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5D5573">
        <w:rPr>
          <w:b/>
          <w:i/>
          <w:noProof/>
          <w:sz w:val="28"/>
        </w:rPr>
        <w:t>6701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D5573" w:rsidP="003916B4">
            <w:pPr>
              <w:pStyle w:val="CRCoverPage"/>
              <w:spacing w:after="0"/>
              <w:jc w:val="center"/>
              <w:rPr>
                <w:noProof/>
              </w:rPr>
            </w:pPr>
            <w:r>
              <w:rPr>
                <w:b/>
                <w:noProof/>
                <w:sz w:val="28"/>
              </w:rPr>
              <w:t>2728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D5573"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E3E26" w:rsidP="002A6414">
            <w:pPr>
              <w:pStyle w:val="CRCoverPage"/>
              <w:spacing w:after="0"/>
              <w:ind w:left="100"/>
              <w:rPr>
                <w:noProof/>
              </w:rPr>
            </w:pPr>
            <w:r w:rsidRPr="008E3E26">
              <w:rPr>
                <w:noProof/>
              </w:rPr>
              <w:t>Addtion of RedCap RRM TC 16.7.4.</w:t>
            </w:r>
            <w:r w:rsidR="00962610">
              <w:rPr>
                <w:noProof/>
              </w:rPr>
              <w:t>4</w:t>
            </w:r>
            <w:r w:rsidRPr="008E3E26">
              <w:rPr>
                <w:noProof/>
              </w:rPr>
              <w:t>_2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5D5573">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0B7EC9">
              <w:rPr>
                <w:noProof/>
              </w:rPr>
              <w:t>4</w:t>
            </w:r>
            <w:r w:rsidR="004F64E5">
              <w:rPr>
                <w:noProof/>
              </w:rPr>
              <w:t>.</w:t>
            </w:r>
            <w:r w:rsidR="00962610">
              <w:rPr>
                <w:noProof/>
              </w:rPr>
              <w:t>4</w:t>
            </w:r>
            <w:r w:rsidR="000B7EC9">
              <w:rPr>
                <w:noProof/>
              </w:rPr>
              <w:t>_</w:t>
            </w:r>
            <w:r w:rsidR="007754D0">
              <w:rPr>
                <w:noProof/>
              </w:rPr>
              <w:t>2</w:t>
            </w:r>
            <w:r w:rsidR="005018C4">
              <w:rPr>
                <w:noProof/>
              </w:rPr>
              <w:t xml:space="preserve"> </w:t>
            </w:r>
            <w:r w:rsidR="008E3E26" w:rsidRPr="008E3E26">
              <w:rPr>
                <w:lang w:eastAsia="ja-JP"/>
              </w:rPr>
              <w:t xml:space="preserve">NR SA FR1 CSI-RS based L1-RSRP relative measurement on resource set with repetition off for </w:t>
            </w:r>
            <w:r w:rsidR="00962610">
              <w:rPr>
                <w:lang w:eastAsia="ja-JP"/>
              </w:rPr>
              <w:t>2</w:t>
            </w:r>
            <w:r w:rsidR="008E3E26" w:rsidRPr="008E3E26">
              <w:rPr>
                <w:lang w:eastAsia="ja-JP"/>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8E3E26" w:rsidRPr="005018C4">
              <w:rPr>
                <w:noProof/>
              </w:rPr>
              <w:t>16.7.</w:t>
            </w:r>
            <w:r w:rsidR="008E3E26">
              <w:rPr>
                <w:noProof/>
              </w:rPr>
              <w:t>4.</w:t>
            </w:r>
            <w:r w:rsidR="00962610">
              <w:rPr>
                <w:noProof/>
              </w:rPr>
              <w:t>4</w:t>
            </w:r>
            <w:r w:rsidR="008E3E26">
              <w:rPr>
                <w:noProof/>
              </w:rPr>
              <w:t xml:space="preserve">_2 </w:t>
            </w:r>
            <w:r w:rsidR="008E3E26" w:rsidRPr="008E3E26">
              <w:rPr>
                <w:lang w:eastAsia="ja-JP"/>
              </w:rPr>
              <w:t xml:space="preserve">NR SA FR1 CSI-RS based L1-RSRP relative measurement on resource set with repetition off for </w:t>
            </w:r>
            <w:r w:rsidR="00962610">
              <w:rPr>
                <w:lang w:eastAsia="ja-JP"/>
              </w:rPr>
              <w:t>2</w:t>
            </w:r>
            <w:r w:rsidR="008E3E26" w:rsidRPr="008E3E26">
              <w:rPr>
                <w:lang w:eastAsia="ja-JP"/>
              </w:rPr>
              <w:t xml:space="preserve">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0B7EC9">
              <w:rPr>
                <w:noProof/>
                <w:lang w:eastAsia="zh-CN"/>
              </w:rPr>
              <w:t>4</w:t>
            </w:r>
            <w:r>
              <w:rPr>
                <w:noProof/>
                <w:lang w:eastAsia="zh-CN"/>
              </w:rPr>
              <w:t>.</w:t>
            </w:r>
            <w:r w:rsidR="00962610">
              <w:rPr>
                <w:noProof/>
                <w:lang w:eastAsia="zh-CN"/>
              </w:rPr>
              <w:t>4</w:t>
            </w:r>
            <w:r w:rsidR="000B7EC9">
              <w:rPr>
                <w:noProof/>
                <w:lang w:eastAsia="zh-CN"/>
              </w:rPr>
              <w:t>_</w:t>
            </w:r>
            <w:r w:rsidR="007754D0">
              <w:rPr>
                <w:noProof/>
                <w:lang w:eastAsia="zh-CN"/>
              </w:rPr>
              <w:t>2</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5D5573">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B47FD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665DA6" w:rsidRPr="00F87A84" w:rsidRDefault="00962610" w:rsidP="00665DA6">
      <w:pPr>
        <w:pStyle w:val="5"/>
        <w:rPr>
          <w:ins w:id="2" w:author="Huawei" w:date="2023-10-19T09:16:00Z"/>
          <w:lang w:eastAsia="sv-SE"/>
        </w:rPr>
      </w:pPr>
      <w:ins w:id="3" w:author="Huawei" w:date="2023-10-24T11:52:00Z">
        <w:r>
          <w:rPr>
            <w:lang w:eastAsia="sv-SE"/>
          </w:rPr>
          <w:t>16.7.4.4</w:t>
        </w:r>
      </w:ins>
      <w:ins w:id="4" w:author="Huawei" w:date="2023-10-24T11:46:00Z">
        <w:r w:rsidR="008E3E26">
          <w:rPr>
            <w:lang w:eastAsia="sv-SE"/>
          </w:rPr>
          <w:t>_2</w:t>
        </w:r>
      </w:ins>
      <w:ins w:id="5" w:author="Huawei" w:date="2023-10-19T09:16:00Z">
        <w:r w:rsidR="00665DA6" w:rsidRPr="00F87A84">
          <w:rPr>
            <w:lang w:eastAsia="sv-SE"/>
          </w:rPr>
          <w:tab/>
        </w:r>
      </w:ins>
      <w:ins w:id="6" w:author="Huawei" w:date="2023-10-24T11:46:00Z">
        <w:r w:rsidR="008E3E26" w:rsidRPr="008E3E26">
          <w:rPr>
            <w:lang w:eastAsia="sv-SE"/>
          </w:rPr>
          <w:t xml:space="preserve">NR SA FR1 CSI-RS based L1-RSRP relative measurement on resource set with repetition off for </w:t>
        </w:r>
      </w:ins>
      <w:ins w:id="7" w:author="Huawei" w:date="2023-10-24T11:52:00Z">
        <w:r>
          <w:rPr>
            <w:lang w:eastAsia="sv-SE"/>
          </w:rPr>
          <w:t>2</w:t>
        </w:r>
      </w:ins>
      <w:ins w:id="8" w:author="Huawei" w:date="2023-10-24T11:46:00Z">
        <w:r w:rsidR="008E3E26" w:rsidRPr="008E3E26">
          <w:rPr>
            <w:lang w:eastAsia="sv-SE"/>
          </w:rPr>
          <w:t xml:space="preserve"> Rx UE</w:t>
        </w:r>
      </w:ins>
    </w:p>
    <w:p w:rsidR="00665DA6" w:rsidRPr="00F87A84" w:rsidRDefault="00962610" w:rsidP="00665DA6">
      <w:pPr>
        <w:pStyle w:val="H6"/>
        <w:rPr>
          <w:ins w:id="9" w:author="Huawei" w:date="2023-10-19T09:16:00Z"/>
        </w:rPr>
      </w:pPr>
      <w:ins w:id="10" w:author="Huawei" w:date="2023-10-24T11:52:00Z">
        <w:r>
          <w:t>16.7.4.4</w:t>
        </w:r>
      </w:ins>
      <w:ins w:id="11" w:author="Huawei" w:date="2023-10-24T11:46:00Z">
        <w:r w:rsidR="008E3E26">
          <w:t>_2</w:t>
        </w:r>
      </w:ins>
      <w:ins w:id="12" w:author="Huawei" w:date="2023-10-19T09:16:00Z">
        <w:r w:rsidR="00665DA6" w:rsidRPr="00F87A84">
          <w:t>.1</w:t>
        </w:r>
        <w:r w:rsidR="00665DA6" w:rsidRPr="00F87A84">
          <w:tab/>
          <w:t>Test purpose</w:t>
        </w:r>
      </w:ins>
    </w:p>
    <w:p w:rsidR="00665DA6" w:rsidRPr="00F87A84" w:rsidRDefault="004C4895" w:rsidP="00665DA6">
      <w:pPr>
        <w:rPr>
          <w:ins w:id="13" w:author="Huawei" w:date="2023-10-19T09:16:00Z"/>
          <w:lang w:eastAsia="sv-SE"/>
        </w:rPr>
      </w:pPr>
      <w:ins w:id="14" w:author="Huawei" w:date="2023-10-19T09:18:00Z">
        <w:r>
          <w:rPr>
            <w:lang w:eastAsia="sv-SE"/>
          </w:rPr>
          <w:t>T</w:t>
        </w:r>
      </w:ins>
      <w:ins w:id="15" w:author="Huawei" w:date="2023-10-19T09:16:00Z">
        <w:r w:rsidR="00665DA6" w:rsidRPr="00F87A84">
          <w:rPr>
            <w:lang w:eastAsia="sv-SE"/>
          </w:rPr>
          <w:t xml:space="preserve">o verify that the </w:t>
        </w:r>
      </w:ins>
      <w:ins w:id="16" w:author="Huawei" w:date="2023-10-24T11:46:00Z">
        <w:r w:rsidR="008E3E26">
          <w:rPr>
            <w:lang w:eastAsia="sv-SE"/>
          </w:rPr>
          <w:t>CSI-RS</w:t>
        </w:r>
      </w:ins>
      <w:ins w:id="17" w:author="Huawei" w:date="2023-10-19T09:16:00Z">
        <w:r w:rsidR="00665DA6" w:rsidRPr="00F87A84">
          <w:rPr>
            <w:lang w:eastAsia="sv-SE"/>
          </w:rPr>
          <w:t xml:space="preserve"> based L1-RSRP </w:t>
        </w:r>
      </w:ins>
      <w:ins w:id="18" w:author="Huawei" w:date="2023-10-24T10:49:00Z">
        <w:r w:rsidR="007754D0">
          <w:rPr>
            <w:lang w:eastAsia="sv-SE"/>
          </w:rPr>
          <w:t>relative</w:t>
        </w:r>
      </w:ins>
      <w:ins w:id="19" w:author="Huawei" w:date="2023-10-19T09:16:00Z">
        <w:r w:rsidR="00665DA6" w:rsidRPr="00F87A84">
          <w:rPr>
            <w:lang w:eastAsia="sv-SE"/>
          </w:rPr>
          <w:t xml:space="preserve"> measurement accuracy is within the specified limits for all bands.</w:t>
        </w:r>
      </w:ins>
    </w:p>
    <w:p w:rsidR="00665DA6" w:rsidRPr="00F87A84" w:rsidRDefault="00962610" w:rsidP="00665DA6">
      <w:pPr>
        <w:pStyle w:val="H6"/>
        <w:rPr>
          <w:ins w:id="20" w:author="Huawei" w:date="2023-10-19T09:16:00Z"/>
        </w:rPr>
      </w:pPr>
      <w:ins w:id="21" w:author="Huawei" w:date="2023-10-24T11:52:00Z">
        <w:r>
          <w:t>16.7.4.4</w:t>
        </w:r>
      </w:ins>
      <w:ins w:id="22" w:author="Huawei" w:date="2023-10-24T11:46:00Z">
        <w:r w:rsidR="008E3E26">
          <w:t>_2</w:t>
        </w:r>
      </w:ins>
      <w:ins w:id="23" w:author="Huawei" w:date="2023-10-19T09:16:00Z">
        <w:r w:rsidR="00665DA6" w:rsidRPr="00F87A84">
          <w:t>.2</w:t>
        </w:r>
        <w:r w:rsidR="00665DA6" w:rsidRPr="00F87A84">
          <w:tab/>
          <w:t>Test applicability</w:t>
        </w:r>
      </w:ins>
    </w:p>
    <w:p w:rsidR="00665DA6" w:rsidRPr="00F87A84" w:rsidRDefault="00665DA6" w:rsidP="00665DA6">
      <w:pPr>
        <w:rPr>
          <w:ins w:id="24" w:author="Huawei" w:date="2023-10-19T09:16:00Z"/>
          <w:lang w:eastAsia="sv-SE"/>
        </w:rPr>
      </w:pPr>
      <w:ins w:id="25" w:author="Huawei" w:date="2023-10-19T09:16:00Z">
        <w:r w:rsidRPr="00F87A84">
          <w:rPr>
            <w:lang w:eastAsia="sv-SE"/>
          </w:rPr>
          <w:t xml:space="preserve">This test applies to all types of NR </w:t>
        </w:r>
      </w:ins>
      <w:proofErr w:type="spellStart"/>
      <w:ins w:id="26" w:author="Huawei" w:date="2023-10-24T09:58:00Z">
        <w:r w:rsidR="00744EEE">
          <w:rPr>
            <w:lang w:eastAsia="sv-SE"/>
          </w:rPr>
          <w:t>RedCap</w:t>
        </w:r>
        <w:proofErr w:type="spellEnd"/>
        <w:r w:rsidR="00744EEE">
          <w:rPr>
            <w:lang w:eastAsia="sv-SE"/>
          </w:rPr>
          <w:t xml:space="preserve"> </w:t>
        </w:r>
      </w:ins>
      <w:ins w:id="27" w:author="Huawei" w:date="2023-10-19T09:16:00Z">
        <w:r w:rsidRPr="00F87A84">
          <w:rPr>
            <w:lang w:eastAsia="sv-SE"/>
          </w:rPr>
          <w:t xml:space="preserve">UE </w:t>
        </w:r>
      </w:ins>
      <w:ins w:id="28" w:author="Huawei" w:date="2023-10-24T09:58:00Z">
        <w:r w:rsidR="00744EEE">
          <w:rPr>
            <w:lang w:eastAsia="sv-SE"/>
          </w:rPr>
          <w:t xml:space="preserve">with </w:t>
        </w:r>
      </w:ins>
      <w:ins w:id="29" w:author="Huawei" w:date="2023-10-24T11:52:00Z">
        <w:r w:rsidR="00962610">
          <w:rPr>
            <w:lang w:eastAsia="sv-SE"/>
          </w:rPr>
          <w:t>2</w:t>
        </w:r>
      </w:ins>
      <w:ins w:id="30" w:author="Huawei" w:date="2023-10-24T09:58:00Z">
        <w:r w:rsidR="00744EEE">
          <w:rPr>
            <w:lang w:eastAsia="sv-SE"/>
          </w:rPr>
          <w:t xml:space="preserve"> Rx </w:t>
        </w:r>
      </w:ins>
      <w:ins w:id="31" w:author="Huawei" w:date="2023-10-19T09:16:00Z">
        <w:r w:rsidRPr="00F87A84">
          <w:rPr>
            <w:lang w:eastAsia="sv-SE"/>
          </w:rPr>
          <w:t>from Release 1</w:t>
        </w:r>
      </w:ins>
      <w:ins w:id="32" w:author="Huawei" w:date="2023-10-24T09:58:00Z">
        <w:r w:rsidR="00744EEE">
          <w:rPr>
            <w:lang w:eastAsia="sv-SE"/>
          </w:rPr>
          <w:t>7</w:t>
        </w:r>
      </w:ins>
      <w:ins w:id="33" w:author="Huawei" w:date="2023-10-19T09:16:00Z">
        <w:r w:rsidRPr="00F87A84">
          <w:rPr>
            <w:lang w:eastAsia="sv-SE"/>
          </w:rPr>
          <w:t xml:space="preserve"> onwards.</w:t>
        </w:r>
      </w:ins>
    </w:p>
    <w:p w:rsidR="00665DA6" w:rsidRPr="00F87A84" w:rsidRDefault="00962610" w:rsidP="00665DA6">
      <w:pPr>
        <w:pStyle w:val="H6"/>
        <w:rPr>
          <w:ins w:id="34" w:author="Huawei" w:date="2023-10-19T09:16:00Z"/>
          <w:lang w:eastAsia="sv-SE"/>
        </w:rPr>
      </w:pPr>
      <w:ins w:id="35" w:author="Huawei" w:date="2023-10-24T11:52:00Z">
        <w:r>
          <w:rPr>
            <w:lang w:eastAsia="sv-SE"/>
          </w:rPr>
          <w:t>16.7.4.4</w:t>
        </w:r>
      </w:ins>
      <w:ins w:id="36" w:author="Huawei" w:date="2023-10-24T11:46:00Z">
        <w:r w:rsidR="008E3E26">
          <w:rPr>
            <w:lang w:eastAsia="sv-SE"/>
          </w:rPr>
          <w:t>_2</w:t>
        </w:r>
      </w:ins>
      <w:ins w:id="37" w:author="Huawei" w:date="2023-10-19T09:16:00Z">
        <w:r w:rsidR="00665DA6" w:rsidRPr="00F87A84">
          <w:rPr>
            <w:lang w:eastAsia="sv-SE"/>
          </w:rPr>
          <w:t>.3</w:t>
        </w:r>
        <w:r w:rsidR="00665DA6" w:rsidRPr="00F87A84">
          <w:rPr>
            <w:lang w:eastAsia="sv-SE"/>
          </w:rPr>
          <w:tab/>
          <w:t>Minimum conformance requirements</w:t>
        </w:r>
      </w:ins>
    </w:p>
    <w:p w:rsidR="00665DA6" w:rsidRPr="00F87A84" w:rsidRDefault="00665DA6" w:rsidP="00665DA6">
      <w:pPr>
        <w:rPr>
          <w:ins w:id="38" w:author="Huawei" w:date="2023-10-19T09:16:00Z"/>
          <w:lang w:eastAsia="sv-SE"/>
        </w:rPr>
      </w:pPr>
      <w:ins w:id="39" w:author="Huawei" w:date="2023-10-19T09:16:00Z">
        <w:r w:rsidRPr="00F87A84">
          <w:rPr>
            <w:lang w:eastAsia="sv-SE"/>
          </w:rPr>
          <w:t xml:space="preserve">The minimum conformance requirements are specified in clause </w:t>
        </w:r>
      </w:ins>
      <w:ins w:id="40" w:author="Huawei" w:date="2023-10-24T09:58:00Z">
        <w:r w:rsidR="00744EEE">
          <w:t>16.7.4.0.</w:t>
        </w:r>
      </w:ins>
      <w:ins w:id="41" w:author="Huawei" w:date="2023-10-24T11:46:00Z">
        <w:r w:rsidR="008E3E26">
          <w:t>4</w:t>
        </w:r>
      </w:ins>
      <w:ins w:id="42" w:author="Huawei" w:date="2023-10-19T09:16:00Z">
        <w:r w:rsidRPr="00F87A84">
          <w:rPr>
            <w:lang w:eastAsia="sv-SE"/>
          </w:rPr>
          <w:t>.</w:t>
        </w:r>
      </w:ins>
    </w:p>
    <w:p w:rsidR="00665DA6" w:rsidRPr="00F87A84" w:rsidRDefault="00665DA6" w:rsidP="00665DA6">
      <w:pPr>
        <w:rPr>
          <w:ins w:id="43" w:author="Huawei" w:date="2023-10-19T09:16:00Z"/>
          <w:lang w:eastAsia="sv-SE"/>
        </w:rPr>
      </w:pPr>
      <w:ins w:id="44" w:author="Huawei" w:date="2023-10-19T09:16:00Z">
        <w:r w:rsidRPr="00F87A84">
          <w:rPr>
            <w:lang w:eastAsia="sv-SE"/>
          </w:rPr>
          <w:t>The normative reference for this requirement is TS 38.133 [6] clause A.</w:t>
        </w:r>
      </w:ins>
      <w:ins w:id="45" w:author="Huawei" w:date="2023-10-24T11:52:00Z">
        <w:r w:rsidR="00962610">
          <w:rPr>
            <w:lang w:eastAsia="sv-SE"/>
          </w:rPr>
          <w:t>16.7.4.4</w:t>
        </w:r>
      </w:ins>
      <w:ins w:id="46" w:author="Huawei" w:date="2023-10-19T09:16:00Z">
        <w:r w:rsidRPr="00F87A84">
          <w:rPr>
            <w:lang w:eastAsia="sv-SE"/>
          </w:rPr>
          <w:t>.</w:t>
        </w:r>
      </w:ins>
    </w:p>
    <w:p w:rsidR="00665DA6" w:rsidRPr="00F87A84" w:rsidRDefault="00962610" w:rsidP="00665DA6">
      <w:pPr>
        <w:pStyle w:val="H6"/>
        <w:rPr>
          <w:ins w:id="47" w:author="Huawei" w:date="2023-10-19T09:16:00Z"/>
          <w:lang w:eastAsia="sv-SE"/>
        </w:rPr>
      </w:pPr>
      <w:ins w:id="48" w:author="Huawei" w:date="2023-10-24T11:52:00Z">
        <w:r>
          <w:rPr>
            <w:lang w:eastAsia="sv-SE"/>
          </w:rPr>
          <w:t>16.7.4.4</w:t>
        </w:r>
      </w:ins>
      <w:ins w:id="49" w:author="Huawei" w:date="2023-10-24T11:46:00Z">
        <w:r w:rsidR="008E3E26">
          <w:rPr>
            <w:lang w:eastAsia="sv-SE"/>
          </w:rPr>
          <w:t>_2</w:t>
        </w:r>
      </w:ins>
      <w:ins w:id="50" w:author="Huawei" w:date="2023-10-19T09:16:00Z">
        <w:r w:rsidR="00665DA6" w:rsidRPr="00F87A84">
          <w:rPr>
            <w:lang w:eastAsia="sv-SE"/>
          </w:rPr>
          <w:t>.4</w:t>
        </w:r>
        <w:r w:rsidR="00665DA6" w:rsidRPr="00F87A84">
          <w:rPr>
            <w:lang w:eastAsia="sv-SE"/>
          </w:rPr>
          <w:tab/>
          <w:t>Test description</w:t>
        </w:r>
      </w:ins>
    </w:p>
    <w:p w:rsidR="00665DA6" w:rsidRPr="00F87A84" w:rsidRDefault="00962610" w:rsidP="00665DA6">
      <w:pPr>
        <w:pStyle w:val="H6"/>
        <w:rPr>
          <w:ins w:id="51" w:author="Huawei" w:date="2023-10-19T09:16:00Z"/>
          <w:lang w:eastAsia="sv-SE"/>
        </w:rPr>
      </w:pPr>
      <w:ins w:id="52" w:author="Huawei" w:date="2023-10-24T11:52:00Z">
        <w:r>
          <w:rPr>
            <w:lang w:eastAsia="sv-SE"/>
          </w:rPr>
          <w:t>16.7.4.4</w:t>
        </w:r>
      </w:ins>
      <w:ins w:id="53" w:author="Huawei" w:date="2023-10-24T11:46:00Z">
        <w:r w:rsidR="008E3E26">
          <w:rPr>
            <w:lang w:eastAsia="sv-SE"/>
          </w:rPr>
          <w:t>_2</w:t>
        </w:r>
      </w:ins>
      <w:ins w:id="54" w:author="Huawei" w:date="2023-10-19T09:16:00Z">
        <w:r w:rsidR="00665DA6" w:rsidRPr="00F87A84">
          <w:rPr>
            <w:lang w:eastAsia="sv-SE"/>
          </w:rPr>
          <w:t>.4.1</w:t>
        </w:r>
        <w:r w:rsidR="00665DA6" w:rsidRPr="00F87A84">
          <w:rPr>
            <w:lang w:eastAsia="sv-SE"/>
          </w:rPr>
          <w:tab/>
          <w:t>Initial conditions</w:t>
        </w:r>
      </w:ins>
    </w:p>
    <w:p w:rsidR="00744EEE" w:rsidRDefault="00744EEE" w:rsidP="00665DA6">
      <w:pPr>
        <w:rPr>
          <w:ins w:id="55" w:author="Huawei" w:date="2023-10-24T10:02:00Z"/>
          <w:lang w:eastAsia="sv-SE"/>
        </w:rPr>
      </w:pPr>
      <w:ins w:id="56" w:author="Huawei" w:date="2023-10-24T10:01:00Z">
        <w:r>
          <w:rPr>
            <w:lang w:eastAsia="sv-SE"/>
          </w:rPr>
          <w:t xml:space="preserve">Same as the initial conditions given in clause </w:t>
        </w:r>
      </w:ins>
      <w:ins w:id="57" w:author="Huawei" w:date="2023-10-24T11:47:00Z">
        <w:r w:rsidR="008E3E26">
          <w:rPr>
            <w:lang w:eastAsia="sv-SE"/>
          </w:rPr>
          <w:t>6.7.4.2.2</w:t>
        </w:r>
      </w:ins>
      <w:ins w:id="58" w:author="Huawei" w:date="2023-10-24T10:01:00Z">
        <w:r>
          <w:rPr>
            <w:lang w:eastAsia="sv-SE"/>
          </w:rPr>
          <w:t>.4.1 wi</w:t>
        </w:r>
      </w:ins>
      <w:ins w:id="59" w:author="Huawei" w:date="2023-10-24T10:02:00Z">
        <w:r>
          <w:rPr>
            <w:lang w:eastAsia="sv-SE"/>
          </w:rPr>
          <w:t>th following exceptions:</w:t>
        </w:r>
      </w:ins>
    </w:p>
    <w:p w:rsidR="00744EEE" w:rsidRDefault="00744EEE" w:rsidP="00744EEE">
      <w:pPr>
        <w:pStyle w:val="B10"/>
        <w:rPr>
          <w:ins w:id="60" w:author="Huawei" w:date="2023-10-24T10:02:00Z"/>
          <w:lang w:eastAsia="zh-CN"/>
        </w:rPr>
      </w:pPr>
      <w:ins w:id="61" w:author="Huawei" w:date="2023-10-24T10:02:00Z">
        <w:r>
          <w:rPr>
            <w:rFonts w:hint="eastAsia"/>
            <w:lang w:eastAsia="zh-CN"/>
          </w:rPr>
          <w:t>-</w:t>
        </w:r>
        <w:r>
          <w:rPr>
            <w:lang w:eastAsia="zh-CN"/>
          </w:rPr>
          <w:tab/>
        </w:r>
        <w:r w:rsidRPr="00744EEE">
          <w:rPr>
            <w:lang w:eastAsia="zh-CN"/>
          </w:rPr>
          <w:t xml:space="preserve">Table </w:t>
        </w:r>
      </w:ins>
      <w:ins w:id="62" w:author="Huawei" w:date="2023-10-24T11:48:00Z">
        <w:r w:rsidR="008E3E26">
          <w:rPr>
            <w:lang w:eastAsia="zh-CN"/>
          </w:rPr>
          <w:t>6.7.4.2.2</w:t>
        </w:r>
      </w:ins>
      <w:ins w:id="63" w:author="Huawei" w:date="2023-10-24T10:02:00Z">
        <w:r w:rsidRPr="00744EEE">
          <w:rPr>
            <w:lang w:eastAsia="zh-CN"/>
          </w:rPr>
          <w:t>.4.1-1</w:t>
        </w:r>
        <w:r>
          <w:rPr>
            <w:lang w:eastAsia="zh-CN"/>
          </w:rPr>
          <w:t xml:space="preserve"> is replaced by </w:t>
        </w:r>
        <w:r w:rsidRPr="00744EEE">
          <w:rPr>
            <w:lang w:eastAsia="zh-CN"/>
          </w:rPr>
          <w:t xml:space="preserve">Table </w:t>
        </w:r>
      </w:ins>
      <w:ins w:id="64" w:author="Huawei" w:date="2023-10-24T11:52:00Z">
        <w:r w:rsidR="00962610">
          <w:rPr>
            <w:lang w:eastAsia="zh-CN"/>
          </w:rPr>
          <w:t>16.7.4.4</w:t>
        </w:r>
      </w:ins>
      <w:ins w:id="65" w:author="Huawei" w:date="2023-10-24T11:46:00Z">
        <w:r w:rsidR="008E3E26">
          <w:rPr>
            <w:lang w:eastAsia="zh-CN"/>
          </w:rPr>
          <w:t>_2</w:t>
        </w:r>
      </w:ins>
      <w:ins w:id="66" w:author="Huawei" w:date="2023-10-24T10:02:00Z">
        <w:r w:rsidRPr="00744EEE">
          <w:rPr>
            <w:lang w:eastAsia="zh-CN"/>
          </w:rPr>
          <w:t>.4.1-1</w:t>
        </w:r>
        <w:r>
          <w:rPr>
            <w:lang w:eastAsia="zh-CN"/>
          </w:rPr>
          <w:t>;</w:t>
        </w:r>
      </w:ins>
    </w:p>
    <w:p w:rsidR="00744EEE" w:rsidRDefault="00744EEE" w:rsidP="00744EEE">
      <w:pPr>
        <w:pStyle w:val="B10"/>
        <w:rPr>
          <w:ins w:id="67" w:author="Huawei" w:date="2023-10-24T10:02:00Z"/>
          <w:lang w:eastAsia="zh-CN"/>
        </w:rPr>
      </w:pPr>
      <w:ins w:id="68" w:author="Huawei" w:date="2023-10-24T10:02:00Z">
        <w:r>
          <w:rPr>
            <w:rFonts w:hint="eastAsia"/>
            <w:lang w:eastAsia="zh-CN"/>
          </w:rPr>
          <w:t>-</w:t>
        </w:r>
        <w:r>
          <w:rPr>
            <w:lang w:eastAsia="zh-CN"/>
          </w:rPr>
          <w:tab/>
        </w:r>
        <w:r w:rsidRPr="00744EEE">
          <w:rPr>
            <w:lang w:eastAsia="zh-CN"/>
          </w:rPr>
          <w:t xml:space="preserve">Table </w:t>
        </w:r>
      </w:ins>
      <w:ins w:id="69" w:author="Huawei" w:date="2023-10-24T11:48:00Z">
        <w:r w:rsidR="008E3E26">
          <w:rPr>
            <w:lang w:eastAsia="zh-CN"/>
          </w:rPr>
          <w:t>6.7.4.2.2</w:t>
        </w:r>
      </w:ins>
      <w:ins w:id="70" w:author="Huawei" w:date="2023-10-24T10:02:00Z">
        <w:r w:rsidRPr="00744EEE">
          <w:rPr>
            <w:lang w:eastAsia="zh-CN"/>
          </w:rPr>
          <w:t>.4.1-</w:t>
        </w:r>
        <w:r>
          <w:rPr>
            <w:lang w:eastAsia="zh-CN"/>
          </w:rPr>
          <w:t xml:space="preserve">2 is replaced by </w:t>
        </w:r>
        <w:r w:rsidRPr="00744EEE">
          <w:rPr>
            <w:lang w:eastAsia="zh-CN"/>
          </w:rPr>
          <w:t xml:space="preserve">Table </w:t>
        </w:r>
      </w:ins>
      <w:ins w:id="71" w:author="Huawei" w:date="2023-10-24T11:52:00Z">
        <w:r w:rsidR="00962610">
          <w:rPr>
            <w:lang w:eastAsia="zh-CN"/>
          </w:rPr>
          <w:t>16.7.4.4</w:t>
        </w:r>
      </w:ins>
      <w:ins w:id="72" w:author="Huawei" w:date="2023-10-24T11:46:00Z">
        <w:r w:rsidR="008E3E26">
          <w:rPr>
            <w:lang w:eastAsia="zh-CN"/>
          </w:rPr>
          <w:t>_2</w:t>
        </w:r>
      </w:ins>
      <w:ins w:id="73" w:author="Huawei" w:date="2023-10-24T10:02:00Z">
        <w:r w:rsidRPr="00744EEE">
          <w:rPr>
            <w:lang w:eastAsia="zh-CN"/>
          </w:rPr>
          <w:t>.4.1-</w:t>
        </w:r>
        <w:r>
          <w:rPr>
            <w:lang w:eastAsia="zh-CN"/>
          </w:rPr>
          <w:t>2;</w:t>
        </w:r>
      </w:ins>
    </w:p>
    <w:p w:rsidR="00665DA6" w:rsidRPr="00F87A84" w:rsidRDefault="00665DA6" w:rsidP="00665DA6">
      <w:pPr>
        <w:pStyle w:val="TH"/>
        <w:rPr>
          <w:ins w:id="74" w:author="Huawei" w:date="2023-10-19T09:16:00Z"/>
        </w:rPr>
      </w:pPr>
      <w:ins w:id="75" w:author="Huawei" w:date="2023-10-19T09:16:00Z">
        <w:r w:rsidRPr="00F87A84">
          <w:t xml:space="preserve">Table </w:t>
        </w:r>
      </w:ins>
      <w:ins w:id="76" w:author="Huawei" w:date="2023-10-24T11:52:00Z">
        <w:r w:rsidR="00962610">
          <w:t>16.7.4.4</w:t>
        </w:r>
      </w:ins>
      <w:ins w:id="77" w:author="Huawei" w:date="2023-10-24T11:46:00Z">
        <w:r w:rsidR="008E3E26">
          <w:t>_2</w:t>
        </w:r>
      </w:ins>
      <w:ins w:id="78" w:author="Huawei" w:date="2023-10-19T09:16:00Z">
        <w:r w:rsidRPr="00F87A84">
          <w:t xml:space="preserve">.4.1-1: </w:t>
        </w:r>
      </w:ins>
      <w:ins w:id="79" w:author="Huawei" w:date="2023-10-24T10:05:00Z">
        <w:r w:rsidR="00395DE6">
          <w:rPr>
            <w:lang w:eastAsia="sv-SE"/>
          </w:rPr>
          <w:t>S</w:t>
        </w:r>
      </w:ins>
      <w:ins w:id="80" w:author="Huawei" w:date="2023-10-19T09:16: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65DA6" w:rsidRPr="00F87A84" w:rsidTr="00665DA6">
        <w:trPr>
          <w:jc w:val="center"/>
          <w:ins w:id="81" w:author="Huawei" w:date="2023-10-19T09:16:00Z"/>
        </w:trPr>
        <w:tc>
          <w:tcPr>
            <w:tcW w:w="1418" w:type="dxa"/>
            <w:shd w:val="clear" w:color="auto" w:fill="auto"/>
          </w:tcPr>
          <w:p w:rsidR="00665DA6" w:rsidRPr="00F87A84" w:rsidRDefault="00665DA6" w:rsidP="00665DA6">
            <w:pPr>
              <w:pStyle w:val="TAH"/>
              <w:rPr>
                <w:ins w:id="82" w:author="Huawei" w:date="2023-10-19T09:16:00Z"/>
              </w:rPr>
            </w:pPr>
            <w:ins w:id="83" w:author="Huawei" w:date="2023-10-19T09:16:00Z">
              <w:r w:rsidRPr="00F87A84">
                <w:t xml:space="preserve">Test </w:t>
              </w:r>
            </w:ins>
            <w:ins w:id="84" w:author="Huawei" w:date="2023-10-24T10:00:00Z">
              <w:r w:rsidR="00744EEE">
                <w:t>Config</w:t>
              </w:r>
            </w:ins>
          </w:p>
        </w:tc>
        <w:tc>
          <w:tcPr>
            <w:tcW w:w="7371" w:type="dxa"/>
            <w:shd w:val="clear" w:color="auto" w:fill="auto"/>
          </w:tcPr>
          <w:p w:rsidR="00665DA6" w:rsidRPr="00F87A84" w:rsidRDefault="00665DA6" w:rsidP="00665DA6">
            <w:pPr>
              <w:pStyle w:val="TAH"/>
              <w:rPr>
                <w:ins w:id="85" w:author="Huawei" w:date="2023-10-19T09:16:00Z"/>
              </w:rPr>
            </w:pPr>
            <w:ins w:id="86" w:author="Huawei" w:date="2023-10-19T09:16:00Z">
              <w:r w:rsidRPr="00F87A84">
                <w:t>Description</w:t>
              </w:r>
            </w:ins>
          </w:p>
        </w:tc>
      </w:tr>
      <w:tr w:rsidR="00744EEE" w:rsidRPr="00F87A84" w:rsidTr="00665DA6">
        <w:trPr>
          <w:jc w:val="center"/>
          <w:ins w:id="87" w:author="Huawei" w:date="2023-10-19T09:16:00Z"/>
        </w:trPr>
        <w:tc>
          <w:tcPr>
            <w:tcW w:w="1418" w:type="dxa"/>
            <w:shd w:val="clear" w:color="auto" w:fill="auto"/>
          </w:tcPr>
          <w:p w:rsidR="00744EEE" w:rsidRPr="00F87A84" w:rsidRDefault="00962610" w:rsidP="00744EEE">
            <w:pPr>
              <w:pStyle w:val="TAC"/>
              <w:rPr>
                <w:ins w:id="88" w:author="Huawei" w:date="2023-10-19T09:16:00Z"/>
              </w:rPr>
            </w:pPr>
            <w:ins w:id="89" w:author="Huawei" w:date="2023-10-24T11:52:00Z">
              <w:r>
                <w:t>16.7.4.4</w:t>
              </w:r>
            </w:ins>
            <w:ins w:id="90" w:author="Huawei" w:date="2023-10-24T11:46:00Z">
              <w:r w:rsidR="008E3E26">
                <w:t>_2</w:t>
              </w:r>
            </w:ins>
            <w:ins w:id="91" w:author="Huawei" w:date="2023-10-19T09:16:00Z">
              <w:r w:rsidR="00744EEE" w:rsidRPr="00F87A84">
                <w:t>-1</w:t>
              </w:r>
            </w:ins>
          </w:p>
        </w:tc>
        <w:tc>
          <w:tcPr>
            <w:tcW w:w="7371" w:type="dxa"/>
            <w:shd w:val="clear" w:color="auto" w:fill="auto"/>
          </w:tcPr>
          <w:p w:rsidR="00744EEE" w:rsidRPr="00F87A84" w:rsidRDefault="00744EEE" w:rsidP="00744EEE">
            <w:pPr>
              <w:pStyle w:val="TAC"/>
              <w:jc w:val="left"/>
              <w:rPr>
                <w:ins w:id="92" w:author="Huawei" w:date="2023-10-19T09:16:00Z"/>
              </w:rPr>
            </w:pPr>
            <w:ins w:id="93"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FDD</w:t>
              </w:r>
              <w:proofErr w:type="spellEnd"/>
              <w:r w:rsidRPr="00C74756">
                <w:t xml:space="preserve"> duplex mode</w:t>
              </w:r>
            </w:ins>
          </w:p>
        </w:tc>
      </w:tr>
      <w:tr w:rsidR="00744EEE" w:rsidRPr="00F87A84" w:rsidTr="00665DA6">
        <w:trPr>
          <w:jc w:val="center"/>
          <w:ins w:id="94" w:author="Huawei" w:date="2023-10-19T09:16:00Z"/>
        </w:trPr>
        <w:tc>
          <w:tcPr>
            <w:tcW w:w="1418" w:type="dxa"/>
            <w:shd w:val="clear" w:color="auto" w:fill="auto"/>
          </w:tcPr>
          <w:p w:rsidR="00744EEE" w:rsidRPr="00F87A84" w:rsidRDefault="00962610" w:rsidP="00744EEE">
            <w:pPr>
              <w:pStyle w:val="TAC"/>
              <w:rPr>
                <w:ins w:id="95" w:author="Huawei" w:date="2023-10-19T09:16:00Z"/>
              </w:rPr>
            </w:pPr>
            <w:ins w:id="96" w:author="Huawei" w:date="2023-10-24T11:52:00Z">
              <w:r>
                <w:t>16.7.4.4</w:t>
              </w:r>
            </w:ins>
            <w:ins w:id="97" w:author="Huawei" w:date="2023-10-24T11:46:00Z">
              <w:r w:rsidR="008E3E26">
                <w:t>_2</w:t>
              </w:r>
            </w:ins>
            <w:ins w:id="98" w:author="Huawei" w:date="2023-10-19T09:16:00Z">
              <w:r w:rsidR="00744EEE" w:rsidRPr="00F87A84">
                <w:t>-2</w:t>
              </w:r>
            </w:ins>
          </w:p>
        </w:tc>
        <w:tc>
          <w:tcPr>
            <w:tcW w:w="7371" w:type="dxa"/>
            <w:shd w:val="clear" w:color="auto" w:fill="auto"/>
          </w:tcPr>
          <w:p w:rsidR="00744EEE" w:rsidRPr="00F87A84" w:rsidRDefault="00744EEE" w:rsidP="00744EEE">
            <w:pPr>
              <w:pStyle w:val="TAC"/>
              <w:jc w:val="left"/>
              <w:rPr>
                <w:ins w:id="99" w:author="Huawei" w:date="2023-10-19T09:16:00Z"/>
              </w:rPr>
            </w:pPr>
            <w:ins w:id="100"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TDD</w:t>
              </w:r>
              <w:proofErr w:type="spellEnd"/>
              <w:r w:rsidRPr="00C74756">
                <w:t xml:space="preserve"> duplex mode</w:t>
              </w:r>
            </w:ins>
          </w:p>
        </w:tc>
      </w:tr>
      <w:tr w:rsidR="00744EEE" w:rsidRPr="00F87A84" w:rsidTr="00665DA6">
        <w:trPr>
          <w:jc w:val="center"/>
          <w:ins w:id="101" w:author="Huawei" w:date="2023-10-19T09:16:00Z"/>
        </w:trPr>
        <w:tc>
          <w:tcPr>
            <w:tcW w:w="1418" w:type="dxa"/>
            <w:shd w:val="clear" w:color="auto" w:fill="auto"/>
          </w:tcPr>
          <w:p w:rsidR="00744EEE" w:rsidRPr="00F87A84" w:rsidRDefault="00962610" w:rsidP="00744EEE">
            <w:pPr>
              <w:pStyle w:val="TAC"/>
              <w:rPr>
                <w:ins w:id="102" w:author="Huawei" w:date="2023-10-19T09:16:00Z"/>
              </w:rPr>
            </w:pPr>
            <w:ins w:id="103" w:author="Huawei" w:date="2023-10-24T11:52:00Z">
              <w:r>
                <w:t>16.7.4.4</w:t>
              </w:r>
            </w:ins>
            <w:ins w:id="104" w:author="Huawei" w:date="2023-10-24T11:46:00Z">
              <w:r w:rsidR="008E3E26">
                <w:t>_2</w:t>
              </w:r>
            </w:ins>
            <w:ins w:id="105" w:author="Huawei" w:date="2023-10-19T09:16:00Z">
              <w:r w:rsidR="00744EEE" w:rsidRPr="00F87A84">
                <w:t>-3</w:t>
              </w:r>
            </w:ins>
          </w:p>
        </w:tc>
        <w:tc>
          <w:tcPr>
            <w:tcW w:w="7371" w:type="dxa"/>
            <w:shd w:val="clear" w:color="auto" w:fill="auto"/>
          </w:tcPr>
          <w:p w:rsidR="00744EEE" w:rsidRPr="00F87A84" w:rsidRDefault="00744EEE" w:rsidP="00744EEE">
            <w:pPr>
              <w:pStyle w:val="TAC"/>
              <w:jc w:val="left"/>
              <w:rPr>
                <w:ins w:id="106" w:author="Huawei" w:date="2023-10-19T09:16:00Z"/>
              </w:rPr>
            </w:pPr>
            <w:ins w:id="107" w:author="Huawei" w:date="2023-10-24T10:00:00Z">
              <w:r w:rsidRPr="00C74756">
                <w:t xml:space="preserve">NR 30 kHz </w:t>
              </w:r>
              <w:proofErr w:type="spellStart"/>
              <w:r w:rsidRPr="00C74756">
                <w:t>SSB</w:t>
              </w:r>
              <w:proofErr w:type="spellEnd"/>
              <w:r w:rsidRPr="00C74756">
                <w:t xml:space="preserve"> </w:t>
              </w:r>
              <w:proofErr w:type="spellStart"/>
              <w:r w:rsidRPr="00C74756">
                <w:t>SCS</w:t>
              </w:r>
              <w:proofErr w:type="spellEnd"/>
              <w:r w:rsidRPr="00C74756">
                <w:t xml:space="preserve">, 20 MHz bandwidth, </w:t>
              </w:r>
              <w:proofErr w:type="spellStart"/>
              <w:r w:rsidRPr="00C74756">
                <w:t>TDD</w:t>
              </w:r>
              <w:proofErr w:type="spellEnd"/>
              <w:r w:rsidRPr="00C74756">
                <w:t xml:space="preserve"> duplex mode</w:t>
              </w:r>
            </w:ins>
          </w:p>
        </w:tc>
      </w:tr>
      <w:tr w:rsidR="00744EEE" w:rsidRPr="00F87A84" w:rsidTr="00665DA6">
        <w:trPr>
          <w:jc w:val="center"/>
          <w:ins w:id="108" w:author="Huawei" w:date="2023-10-24T10:00:00Z"/>
        </w:trPr>
        <w:tc>
          <w:tcPr>
            <w:tcW w:w="1418" w:type="dxa"/>
            <w:shd w:val="clear" w:color="auto" w:fill="auto"/>
          </w:tcPr>
          <w:p w:rsidR="00744EEE" w:rsidRDefault="00962610" w:rsidP="00744EEE">
            <w:pPr>
              <w:pStyle w:val="TAC"/>
              <w:rPr>
                <w:ins w:id="109" w:author="Huawei" w:date="2023-10-24T10:00:00Z"/>
              </w:rPr>
            </w:pPr>
            <w:ins w:id="110" w:author="Huawei" w:date="2023-10-24T11:52:00Z">
              <w:r>
                <w:t>16.7.4.4</w:t>
              </w:r>
            </w:ins>
            <w:ins w:id="111" w:author="Huawei" w:date="2023-10-24T11:46:00Z">
              <w:r w:rsidR="008E3E26">
                <w:t>_2</w:t>
              </w:r>
            </w:ins>
            <w:ins w:id="112" w:author="Huawei" w:date="2023-10-24T10:00:00Z">
              <w:r w:rsidR="00744EEE" w:rsidRPr="00F87A84">
                <w:t>-</w:t>
              </w:r>
              <w:r w:rsidR="00744EEE">
                <w:t>4</w:t>
              </w:r>
            </w:ins>
          </w:p>
        </w:tc>
        <w:tc>
          <w:tcPr>
            <w:tcW w:w="7371" w:type="dxa"/>
            <w:shd w:val="clear" w:color="auto" w:fill="auto"/>
          </w:tcPr>
          <w:p w:rsidR="00744EEE" w:rsidRPr="00F87A84" w:rsidRDefault="00744EEE" w:rsidP="00744EEE">
            <w:pPr>
              <w:pStyle w:val="TAC"/>
              <w:jc w:val="left"/>
              <w:rPr>
                <w:ins w:id="113" w:author="Huawei" w:date="2023-10-24T10:00:00Z"/>
              </w:rPr>
            </w:pPr>
            <w:ins w:id="114" w:author="Huawei" w:date="2023-10-24T10:00:00Z">
              <w:r w:rsidRPr="00C74756">
                <w:rPr>
                  <w:rFonts w:eastAsia="Malgun Gothic"/>
                </w:rPr>
                <w:t xml:space="preserve">NR 15 kHz </w:t>
              </w:r>
              <w:proofErr w:type="spellStart"/>
              <w:r w:rsidRPr="00C74756">
                <w:rPr>
                  <w:rFonts w:eastAsia="Malgun Gothic"/>
                </w:rPr>
                <w:t>SSB</w:t>
              </w:r>
              <w:proofErr w:type="spellEnd"/>
              <w:r w:rsidRPr="00C74756">
                <w:rPr>
                  <w:rFonts w:eastAsia="Malgun Gothic"/>
                </w:rPr>
                <w:t xml:space="preserve"> </w:t>
              </w:r>
              <w:proofErr w:type="spellStart"/>
              <w:r w:rsidRPr="00C74756">
                <w:rPr>
                  <w:rFonts w:eastAsia="Malgun Gothic"/>
                </w:rPr>
                <w:t>SCS</w:t>
              </w:r>
              <w:proofErr w:type="spellEnd"/>
              <w:r w:rsidRPr="00C74756">
                <w:rPr>
                  <w:rFonts w:eastAsia="Malgun Gothic"/>
                </w:rPr>
                <w:t>, 10 MHz bandwidth, HD-</w:t>
              </w:r>
              <w:proofErr w:type="spellStart"/>
              <w:r w:rsidRPr="00C74756">
                <w:rPr>
                  <w:rFonts w:eastAsia="Malgun Gothic"/>
                </w:rPr>
                <w:t>FDD</w:t>
              </w:r>
              <w:proofErr w:type="spellEnd"/>
              <w:r w:rsidRPr="00C74756">
                <w:rPr>
                  <w:rFonts w:eastAsia="Malgun Gothic"/>
                </w:rPr>
                <w:t xml:space="preserve"> duplex mode</w:t>
              </w:r>
            </w:ins>
          </w:p>
        </w:tc>
      </w:tr>
      <w:tr w:rsidR="00665DA6" w:rsidRPr="00F87A84" w:rsidTr="00665DA6">
        <w:trPr>
          <w:jc w:val="center"/>
          <w:ins w:id="115" w:author="Huawei" w:date="2023-10-19T09:16:00Z"/>
        </w:trPr>
        <w:tc>
          <w:tcPr>
            <w:tcW w:w="8789" w:type="dxa"/>
            <w:gridSpan w:val="2"/>
            <w:shd w:val="clear" w:color="auto" w:fill="auto"/>
          </w:tcPr>
          <w:p w:rsidR="00665DA6" w:rsidRPr="00F87A84" w:rsidRDefault="00665DA6" w:rsidP="00665DA6">
            <w:pPr>
              <w:pStyle w:val="TAC"/>
              <w:jc w:val="left"/>
              <w:rPr>
                <w:ins w:id="116" w:author="Huawei" w:date="2023-10-19T09:16:00Z"/>
              </w:rPr>
            </w:pPr>
            <w:ins w:id="117" w:author="Huawei" w:date="2023-10-19T09:16:00Z">
              <w:r w:rsidRPr="00F87A84">
                <w:t>Note: The UE is only required to be tested in one of the supported test configurations</w:t>
              </w:r>
            </w:ins>
          </w:p>
        </w:tc>
      </w:tr>
    </w:tbl>
    <w:p w:rsidR="00665DA6" w:rsidRPr="00F87A84" w:rsidRDefault="00665DA6" w:rsidP="00665DA6">
      <w:pPr>
        <w:rPr>
          <w:ins w:id="118" w:author="Huawei" w:date="2023-10-19T09:16:00Z"/>
          <w:lang w:eastAsia="sv-SE"/>
        </w:rPr>
      </w:pPr>
    </w:p>
    <w:p w:rsidR="00665DA6" w:rsidRPr="00F87A84" w:rsidRDefault="00665DA6" w:rsidP="00665DA6">
      <w:pPr>
        <w:pStyle w:val="TH"/>
        <w:rPr>
          <w:ins w:id="119" w:author="Huawei" w:date="2023-10-19T09:16:00Z"/>
        </w:rPr>
      </w:pPr>
      <w:ins w:id="120" w:author="Huawei" w:date="2023-10-19T09:16:00Z">
        <w:r w:rsidRPr="00F87A84">
          <w:t xml:space="preserve">Table </w:t>
        </w:r>
      </w:ins>
      <w:ins w:id="121" w:author="Huawei" w:date="2023-10-24T11:52:00Z">
        <w:r w:rsidR="00962610">
          <w:t>16.7.4.4</w:t>
        </w:r>
      </w:ins>
      <w:ins w:id="122" w:author="Huawei" w:date="2023-10-24T11:46:00Z">
        <w:r w:rsidR="008E3E26">
          <w:t>_2</w:t>
        </w:r>
      </w:ins>
      <w:ins w:id="123" w:author="Huawei" w:date="2023-10-19T09:16: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65DA6" w:rsidRPr="00F87A84" w:rsidTr="00665DA6">
        <w:trPr>
          <w:jc w:val="center"/>
          <w:ins w:id="124" w:author="Huawei" w:date="2023-10-19T09:16:00Z"/>
        </w:trPr>
        <w:tc>
          <w:tcPr>
            <w:tcW w:w="1701" w:type="dxa"/>
            <w:shd w:val="clear" w:color="auto" w:fill="auto"/>
          </w:tcPr>
          <w:p w:rsidR="00665DA6" w:rsidRPr="00F87A84" w:rsidRDefault="00665DA6" w:rsidP="00665DA6">
            <w:pPr>
              <w:pStyle w:val="TAH"/>
              <w:rPr>
                <w:ins w:id="125" w:author="Huawei" w:date="2023-10-19T09:16:00Z"/>
              </w:rPr>
            </w:pPr>
            <w:ins w:id="126" w:author="Huawei" w:date="2023-10-19T09:16:00Z">
              <w:r w:rsidRPr="00F87A84">
                <w:t>Parameter</w:t>
              </w:r>
            </w:ins>
          </w:p>
        </w:tc>
        <w:tc>
          <w:tcPr>
            <w:tcW w:w="3943" w:type="dxa"/>
            <w:gridSpan w:val="2"/>
            <w:shd w:val="clear" w:color="auto" w:fill="auto"/>
          </w:tcPr>
          <w:p w:rsidR="00665DA6" w:rsidRPr="00F87A84" w:rsidRDefault="00665DA6" w:rsidP="00665DA6">
            <w:pPr>
              <w:pStyle w:val="TAH"/>
              <w:rPr>
                <w:ins w:id="127" w:author="Huawei" w:date="2023-10-19T09:16:00Z"/>
              </w:rPr>
            </w:pPr>
            <w:ins w:id="128" w:author="Huawei" w:date="2023-10-19T09:16:00Z">
              <w:r w:rsidRPr="00F87A84">
                <w:t>Value</w:t>
              </w:r>
            </w:ins>
          </w:p>
        </w:tc>
        <w:tc>
          <w:tcPr>
            <w:tcW w:w="3961" w:type="dxa"/>
          </w:tcPr>
          <w:p w:rsidR="00665DA6" w:rsidRPr="00F87A84" w:rsidRDefault="00665DA6" w:rsidP="00665DA6">
            <w:pPr>
              <w:pStyle w:val="TAH"/>
              <w:rPr>
                <w:ins w:id="129" w:author="Huawei" w:date="2023-10-19T09:16:00Z"/>
              </w:rPr>
            </w:pPr>
            <w:ins w:id="130" w:author="Huawei" w:date="2023-10-19T09:16:00Z">
              <w:r w:rsidRPr="00F87A84">
                <w:t>Comment</w:t>
              </w:r>
            </w:ins>
          </w:p>
        </w:tc>
      </w:tr>
      <w:tr w:rsidR="00665DA6" w:rsidRPr="00F87A84" w:rsidTr="00665DA6">
        <w:trPr>
          <w:jc w:val="center"/>
          <w:ins w:id="131" w:author="Huawei" w:date="2023-10-19T09:16:00Z"/>
        </w:trPr>
        <w:tc>
          <w:tcPr>
            <w:tcW w:w="1701" w:type="dxa"/>
            <w:shd w:val="clear" w:color="auto" w:fill="auto"/>
          </w:tcPr>
          <w:p w:rsidR="00665DA6" w:rsidRPr="00F87A84" w:rsidRDefault="00665DA6" w:rsidP="00665DA6">
            <w:pPr>
              <w:pStyle w:val="TAC"/>
              <w:rPr>
                <w:ins w:id="132" w:author="Huawei" w:date="2023-10-19T09:16:00Z"/>
              </w:rPr>
            </w:pPr>
            <w:ins w:id="133" w:author="Huawei" w:date="2023-10-19T09:16:00Z">
              <w:r w:rsidRPr="00F87A84">
                <w:t>Test environment</w:t>
              </w:r>
            </w:ins>
          </w:p>
        </w:tc>
        <w:tc>
          <w:tcPr>
            <w:tcW w:w="3943" w:type="dxa"/>
            <w:gridSpan w:val="2"/>
            <w:shd w:val="clear" w:color="auto" w:fill="auto"/>
          </w:tcPr>
          <w:p w:rsidR="00665DA6" w:rsidRPr="00F87A84" w:rsidRDefault="00665DA6" w:rsidP="00665DA6">
            <w:pPr>
              <w:pStyle w:val="TAC"/>
              <w:rPr>
                <w:ins w:id="134" w:author="Huawei" w:date="2023-10-19T09:16:00Z"/>
              </w:rPr>
            </w:pPr>
            <w:ins w:id="135" w:author="Huawei" w:date="2023-10-19T09:16: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ins>
          </w:p>
        </w:tc>
        <w:tc>
          <w:tcPr>
            <w:tcW w:w="3961" w:type="dxa"/>
          </w:tcPr>
          <w:p w:rsidR="00665DA6" w:rsidRPr="00F87A84" w:rsidRDefault="00665DA6" w:rsidP="00665DA6">
            <w:pPr>
              <w:pStyle w:val="TAC"/>
              <w:rPr>
                <w:ins w:id="136" w:author="Huawei" w:date="2023-10-19T09:16:00Z"/>
              </w:rPr>
            </w:pPr>
            <w:ins w:id="137" w:author="Huawei" w:date="2023-10-19T09:16:00Z">
              <w:r w:rsidRPr="00F87A84">
                <w:t>As specified in TS 38.508-1 [14] clause 4.1.</w:t>
              </w:r>
            </w:ins>
          </w:p>
        </w:tc>
      </w:tr>
      <w:tr w:rsidR="00665DA6" w:rsidRPr="00F87A84" w:rsidTr="00665DA6">
        <w:trPr>
          <w:jc w:val="center"/>
          <w:ins w:id="138" w:author="Huawei" w:date="2023-10-19T09:16:00Z"/>
        </w:trPr>
        <w:tc>
          <w:tcPr>
            <w:tcW w:w="1701" w:type="dxa"/>
            <w:shd w:val="clear" w:color="auto" w:fill="auto"/>
          </w:tcPr>
          <w:p w:rsidR="00665DA6" w:rsidRPr="00F87A84" w:rsidRDefault="00665DA6" w:rsidP="00665DA6">
            <w:pPr>
              <w:pStyle w:val="TAC"/>
              <w:rPr>
                <w:ins w:id="139" w:author="Huawei" w:date="2023-10-19T09:16:00Z"/>
              </w:rPr>
            </w:pPr>
            <w:ins w:id="140" w:author="Huawei" w:date="2023-10-19T09:16:00Z">
              <w:r w:rsidRPr="00F87A84">
                <w:t>Test frequencies</w:t>
              </w:r>
            </w:ins>
          </w:p>
        </w:tc>
        <w:tc>
          <w:tcPr>
            <w:tcW w:w="7904" w:type="dxa"/>
            <w:gridSpan w:val="3"/>
            <w:shd w:val="clear" w:color="auto" w:fill="auto"/>
          </w:tcPr>
          <w:p w:rsidR="00665DA6" w:rsidRPr="00F87A84" w:rsidRDefault="00665DA6" w:rsidP="00665DA6">
            <w:pPr>
              <w:pStyle w:val="TAC"/>
              <w:rPr>
                <w:ins w:id="141" w:author="Huawei" w:date="2023-10-19T09:16:00Z"/>
              </w:rPr>
            </w:pPr>
            <w:ins w:id="142" w:author="Huawei" w:date="2023-10-19T09:16:00Z">
              <w:r w:rsidRPr="00F87A84">
                <w:t>As specified in Annex E, Table E.</w:t>
              </w:r>
            </w:ins>
            <w:ins w:id="143" w:author="Huawei" w:date="2023-10-24T10:05:00Z">
              <w:r w:rsidR="00395DE6">
                <w:t>1</w:t>
              </w:r>
            </w:ins>
            <w:ins w:id="144" w:author="Huawei" w:date="2023-10-19T09:16:00Z">
              <w:r w:rsidRPr="00F87A84">
                <w:t>4-1 and TS 38.508-1 [14] clause 4.3.1.</w:t>
              </w:r>
            </w:ins>
          </w:p>
        </w:tc>
      </w:tr>
      <w:tr w:rsidR="00665DA6" w:rsidRPr="00F87A84" w:rsidTr="00665DA6">
        <w:trPr>
          <w:jc w:val="center"/>
          <w:ins w:id="145" w:author="Huawei" w:date="2023-10-19T09:16:00Z"/>
        </w:trPr>
        <w:tc>
          <w:tcPr>
            <w:tcW w:w="1701" w:type="dxa"/>
            <w:shd w:val="clear" w:color="auto" w:fill="auto"/>
          </w:tcPr>
          <w:p w:rsidR="00665DA6" w:rsidRPr="00F87A84" w:rsidRDefault="00665DA6" w:rsidP="00665DA6">
            <w:pPr>
              <w:pStyle w:val="TAC"/>
              <w:rPr>
                <w:ins w:id="146" w:author="Huawei" w:date="2023-10-19T09:16:00Z"/>
              </w:rPr>
            </w:pPr>
            <w:ins w:id="147" w:author="Huawei" w:date="2023-10-19T09:16:00Z">
              <w:r w:rsidRPr="00F87A84">
                <w:t>Channel bandwidth</w:t>
              </w:r>
            </w:ins>
          </w:p>
        </w:tc>
        <w:tc>
          <w:tcPr>
            <w:tcW w:w="7904" w:type="dxa"/>
            <w:gridSpan w:val="3"/>
            <w:shd w:val="clear" w:color="auto" w:fill="auto"/>
          </w:tcPr>
          <w:p w:rsidR="00665DA6" w:rsidRPr="00F87A84" w:rsidRDefault="00665DA6" w:rsidP="00665DA6">
            <w:pPr>
              <w:pStyle w:val="TAC"/>
              <w:rPr>
                <w:ins w:id="148" w:author="Huawei" w:date="2023-10-19T09:16:00Z"/>
              </w:rPr>
            </w:pPr>
            <w:ins w:id="149" w:author="Huawei" w:date="2023-10-19T09:16:00Z">
              <w:r w:rsidRPr="00F87A84">
                <w:t xml:space="preserve">As specified by the test configuration selected from Table </w:t>
              </w:r>
            </w:ins>
            <w:ins w:id="150" w:author="Huawei" w:date="2023-10-24T11:52:00Z">
              <w:r w:rsidR="00962610">
                <w:t>16.7.4.4</w:t>
              </w:r>
            </w:ins>
            <w:ins w:id="151" w:author="Huawei" w:date="2023-10-24T11:46:00Z">
              <w:r w:rsidR="008E3E26">
                <w:t>_2</w:t>
              </w:r>
            </w:ins>
            <w:ins w:id="152" w:author="Huawei" w:date="2023-10-19T09:16:00Z">
              <w:r w:rsidRPr="00F87A84">
                <w:t>.4.1-1.</w:t>
              </w:r>
            </w:ins>
          </w:p>
        </w:tc>
      </w:tr>
      <w:tr w:rsidR="00665DA6" w:rsidRPr="00F87A84" w:rsidTr="00665DA6">
        <w:trPr>
          <w:jc w:val="center"/>
          <w:ins w:id="153" w:author="Huawei" w:date="2023-10-19T09:16:00Z"/>
        </w:trPr>
        <w:tc>
          <w:tcPr>
            <w:tcW w:w="1701" w:type="dxa"/>
            <w:shd w:val="clear" w:color="auto" w:fill="auto"/>
          </w:tcPr>
          <w:p w:rsidR="00665DA6" w:rsidRPr="00F87A84" w:rsidRDefault="00665DA6" w:rsidP="00665DA6">
            <w:pPr>
              <w:pStyle w:val="TAC"/>
              <w:rPr>
                <w:ins w:id="154" w:author="Huawei" w:date="2023-10-19T09:16:00Z"/>
              </w:rPr>
            </w:pPr>
            <w:ins w:id="155" w:author="Huawei" w:date="2023-10-19T09:16:00Z">
              <w:r w:rsidRPr="00F87A84">
                <w:t>Propagation conditions</w:t>
              </w:r>
            </w:ins>
          </w:p>
        </w:tc>
        <w:tc>
          <w:tcPr>
            <w:tcW w:w="3943" w:type="dxa"/>
            <w:gridSpan w:val="2"/>
            <w:shd w:val="clear" w:color="auto" w:fill="auto"/>
          </w:tcPr>
          <w:p w:rsidR="00665DA6" w:rsidRPr="00F87A84" w:rsidRDefault="00665DA6" w:rsidP="00665DA6">
            <w:pPr>
              <w:pStyle w:val="TAC"/>
              <w:rPr>
                <w:ins w:id="156" w:author="Huawei" w:date="2023-10-19T09:16:00Z"/>
              </w:rPr>
            </w:pPr>
            <w:proofErr w:type="spellStart"/>
            <w:ins w:id="157" w:author="Huawei" w:date="2023-10-19T09:16:00Z">
              <w:r w:rsidRPr="00F87A84">
                <w:t>AWGN</w:t>
              </w:r>
              <w:proofErr w:type="spellEnd"/>
            </w:ins>
          </w:p>
        </w:tc>
        <w:tc>
          <w:tcPr>
            <w:tcW w:w="3961" w:type="dxa"/>
          </w:tcPr>
          <w:p w:rsidR="00665DA6" w:rsidRPr="00F87A84" w:rsidRDefault="00665DA6" w:rsidP="00665DA6">
            <w:pPr>
              <w:pStyle w:val="TAC"/>
              <w:rPr>
                <w:ins w:id="158" w:author="Huawei" w:date="2023-10-19T09:16:00Z"/>
              </w:rPr>
            </w:pPr>
            <w:ins w:id="159" w:author="Huawei" w:date="2023-10-19T09:16:00Z">
              <w:r w:rsidRPr="00F87A84">
                <w:t>As specified in Annex C.2.2.</w:t>
              </w:r>
            </w:ins>
          </w:p>
        </w:tc>
      </w:tr>
      <w:tr w:rsidR="00395DE6" w:rsidRPr="00F87A84" w:rsidTr="00665DA6">
        <w:trPr>
          <w:trHeight w:val="251"/>
          <w:jc w:val="center"/>
          <w:ins w:id="160" w:author="Huawei" w:date="2023-10-19T09:16:00Z"/>
        </w:trPr>
        <w:tc>
          <w:tcPr>
            <w:tcW w:w="1701" w:type="dxa"/>
            <w:vMerge w:val="restart"/>
            <w:shd w:val="clear" w:color="auto" w:fill="auto"/>
          </w:tcPr>
          <w:p w:rsidR="00395DE6" w:rsidRPr="00F87A84" w:rsidRDefault="00395DE6" w:rsidP="00395DE6">
            <w:pPr>
              <w:pStyle w:val="TAC"/>
              <w:rPr>
                <w:ins w:id="161" w:author="Huawei" w:date="2023-10-19T09:16:00Z"/>
              </w:rPr>
            </w:pPr>
            <w:ins w:id="162" w:author="Huawei" w:date="2023-10-19T09:16:00Z">
              <w:r w:rsidRPr="00F87A84">
                <w:t>Connection Diagram</w:t>
              </w:r>
            </w:ins>
          </w:p>
        </w:tc>
        <w:tc>
          <w:tcPr>
            <w:tcW w:w="1134" w:type="dxa"/>
            <w:shd w:val="clear" w:color="auto" w:fill="auto"/>
          </w:tcPr>
          <w:p w:rsidR="00395DE6" w:rsidRPr="00F87A84" w:rsidRDefault="00395DE6" w:rsidP="00395DE6">
            <w:pPr>
              <w:pStyle w:val="TAC"/>
              <w:rPr>
                <w:ins w:id="163" w:author="Huawei" w:date="2023-10-19T09:16:00Z"/>
              </w:rPr>
            </w:pPr>
            <w:proofErr w:type="spellStart"/>
            <w:ins w:id="164" w:author="Huawei" w:date="2023-10-19T09:16:00Z">
              <w:r w:rsidRPr="00F87A84">
                <w:t>TE</w:t>
              </w:r>
              <w:proofErr w:type="spellEnd"/>
              <w:r w:rsidRPr="00F87A84">
                <w:t xml:space="preserve"> Part</w:t>
              </w:r>
            </w:ins>
          </w:p>
        </w:tc>
        <w:tc>
          <w:tcPr>
            <w:tcW w:w="2809" w:type="dxa"/>
            <w:shd w:val="clear" w:color="auto" w:fill="auto"/>
          </w:tcPr>
          <w:p w:rsidR="00395DE6" w:rsidRPr="00F87A84" w:rsidRDefault="00962610" w:rsidP="00395DE6">
            <w:pPr>
              <w:pStyle w:val="TAC"/>
              <w:rPr>
                <w:ins w:id="165" w:author="Huawei" w:date="2023-10-19T09:16:00Z"/>
              </w:rPr>
            </w:pPr>
            <w:ins w:id="166" w:author="Huawei" w:date="2023-10-24T11:52:00Z">
              <w:r w:rsidRPr="00F87A84">
                <w:t>A.3.1.8.2 with n = 1</w:t>
              </w:r>
            </w:ins>
          </w:p>
        </w:tc>
        <w:tc>
          <w:tcPr>
            <w:tcW w:w="3961" w:type="dxa"/>
            <w:vMerge w:val="restart"/>
          </w:tcPr>
          <w:p w:rsidR="00395DE6" w:rsidRPr="00F87A84" w:rsidRDefault="00395DE6" w:rsidP="00395DE6">
            <w:pPr>
              <w:pStyle w:val="TAC"/>
              <w:rPr>
                <w:ins w:id="167" w:author="Huawei" w:date="2023-10-19T09:16:00Z"/>
              </w:rPr>
            </w:pPr>
            <w:ins w:id="168" w:author="Huawei" w:date="2023-10-19T09:16:00Z">
              <w:r w:rsidRPr="00F87A84">
                <w:t>As specified in TS 38.508-1 [14] Annex A.</w:t>
              </w:r>
            </w:ins>
          </w:p>
        </w:tc>
      </w:tr>
      <w:tr w:rsidR="00395DE6" w:rsidRPr="00F87A84" w:rsidTr="00665DA6">
        <w:trPr>
          <w:trHeight w:val="251"/>
          <w:jc w:val="center"/>
          <w:ins w:id="169" w:author="Huawei" w:date="2023-10-19T09:16:00Z"/>
        </w:trPr>
        <w:tc>
          <w:tcPr>
            <w:tcW w:w="1701" w:type="dxa"/>
            <w:vMerge/>
            <w:shd w:val="clear" w:color="auto" w:fill="auto"/>
          </w:tcPr>
          <w:p w:rsidR="00395DE6" w:rsidRPr="00F87A84" w:rsidRDefault="00395DE6" w:rsidP="00395DE6">
            <w:pPr>
              <w:pStyle w:val="TAC"/>
              <w:rPr>
                <w:ins w:id="170" w:author="Huawei" w:date="2023-10-19T09:16:00Z"/>
              </w:rPr>
            </w:pPr>
          </w:p>
        </w:tc>
        <w:tc>
          <w:tcPr>
            <w:tcW w:w="1134" w:type="dxa"/>
            <w:shd w:val="clear" w:color="auto" w:fill="auto"/>
          </w:tcPr>
          <w:p w:rsidR="00395DE6" w:rsidRPr="00F87A84" w:rsidRDefault="00395DE6" w:rsidP="00395DE6">
            <w:pPr>
              <w:pStyle w:val="TAC"/>
              <w:rPr>
                <w:ins w:id="171" w:author="Huawei" w:date="2023-10-19T09:16:00Z"/>
              </w:rPr>
            </w:pPr>
            <w:proofErr w:type="spellStart"/>
            <w:ins w:id="172" w:author="Huawei" w:date="2023-10-19T09:16:00Z">
              <w:r w:rsidRPr="00F87A84">
                <w:t>DUT</w:t>
              </w:r>
              <w:proofErr w:type="spellEnd"/>
              <w:r w:rsidRPr="00F87A84">
                <w:t xml:space="preserve"> Part</w:t>
              </w:r>
            </w:ins>
          </w:p>
        </w:tc>
        <w:tc>
          <w:tcPr>
            <w:tcW w:w="2809" w:type="dxa"/>
            <w:shd w:val="clear" w:color="auto" w:fill="auto"/>
          </w:tcPr>
          <w:p w:rsidR="00395DE6" w:rsidRPr="00F87A84" w:rsidRDefault="00395DE6" w:rsidP="00395DE6">
            <w:pPr>
              <w:pStyle w:val="TAC"/>
              <w:rPr>
                <w:ins w:id="173" w:author="Huawei" w:date="2023-10-19T09:16:00Z"/>
              </w:rPr>
            </w:pPr>
            <w:ins w:id="174" w:author="Huawei" w:date="2023-10-24T10:06:00Z">
              <w:r w:rsidRPr="00C74756">
                <w:t>A.3.2.</w:t>
              </w:r>
            </w:ins>
            <w:ins w:id="175" w:author="Huawei" w:date="2023-10-24T11:52:00Z">
              <w:r w:rsidR="00962610">
                <w:t>5</w:t>
              </w:r>
            </w:ins>
            <w:ins w:id="176" w:author="Huawei" w:date="2023-10-24T10:06:00Z">
              <w:r w:rsidRPr="00C74756">
                <w:t>.</w:t>
              </w:r>
            </w:ins>
            <w:ins w:id="177" w:author="Huawei" w:date="2023-10-24T11:52:00Z">
              <w:r w:rsidR="00962610">
                <w:t>2</w:t>
              </w:r>
            </w:ins>
          </w:p>
        </w:tc>
        <w:tc>
          <w:tcPr>
            <w:tcW w:w="3961" w:type="dxa"/>
            <w:vMerge/>
          </w:tcPr>
          <w:p w:rsidR="00395DE6" w:rsidRPr="00F87A84" w:rsidRDefault="00395DE6" w:rsidP="00395DE6">
            <w:pPr>
              <w:pStyle w:val="TAC"/>
              <w:rPr>
                <w:ins w:id="178" w:author="Huawei" w:date="2023-10-19T09:16:00Z"/>
              </w:rPr>
            </w:pPr>
          </w:p>
        </w:tc>
      </w:tr>
      <w:tr w:rsidR="00665DA6" w:rsidRPr="00F87A84" w:rsidTr="00665DA6">
        <w:trPr>
          <w:jc w:val="center"/>
          <w:ins w:id="179" w:author="Huawei" w:date="2023-10-19T09:16:00Z"/>
        </w:trPr>
        <w:tc>
          <w:tcPr>
            <w:tcW w:w="1701" w:type="dxa"/>
            <w:shd w:val="clear" w:color="auto" w:fill="auto"/>
          </w:tcPr>
          <w:p w:rsidR="00665DA6" w:rsidRPr="00F87A84" w:rsidRDefault="00665DA6" w:rsidP="00665DA6">
            <w:pPr>
              <w:pStyle w:val="TAC"/>
              <w:rPr>
                <w:ins w:id="180" w:author="Huawei" w:date="2023-10-19T09:16:00Z"/>
              </w:rPr>
            </w:pPr>
            <w:ins w:id="181" w:author="Huawei" w:date="2023-10-19T09:16:00Z">
              <w:r w:rsidRPr="00F87A84">
                <w:t>Exceptions to connection diagram</w:t>
              </w:r>
            </w:ins>
          </w:p>
        </w:tc>
        <w:tc>
          <w:tcPr>
            <w:tcW w:w="3943" w:type="dxa"/>
            <w:gridSpan w:val="2"/>
            <w:shd w:val="clear" w:color="auto" w:fill="auto"/>
          </w:tcPr>
          <w:p w:rsidR="00665DA6" w:rsidRPr="00F87A84" w:rsidRDefault="00665DA6" w:rsidP="00665DA6">
            <w:pPr>
              <w:pStyle w:val="TAC"/>
              <w:rPr>
                <w:ins w:id="182" w:author="Huawei" w:date="2023-10-19T09:16:00Z"/>
              </w:rPr>
            </w:pPr>
            <w:ins w:id="183" w:author="Huawei" w:date="2023-10-19T09:16:00Z">
              <w:r w:rsidRPr="00F87A84">
                <w:t>N/A</w:t>
              </w:r>
            </w:ins>
          </w:p>
        </w:tc>
        <w:tc>
          <w:tcPr>
            <w:tcW w:w="3961" w:type="dxa"/>
          </w:tcPr>
          <w:p w:rsidR="00665DA6" w:rsidRPr="00F87A84" w:rsidRDefault="00665DA6" w:rsidP="00665DA6">
            <w:pPr>
              <w:pStyle w:val="TAC"/>
              <w:rPr>
                <w:ins w:id="184" w:author="Huawei" w:date="2023-10-19T09:16:00Z"/>
              </w:rPr>
            </w:pPr>
          </w:p>
        </w:tc>
      </w:tr>
    </w:tbl>
    <w:p w:rsidR="00665DA6" w:rsidRPr="00F87A84" w:rsidRDefault="00665DA6" w:rsidP="00665DA6">
      <w:pPr>
        <w:pStyle w:val="B10"/>
        <w:rPr>
          <w:ins w:id="185" w:author="Huawei" w:date="2023-10-19T09:16:00Z"/>
        </w:rPr>
      </w:pPr>
    </w:p>
    <w:p w:rsidR="00665DA6" w:rsidRPr="00F87A84" w:rsidRDefault="00962610" w:rsidP="00665DA6">
      <w:pPr>
        <w:pStyle w:val="H6"/>
        <w:rPr>
          <w:ins w:id="186" w:author="Huawei" w:date="2023-10-19T09:16:00Z"/>
          <w:lang w:eastAsia="sv-SE"/>
        </w:rPr>
      </w:pPr>
      <w:ins w:id="187" w:author="Huawei" w:date="2023-10-24T11:52:00Z">
        <w:r>
          <w:rPr>
            <w:lang w:eastAsia="sv-SE"/>
          </w:rPr>
          <w:t>16.7.4.4</w:t>
        </w:r>
      </w:ins>
      <w:ins w:id="188" w:author="Huawei" w:date="2023-10-24T11:46:00Z">
        <w:r w:rsidR="008E3E26">
          <w:rPr>
            <w:lang w:eastAsia="sv-SE"/>
          </w:rPr>
          <w:t>_2</w:t>
        </w:r>
      </w:ins>
      <w:ins w:id="189" w:author="Huawei" w:date="2023-10-19T09:16:00Z">
        <w:r w:rsidR="00665DA6" w:rsidRPr="00F87A84">
          <w:rPr>
            <w:lang w:eastAsia="sv-SE"/>
          </w:rPr>
          <w:t>.4.2</w:t>
        </w:r>
        <w:r w:rsidR="00665DA6" w:rsidRPr="00F87A84">
          <w:rPr>
            <w:lang w:eastAsia="sv-SE"/>
          </w:rPr>
          <w:tab/>
          <w:t>Test procedure</w:t>
        </w:r>
      </w:ins>
    </w:p>
    <w:p w:rsidR="00665DA6" w:rsidRPr="00F87A84" w:rsidRDefault="00395DE6" w:rsidP="00395DE6">
      <w:pPr>
        <w:rPr>
          <w:ins w:id="190" w:author="Huawei" w:date="2023-10-19T09:16:00Z"/>
        </w:rPr>
      </w:pPr>
      <w:ins w:id="191" w:author="Huawei" w:date="2023-10-24T10:06:00Z">
        <w:r>
          <w:t xml:space="preserve">Same as the test procedure given in clause </w:t>
        </w:r>
      </w:ins>
      <w:ins w:id="192" w:author="Huawei" w:date="2023-10-24T11:48:00Z">
        <w:r w:rsidR="008E3E26">
          <w:rPr>
            <w:lang w:eastAsia="sv-SE"/>
          </w:rPr>
          <w:t>6.7.4.2.2</w:t>
        </w:r>
      </w:ins>
      <w:ins w:id="193" w:author="Huawei" w:date="2023-10-24T10:07:00Z">
        <w:r w:rsidRPr="00F87A84">
          <w:rPr>
            <w:lang w:eastAsia="sv-SE"/>
          </w:rPr>
          <w:t>.4.2</w:t>
        </w:r>
        <w:r>
          <w:rPr>
            <w:lang w:eastAsia="sv-SE"/>
          </w:rPr>
          <w:t>.</w:t>
        </w:r>
      </w:ins>
    </w:p>
    <w:p w:rsidR="00665DA6" w:rsidRPr="00F87A84" w:rsidRDefault="00962610" w:rsidP="00665DA6">
      <w:pPr>
        <w:pStyle w:val="H6"/>
        <w:rPr>
          <w:ins w:id="194" w:author="Huawei" w:date="2023-10-19T09:16:00Z"/>
          <w:lang w:eastAsia="sv-SE"/>
        </w:rPr>
      </w:pPr>
      <w:ins w:id="195" w:author="Huawei" w:date="2023-10-24T11:52:00Z">
        <w:r>
          <w:rPr>
            <w:lang w:eastAsia="sv-SE"/>
          </w:rPr>
          <w:t>16.7.4.4</w:t>
        </w:r>
      </w:ins>
      <w:ins w:id="196" w:author="Huawei" w:date="2023-10-24T11:46:00Z">
        <w:r w:rsidR="008E3E26">
          <w:rPr>
            <w:lang w:eastAsia="sv-SE"/>
          </w:rPr>
          <w:t>_2</w:t>
        </w:r>
      </w:ins>
      <w:ins w:id="197" w:author="Huawei" w:date="2023-10-19T09:16:00Z">
        <w:r w:rsidR="00665DA6" w:rsidRPr="00F87A84">
          <w:rPr>
            <w:lang w:eastAsia="sv-SE"/>
          </w:rPr>
          <w:t>.4.3</w:t>
        </w:r>
        <w:r w:rsidR="00665DA6" w:rsidRPr="00F87A84">
          <w:rPr>
            <w:lang w:eastAsia="sv-SE"/>
          </w:rPr>
          <w:tab/>
          <w:t>Message contents</w:t>
        </w:r>
      </w:ins>
    </w:p>
    <w:p w:rsidR="00395DE6" w:rsidRPr="00F87A84" w:rsidRDefault="00395DE6" w:rsidP="00395DE6">
      <w:pPr>
        <w:rPr>
          <w:ins w:id="198" w:author="Huawei" w:date="2023-10-24T10:07:00Z"/>
        </w:rPr>
      </w:pPr>
      <w:ins w:id="199" w:author="Huawei" w:date="2023-10-24T10:07:00Z">
        <w:r>
          <w:t xml:space="preserve">Same as the </w:t>
        </w:r>
        <w:r>
          <w:rPr>
            <w:rFonts w:hint="eastAsia"/>
            <w:lang w:eastAsia="zh-CN"/>
          </w:rPr>
          <w:t>message</w:t>
        </w:r>
        <w:r>
          <w:t xml:space="preserve"> contents given in clause </w:t>
        </w:r>
      </w:ins>
      <w:ins w:id="200" w:author="Huawei" w:date="2023-10-24T11:48:00Z">
        <w:r w:rsidR="008E3E26">
          <w:rPr>
            <w:lang w:eastAsia="sv-SE"/>
          </w:rPr>
          <w:t>6.7.4.2.2</w:t>
        </w:r>
      </w:ins>
      <w:ins w:id="201" w:author="Huawei" w:date="2023-10-24T10:07:00Z">
        <w:r w:rsidRPr="00F87A84">
          <w:rPr>
            <w:lang w:eastAsia="sv-SE"/>
          </w:rPr>
          <w:t>.4.</w:t>
        </w:r>
        <w:r>
          <w:rPr>
            <w:lang w:eastAsia="sv-SE"/>
          </w:rPr>
          <w:t>3.</w:t>
        </w:r>
      </w:ins>
    </w:p>
    <w:p w:rsidR="00665DA6" w:rsidRPr="00F87A84" w:rsidRDefault="00962610" w:rsidP="00665DA6">
      <w:pPr>
        <w:pStyle w:val="H6"/>
        <w:rPr>
          <w:ins w:id="202" w:author="Huawei" w:date="2023-10-19T09:16:00Z"/>
          <w:lang w:eastAsia="sv-SE"/>
        </w:rPr>
      </w:pPr>
      <w:ins w:id="203" w:author="Huawei" w:date="2023-10-24T11:52:00Z">
        <w:r>
          <w:rPr>
            <w:lang w:eastAsia="sv-SE"/>
          </w:rPr>
          <w:t>16.7.4.4</w:t>
        </w:r>
      </w:ins>
      <w:ins w:id="204" w:author="Huawei" w:date="2023-10-24T11:46:00Z">
        <w:r w:rsidR="008E3E26">
          <w:rPr>
            <w:lang w:eastAsia="sv-SE"/>
          </w:rPr>
          <w:t>_2</w:t>
        </w:r>
      </w:ins>
      <w:ins w:id="205" w:author="Huawei" w:date="2023-10-19T09:16:00Z">
        <w:r w:rsidR="00665DA6" w:rsidRPr="00F87A84">
          <w:rPr>
            <w:lang w:eastAsia="sv-SE"/>
          </w:rPr>
          <w:t>.5</w:t>
        </w:r>
        <w:r w:rsidR="00665DA6" w:rsidRPr="00F87A84">
          <w:rPr>
            <w:lang w:eastAsia="sv-SE"/>
          </w:rPr>
          <w:tab/>
          <w:t xml:space="preserve">Test requirement </w:t>
        </w:r>
      </w:ins>
    </w:p>
    <w:p w:rsidR="00665DA6" w:rsidRDefault="00395DE6" w:rsidP="00665DA6">
      <w:pPr>
        <w:rPr>
          <w:ins w:id="206" w:author="Huawei" w:date="2023-10-24T10:08:00Z"/>
          <w:lang w:eastAsia="sv-SE"/>
        </w:rPr>
      </w:pPr>
      <w:ins w:id="207" w:author="Huawei" w:date="2023-10-24T10:08:00Z">
        <w:r>
          <w:rPr>
            <w:lang w:eastAsia="zh-CN"/>
          </w:rPr>
          <w:t>S</w:t>
        </w:r>
        <w:r>
          <w:rPr>
            <w:rFonts w:hint="eastAsia"/>
            <w:lang w:eastAsia="zh-CN"/>
          </w:rPr>
          <w:t>ame</w:t>
        </w:r>
        <w:r>
          <w:rPr>
            <w:lang w:eastAsia="sv-SE"/>
          </w:rPr>
          <w:t xml:space="preserve"> as the </w:t>
        </w:r>
        <w:proofErr w:type="spellStart"/>
        <w:r>
          <w:rPr>
            <w:lang w:eastAsia="sv-SE"/>
          </w:rPr>
          <w:t>thest</w:t>
        </w:r>
        <w:proofErr w:type="spellEnd"/>
        <w:r>
          <w:rPr>
            <w:lang w:eastAsia="sv-SE"/>
          </w:rPr>
          <w:t xml:space="preserve"> requirements given in clause </w:t>
        </w:r>
      </w:ins>
      <w:ins w:id="208" w:author="Huawei" w:date="2023-10-24T11:48:00Z">
        <w:r w:rsidR="008E3E26">
          <w:rPr>
            <w:lang w:eastAsia="sv-SE"/>
          </w:rPr>
          <w:t>6.7.4.2.2</w:t>
        </w:r>
      </w:ins>
      <w:ins w:id="209" w:author="Huawei" w:date="2023-10-24T10:08:00Z">
        <w:r>
          <w:rPr>
            <w:lang w:eastAsia="sv-SE"/>
          </w:rPr>
          <w:t>.5 with following exceptions:</w:t>
        </w:r>
      </w:ins>
    </w:p>
    <w:p w:rsidR="00395DE6" w:rsidRDefault="00395DE6" w:rsidP="00395DE6">
      <w:pPr>
        <w:pStyle w:val="B10"/>
        <w:rPr>
          <w:ins w:id="210" w:author="Huawei" w:date="2023-10-24T10:10:00Z"/>
          <w:lang w:eastAsia="ko-KR"/>
        </w:rPr>
      </w:pPr>
      <w:ins w:id="211" w:author="Huawei" w:date="2023-10-24T10:08:00Z">
        <w:r>
          <w:rPr>
            <w:rFonts w:hint="eastAsia"/>
            <w:lang w:eastAsia="zh-CN"/>
          </w:rPr>
          <w:lastRenderedPageBreak/>
          <w:t>-</w:t>
        </w:r>
        <w:r>
          <w:rPr>
            <w:lang w:eastAsia="zh-CN"/>
          </w:rPr>
          <w:tab/>
        </w:r>
      </w:ins>
      <w:ins w:id="212" w:author="Huawei" w:date="2023-10-24T10:09:00Z">
        <w:r w:rsidRPr="00395DE6">
          <w:rPr>
            <w:lang w:eastAsia="zh-CN"/>
          </w:rPr>
          <w:t xml:space="preserve">Table </w:t>
        </w:r>
      </w:ins>
      <w:ins w:id="213" w:author="Huawei" w:date="2023-10-24T11:48:00Z">
        <w:r w:rsidR="008E3E26">
          <w:rPr>
            <w:lang w:eastAsia="zh-CN"/>
          </w:rPr>
          <w:t>6.7.4.2.2</w:t>
        </w:r>
      </w:ins>
      <w:ins w:id="214" w:author="Huawei" w:date="2023-10-24T10:09:00Z">
        <w:r w:rsidRPr="00395DE6">
          <w:rPr>
            <w:lang w:eastAsia="zh-CN"/>
          </w:rPr>
          <w:t>.5-1</w:t>
        </w:r>
        <w:r>
          <w:rPr>
            <w:lang w:eastAsia="zh-CN"/>
          </w:rPr>
          <w:t xml:space="preserve"> is replaced by </w:t>
        </w:r>
      </w:ins>
      <w:ins w:id="215" w:author="Huawei" w:date="2023-10-24T10:10:00Z">
        <w:r w:rsidRPr="00F87A84">
          <w:rPr>
            <w:lang w:eastAsia="ko-KR"/>
          </w:rPr>
          <w:t xml:space="preserve">Table </w:t>
        </w:r>
      </w:ins>
      <w:ins w:id="216" w:author="Huawei" w:date="2023-10-24T11:52:00Z">
        <w:r w:rsidR="00962610">
          <w:rPr>
            <w:lang w:eastAsia="sv-SE"/>
          </w:rPr>
          <w:t>16.7.4.4</w:t>
        </w:r>
      </w:ins>
      <w:ins w:id="217" w:author="Huawei" w:date="2023-10-24T11:46:00Z">
        <w:r w:rsidR="008E3E26">
          <w:rPr>
            <w:lang w:eastAsia="sv-SE"/>
          </w:rPr>
          <w:t>_2</w:t>
        </w:r>
      </w:ins>
      <w:ins w:id="218" w:author="Huawei" w:date="2023-10-24T10:10:00Z">
        <w:r w:rsidRPr="00F87A84">
          <w:rPr>
            <w:lang w:eastAsia="sv-SE"/>
          </w:rPr>
          <w:t>.5</w:t>
        </w:r>
        <w:r w:rsidRPr="00F87A84">
          <w:rPr>
            <w:lang w:eastAsia="ko-KR"/>
          </w:rPr>
          <w:t>-1</w:t>
        </w:r>
        <w:r>
          <w:rPr>
            <w:lang w:eastAsia="ko-KR"/>
          </w:rPr>
          <w:t>;</w:t>
        </w:r>
      </w:ins>
    </w:p>
    <w:p w:rsidR="00395DE6" w:rsidRPr="00395DE6" w:rsidRDefault="00395DE6" w:rsidP="00395DE6">
      <w:pPr>
        <w:pStyle w:val="B10"/>
        <w:rPr>
          <w:ins w:id="219" w:author="Huawei" w:date="2023-10-24T10:10:00Z"/>
          <w:lang w:eastAsia="zh-CN"/>
        </w:rPr>
      </w:pPr>
      <w:ins w:id="220" w:author="Huawei" w:date="2023-10-24T10:10:00Z">
        <w:r>
          <w:rPr>
            <w:rFonts w:hint="eastAsia"/>
            <w:lang w:eastAsia="zh-CN"/>
          </w:rPr>
          <w:t>-</w:t>
        </w:r>
        <w:r>
          <w:rPr>
            <w:lang w:eastAsia="zh-CN"/>
          </w:rPr>
          <w:tab/>
        </w:r>
        <w:r w:rsidRPr="00395DE6">
          <w:rPr>
            <w:lang w:eastAsia="zh-CN"/>
          </w:rPr>
          <w:t xml:space="preserve">Table </w:t>
        </w:r>
      </w:ins>
      <w:ins w:id="221" w:author="Huawei" w:date="2023-10-24T11:48:00Z">
        <w:r w:rsidR="008E3E26">
          <w:rPr>
            <w:lang w:eastAsia="zh-CN"/>
          </w:rPr>
          <w:t>6.7.4.2.2</w:t>
        </w:r>
      </w:ins>
      <w:ins w:id="222" w:author="Huawei" w:date="2023-10-24T10:10:00Z">
        <w:r w:rsidRPr="00395DE6">
          <w:rPr>
            <w:lang w:eastAsia="zh-CN"/>
          </w:rPr>
          <w:t>.5-</w:t>
        </w:r>
        <w:r>
          <w:rPr>
            <w:lang w:eastAsia="zh-CN"/>
          </w:rPr>
          <w:t xml:space="preserve">2 is replaced by </w:t>
        </w:r>
        <w:r w:rsidRPr="00F87A84">
          <w:rPr>
            <w:lang w:eastAsia="ko-KR"/>
          </w:rPr>
          <w:t xml:space="preserve">Table </w:t>
        </w:r>
      </w:ins>
      <w:ins w:id="223" w:author="Huawei" w:date="2023-10-24T11:52:00Z">
        <w:r w:rsidR="00962610">
          <w:rPr>
            <w:lang w:eastAsia="sv-SE"/>
          </w:rPr>
          <w:t>16.7.4.4</w:t>
        </w:r>
      </w:ins>
      <w:ins w:id="224" w:author="Huawei" w:date="2023-10-24T11:46:00Z">
        <w:r w:rsidR="008E3E26">
          <w:rPr>
            <w:lang w:eastAsia="sv-SE"/>
          </w:rPr>
          <w:t>_2</w:t>
        </w:r>
      </w:ins>
      <w:ins w:id="225" w:author="Huawei" w:date="2023-10-24T10:10:00Z">
        <w:r w:rsidRPr="00F87A84">
          <w:rPr>
            <w:lang w:eastAsia="sv-SE"/>
          </w:rPr>
          <w:t>.5</w:t>
        </w:r>
        <w:r w:rsidRPr="00F87A84">
          <w:rPr>
            <w:lang w:eastAsia="ko-KR"/>
          </w:rPr>
          <w:t>-</w:t>
        </w:r>
        <w:r>
          <w:rPr>
            <w:lang w:eastAsia="ko-KR"/>
          </w:rPr>
          <w:t>2;</w:t>
        </w:r>
      </w:ins>
    </w:p>
    <w:p w:rsidR="00665DA6" w:rsidRPr="00F87A84" w:rsidRDefault="00665DA6" w:rsidP="00665DA6">
      <w:pPr>
        <w:pStyle w:val="TH"/>
        <w:rPr>
          <w:ins w:id="226" w:author="Huawei" w:date="2023-10-19T09:16:00Z"/>
          <w:lang w:eastAsia="ko-KR"/>
        </w:rPr>
      </w:pPr>
      <w:ins w:id="227" w:author="Huawei" w:date="2023-10-19T09:16:00Z">
        <w:r w:rsidRPr="00F87A84">
          <w:rPr>
            <w:lang w:eastAsia="ko-KR"/>
          </w:rPr>
          <w:t xml:space="preserve">Table </w:t>
        </w:r>
      </w:ins>
      <w:ins w:id="228" w:author="Huawei" w:date="2023-10-24T11:52:00Z">
        <w:r w:rsidR="00962610">
          <w:rPr>
            <w:lang w:eastAsia="sv-SE"/>
          </w:rPr>
          <w:t>16.7.4.4</w:t>
        </w:r>
      </w:ins>
      <w:ins w:id="229" w:author="Huawei" w:date="2023-10-24T11:46:00Z">
        <w:r w:rsidR="008E3E26">
          <w:rPr>
            <w:lang w:eastAsia="sv-SE"/>
          </w:rPr>
          <w:t>_2</w:t>
        </w:r>
      </w:ins>
      <w:ins w:id="230" w:author="Huawei" w:date="2023-10-19T09:16:00Z">
        <w:r w:rsidRPr="00F87A84">
          <w:rPr>
            <w:lang w:eastAsia="sv-SE"/>
          </w:rPr>
          <w:t>.5</w:t>
        </w:r>
        <w:r w:rsidRPr="00F87A84">
          <w:rPr>
            <w:lang w:eastAsia="ko-KR"/>
          </w:rPr>
          <w:t xml:space="preserve">-1: </w:t>
        </w:r>
      </w:ins>
      <w:ins w:id="231" w:author="Huawei" w:date="2023-10-24T10:54:00Z">
        <w:r w:rsidR="007754D0" w:rsidRPr="00F87A84">
          <w:t xml:space="preserve">Same as Table </w:t>
        </w:r>
      </w:ins>
      <w:ins w:id="232" w:author="Huawei" w:date="2023-10-24T11:53:00Z">
        <w:r w:rsidR="00593BE6">
          <w:rPr>
            <w:lang w:eastAsia="sv-SE"/>
          </w:rPr>
          <w:t>16.7.4.4_2</w:t>
        </w:r>
      </w:ins>
      <w:ins w:id="233" w:author="Huawei" w:date="2023-10-24T10:54:00Z">
        <w:r w:rsidR="007754D0">
          <w:rPr>
            <w:lang w:eastAsia="sv-SE"/>
          </w:rPr>
          <w:t>_1</w:t>
        </w:r>
        <w:r w:rsidR="007754D0" w:rsidRPr="00F87A84">
          <w:rPr>
            <w:lang w:eastAsia="sv-SE"/>
          </w:rPr>
          <w:t>.5</w:t>
        </w:r>
        <w:r w:rsidR="007754D0" w:rsidRPr="00F87A84">
          <w:rPr>
            <w:lang w:eastAsia="ko-KR"/>
          </w:rPr>
          <w:t>-1</w:t>
        </w:r>
      </w:ins>
    </w:p>
    <w:p w:rsidR="00665DA6" w:rsidRPr="00F87A84" w:rsidRDefault="00665DA6" w:rsidP="00665DA6">
      <w:pPr>
        <w:pStyle w:val="TH"/>
        <w:rPr>
          <w:ins w:id="234" w:author="Huawei" w:date="2023-10-19T09:16:00Z"/>
        </w:rPr>
      </w:pPr>
      <w:ins w:id="235" w:author="Huawei" w:date="2023-10-19T09:16:00Z">
        <w:r w:rsidRPr="00F87A84">
          <w:t xml:space="preserve">Table </w:t>
        </w:r>
      </w:ins>
      <w:ins w:id="236" w:author="Huawei" w:date="2023-10-24T11:52:00Z">
        <w:r w:rsidR="00962610">
          <w:rPr>
            <w:lang w:eastAsia="sv-SE"/>
          </w:rPr>
          <w:t>16.7.4.4</w:t>
        </w:r>
      </w:ins>
      <w:ins w:id="237" w:author="Huawei" w:date="2023-10-24T11:46:00Z">
        <w:r w:rsidR="008E3E26">
          <w:rPr>
            <w:lang w:eastAsia="sv-SE"/>
          </w:rPr>
          <w:t>_2</w:t>
        </w:r>
      </w:ins>
      <w:ins w:id="238" w:author="Huawei" w:date="2023-10-19T09:16:00Z">
        <w:r w:rsidRPr="00F87A84">
          <w:rPr>
            <w:lang w:eastAsia="sv-SE"/>
          </w:rPr>
          <w:t>.5</w:t>
        </w:r>
        <w:r w:rsidRPr="00F87A84">
          <w:t xml:space="preserve">-2: L1-RSRP </w:t>
        </w:r>
      </w:ins>
      <w:ins w:id="239" w:author="Huawei" w:date="2023-10-24T10:54:00Z">
        <w:r w:rsidR="007754D0">
          <w:t>relative</w:t>
        </w:r>
      </w:ins>
      <w:ins w:id="240" w:author="Huawei" w:date="2023-10-19T09:16:00Z">
        <w:r w:rsidRPr="00F87A84">
          <w:t xml:space="preserve"> accuracy requirements for the reported values</w:t>
        </w:r>
      </w:ins>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7754D0" w:rsidRPr="00F87A84" w:rsidTr="008A31D5">
        <w:trPr>
          <w:cantSplit/>
          <w:jc w:val="center"/>
          <w:ins w:id="241"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42" w:author="Huawei" w:date="2023-10-24T10:55:00Z"/>
              </w:rPr>
            </w:pPr>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H"/>
              <w:rPr>
                <w:ins w:id="243" w:author="Huawei" w:date="2023-10-24T10:55:00Z"/>
              </w:rPr>
            </w:pPr>
            <w:ins w:id="244" w:author="Huawei" w:date="2023-10-24T10:55:00Z">
              <w:r w:rsidRPr="00F87A84">
                <w:t>Test 1</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H"/>
              <w:rPr>
                <w:ins w:id="245" w:author="Huawei" w:date="2023-10-24T10:55:00Z"/>
              </w:rPr>
            </w:pPr>
            <w:ins w:id="246" w:author="Huawei" w:date="2023-10-24T10:55:00Z">
              <w:r w:rsidRPr="00F87A84">
                <w:t>Test 2</w:t>
              </w:r>
            </w:ins>
          </w:p>
        </w:tc>
      </w:tr>
      <w:tr w:rsidR="007754D0" w:rsidRPr="00F87A84" w:rsidTr="008A31D5">
        <w:trPr>
          <w:cantSplit/>
          <w:jc w:val="center"/>
          <w:ins w:id="247"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48" w:author="Huawei" w:date="2023-10-24T10:55:00Z"/>
              </w:rPr>
            </w:pPr>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jc w:val="center"/>
              <w:rPr>
                <w:ins w:id="249" w:author="Huawei" w:date="2023-10-24T10:55:00Z"/>
              </w:rPr>
            </w:pPr>
            <w:ins w:id="250" w:author="Huawei" w:date="2023-10-24T10:55:00Z">
              <w:r w:rsidRPr="00F87A84">
                <w:t>All bands</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jc w:val="center"/>
              <w:rPr>
                <w:ins w:id="251" w:author="Huawei" w:date="2023-10-24T10:55:00Z"/>
              </w:rPr>
            </w:pPr>
            <w:ins w:id="252" w:author="Huawei" w:date="2023-10-24T10:55:00Z">
              <w:r w:rsidRPr="00F87A84">
                <w:t>All bands</w:t>
              </w:r>
            </w:ins>
          </w:p>
        </w:tc>
      </w:tr>
      <w:tr w:rsidR="007754D0" w:rsidRPr="00F87A84" w:rsidTr="008A31D5">
        <w:trPr>
          <w:jc w:val="center"/>
          <w:ins w:id="253" w:author="Huawei" w:date="2023-10-24T10:55:00Z"/>
        </w:trPr>
        <w:tc>
          <w:tcPr>
            <w:tcW w:w="7130" w:type="dxa"/>
            <w:gridSpan w:val="3"/>
            <w:tcBorders>
              <w:top w:val="single" w:sz="4" w:space="0" w:color="auto"/>
              <w:left w:val="single" w:sz="4" w:space="0" w:color="auto"/>
              <w:bottom w:val="single" w:sz="4" w:space="0" w:color="auto"/>
              <w:right w:val="single" w:sz="4" w:space="0" w:color="auto"/>
            </w:tcBorders>
            <w:vAlign w:val="center"/>
          </w:tcPr>
          <w:p w:rsidR="007754D0" w:rsidRPr="007754D0" w:rsidRDefault="007754D0" w:rsidP="007754D0">
            <w:pPr>
              <w:pStyle w:val="TAC"/>
              <w:rPr>
                <w:ins w:id="254" w:author="Huawei" w:date="2023-10-24T10:55:00Z"/>
                <w:b/>
              </w:rPr>
            </w:pPr>
            <w:ins w:id="255" w:author="Huawei" w:date="2023-10-24T10:55:00Z">
              <w:r w:rsidRPr="007754D0">
                <w:rPr>
                  <w:b/>
                </w:rPr>
                <w:t>Normal Conditions</w:t>
              </w:r>
            </w:ins>
          </w:p>
        </w:tc>
      </w:tr>
      <w:tr w:rsidR="007754D0" w:rsidRPr="00F87A84" w:rsidTr="008A31D5">
        <w:trPr>
          <w:jc w:val="center"/>
          <w:ins w:id="256"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57" w:author="Huawei" w:date="2023-10-24T10:55:00Z"/>
              </w:rPr>
            </w:pPr>
            <w:ins w:id="258" w:author="Huawei" w:date="2023-10-24T10:55:00Z">
              <w:r w:rsidRPr="00F87A84">
                <w:t xml:space="preserve">Lowest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59" w:author="Huawei" w:date="2023-10-24T10:55:00Z"/>
              </w:rPr>
            </w:pPr>
            <w:ins w:id="260" w:author="Huawei" w:date="2023-10-24T10:55:00Z">
              <w:r w:rsidRPr="00F87A84">
                <w:t>0</w:t>
              </w:r>
            </w:ins>
            <w:ins w:id="261"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62" w:author="Huawei" w:date="2023-10-24T10:55:00Z"/>
              </w:rPr>
            </w:pPr>
            <w:ins w:id="263" w:author="Huawei" w:date="2023-10-24T10:55:00Z">
              <w:r w:rsidRPr="00F87A84">
                <w:t>0</w:t>
              </w:r>
            </w:ins>
            <w:ins w:id="264" w:author="Huawei" w:date="2023-10-24T10:56:00Z">
              <w:r>
                <w:t>+</w:t>
              </w:r>
              <w:r>
                <w:rPr>
                  <w:rFonts w:hint="eastAsia"/>
                  <w:lang w:eastAsia="zh-CN"/>
                </w:rPr>
                <w:t>TT</w:t>
              </w:r>
            </w:ins>
          </w:p>
        </w:tc>
      </w:tr>
      <w:tr w:rsidR="007754D0" w:rsidRPr="00F87A84" w:rsidTr="008A31D5">
        <w:trPr>
          <w:jc w:val="center"/>
          <w:ins w:id="265"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66" w:author="Huawei" w:date="2023-10-24T10:55:00Z"/>
              </w:rPr>
            </w:pPr>
            <w:ins w:id="267" w:author="Huawei" w:date="2023-10-24T10:55:00Z">
              <w:r w:rsidRPr="00F87A84">
                <w:t xml:space="preserve">Highest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68" w:author="Huawei" w:date="2023-10-24T10:55:00Z"/>
              </w:rPr>
            </w:pPr>
            <w:ins w:id="269" w:author="Huawei" w:date="2023-10-24T10:55:00Z">
              <w:r w:rsidRPr="0049005A">
                <w:t>2</w:t>
              </w:r>
            </w:ins>
            <w:ins w:id="270"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71" w:author="Huawei" w:date="2023-10-24T10:55:00Z"/>
              </w:rPr>
            </w:pPr>
            <w:ins w:id="272" w:author="Huawei" w:date="2023-10-24T10:55:00Z">
              <w:r w:rsidRPr="0049005A">
                <w:t>2</w:t>
              </w:r>
            </w:ins>
            <w:ins w:id="273" w:author="Huawei" w:date="2023-10-24T10:56:00Z">
              <w:r>
                <w:t>+</w:t>
              </w:r>
              <w:r>
                <w:rPr>
                  <w:rFonts w:hint="eastAsia"/>
                  <w:lang w:eastAsia="zh-CN"/>
                </w:rPr>
                <w:t>TT</w:t>
              </w:r>
            </w:ins>
          </w:p>
        </w:tc>
      </w:tr>
      <w:tr w:rsidR="007754D0" w:rsidRPr="00F87A84" w:rsidTr="008A31D5">
        <w:trPr>
          <w:jc w:val="center"/>
          <w:ins w:id="274" w:author="Huawei" w:date="2023-10-24T10:55:00Z"/>
        </w:trPr>
        <w:tc>
          <w:tcPr>
            <w:tcW w:w="7130" w:type="dxa"/>
            <w:gridSpan w:val="3"/>
            <w:tcBorders>
              <w:top w:val="single" w:sz="4" w:space="0" w:color="auto"/>
              <w:left w:val="single" w:sz="4" w:space="0" w:color="auto"/>
              <w:bottom w:val="single" w:sz="4" w:space="0" w:color="auto"/>
              <w:right w:val="single" w:sz="4" w:space="0" w:color="auto"/>
            </w:tcBorders>
            <w:vAlign w:val="center"/>
          </w:tcPr>
          <w:p w:rsidR="007754D0" w:rsidRPr="007754D0" w:rsidRDefault="007754D0" w:rsidP="007754D0">
            <w:pPr>
              <w:pStyle w:val="TAC"/>
              <w:rPr>
                <w:ins w:id="275" w:author="Huawei" w:date="2023-10-24T10:55:00Z"/>
                <w:b/>
              </w:rPr>
            </w:pPr>
            <w:ins w:id="276" w:author="Huawei" w:date="2023-10-24T10:55:00Z">
              <w:r w:rsidRPr="007754D0">
                <w:rPr>
                  <w:b/>
                </w:rPr>
                <w:t>Extreme Conditions</w:t>
              </w:r>
            </w:ins>
          </w:p>
        </w:tc>
      </w:tr>
      <w:tr w:rsidR="007754D0" w:rsidRPr="00F87A84" w:rsidTr="008A31D5">
        <w:trPr>
          <w:jc w:val="center"/>
          <w:ins w:id="277"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78" w:author="Huawei" w:date="2023-10-24T10:55:00Z"/>
              </w:rPr>
            </w:pPr>
            <w:ins w:id="279" w:author="Huawei" w:date="2023-10-24T10:55:00Z">
              <w:r w:rsidRPr="00F87A84">
                <w:t xml:space="preserve">Lowest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80" w:author="Huawei" w:date="2023-10-24T10:55:00Z"/>
              </w:rPr>
            </w:pPr>
            <w:ins w:id="281" w:author="Huawei" w:date="2023-10-24T10:55:00Z">
              <w:r w:rsidRPr="00F87A84">
                <w:t>0</w:t>
              </w:r>
            </w:ins>
            <w:ins w:id="282"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83" w:author="Huawei" w:date="2023-10-24T10:55:00Z"/>
              </w:rPr>
            </w:pPr>
            <w:ins w:id="284" w:author="Huawei" w:date="2023-10-24T10:55:00Z">
              <w:r w:rsidRPr="00F87A84">
                <w:t>0</w:t>
              </w:r>
            </w:ins>
            <w:ins w:id="285" w:author="Huawei" w:date="2023-10-24T10:56:00Z">
              <w:r>
                <w:t>+</w:t>
              </w:r>
              <w:r>
                <w:rPr>
                  <w:rFonts w:hint="eastAsia"/>
                  <w:lang w:eastAsia="zh-CN"/>
                </w:rPr>
                <w:t>TT</w:t>
              </w:r>
            </w:ins>
          </w:p>
        </w:tc>
      </w:tr>
      <w:tr w:rsidR="007754D0" w:rsidRPr="00F87A84" w:rsidTr="008A31D5">
        <w:trPr>
          <w:jc w:val="center"/>
          <w:ins w:id="286"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87" w:author="Huawei" w:date="2023-10-24T10:55:00Z"/>
              </w:rPr>
            </w:pPr>
            <w:ins w:id="288" w:author="Huawei" w:date="2023-10-24T10:55:00Z">
              <w:r w:rsidRPr="00F87A84">
                <w:t xml:space="preserve">Highest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89" w:author="Huawei" w:date="2023-10-24T10:55:00Z"/>
              </w:rPr>
            </w:pPr>
            <w:ins w:id="290" w:author="Huawei" w:date="2023-10-24T10:55:00Z">
              <w:r w:rsidRPr="0049005A">
                <w:t>2</w:t>
              </w:r>
            </w:ins>
            <w:ins w:id="291"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92" w:author="Huawei" w:date="2023-10-24T10:55:00Z"/>
              </w:rPr>
            </w:pPr>
            <w:ins w:id="293" w:author="Huawei" w:date="2023-10-24T10:55:00Z">
              <w:r w:rsidRPr="0049005A">
                <w:t>2</w:t>
              </w:r>
            </w:ins>
            <w:ins w:id="294" w:author="Huawei" w:date="2023-10-24T10:56:00Z">
              <w:r>
                <w:t>+</w:t>
              </w:r>
              <w:r>
                <w:rPr>
                  <w:rFonts w:hint="eastAsia"/>
                  <w:lang w:eastAsia="zh-CN"/>
                </w:rPr>
                <w:t>TT</w:t>
              </w:r>
            </w:ins>
          </w:p>
        </w:tc>
      </w:tr>
    </w:tbl>
    <w:p w:rsidR="00665DA6" w:rsidRPr="007754D0" w:rsidDel="00AA7A99" w:rsidRDefault="00665DA6" w:rsidP="00C36F13">
      <w:pPr>
        <w:rPr>
          <w:del w:id="295" w:author="Huawei" w:date="2023-10-24T10:47:00Z"/>
        </w:rPr>
      </w:pPr>
    </w:p>
    <w:p w:rsidR="0070318C" w:rsidRPr="00686D9D" w:rsidRDefault="001A56AA" w:rsidP="0070318C">
      <w:del w:id="296" w:author="Huawei" w:date="2023-10-24T10:47:00Z">
        <w:r w:rsidRPr="00020619" w:rsidDel="00AA7A99">
          <w:rPr>
            <w:rFonts w:eastAsia="Calibri"/>
            <w:noProof/>
            <w:szCs w:val="22"/>
          </w:rPr>
          <w:fldChar w:fldCharType="begin"/>
        </w:r>
        <w:r w:rsidRPr="00020619" w:rsidDel="00AA7A99">
          <w:rPr>
            <w:rFonts w:eastAsia="Calibri"/>
            <w:noProof/>
            <w:szCs w:val="22"/>
          </w:rPr>
          <w:fldChar w:fldCharType="end"/>
        </w:r>
        <w:r w:rsidR="001E1596" w:rsidRPr="00020619" w:rsidDel="00AA7A99">
          <w:rPr>
            <w:rFonts w:eastAsia="Calibri"/>
            <w:noProof/>
            <w:szCs w:val="22"/>
          </w:rPr>
          <w:fldChar w:fldCharType="begin"/>
        </w:r>
        <w:r w:rsidR="001E1596" w:rsidRPr="00020619" w:rsidDel="00AA7A99">
          <w:rPr>
            <w:rFonts w:eastAsia="Calibri"/>
            <w:noProof/>
            <w:szCs w:val="22"/>
          </w:rPr>
          <w:fldChar w:fldCharType="end"/>
        </w:r>
        <w:r w:rsidR="004805B0" w:rsidRPr="00020619" w:rsidDel="00AA7A99">
          <w:rPr>
            <w:rFonts w:eastAsia="Calibri"/>
            <w:i/>
            <w:noProof/>
            <w:szCs w:val="22"/>
          </w:rPr>
          <w:fldChar w:fldCharType="begin"/>
        </w:r>
        <w:r w:rsidR="004805B0" w:rsidRPr="00020619" w:rsidDel="00AA7A99">
          <w:rPr>
            <w:rFonts w:eastAsia="Calibri"/>
            <w:i/>
            <w:noProof/>
            <w:szCs w:val="22"/>
          </w:rPr>
          <w:fldChar w:fldCharType="end"/>
        </w:r>
        <w:r w:rsidR="004805B0" w:rsidRPr="00020619" w:rsidDel="00AA7A99">
          <w:rPr>
            <w:rFonts w:eastAsia="Calibri"/>
            <w:noProof/>
            <w:szCs w:val="22"/>
          </w:rPr>
          <w:fldChar w:fldCharType="begin"/>
        </w:r>
        <w:r w:rsidR="004805B0" w:rsidRPr="00020619" w:rsidDel="00AA7A99">
          <w:rPr>
            <w:rFonts w:eastAsia="Calibri"/>
            <w:noProof/>
            <w:szCs w:val="22"/>
          </w:rPr>
          <w:fldChar w:fldCharType="end"/>
        </w:r>
        <w:r w:rsidR="004805B0" w:rsidRPr="00020619" w:rsidDel="00AA7A99">
          <w:rPr>
            <w:rFonts w:eastAsia="Calibri" w:cs="v4.2.0"/>
            <w:noProof/>
            <w:szCs w:val="22"/>
          </w:rPr>
          <w:fldChar w:fldCharType="begin"/>
        </w:r>
        <w:r w:rsidR="004805B0" w:rsidRPr="00020619" w:rsidDel="00AA7A99">
          <w:rPr>
            <w:rFonts w:eastAsia="Calibri" w:cs="v4.2.0"/>
            <w:noProof/>
            <w:szCs w:val="22"/>
          </w:rPr>
          <w:fldChar w:fldCharType="end"/>
        </w:r>
      </w:del>
    </w:p>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70318C" w:rsidRPr="0070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03EB" w:rsidRDefault="007E03EB">
      <w:r>
        <w:separator/>
      </w:r>
    </w:p>
  </w:endnote>
  <w:endnote w:type="continuationSeparator" w:id="0">
    <w:p w:rsidR="007E03EB" w:rsidRDefault="007E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03EB" w:rsidRDefault="007E03EB">
      <w:r>
        <w:separator/>
      </w:r>
    </w:p>
  </w:footnote>
  <w:footnote w:type="continuationSeparator" w:id="0">
    <w:p w:rsidR="007E03EB" w:rsidRDefault="007E0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12C9"/>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EC9"/>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06EEF"/>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1D0C"/>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95DE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4895"/>
    <w:rsid w:val="004C6A21"/>
    <w:rsid w:val="004D254E"/>
    <w:rsid w:val="004D690A"/>
    <w:rsid w:val="004E18FD"/>
    <w:rsid w:val="004E3F1A"/>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3BE6"/>
    <w:rsid w:val="00596E0E"/>
    <w:rsid w:val="005A3CEF"/>
    <w:rsid w:val="005A5C18"/>
    <w:rsid w:val="005B41CA"/>
    <w:rsid w:val="005C0446"/>
    <w:rsid w:val="005D0C50"/>
    <w:rsid w:val="005D179A"/>
    <w:rsid w:val="005D1870"/>
    <w:rsid w:val="005D1A84"/>
    <w:rsid w:val="005D4CB0"/>
    <w:rsid w:val="005D5573"/>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65DA6"/>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11B1F"/>
    <w:rsid w:val="00720921"/>
    <w:rsid w:val="00720C0A"/>
    <w:rsid w:val="00720ECA"/>
    <w:rsid w:val="007240E9"/>
    <w:rsid w:val="007243DD"/>
    <w:rsid w:val="00725B8F"/>
    <w:rsid w:val="00727EBB"/>
    <w:rsid w:val="00735CDE"/>
    <w:rsid w:val="007378F7"/>
    <w:rsid w:val="00737FB9"/>
    <w:rsid w:val="00742DC8"/>
    <w:rsid w:val="00744821"/>
    <w:rsid w:val="0074491D"/>
    <w:rsid w:val="00744EEE"/>
    <w:rsid w:val="00760A2F"/>
    <w:rsid w:val="00770E7A"/>
    <w:rsid w:val="0077519A"/>
    <w:rsid w:val="007754D0"/>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03EB"/>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3E26"/>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610"/>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07F3A"/>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A7A9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3F77"/>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D7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8784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74C8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24444-BE76-4CE3-AAA4-DA165DFD7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2478</TotalTime>
  <Pages>3</Pages>
  <Words>728</Words>
  <Characters>4155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2022-08-22T02:54:00Z</dcterms:created>
  <dcterms:modified xsi:type="dcterms:W3CDTF">2023-11-03T06:23:00Z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(3)3Hu9u/lUonJaokJYrOJdeiQcNfv/wSLQ8jg2uFi/3qdANdJTZnrCK5TkJ8BycorhBPziO+9e
dHddRhREtL3Zqt4QEeFTVVHnxN6qMXgWYCFWZaMs+SnQRTSjkgOXSppe5ZDthdx+IIceVJOP
wlGkMKPMKe2oc1Lp7C56fcKMjtaO4lT9Z2Ct6o4iTo7dv+NeY7OY6SgJV5y8218hO5R+rqON
o1hDY0anjEFFeBX64+</vt:lpwstr>
  </property>
  <property fmtid="{D5CDD505-2E9C-101B-9397-08002B2CF9AE}" pid="22" name="_2015_ms_pID_7253431">
    <vt:lpwstr>bfsTgw58MCLp+EPmmi8qRl9UtlyaflB9rl+aDvLP7ideuWA+4M9mDl
IIhy1pRxwAsiYMwfoLQCuvSWbd6pzWfdzG0I61tFuNj04b1K5wmKwAXhhc4XOXiteA300Vn+
2O32t44AB1iOAJw6/CjuHJoIuC0qEgmz1xf5mfMolQhkJ2K09QSyvfSk3RKNqwFwazRRwvrY
VocUvAIUvNT2pXY3HfaW0shGui1QAnKb0/iD</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