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F3796">
        <w:rPr>
          <w:b/>
          <w:i/>
          <w:noProof/>
          <w:sz w:val="28"/>
        </w:rPr>
        <w:t>6699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F3796" w:rsidP="003916B4">
            <w:pPr>
              <w:pStyle w:val="CRCoverPage"/>
              <w:spacing w:after="0"/>
              <w:jc w:val="center"/>
              <w:rPr>
                <w:noProof/>
              </w:rPr>
            </w:pPr>
            <w:r>
              <w:rPr>
                <w:b/>
                <w:noProof/>
                <w:sz w:val="28"/>
              </w:rPr>
              <w:t>2726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F3796">
              <w:rPr>
                <w:b/>
                <w:noProof/>
                <w:sz w:val="28"/>
              </w:rPr>
              <w:t>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E3E26" w:rsidP="002A6414">
            <w:pPr>
              <w:pStyle w:val="CRCoverPage"/>
              <w:spacing w:after="0"/>
              <w:ind w:left="100"/>
              <w:rPr>
                <w:noProof/>
              </w:rPr>
            </w:pPr>
            <w:r w:rsidRPr="008E3E26">
              <w:rPr>
                <w:noProof/>
              </w:rPr>
              <w:t>Addtion of RedCap RRM TC 16.7.4.3_2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F3796">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8E3E26">
              <w:rPr>
                <w:noProof/>
              </w:rPr>
              <w:t>3</w:t>
            </w:r>
            <w:r w:rsidR="000B7EC9">
              <w:rPr>
                <w:noProof/>
              </w:rPr>
              <w:t>_</w:t>
            </w:r>
            <w:r w:rsidR="007754D0">
              <w:rPr>
                <w:noProof/>
              </w:rPr>
              <w:t>2</w:t>
            </w:r>
            <w:r w:rsidR="005018C4">
              <w:rPr>
                <w:noProof/>
              </w:rPr>
              <w:t xml:space="preserve"> </w:t>
            </w:r>
            <w:r w:rsidR="008E3E26" w:rsidRPr="008E3E26">
              <w:rPr>
                <w:lang w:eastAsia="ja-JP"/>
              </w:rPr>
              <w:t>NR SA FR1 CSI-RS based L1-RSRP relative measurement on resource set with repetition off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8E3E26" w:rsidRPr="005018C4">
              <w:rPr>
                <w:noProof/>
              </w:rPr>
              <w:t>16.7.</w:t>
            </w:r>
            <w:r w:rsidR="008E3E26">
              <w:rPr>
                <w:noProof/>
              </w:rPr>
              <w:t xml:space="preserve">4.3_2 </w:t>
            </w:r>
            <w:r w:rsidR="008E3E26" w:rsidRPr="008E3E26">
              <w:rPr>
                <w:lang w:eastAsia="ja-JP"/>
              </w:rPr>
              <w:t>NR SA FR1 CSI-RS based L1-RSRP relative measurement on resource set with repetition off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8E3E26">
              <w:rPr>
                <w:noProof/>
                <w:lang w:eastAsia="zh-CN"/>
              </w:rPr>
              <w:t>3</w:t>
            </w:r>
            <w:r w:rsidR="000B7EC9">
              <w:rPr>
                <w:noProof/>
                <w:lang w:eastAsia="zh-CN"/>
              </w:rPr>
              <w:t>_</w:t>
            </w:r>
            <w:r w:rsidR="007754D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F3796">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Pr="00F87A84" w:rsidRDefault="008E3E26" w:rsidP="00665DA6">
      <w:pPr>
        <w:pStyle w:val="5"/>
        <w:rPr>
          <w:ins w:id="2" w:author="Huawei" w:date="2023-10-19T09:16:00Z"/>
          <w:lang w:eastAsia="sv-SE"/>
        </w:rPr>
      </w:pPr>
      <w:ins w:id="3" w:author="Huawei" w:date="2023-10-24T11:46:00Z">
        <w:r>
          <w:rPr>
            <w:lang w:eastAsia="sv-SE"/>
          </w:rPr>
          <w:t>16.7.4.3_2</w:t>
        </w:r>
      </w:ins>
      <w:ins w:id="4" w:author="Huawei" w:date="2023-10-19T09:16:00Z">
        <w:r w:rsidR="00665DA6" w:rsidRPr="00F87A84">
          <w:rPr>
            <w:lang w:eastAsia="sv-SE"/>
          </w:rPr>
          <w:tab/>
        </w:r>
      </w:ins>
      <w:ins w:id="5" w:author="Huawei" w:date="2023-10-24T11:46:00Z">
        <w:r w:rsidRPr="008E3E26">
          <w:rPr>
            <w:lang w:eastAsia="sv-SE"/>
          </w:rPr>
          <w:t>NR SA FR1 CSI-RS based L1-RSRP relative measurement on resource set with repetition off for 1 Rx UE</w:t>
        </w:r>
      </w:ins>
    </w:p>
    <w:p w:rsidR="00665DA6" w:rsidRPr="00F87A84" w:rsidRDefault="008E3E26" w:rsidP="00665DA6">
      <w:pPr>
        <w:pStyle w:val="H6"/>
        <w:rPr>
          <w:ins w:id="6" w:author="Huawei" w:date="2023-10-19T09:16:00Z"/>
        </w:rPr>
      </w:pPr>
      <w:ins w:id="7" w:author="Huawei" w:date="2023-10-24T11:46:00Z">
        <w:r>
          <w:t>16.7.4.3_2</w:t>
        </w:r>
      </w:ins>
      <w:ins w:id="8" w:author="Huawei" w:date="2023-10-19T09:16:00Z">
        <w:r w:rsidR="00665DA6" w:rsidRPr="00F87A84">
          <w:t>.1</w:t>
        </w:r>
        <w:r w:rsidR="00665DA6" w:rsidRPr="00F87A84">
          <w:tab/>
          <w:t>Test purpose</w:t>
        </w:r>
      </w:ins>
    </w:p>
    <w:p w:rsidR="00665DA6" w:rsidRPr="00F87A84" w:rsidRDefault="004C4895" w:rsidP="00665DA6">
      <w:pPr>
        <w:rPr>
          <w:ins w:id="9" w:author="Huawei" w:date="2023-10-19T09:16:00Z"/>
          <w:lang w:eastAsia="sv-SE"/>
        </w:rPr>
      </w:pPr>
      <w:ins w:id="10" w:author="Huawei" w:date="2023-10-19T09:18:00Z">
        <w:r>
          <w:rPr>
            <w:lang w:eastAsia="sv-SE"/>
          </w:rPr>
          <w:t>T</w:t>
        </w:r>
      </w:ins>
      <w:ins w:id="11" w:author="Huawei" w:date="2023-10-19T09:16:00Z">
        <w:r w:rsidR="00665DA6" w:rsidRPr="00F87A84">
          <w:rPr>
            <w:lang w:eastAsia="sv-SE"/>
          </w:rPr>
          <w:t xml:space="preserve">o verify that the </w:t>
        </w:r>
      </w:ins>
      <w:ins w:id="12" w:author="Huawei" w:date="2023-10-24T11:46:00Z">
        <w:r w:rsidR="008E3E26">
          <w:rPr>
            <w:lang w:eastAsia="sv-SE"/>
          </w:rPr>
          <w:t>CSI-RS</w:t>
        </w:r>
      </w:ins>
      <w:ins w:id="13" w:author="Huawei" w:date="2023-10-19T09:16:00Z">
        <w:r w:rsidR="00665DA6" w:rsidRPr="00F87A84">
          <w:rPr>
            <w:lang w:eastAsia="sv-SE"/>
          </w:rPr>
          <w:t xml:space="preserve"> based L1-RSRP </w:t>
        </w:r>
      </w:ins>
      <w:ins w:id="14" w:author="Huawei" w:date="2023-10-24T10:49:00Z">
        <w:r w:rsidR="007754D0">
          <w:rPr>
            <w:lang w:eastAsia="sv-SE"/>
          </w:rPr>
          <w:t>relative</w:t>
        </w:r>
      </w:ins>
      <w:ins w:id="15" w:author="Huawei" w:date="2023-10-19T09:16:00Z">
        <w:r w:rsidR="00665DA6" w:rsidRPr="00F87A84">
          <w:rPr>
            <w:lang w:eastAsia="sv-SE"/>
          </w:rPr>
          <w:t xml:space="preserve"> measurement accuracy is within the specified limits for all bands.</w:t>
        </w:r>
      </w:ins>
    </w:p>
    <w:p w:rsidR="00665DA6" w:rsidRPr="00F87A84" w:rsidRDefault="008E3E26" w:rsidP="00665DA6">
      <w:pPr>
        <w:pStyle w:val="H6"/>
        <w:rPr>
          <w:ins w:id="16" w:author="Huawei" w:date="2023-10-19T09:16:00Z"/>
        </w:rPr>
      </w:pPr>
      <w:ins w:id="17" w:author="Huawei" w:date="2023-10-24T11:46:00Z">
        <w:r>
          <w:t>16.7.4.3_2</w:t>
        </w:r>
      </w:ins>
      <w:ins w:id="18" w:author="Huawei" w:date="2023-10-19T09:16:00Z">
        <w:r w:rsidR="00665DA6" w:rsidRPr="00F87A84">
          <w:t>.2</w:t>
        </w:r>
        <w:r w:rsidR="00665DA6" w:rsidRPr="00F87A84">
          <w:tab/>
          <w:t>Test applicability</w:t>
        </w:r>
      </w:ins>
    </w:p>
    <w:p w:rsidR="00665DA6" w:rsidRPr="00F87A84" w:rsidRDefault="00665DA6" w:rsidP="00665DA6">
      <w:pPr>
        <w:rPr>
          <w:ins w:id="19" w:author="Huawei" w:date="2023-10-19T09:16:00Z"/>
          <w:lang w:eastAsia="sv-SE"/>
        </w:rPr>
      </w:pPr>
      <w:ins w:id="20" w:author="Huawei" w:date="2023-10-19T09:16:00Z">
        <w:r w:rsidRPr="00F87A84">
          <w:rPr>
            <w:lang w:eastAsia="sv-SE"/>
          </w:rPr>
          <w:t xml:space="preserve">This test applies to all types of NR </w:t>
        </w:r>
      </w:ins>
      <w:proofErr w:type="spellStart"/>
      <w:ins w:id="21" w:author="Huawei" w:date="2023-10-24T09:58:00Z">
        <w:r w:rsidR="00744EEE">
          <w:rPr>
            <w:lang w:eastAsia="sv-SE"/>
          </w:rPr>
          <w:t>RedCap</w:t>
        </w:r>
        <w:proofErr w:type="spellEnd"/>
        <w:r w:rsidR="00744EEE">
          <w:rPr>
            <w:lang w:eastAsia="sv-SE"/>
          </w:rPr>
          <w:t xml:space="preserve"> </w:t>
        </w:r>
      </w:ins>
      <w:ins w:id="22" w:author="Huawei" w:date="2023-10-19T09:16:00Z">
        <w:r w:rsidRPr="00F87A84">
          <w:rPr>
            <w:lang w:eastAsia="sv-SE"/>
          </w:rPr>
          <w:t xml:space="preserve">UE </w:t>
        </w:r>
      </w:ins>
      <w:ins w:id="23" w:author="Huawei" w:date="2023-10-24T09:58:00Z">
        <w:r w:rsidR="00744EEE">
          <w:rPr>
            <w:lang w:eastAsia="sv-SE"/>
          </w:rPr>
          <w:t xml:space="preserve">with 1 Rx </w:t>
        </w:r>
      </w:ins>
      <w:ins w:id="24" w:author="Huawei" w:date="2023-10-19T09:16:00Z">
        <w:r w:rsidRPr="00F87A84">
          <w:rPr>
            <w:lang w:eastAsia="sv-SE"/>
          </w:rPr>
          <w:t>from Release 1</w:t>
        </w:r>
      </w:ins>
      <w:ins w:id="25" w:author="Huawei" w:date="2023-10-24T09:58:00Z">
        <w:r w:rsidR="00744EEE">
          <w:rPr>
            <w:lang w:eastAsia="sv-SE"/>
          </w:rPr>
          <w:t>7</w:t>
        </w:r>
      </w:ins>
      <w:ins w:id="26" w:author="Huawei" w:date="2023-10-19T09:16:00Z">
        <w:r w:rsidRPr="00F87A84">
          <w:rPr>
            <w:lang w:eastAsia="sv-SE"/>
          </w:rPr>
          <w:t xml:space="preserve"> onwards.</w:t>
        </w:r>
      </w:ins>
    </w:p>
    <w:p w:rsidR="00665DA6" w:rsidRPr="00F87A84" w:rsidRDefault="008E3E26" w:rsidP="00665DA6">
      <w:pPr>
        <w:pStyle w:val="H6"/>
        <w:rPr>
          <w:ins w:id="27" w:author="Huawei" w:date="2023-10-19T09:16:00Z"/>
          <w:lang w:eastAsia="sv-SE"/>
        </w:rPr>
      </w:pPr>
      <w:ins w:id="28" w:author="Huawei" w:date="2023-10-24T11:46:00Z">
        <w:r>
          <w:rPr>
            <w:lang w:eastAsia="sv-SE"/>
          </w:rPr>
          <w:t>16.7.4.3_2</w:t>
        </w:r>
      </w:ins>
      <w:ins w:id="29"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0" w:author="Huawei" w:date="2023-10-19T09:16:00Z"/>
          <w:lang w:eastAsia="sv-SE"/>
        </w:rPr>
      </w:pPr>
      <w:ins w:id="31" w:author="Huawei" w:date="2023-10-19T09:16:00Z">
        <w:r w:rsidRPr="00F87A84">
          <w:rPr>
            <w:lang w:eastAsia="sv-SE"/>
          </w:rPr>
          <w:t xml:space="preserve">The minimum conformance requirements are specified in clause </w:t>
        </w:r>
      </w:ins>
      <w:ins w:id="32" w:author="Huawei" w:date="2023-10-24T09:58:00Z">
        <w:r w:rsidR="00744EEE">
          <w:t>16.7.4.0.</w:t>
        </w:r>
      </w:ins>
      <w:ins w:id="33" w:author="Huawei" w:date="2023-10-24T11:46:00Z">
        <w:r w:rsidR="008E3E26">
          <w:t>4</w:t>
        </w:r>
      </w:ins>
      <w:ins w:id="34" w:author="Huawei" w:date="2023-10-19T09:16:00Z">
        <w:r w:rsidRPr="00F87A84">
          <w:rPr>
            <w:lang w:eastAsia="sv-SE"/>
          </w:rPr>
          <w:t>.</w:t>
        </w:r>
      </w:ins>
    </w:p>
    <w:p w:rsidR="00665DA6" w:rsidRPr="00F87A84" w:rsidRDefault="00665DA6" w:rsidP="00665DA6">
      <w:pPr>
        <w:rPr>
          <w:ins w:id="35" w:author="Huawei" w:date="2023-10-19T09:16:00Z"/>
          <w:lang w:eastAsia="sv-SE"/>
        </w:rPr>
      </w:pPr>
      <w:ins w:id="36" w:author="Huawei" w:date="2023-10-19T09:16:00Z">
        <w:r w:rsidRPr="00F87A84">
          <w:rPr>
            <w:lang w:eastAsia="sv-SE"/>
          </w:rPr>
          <w:t>The normative reference for this requirement is TS 38.133 [6] clause A.</w:t>
        </w:r>
      </w:ins>
      <w:ins w:id="37" w:author="Huawei" w:date="2023-10-19T09:17:00Z">
        <w:r>
          <w:rPr>
            <w:lang w:eastAsia="sv-SE"/>
          </w:rPr>
          <w:t>16.7.4.</w:t>
        </w:r>
      </w:ins>
      <w:ins w:id="38" w:author="Huawei" w:date="2023-10-24T11:46:00Z">
        <w:r w:rsidR="008E3E26">
          <w:rPr>
            <w:lang w:eastAsia="sv-SE"/>
          </w:rPr>
          <w:t>3</w:t>
        </w:r>
      </w:ins>
      <w:ins w:id="39" w:author="Huawei" w:date="2023-10-19T09:16:00Z">
        <w:r w:rsidRPr="00F87A84">
          <w:rPr>
            <w:lang w:eastAsia="sv-SE"/>
          </w:rPr>
          <w:t>.</w:t>
        </w:r>
      </w:ins>
    </w:p>
    <w:p w:rsidR="00665DA6" w:rsidRPr="00F87A84" w:rsidRDefault="008E3E26" w:rsidP="00665DA6">
      <w:pPr>
        <w:pStyle w:val="H6"/>
        <w:rPr>
          <w:ins w:id="40" w:author="Huawei" w:date="2023-10-19T09:16:00Z"/>
          <w:lang w:eastAsia="sv-SE"/>
        </w:rPr>
      </w:pPr>
      <w:ins w:id="41" w:author="Huawei" w:date="2023-10-24T11:46:00Z">
        <w:r>
          <w:rPr>
            <w:lang w:eastAsia="sv-SE"/>
          </w:rPr>
          <w:t>16.7.4.3_2</w:t>
        </w:r>
      </w:ins>
      <w:ins w:id="42" w:author="Huawei" w:date="2023-10-19T09:16:00Z">
        <w:r w:rsidR="00665DA6" w:rsidRPr="00F87A84">
          <w:rPr>
            <w:lang w:eastAsia="sv-SE"/>
          </w:rPr>
          <w:t>.4</w:t>
        </w:r>
        <w:r w:rsidR="00665DA6" w:rsidRPr="00F87A84">
          <w:rPr>
            <w:lang w:eastAsia="sv-SE"/>
          </w:rPr>
          <w:tab/>
          <w:t>Test description</w:t>
        </w:r>
      </w:ins>
    </w:p>
    <w:p w:rsidR="00665DA6" w:rsidRPr="00F87A84" w:rsidRDefault="008E3E26" w:rsidP="00665DA6">
      <w:pPr>
        <w:pStyle w:val="H6"/>
        <w:rPr>
          <w:ins w:id="43" w:author="Huawei" w:date="2023-10-19T09:16:00Z"/>
          <w:lang w:eastAsia="sv-SE"/>
        </w:rPr>
      </w:pPr>
      <w:ins w:id="44" w:author="Huawei" w:date="2023-10-24T11:46:00Z">
        <w:r>
          <w:rPr>
            <w:lang w:eastAsia="sv-SE"/>
          </w:rPr>
          <w:t>16.7.4.3_2</w:t>
        </w:r>
      </w:ins>
      <w:ins w:id="45"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46" w:author="Huawei" w:date="2023-10-24T10:02:00Z"/>
          <w:lang w:eastAsia="sv-SE"/>
        </w:rPr>
      </w:pPr>
      <w:ins w:id="47" w:author="Huawei" w:date="2023-10-24T10:01:00Z">
        <w:r>
          <w:rPr>
            <w:lang w:eastAsia="sv-SE"/>
          </w:rPr>
          <w:t xml:space="preserve">Same as the initial conditions given in clause </w:t>
        </w:r>
      </w:ins>
      <w:ins w:id="48" w:author="Huawei" w:date="2023-10-24T11:47:00Z">
        <w:r w:rsidR="008E3E26">
          <w:rPr>
            <w:lang w:eastAsia="sv-SE"/>
          </w:rPr>
          <w:t>6.7.4.2.2</w:t>
        </w:r>
      </w:ins>
      <w:ins w:id="49" w:author="Huawei" w:date="2023-10-24T10:01:00Z">
        <w:r>
          <w:rPr>
            <w:lang w:eastAsia="sv-SE"/>
          </w:rPr>
          <w:t>.4.1 wi</w:t>
        </w:r>
      </w:ins>
      <w:ins w:id="50" w:author="Huawei" w:date="2023-10-24T10:02:00Z">
        <w:r>
          <w:rPr>
            <w:lang w:eastAsia="sv-SE"/>
          </w:rPr>
          <w:t>th following exceptions:</w:t>
        </w:r>
      </w:ins>
    </w:p>
    <w:p w:rsidR="00744EEE" w:rsidRDefault="00744EEE" w:rsidP="00744EEE">
      <w:pPr>
        <w:pStyle w:val="B10"/>
        <w:rPr>
          <w:ins w:id="51" w:author="Huawei" w:date="2023-10-24T10:02:00Z"/>
          <w:lang w:eastAsia="zh-CN"/>
        </w:rPr>
      </w:pPr>
      <w:ins w:id="52" w:author="Huawei" w:date="2023-10-24T10:02:00Z">
        <w:r>
          <w:rPr>
            <w:rFonts w:hint="eastAsia"/>
            <w:lang w:eastAsia="zh-CN"/>
          </w:rPr>
          <w:t>-</w:t>
        </w:r>
        <w:r>
          <w:rPr>
            <w:lang w:eastAsia="zh-CN"/>
          </w:rPr>
          <w:tab/>
        </w:r>
        <w:r w:rsidRPr="00744EEE">
          <w:rPr>
            <w:lang w:eastAsia="zh-CN"/>
          </w:rPr>
          <w:t xml:space="preserve">Table </w:t>
        </w:r>
      </w:ins>
      <w:ins w:id="53" w:author="Huawei" w:date="2023-10-24T11:48:00Z">
        <w:r w:rsidR="008E3E26">
          <w:rPr>
            <w:lang w:eastAsia="zh-CN"/>
          </w:rPr>
          <w:t>6.7.4.2.2</w:t>
        </w:r>
      </w:ins>
      <w:ins w:id="54" w:author="Huawei" w:date="2023-10-24T10:02:00Z">
        <w:r w:rsidRPr="00744EEE">
          <w:rPr>
            <w:lang w:eastAsia="zh-CN"/>
          </w:rPr>
          <w:t>.4.1-1</w:t>
        </w:r>
        <w:r>
          <w:rPr>
            <w:lang w:eastAsia="zh-CN"/>
          </w:rPr>
          <w:t xml:space="preserve"> is replaced by </w:t>
        </w:r>
        <w:r w:rsidRPr="00744EEE">
          <w:rPr>
            <w:lang w:eastAsia="zh-CN"/>
          </w:rPr>
          <w:t xml:space="preserve">Table </w:t>
        </w:r>
      </w:ins>
      <w:ins w:id="55" w:author="Huawei" w:date="2023-10-24T11:46:00Z">
        <w:r w:rsidR="008E3E26">
          <w:rPr>
            <w:lang w:eastAsia="zh-CN"/>
          </w:rPr>
          <w:t>16.7.4.3_2</w:t>
        </w:r>
      </w:ins>
      <w:ins w:id="56" w:author="Huawei" w:date="2023-10-24T10:02:00Z">
        <w:r w:rsidRPr="00744EEE">
          <w:rPr>
            <w:lang w:eastAsia="zh-CN"/>
          </w:rPr>
          <w:t>.4.1-1</w:t>
        </w:r>
        <w:r>
          <w:rPr>
            <w:lang w:eastAsia="zh-CN"/>
          </w:rPr>
          <w:t>;</w:t>
        </w:r>
      </w:ins>
    </w:p>
    <w:p w:rsidR="00744EEE" w:rsidRDefault="00744EEE" w:rsidP="00744EEE">
      <w:pPr>
        <w:pStyle w:val="B10"/>
        <w:rPr>
          <w:ins w:id="57" w:author="Huawei" w:date="2023-10-24T10:02:00Z"/>
          <w:lang w:eastAsia="zh-CN"/>
        </w:rPr>
      </w:pPr>
      <w:ins w:id="58" w:author="Huawei" w:date="2023-10-24T10:02:00Z">
        <w:r>
          <w:rPr>
            <w:rFonts w:hint="eastAsia"/>
            <w:lang w:eastAsia="zh-CN"/>
          </w:rPr>
          <w:t>-</w:t>
        </w:r>
        <w:r>
          <w:rPr>
            <w:lang w:eastAsia="zh-CN"/>
          </w:rPr>
          <w:tab/>
        </w:r>
        <w:r w:rsidRPr="00744EEE">
          <w:rPr>
            <w:lang w:eastAsia="zh-CN"/>
          </w:rPr>
          <w:t xml:space="preserve">Table </w:t>
        </w:r>
      </w:ins>
      <w:ins w:id="59" w:author="Huawei" w:date="2023-10-24T11:48:00Z">
        <w:r w:rsidR="008E3E26">
          <w:rPr>
            <w:lang w:eastAsia="zh-CN"/>
          </w:rPr>
          <w:t>6.7.4.2.2</w:t>
        </w:r>
      </w:ins>
      <w:ins w:id="60" w:author="Huawei" w:date="2023-10-24T10:02:00Z">
        <w:r w:rsidRPr="00744EEE">
          <w:rPr>
            <w:lang w:eastAsia="zh-CN"/>
          </w:rPr>
          <w:t>.4.1-</w:t>
        </w:r>
        <w:r>
          <w:rPr>
            <w:lang w:eastAsia="zh-CN"/>
          </w:rPr>
          <w:t xml:space="preserve">2 is replaced by </w:t>
        </w:r>
        <w:r w:rsidRPr="00744EEE">
          <w:rPr>
            <w:lang w:eastAsia="zh-CN"/>
          </w:rPr>
          <w:t xml:space="preserve">Table </w:t>
        </w:r>
      </w:ins>
      <w:ins w:id="61" w:author="Huawei" w:date="2023-10-24T11:46:00Z">
        <w:r w:rsidR="008E3E26">
          <w:rPr>
            <w:lang w:eastAsia="zh-CN"/>
          </w:rPr>
          <w:t>16.7.4.3_2</w:t>
        </w:r>
      </w:ins>
      <w:ins w:id="62" w:author="Huawei" w:date="2023-10-24T10:02:00Z">
        <w:r w:rsidRPr="00744EEE">
          <w:rPr>
            <w:lang w:eastAsia="zh-CN"/>
          </w:rPr>
          <w:t>.4.1-</w:t>
        </w:r>
        <w:r>
          <w:rPr>
            <w:lang w:eastAsia="zh-CN"/>
          </w:rPr>
          <w:t>2;</w:t>
        </w:r>
      </w:ins>
    </w:p>
    <w:p w:rsidR="00665DA6" w:rsidRPr="00F87A84" w:rsidRDefault="00665DA6" w:rsidP="00665DA6">
      <w:pPr>
        <w:pStyle w:val="TH"/>
        <w:rPr>
          <w:ins w:id="63" w:author="Huawei" w:date="2023-10-19T09:16:00Z"/>
        </w:rPr>
      </w:pPr>
      <w:ins w:id="64" w:author="Huawei" w:date="2023-10-19T09:16:00Z">
        <w:r w:rsidRPr="00F87A84">
          <w:t xml:space="preserve">Table </w:t>
        </w:r>
      </w:ins>
      <w:ins w:id="65" w:author="Huawei" w:date="2023-10-24T11:46:00Z">
        <w:r w:rsidR="008E3E26">
          <w:t>16.7.4.3_2</w:t>
        </w:r>
      </w:ins>
      <w:ins w:id="66" w:author="Huawei" w:date="2023-10-19T09:16:00Z">
        <w:r w:rsidRPr="00F87A84">
          <w:t xml:space="preserve">.4.1-1: </w:t>
        </w:r>
      </w:ins>
      <w:ins w:id="67" w:author="Huawei" w:date="2023-10-24T10:05:00Z">
        <w:r w:rsidR="00395DE6">
          <w:rPr>
            <w:lang w:eastAsia="sv-SE"/>
          </w:rPr>
          <w:t>S</w:t>
        </w:r>
      </w:ins>
      <w:ins w:id="68"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69" w:author="Huawei" w:date="2023-10-19T09:16:00Z"/>
        </w:trPr>
        <w:tc>
          <w:tcPr>
            <w:tcW w:w="1418" w:type="dxa"/>
            <w:shd w:val="clear" w:color="auto" w:fill="auto"/>
          </w:tcPr>
          <w:p w:rsidR="00665DA6" w:rsidRPr="00F87A84" w:rsidRDefault="00665DA6" w:rsidP="00665DA6">
            <w:pPr>
              <w:pStyle w:val="TAH"/>
              <w:rPr>
                <w:ins w:id="70" w:author="Huawei" w:date="2023-10-19T09:16:00Z"/>
              </w:rPr>
            </w:pPr>
            <w:ins w:id="71" w:author="Huawei" w:date="2023-10-19T09:16:00Z">
              <w:r w:rsidRPr="00F87A84">
                <w:t xml:space="preserve">Test </w:t>
              </w:r>
            </w:ins>
            <w:ins w:id="72" w:author="Huawei" w:date="2023-10-24T10:00:00Z">
              <w:r w:rsidR="00744EEE">
                <w:t>Config</w:t>
              </w:r>
            </w:ins>
          </w:p>
        </w:tc>
        <w:tc>
          <w:tcPr>
            <w:tcW w:w="7371" w:type="dxa"/>
            <w:shd w:val="clear" w:color="auto" w:fill="auto"/>
          </w:tcPr>
          <w:p w:rsidR="00665DA6" w:rsidRPr="00F87A84" w:rsidRDefault="00665DA6" w:rsidP="00665DA6">
            <w:pPr>
              <w:pStyle w:val="TAH"/>
              <w:rPr>
                <w:ins w:id="73" w:author="Huawei" w:date="2023-10-19T09:16:00Z"/>
              </w:rPr>
            </w:pPr>
            <w:ins w:id="74" w:author="Huawei" w:date="2023-10-19T09:16:00Z">
              <w:r w:rsidRPr="00F87A84">
                <w:t>Description</w:t>
              </w:r>
            </w:ins>
          </w:p>
        </w:tc>
      </w:tr>
      <w:tr w:rsidR="00744EEE" w:rsidRPr="00F87A84" w:rsidTr="00665DA6">
        <w:trPr>
          <w:jc w:val="center"/>
          <w:ins w:id="75" w:author="Huawei" w:date="2023-10-19T09:16:00Z"/>
        </w:trPr>
        <w:tc>
          <w:tcPr>
            <w:tcW w:w="1418" w:type="dxa"/>
            <w:shd w:val="clear" w:color="auto" w:fill="auto"/>
          </w:tcPr>
          <w:p w:rsidR="00744EEE" w:rsidRPr="00F87A84" w:rsidRDefault="008E3E26" w:rsidP="00744EEE">
            <w:pPr>
              <w:pStyle w:val="TAC"/>
              <w:rPr>
                <w:ins w:id="76" w:author="Huawei" w:date="2023-10-19T09:16:00Z"/>
              </w:rPr>
            </w:pPr>
            <w:ins w:id="77" w:author="Huawei" w:date="2023-10-24T11:46:00Z">
              <w:r>
                <w:t>16.7.4.3_2</w:t>
              </w:r>
            </w:ins>
            <w:ins w:id="78"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79" w:author="Huawei" w:date="2023-10-19T09:16:00Z"/>
              </w:rPr>
            </w:pPr>
            <w:ins w:id="80"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81" w:author="Huawei" w:date="2023-10-19T09:16:00Z"/>
        </w:trPr>
        <w:tc>
          <w:tcPr>
            <w:tcW w:w="1418" w:type="dxa"/>
            <w:shd w:val="clear" w:color="auto" w:fill="auto"/>
          </w:tcPr>
          <w:p w:rsidR="00744EEE" w:rsidRPr="00F87A84" w:rsidRDefault="008E3E26" w:rsidP="00744EEE">
            <w:pPr>
              <w:pStyle w:val="TAC"/>
              <w:rPr>
                <w:ins w:id="82" w:author="Huawei" w:date="2023-10-19T09:16:00Z"/>
              </w:rPr>
            </w:pPr>
            <w:ins w:id="83" w:author="Huawei" w:date="2023-10-24T11:46:00Z">
              <w:r>
                <w:t>16.7.4.3_2</w:t>
              </w:r>
            </w:ins>
            <w:ins w:id="84"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85" w:author="Huawei" w:date="2023-10-19T09:16:00Z"/>
              </w:rPr>
            </w:pPr>
            <w:ins w:id="86"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87" w:author="Huawei" w:date="2023-10-19T09:16:00Z"/>
        </w:trPr>
        <w:tc>
          <w:tcPr>
            <w:tcW w:w="1418" w:type="dxa"/>
            <w:shd w:val="clear" w:color="auto" w:fill="auto"/>
          </w:tcPr>
          <w:p w:rsidR="00744EEE" w:rsidRPr="00F87A84" w:rsidRDefault="008E3E26" w:rsidP="00744EEE">
            <w:pPr>
              <w:pStyle w:val="TAC"/>
              <w:rPr>
                <w:ins w:id="88" w:author="Huawei" w:date="2023-10-19T09:16:00Z"/>
              </w:rPr>
            </w:pPr>
            <w:ins w:id="89" w:author="Huawei" w:date="2023-10-24T11:46:00Z">
              <w:r>
                <w:t>16.7.4.3_2</w:t>
              </w:r>
            </w:ins>
            <w:ins w:id="90"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91" w:author="Huawei" w:date="2023-10-19T09:16:00Z"/>
              </w:rPr>
            </w:pPr>
            <w:ins w:id="92"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93" w:author="Huawei" w:date="2023-10-24T10:00:00Z"/>
        </w:trPr>
        <w:tc>
          <w:tcPr>
            <w:tcW w:w="1418" w:type="dxa"/>
            <w:shd w:val="clear" w:color="auto" w:fill="auto"/>
          </w:tcPr>
          <w:p w:rsidR="00744EEE" w:rsidRDefault="008E3E26" w:rsidP="00744EEE">
            <w:pPr>
              <w:pStyle w:val="TAC"/>
              <w:rPr>
                <w:ins w:id="94" w:author="Huawei" w:date="2023-10-24T10:00:00Z"/>
              </w:rPr>
            </w:pPr>
            <w:ins w:id="95" w:author="Huawei" w:date="2023-10-24T11:46:00Z">
              <w:r>
                <w:t>16.7.4.3_2</w:t>
              </w:r>
            </w:ins>
            <w:ins w:id="96"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97" w:author="Huawei" w:date="2023-10-24T10:00:00Z"/>
              </w:rPr>
            </w:pPr>
            <w:ins w:id="98"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99" w:author="Huawei" w:date="2023-10-19T09:16:00Z"/>
        </w:trPr>
        <w:tc>
          <w:tcPr>
            <w:tcW w:w="8789" w:type="dxa"/>
            <w:gridSpan w:val="2"/>
            <w:shd w:val="clear" w:color="auto" w:fill="auto"/>
          </w:tcPr>
          <w:p w:rsidR="00665DA6" w:rsidRPr="00F87A84" w:rsidRDefault="00665DA6" w:rsidP="00665DA6">
            <w:pPr>
              <w:pStyle w:val="TAC"/>
              <w:jc w:val="left"/>
              <w:rPr>
                <w:ins w:id="100" w:author="Huawei" w:date="2023-10-19T09:16:00Z"/>
              </w:rPr>
            </w:pPr>
            <w:ins w:id="101" w:author="Huawei" w:date="2023-10-19T09:16:00Z">
              <w:r w:rsidRPr="00F87A84">
                <w:t>Note: The UE is only required to be tested in one of the supported test configurations</w:t>
              </w:r>
            </w:ins>
          </w:p>
        </w:tc>
      </w:tr>
    </w:tbl>
    <w:p w:rsidR="00665DA6" w:rsidRPr="00F87A84" w:rsidRDefault="00665DA6" w:rsidP="00665DA6">
      <w:pPr>
        <w:rPr>
          <w:ins w:id="102" w:author="Huawei" w:date="2023-10-19T09:16:00Z"/>
          <w:lang w:eastAsia="sv-SE"/>
        </w:rPr>
      </w:pPr>
    </w:p>
    <w:p w:rsidR="00665DA6" w:rsidRPr="00F87A84" w:rsidRDefault="00665DA6" w:rsidP="00665DA6">
      <w:pPr>
        <w:pStyle w:val="TH"/>
        <w:rPr>
          <w:ins w:id="103" w:author="Huawei" w:date="2023-10-19T09:16:00Z"/>
        </w:rPr>
      </w:pPr>
      <w:ins w:id="104" w:author="Huawei" w:date="2023-10-19T09:16:00Z">
        <w:r w:rsidRPr="00F87A84">
          <w:t xml:space="preserve">Table </w:t>
        </w:r>
      </w:ins>
      <w:ins w:id="105" w:author="Huawei" w:date="2023-10-24T11:46:00Z">
        <w:r w:rsidR="008E3E26">
          <w:t>16.7.4.3_2</w:t>
        </w:r>
      </w:ins>
      <w:ins w:id="106"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07" w:author="Huawei" w:date="2023-10-19T09:16:00Z"/>
        </w:trPr>
        <w:tc>
          <w:tcPr>
            <w:tcW w:w="1701" w:type="dxa"/>
            <w:shd w:val="clear" w:color="auto" w:fill="auto"/>
          </w:tcPr>
          <w:p w:rsidR="00665DA6" w:rsidRPr="00F87A84" w:rsidRDefault="00665DA6" w:rsidP="00665DA6">
            <w:pPr>
              <w:pStyle w:val="TAH"/>
              <w:rPr>
                <w:ins w:id="108" w:author="Huawei" w:date="2023-10-19T09:16:00Z"/>
              </w:rPr>
            </w:pPr>
            <w:ins w:id="109"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10" w:author="Huawei" w:date="2023-10-19T09:16:00Z"/>
              </w:rPr>
            </w:pPr>
            <w:ins w:id="111" w:author="Huawei" w:date="2023-10-19T09:16:00Z">
              <w:r w:rsidRPr="00F87A84">
                <w:t>Value</w:t>
              </w:r>
            </w:ins>
          </w:p>
        </w:tc>
        <w:tc>
          <w:tcPr>
            <w:tcW w:w="3961" w:type="dxa"/>
          </w:tcPr>
          <w:p w:rsidR="00665DA6" w:rsidRPr="00F87A84" w:rsidRDefault="00665DA6" w:rsidP="00665DA6">
            <w:pPr>
              <w:pStyle w:val="TAH"/>
              <w:rPr>
                <w:ins w:id="112" w:author="Huawei" w:date="2023-10-19T09:16:00Z"/>
              </w:rPr>
            </w:pPr>
            <w:ins w:id="113" w:author="Huawei" w:date="2023-10-19T09:16:00Z">
              <w:r w:rsidRPr="00F87A84">
                <w:t>Comment</w:t>
              </w:r>
            </w:ins>
          </w:p>
        </w:tc>
      </w:tr>
      <w:tr w:rsidR="00665DA6" w:rsidRPr="00F87A84" w:rsidTr="00665DA6">
        <w:trPr>
          <w:jc w:val="center"/>
          <w:ins w:id="114" w:author="Huawei" w:date="2023-10-19T09:16:00Z"/>
        </w:trPr>
        <w:tc>
          <w:tcPr>
            <w:tcW w:w="1701" w:type="dxa"/>
            <w:shd w:val="clear" w:color="auto" w:fill="auto"/>
          </w:tcPr>
          <w:p w:rsidR="00665DA6" w:rsidRPr="00F87A84" w:rsidRDefault="00665DA6" w:rsidP="00665DA6">
            <w:pPr>
              <w:pStyle w:val="TAC"/>
              <w:rPr>
                <w:ins w:id="115" w:author="Huawei" w:date="2023-10-19T09:16:00Z"/>
              </w:rPr>
            </w:pPr>
            <w:ins w:id="116"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17" w:author="Huawei" w:date="2023-10-19T09:16:00Z"/>
              </w:rPr>
            </w:pPr>
            <w:ins w:id="118"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19" w:author="Huawei" w:date="2023-10-19T09:16:00Z"/>
              </w:rPr>
            </w:pPr>
            <w:ins w:id="120" w:author="Huawei" w:date="2023-10-19T09:16:00Z">
              <w:r w:rsidRPr="00F87A84">
                <w:t>As specified in TS 38.508-1 [14] clause 4.1.</w:t>
              </w:r>
            </w:ins>
          </w:p>
        </w:tc>
      </w:tr>
      <w:tr w:rsidR="00665DA6" w:rsidRPr="00F87A84" w:rsidTr="00665DA6">
        <w:trPr>
          <w:jc w:val="center"/>
          <w:ins w:id="121" w:author="Huawei" w:date="2023-10-19T09:16:00Z"/>
        </w:trPr>
        <w:tc>
          <w:tcPr>
            <w:tcW w:w="1701" w:type="dxa"/>
            <w:shd w:val="clear" w:color="auto" w:fill="auto"/>
          </w:tcPr>
          <w:p w:rsidR="00665DA6" w:rsidRPr="00F87A84" w:rsidRDefault="00665DA6" w:rsidP="00665DA6">
            <w:pPr>
              <w:pStyle w:val="TAC"/>
              <w:rPr>
                <w:ins w:id="122" w:author="Huawei" w:date="2023-10-19T09:16:00Z"/>
              </w:rPr>
            </w:pPr>
            <w:ins w:id="123"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24" w:author="Huawei" w:date="2023-10-19T09:16:00Z"/>
              </w:rPr>
            </w:pPr>
            <w:ins w:id="125" w:author="Huawei" w:date="2023-10-19T09:16:00Z">
              <w:r w:rsidRPr="00F87A84">
                <w:t>As specified in Annex E, Table E.</w:t>
              </w:r>
            </w:ins>
            <w:ins w:id="126" w:author="Huawei" w:date="2023-10-24T10:05:00Z">
              <w:r w:rsidR="00395DE6">
                <w:t>1</w:t>
              </w:r>
            </w:ins>
            <w:ins w:id="127" w:author="Huawei" w:date="2023-10-19T09:16:00Z">
              <w:r w:rsidRPr="00F87A84">
                <w:t>4-1 and TS 38.508-1 [14] clause 4.3.1.</w:t>
              </w:r>
            </w:ins>
          </w:p>
        </w:tc>
      </w:tr>
      <w:tr w:rsidR="00665DA6" w:rsidRPr="00F87A84" w:rsidTr="00665DA6">
        <w:trPr>
          <w:jc w:val="center"/>
          <w:ins w:id="128" w:author="Huawei" w:date="2023-10-19T09:16:00Z"/>
        </w:trPr>
        <w:tc>
          <w:tcPr>
            <w:tcW w:w="1701" w:type="dxa"/>
            <w:shd w:val="clear" w:color="auto" w:fill="auto"/>
          </w:tcPr>
          <w:p w:rsidR="00665DA6" w:rsidRPr="00F87A84" w:rsidRDefault="00665DA6" w:rsidP="00665DA6">
            <w:pPr>
              <w:pStyle w:val="TAC"/>
              <w:rPr>
                <w:ins w:id="129" w:author="Huawei" w:date="2023-10-19T09:16:00Z"/>
              </w:rPr>
            </w:pPr>
            <w:ins w:id="130"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31" w:author="Huawei" w:date="2023-10-19T09:16:00Z"/>
              </w:rPr>
            </w:pPr>
            <w:ins w:id="132" w:author="Huawei" w:date="2023-10-19T09:16:00Z">
              <w:r w:rsidRPr="00F87A84">
                <w:t xml:space="preserve">As specified by the test configuration selected from Table </w:t>
              </w:r>
            </w:ins>
            <w:ins w:id="133" w:author="Huawei" w:date="2023-10-24T11:46:00Z">
              <w:r w:rsidR="008E3E26">
                <w:t>16.7.4.3_2</w:t>
              </w:r>
            </w:ins>
            <w:ins w:id="134" w:author="Huawei" w:date="2023-10-19T09:16:00Z">
              <w:r w:rsidRPr="00F87A84">
                <w:t>.4.1-1.</w:t>
              </w:r>
            </w:ins>
          </w:p>
        </w:tc>
      </w:tr>
      <w:tr w:rsidR="00665DA6" w:rsidRPr="00F87A84" w:rsidTr="00665DA6">
        <w:trPr>
          <w:jc w:val="center"/>
          <w:ins w:id="135" w:author="Huawei" w:date="2023-10-19T09:16:00Z"/>
        </w:trPr>
        <w:tc>
          <w:tcPr>
            <w:tcW w:w="1701" w:type="dxa"/>
            <w:shd w:val="clear" w:color="auto" w:fill="auto"/>
          </w:tcPr>
          <w:p w:rsidR="00665DA6" w:rsidRPr="00F87A84" w:rsidRDefault="00665DA6" w:rsidP="00665DA6">
            <w:pPr>
              <w:pStyle w:val="TAC"/>
              <w:rPr>
                <w:ins w:id="136" w:author="Huawei" w:date="2023-10-19T09:16:00Z"/>
              </w:rPr>
            </w:pPr>
            <w:ins w:id="137"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38" w:author="Huawei" w:date="2023-10-19T09:16:00Z"/>
              </w:rPr>
            </w:pPr>
            <w:proofErr w:type="spellStart"/>
            <w:ins w:id="139" w:author="Huawei" w:date="2023-10-19T09:16:00Z">
              <w:r w:rsidRPr="00F87A84">
                <w:t>AWGN</w:t>
              </w:r>
              <w:proofErr w:type="spellEnd"/>
            </w:ins>
          </w:p>
        </w:tc>
        <w:tc>
          <w:tcPr>
            <w:tcW w:w="3961" w:type="dxa"/>
          </w:tcPr>
          <w:p w:rsidR="00665DA6" w:rsidRPr="00F87A84" w:rsidRDefault="00665DA6" w:rsidP="00665DA6">
            <w:pPr>
              <w:pStyle w:val="TAC"/>
              <w:rPr>
                <w:ins w:id="140" w:author="Huawei" w:date="2023-10-19T09:16:00Z"/>
              </w:rPr>
            </w:pPr>
            <w:ins w:id="141" w:author="Huawei" w:date="2023-10-19T09:16:00Z">
              <w:r w:rsidRPr="00F87A84">
                <w:t>As specified in Annex C.2.2.</w:t>
              </w:r>
            </w:ins>
          </w:p>
        </w:tc>
      </w:tr>
      <w:tr w:rsidR="00395DE6" w:rsidRPr="00F87A84" w:rsidTr="00665DA6">
        <w:trPr>
          <w:trHeight w:val="251"/>
          <w:jc w:val="center"/>
          <w:ins w:id="142" w:author="Huawei" w:date="2023-10-19T09:16:00Z"/>
        </w:trPr>
        <w:tc>
          <w:tcPr>
            <w:tcW w:w="1701" w:type="dxa"/>
            <w:vMerge w:val="restart"/>
            <w:shd w:val="clear" w:color="auto" w:fill="auto"/>
          </w:tcPr>
          <w:p w:rsidR="00395DE6" w:rsidRPr="00F87A84" w:rsidRDefault="00395DE6" w:rsidP="00395DE6">
            <w:pPr>
              <w:pStyle w:val="TAC"/>
              <w:rPr>
                <w:ins w:id="143" w:author="Huawei" w:date="2023-10-19T09:16:00Z"/>
              </w:rPr>
            </w:pPr>
            <w:ins w:id="144" w:author="Huawei" w:date="2023-10-19T09:16:00Z">
              <w:r w:rsidRPr="00F87A84">
                <w:t>Connection Diagram</w:t>
              </w:r>
            </w:ins>
          </w:p>
        </w:tc>
        <w:tc>
          <w:tcPr>
            <w:tcW w:w="1134" w:type="dxa"/>
            <w:shd w:val="clear" w:color="auto" w:fill="auto"/>
          </w:tcPr>
          <w:p w:rsidR="00395DE6" w:rsidRPr="00F87A84" w:rsidRDefault="00395DE6" w:rsidP="00395DE6">
            <w:pPr>
              <w:pStyle w:val="TAC"/>
              <w:rPr>
                <w:ins w:id="145" w:author="Huawei" w:date="2023-10-19T09:16:00Z"/>
              </w:rPr>
            </w:pPr>
            <w:proofErr w:type="spellStart"/>
            <w:ins w:id="146" w:author="Huawei" w:date="2023-10-19T09:16:00Z">
              <w:r w:rsidRPr="00F87A84">
                <w:t>TE</w:t>
              </w:r>
              <w:proofErr w:type="spellEnd"/>
              <w:r w:rsidRPr="00F87A84">
                <w:t xml:space="preserve"> Part</w:t>
              </w:r>
            </w:ins>
          </w:p>
        </w:tc>
        <w:tc>
          <w:tcPr>
            <w:tcW w:w="2809" w:type="dxa"/>
            <w:shd w:val="clear" w:color="auto" w:fill="auto"/>
          </w:tcPr>
          <w:p w:rsidR="00395DE6" w:rsidRPr="00F87A84" w:rsidRDefault="00395DE6" w:rsidP="00395DE6">
            <w:pPr>
              <w:pStyle w:val="TAC"/>
              <w:rPr>
                <w:ins w:id="147" w:author="Huawei" w:date="2023-10-19T09:16:00Z"/>
              </w:rPr>
            </w:pPr>
            <w:ins w:id="148" w:author="Huawei" w:date="2023-10-24T10:06:00Z">
              <w:r w:rsidRPr="00C74756">
                <w:t>A.3.1.8.1</w:t>
              </w:r>
            </w:ins>
          </w:p>
        </w:tc>
        <w:tc>
          <w:tcPr>
            <w:tcW w:w="3961" w:type="dxa"/>
            <w:vMerge w:val="restart"/>
          </w:tcPr>
          <w:p w:rsidR="00395DE6" w:rsidRPr="00F87A84" w:rsidRDefault="00395DE6" w:rsidP="00395DE6">
            <w:pPr>
              <w:pStyle w:val="TAC"/>
              <w:rPr>
                <w:ins w:id="149" w:author="Huawei" w:date="2023-10-19T09:16:00Z"/>
              </w:rPr>
            </w:pPr>
            <w:ins w:id="150" w:author="Huawei" w:date="2023-10-19T09:16:00Z">
              <w:r w:rsidRPr="00F87A84">
                <w:t>As specified in TS 38.508-1 [14] Annex A.</w:t>
              </w:r>
            </w:ins>
          </w:p>
        </w:tc>
      </w:tr>
      <w:tr w:rsidR="00395DE6" w:rsidRPr="00F87A84" w:rsidTr="00665DA6">
        <w:trPr>
          <w:trHeight w:val="251"/>
          <w:jc w:val="center"/>
          <w:ins w:id="151" w:author="Huawei" w:date="2023-10-19T09:16:00Z"/>
        </w:trPr>
        <w:tc>
          <w:tcPr>
            <w:tcW w:w="1701" w:type="dxa"/>
            <w:vMerge/>
            <w:shd w:val="clear" w:color="auto" w:fill="auto"/>
          </w:tcPr>
          <w:p w:rsidR="00395DE6" w:rsidRPr="00F87A84" w:rsidRDefault="00395DE6" w:rsidP="00395DE6">
            <w:pPr>
              <w:pStyle w:val="TAC"/>
              <w:rPr>
                <w:ins w:id="152" w:author="Huawei" w:date="2023-10-19T09:16:00Z"/>
              </w:rPr>
            </w:pPr>
          </w:p>
        </w:tc>
        <w:tc>
          <w:tcPr>
            <w:tcW w:w="1134" w:type="dxa"/>
            <w:shd w:val="clear" w:color="auto" w:fill="auto"/>
          </w:tcPr>
          <w:p w:rsidR="00395DE6" w:rsidRPr="00F87A84" w:rsidRDefault="00395DE6" w:rsidP="00395DE6">
            <w:pPr>
              <w:pStyle w:val="TAC"/>
              <w:rPr>
                <w:ins w:id="153" w:author="Huawei" w:date="2023-10-19T09:16:00Z"/>
              </w:rPr>
            </w:pPr>
            <w:proofErr w:type="spellStart"/>
            <w:ins w:id="154"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155" w:author="Huawei" w:date="2023-10-19T09:16:00Z"/>
              </w:rPr>
            </w:pPr>
            <w:ins w:id="156" w:author="Huawei" w:date="2023-10-24T10:06:00Z">
              <w:r w:rsidRPr="00C74756">
                <w:t>A.3.2.2.1</w:t>
              </w:r>
            </w:ins>
          </w:p>
        </w:tc>
        <w:tc>
          <w:tcPr>
            <w:tcW w:w="3961" w:type="dxa"/>
            <w:vMerge/>
          </w:tcPr>
          <w:p w:rsidR="00395DE6" w:rsidRPr="00F87A84" w:rsidRDefault="00395DE6" w:rsidP="00395DE6">
            <w:pPr>
              <w:pStyle w:val="TAC"/>
              <w:rPr>
                <w:ins w:id="157" w:author="Huawei" w:date="2023-10-19T09:16:00Z"/>
              </w:rPr>
            </w:pPr>
          </w:p>
        </w:tc>
      </w:tr>
      <w:tr w:rsidR="00665DA6" w:rsidRPr="00F87A84" w:rsidTr="00665DA6">
        <w:trPr>
          <w:jc w:val="center"/>
          <w:ins w:id="158" w:author="Huawei" w:date="2023-10-19T09:16:00Z"/>
        </w:trPr>
        <w:tc>
          <w:tcPr>
            <w:tcW w:w="1701" w:type="dxa"/>
            <w:shd w:val="clear" w:color="auto" w:fill="auto"/>
          </w:tcPr>
          <w:p w:rsidR="00665DA6" w:rsidRPr="00F87A84" w:rsidRDefault="00665DA6" w:rsidP="00665DA6">
            <w:pPr>
              <w:pStyle w:val="TAC"/>
              <w:rPr>
                <w:ins w:id="159" w:author="Huawei" w:date="2023-10-19T09:16:00Z"/>
              </w:rPr>
            </w:pPr>
            <w:ins w:id="160"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61" w:author="Huawei" w:date="2023-10-19T09:16:00Z"/>
              </w:rPr>
            </w:pPr>
            <w:ins w:id="162" w:author="Huawei" w:date="2023-10-19T09:16:00Z">
              <w:r w:rsidRPr="00F87A84">
                <w:t>N/A</w:t>
              </w:r>
            </w:ins>
          </w:p>
        </w:tc>
        <w:tc>
          <w:tcPr>
            <w:tcW w:w="3961" w:type="dxa"/>
          </w:tcPr>
          <w:p w:rsidR="00665DA6" w:rsidRPr="00F87A84" w:rsidRDefault="00665DA6" w:rsidP="00665DA6">
            <w:pPr>
              <w:pStyle w:val="TAC"/>
              <w:rPr>
                <w:ins w:id="163" w:author="Huawei" w:date="2023-10-19T09:16:00Z"/>
              </w:rPr>
            </w:pPr>
          </w:p>
        </w:tc>
      </w:tr>
    </w:tbl>
    <w:p w:rsidR="00665DA6" w:rsidRPr="00F87A84" w:rsidRDefault="00665DA6" w:rsidP="00665DA6">
      <w:pPr>
        <w:pStyle w:val="B10"/>
        <w:rPr>
          <w:ins w:id="164" w:author="Huawei" w:date="2023-10-19T09:16:00Z"/>
        </w:rPr>
      </w:pPr>
    </w:p>
    <w:p w:rsidR="00665DA6" w:rsidRPr="00F87A84" w:rsidRDefault="008E3E26" w:rsidP="00665DA6">
      <w:pPr>
        <w:pStyle w:val="H6"/>
        <w:rPr>
          <w:ins w:id="165" w:author="Huawei" w:date="2023-10-19T09:16:00Z"/>
          <w:lang w:eastAsia="sv-SE"/>
        </w:rPr>
      </w:pPr>
      <w:ins w:id="166" w:author="Huawei" w:date="2023-10-24T11:46:00Z">
        <w:r>
          <w:rPr>
            <w:lang w:eastAsia="sv-SE"/>
          </w:rPr>
          <w:t>16.7.4.3_2</w:t>
        </w:r>
      </w:ins>
      <w:ins w:id="167"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68" w:author="Huawei" w:date="2023-10-19T09:16:00Z"/>
        </w:rPr>
      </w:pPr>
      <w:ins w:id="169" w:author="Huawei" w:date="2023-10-24T10:06:00Z">
        <w:r>
          <w:t xml:space="preserve">Same as the test procedure given in clause </w:t>
        </w:r>
      </w:ins>
      <w:ins w:id="170" w:author="Huawei" w:date="2023-10-24T11:48:00Z">
        <w:r w:rsidR="008E3E26">
          <w:rPr>
            <w:lang w:eastAsia="sv-SE"/>
          </w:rPr>
          <w:t>6.7.4.2.2</w:t>
        </w:r>
      </w:ins>
      <w:ins w:id="171" w:author="Huawei" w:date="2023-10-24T10:07:00Z">
        <w:r w:rsidRPr="00F87A84">
          <w:rPr>
            <w:lang w:eastAsia="sv-SE"/>
          </w:rPr>
          <w:t>.4.2</w:t>
        </w:r>
        <w:r>
          <w:rPr>
            <w:lang w:eastAsia="sv-SE"/>
          </w:rPr>
          <w:t>.</w:t>
        </w:r>
      </w:ins>
    </w:p>
    <w:p w:rsidR="00665DA6" w:rsidRPr="00F87A84" w:rsidRDefault="008E3E26" w:rsidP="00665DA6">
      <w:pPr>
        <w:pStyle w:val="H6"/>
        <w:rPr>
          <w:ins w:id="172" w:author="Huawei" w:date="2023-10-19T09:16:00Z"/>
          <w:lang w:eastAsia="sv-SE"/>
        </w:rPr>
      </w:pPr>
      <w:ins w:id="173" w:author="Huawei" w:date="2023-10-24T11:46:00Z">
        <w:r>
          <w:rPr>
            <w:lang w:eastAsia="sv-SE"/>
          </w:rPr>
          <w:t>16.7.4.3_2</w:t>
        </w:r>
      </w:ins>
      <w:ins w:id="174"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75" w:author="Huawei" w:date="2023-10-24T10:07:00Z"/>
        </w:rPr>
      </w:pPr>
      <w:ins w:id="176" w:author="Huawei" w:date="2023-10-24T10:07:00Z">
        <w:r>
          <w:t xml:space="preserve">Same as the </w:t>
        </w:r>
        <w:r>
          <w:rPr>
            <w:rFonts w:hint="eastAsia"/>
            <w:lang w:eastAsia="zh-CN"/>
          </w:rPr>
          <w:t>message</w:t>
        </w:r>
        <w:r>
          <w:t xml:space="preserve"> contents given in clause </w:t>
        </w:r>
      </w:ins>
      <w:ins w:id="177" w:author="Huawei" w:date="2023-10-24T11:48:00Z">
        <w:r w:rsidR="008E3E26">
          <w:rPr>
            <w:lang w:eastAsia="sv-SE"/>
          </w:rPr>
          <w:t>6.7.4.2.2</w:t>
        </w:r>
      </w:ins>
      <w:ins w:id="178" w:author="Huawei" w:date="2023-10-24T10:07:00Z">
        <w:r w:rsidRPr="00F87A84">
          <w:rPr>
            <w:lang w:eastAsia="sv-SE"/>
          </w:rPr>
          <w:t>.4.</w:t>
        </w:r>
        <w:r>
          <w:rPr>
            <w:lang w:eastAsia="sv-SE"/>
          </w:rPr>
          <w:t>3.</w:t>
        </w:r>
      </w:ins>
    </w:p>
    <w:p w:rsidR="00665DA6" w:rsidRPr="00F87A84" w:rsidRDefault="008E3E26" w:rsidP="00665DA6">
      <w:pPr>
        <w:pStyle w:val="H6"/>
        <w:rPr>
          <w:ins w:id="179" w:author="Huawei" w:date="2023-10-19T09:16:00Z"/>
          <w:lang w:eastAsia="sv-SE"/>
        </w:rPr>
      </w:pPr>
      <w:ins w:id="180" w:author="Huawei" w:date="2023-10-24T11:46:00Z">
        <w:r>
          <w:rPr>
            <w:lang w:eastAsia="sv-SE"/>
          </w:rPr>
          <w:t>16.7.4.3_2</w:t>
        </w:r>
      </w:ins>
      <w:ins w:id="181"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182" w:author="Huawei" w:date="2023-10-24T10:08:00Z"/>
          <w:lang w:eastAsia="sv-SE"/>
        </w:rPr>
      </w:pPr>
      <w:ins w:id="183"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184" w:author="Huawei" w:date="2023-10-24T11:48:00Z">
        <w:r w:rsidR="008E3E26">
          <w:rPr>
            <w:lang w:eastAsia="sv-SE"/>
          </w:rPr>
          <w:t>6.7.4.2.2</w:t>
        </w:r>
      </w:ins>
      <w:ins w:id="185" w:author="Huawei" w:date="2023-10-24T10:08:00Z">
        <w:r>
          <w:rPr>
            <w:lang w:eastAsia="sv-SE"/>
          </w:rPr>
          <w:t>.5 with following exceptions:</w:t>
        </w:r>
      </w:ins>
    </w:p>
    <w:p w:rsidR="00395DE6" w:rsidRDefault="00395DE6" w:rsidP="00395DE6">
      <w:pPr>
        <w:pStyle w:val="B10"/>
        <w:rPr>
          <w:ins w:id="186" w:author="Huawei" w:date="2023-10-24T10:10:00Z"/>
          <w:lang w:eastAsia="ko-KR"/>
        </w:rPr>
      </w:pPr>
      <w:ins w:id="187" w:author="Huawei" w:date="2023-10-24T10:08:00Z">
        <w:r>
          <w:rPr>
            <w:rFonts w:hint="eastAsia"/>
            <w:lang w:eastAsia="zh-CN"/>
          </w:rPr>
          <w:lastRenderedPageBreak/>
          <w:t>-</w:t>
        </w:r>
        <w:r>
          <w:rPr>
            <w:lang w:eastAsia="zh-CN"/>
          </w:rPr>
          <w:tab/>
        </w:r>
      </w:ins>
      <w:ins w:id="188" w:author="Huawei" w:date="2023-10-24T10:09:00Z">
        <w:r w:rsidRPr="00395DE6">
          <w:rPr>
            <w:lang w:eastAsia="zh-CN"/>
          </w:rPr>
          <w:t xml:space="preserve">Table </w:t>
        </w:r>
      </w:ins>
      <w:ins w:id="189" w:author="Huawei" w:date="2023-10-24T11:48:00Z">
        <w:r w:rsidR="008E3E26">
          <w:rPr>
            <w:lang w:eastAsia="zh-CN"/>
          </w:rPr>
          <w:t>6.7.4.2.2</w:t>
        </w:r>
      </w:ins>
      <w:ins w:id="190" w:author="Huawei" w:date="2023-10-24T10:09:00Z">
        <w:r w:rsidRPr="00395DE6">
          <w:rPr>
            <w:lang w:eastAsia="zh-CN"/>
          </w:rPr>
          <w:t>.5-1</w:t>
        </w:r>
        <w:r>
          <w:rPr>
            <w:lang w:eastAsia="zh-CN"/>
          </w:rPr>
          <w:t xml:space="preserve"> is replaced by </w:t>
        </w:r>
      </w:ins>
      <w:ins w:id="191" w:author="Huawei" w:date="2023-10-24T10:10:00Z">
        <w:r w:rsidRPr="00F87A84">
          <w:rPr>
            <w:lang w:eastAsia="ko-KR"/>
          </w:rPr>
          <w:t xml:space="preserve">Table </w:t>
        </w:r>
      </w:ins>
      <w:ins w:id="192" w:author="Huawei" w:date="2023-10-24T11:46:00Z">
        <w:r w:rsidR="008E3E26">
          <w:rPr>
            <w:lang w:eastAsia="sv-SE"/>
          </w:rPr>
          <w:t>16.7.4.3_2</w:t>
        </w:r>
      </w:ins>
      <w:ins w:id="193"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194" w:author="Huawei" w:date="2023-10-24T10:10:00Z"/>
          <w:lang w:eastAsia="zh-CN"/>
        </w:rPr>
      </w:pPr>
      <w:ins w:id="195" w:author="Huawei" w:date="2023-10-24T10:10:00Z">
        <w:r>
          <w:rPr>
            <w:rFonts w:hint="eastAsia"/>
            <w:lang w:eastAsia="zh-CN"/>
          </w:rPr>
          <w:t>-</w:t>
        </w:r>
        <w:r>
          <w:rPr>
            <w:lang w:eastAsia="zh-CN"/>
          </w:rPr>
          <w:tab/>
        </w:r>
        <w:r w:rsidRPr="00395DE6">
          <w:rPr>
            <w:lang w:eastAsia="zh-CN"/>
          </w:rPr>
          <w:t xml:space="preserve">Table </w:t>
        </w:r>
      </w:ins>
      <w:ins w:id="196" w:author="Huawei" w:date="2023-10-24T11:48:00Z">
        <w:r w:rsidR="008E3E26">
          <w:rPr>
            <w:lang w:eastAsia="zh-CN"/>
          </w:rPr>
          <w:t>6.7.4.2.2</w:t>
        </w:r>
      </w:ins>
      <w:ins w:id="197" w:author="Huawei" w:date="2023-10-24T10:10:00Z">
        <w:r w:rsidRPr="00395DE6">
          <w:rPr>
            <w:lang w:eastAsia="zh-CN"/>
          </w:rPr>
          <w:t>.5-</w:t>
        </w:r>
        <w:r>
          <w:rPr>
            <w:lang w:eastAsia="zh-CN"/>
          </w:rPr>
          <w:t xml:space="preserve">2 is replaced by </w:t>
        </w:r>
        <w:r w:rsidRPr="00F87A84">
          <w:rPr>
            <w:lang w:eastAsia="ko-KR"/>
          </w:rPr>
          <w:t xml:space="preserve">Table </w:t>
        </w:r>
      </w:ins>
      <w:ins w:id="198" w:author="Huawei" w:date="2023-10-24T11:46:00Z">
        <w:r w:rsidR="008E3E26">
          <w:rPr>
            <w:lang w:eastAsia="sv-SE"/>
          </w:rPr>
          <w:t>16.7.4.3_2</w:t>
        </w:r>
      </w:ins>
      <w:ins w:id="199"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200" w:author="Huawei" w:date="2023-10-19T09:16:00Z"/>
          <w:lang w:eastAsia="ko-KR"/>
        </w:rPr>
      </w:pPr>
      <w:ins w:id="201" w:author="Huawei" w:date="2023-10-19T09:16:00Z">
        <w:r w:rsidRPr="00F87A84">
          <w:rPr>
            <w:lang w:eastAsia="ko-KR"/>
          </w:rPr>
          <w:t xml:space="preserve">Table </w:t>
        </w:r>
      </w:ins>
      <w:ins w:id="202" w:author="Huawei" w:date="2023-10-24T11:46:00Z">
        <w:r w:rsidR="008E3E26">
          <w:rPr>
            <w:lang w:eastAsia="sv-SE"/>
          </w:rPr>
          <w:t>16.7.4.3_2</w:t>
        </w:r>
      </w:ins>
      <w:ins w:id="203" w:author="Huawei" w:date="2023-10-19T09:16:00Z">
        <w:r w:rsidRPr="00F87A84">
          <w:rPr>
            <w:lang w:eastAsia="sv-SE"/>
          </w:rPr>
          <w:t>.5</w:t>
        </w:r>
        <w:r w:rsidRPr="00F87A84">
          <w:rPr>
            <w:lang w:eastAsia="ko-KR"/>
          </w:rPr>
          <w:t xml:space="preserve">-1: </w:t>
        </w:r>
      </w:ins>
      <w:ins w:id="204" w:author="Huawei" w:date="2023-10-24T10:54:00Z">
        <w:r w:rsidR="007754D0" w:rsidRPr="00F87A84">
          <w:t xml:space="preserve">Same as Table </w:t>
        </w:r>
      </w:ins>
      <w:ins w:id="205" w:author="Huawei" w:date="2023-10-24T11:53:00Z">
        <w:r w:rsidR="007C2699">
          <w:rPr>
            <w:lang w:eastAsia="sv-SE"/>
          </w:rPr>
          <w:t>16.7.4.3</w:t>
        </w:r>
      </w:ins>
      <w:ins w:id="206" w:author="Huawei" w:date="2023-10-24T10:54:00Z">
        <w:r w:rsidR="007754D0">
          <w:rPr>
            <w:lang w:eastAsia="sv-SE"/>
          </w:rPr>
          <w:t>_1</w:t>
        </w:r>
        <w:r w:rsidR="007754D0" w:rsidRPr="00F87A84">
          <w:rPr>
            <w:lang w:eastAsia="sv-SE"/>
          </w:rPr>
          <w:t>.5</w:t>
        </w:r>
        <w:r w:rsidR="007754D0" w:rsidRPr="00F87A84">
          <w:rPr>
            <w:lang w:eastAsia="ko-KR"/>
          </w:rPr>
          <w:t>-1</w:t>
        </w:r>
      </w:ins>
    </w:p>
    <w:p w:rsidR="00665DA6" w:rsidRPr="00F87A84" w:rsidRDefault="00665DA6" w:rsidP="00665DA6">
      <w:pPr>
        <w:pStyle w:val="TH"/>
        <w:rPr>
          <w:ins w:id="207" w:author="Huawei" w:date="2023-10-19T09:16:00Z"/>
        </w:rPr>
      </w:pPr>
      <w:ins w:id="208" w:author="Huawei" w:date="2023-10-19T09:16:00Z">
        <w:r w:rsidRPr="00F87A84">
          <w:t xml:space="preserve">Table </w:t>
        </w:r>
      </w:ins>
      <w:ins w:id="209" w:author="Huawei" w:date="2023-10-24T11:46:00Z">
        <w:r w:rsidR="008E3E26">
          <w:rPr>
            <w:lang w:eastAsia="sv-SE"/>
          </w:rPr>
          <w:t>16.7.4.3_2</w:t>
        </w:r>
      </w:ins>
      <w:ins w:id="210" w:author="Huawei" w:date="2023-10-19T09:16:00Z">
        <w:r w:rsidRPr="00F87A84">
          <w:rPr>
            <w:lang w:eastAsia="sv-SE"/>
          </w:rPr>
          <w:t>.5</w:t>
        </w:r>
        <w:r w:rsidRPr="00F87A84">
          <w:t xml:space="preserve">-2: L1-RSRP </w:t>
        </w:r>
      </w:ins>
      <w:ins w:id="211" w:author="Huawei" w:date="2023-10-24T10:54:00Z">
        <w:r w:rsidR="007754D0">
          <w:t>relative</w:t>
        </w:r>
      </w:ins>
      <w:ins w:id="212" w:author="Huawei" w:date="2023-10-19T09:16:00Z">
        <w:r w:rsidRPr="00F87A84">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87A84" w:rsidTr="008A31D5">
        <w:trPr>
          <w:cantSplit/>
          <w:jc w:val="center"/>
          <w:ins w:id="213"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14"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5" w:author="Huawei" w:date="2023-10-24T10:55:00Z"/>
              </w:rPr>
            </w:pPr>
            <w:ins w:id="216" w:author="Huawei" w:date="2023-10-24T10:55:00Z">
              <w:r w:rsidRPr="00F87A84">
                <w:t>Test 1</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7" w:author="Huawei" w:date="2023-10-24T10:55:00Z"/>
              </w:rPr>
            </w:pPr>
            <w:ins w:id="218" w:author="Huawei" w:date="2023-10-24T10:55:00Z">
              <w:r w:rsidRPr="00F87A84">
                <w:t>Test 2</w:t>
              </w:r>
            </w:ins>
          </w:p>
        </w:tc>
      </w:tr>
      <w:tr w:rsidR="007754D0" w:rsidRPr="00F87A84" w:rsidTr="008A31D5">
        <w:trPr>
          <w:cantSplit/>
          <w:jc w:val="center"/>
          <w:ins w:id="21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20"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1" w:author="Huawei" w:date="2023-10-24T10:55:00Z"/>
              </w:rPr>
            </w:pPr>
            <w:ins w:id="222" w:author="Huawei" w:date="2023-10-24T10:55:00Z">
              <w:r w:rsidRPr="00F87A84">
                <w:t>All bands</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3" w:author="Huawei" w:date="2023-10-24T10:55:00Z"/>
              </w:rPr>
            </w:pPr>
            <w:ins w:id="224" w:author="Huawei" w:date="2023-10-24T10:55:00Z">
              <w:r w:rsidRPr="00F87A84">
                <w:t>All bands</w:t>
              </w:r>
            </w:ins>
          </w:p>
        </w:tc>
      </w:tr>
      <w:tr w:rsidR="007754D0" w:rsidRPr="00F87A84" w:rsidTr="008A31D5">
        <w:trPr>
          <w:jc w:val="center"/>
          <w:ins w:id="225"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26" w:author="Huawei" w:date="2023-10-24T10:55:00Z"/>
                <w:b/>
              </w:rPr>
            </w:pPr>
            <w:ins w:id="227" w:author="Huawei" w:date="2023-10-24T10:55:00Z">
              <w:r w:rsidRPr="007754D0">
                <w:rPr>
                  <w:b/>
                </w:rPr>
                <w:t>Normal Conditions</w:t>
              </w:r>
            </w:ins>
          </w:p>
        </w:tc>
      </w:tr>
      <w:tr w:rsidR="007754D0" w:rsidRPr="00F87A84" w:rsidTr="008A31D5">
        <w:trPr>
          <w:jc w:val="center"/>
          <w:ins w:id="228"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29" w:author="Huawei" w:date="2023-10-24T10:55:00Z"/>
              </w:rPr>
            </w:pPr>
            <w:ins w:id="230"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1" w:author="Huawei" w:date="2023-10-24T10:55:00Z"/>
              </w:rPr>
            </w:pPr>
            <w:ins w:id="232" w:author="Huawei" w:date="2023-10-24T10:55:00Z">
              <w:r w:rsidRPr="00F87A84">
                <w:t>0</w:t>
              </w:r>
            </w:ins>
            <w:ins w:id="233"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4" w:author="Huawei" w:date="2023-10-24T10:55:00Z"/>
              </w:rPr>
            </w:pPr>
            <w:ins w:id="235" w:author="Huawei" w:date="2023-10-24T10:55:00Z">
              <w:r w:rsidRPr="00F87A84">
                <w:t>0</w:t>
              </w:r>
            </w:ins>
            <w:ins w:id="236" w:author="Huawei" w:date="2023-10-24T10:56:00Z">
              <w:r>
                <w:t>+</w:t>
              </w:r>
              <w:r>
                <w:rPr>
                  <w:rFonts w:hint="eastAsia"/>
                  <w:lang w:eastAsia="zh-CN"/>
                </w:rPr>
                <w:t>TT</w:t>
              </w:r>
            </w:ins>
          </w:p>
        </w:tc>
      </w:tr>
      <w:tr w:rsidR="007754D0" w:rsidRPr="00F87A84" w:rsidTr="008A31D5">
        <w:trPr>
          <w:jc w:val="center"/>
          <w:ins w:id="237"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38" w:author="Huawei" w:date="2023-10-24T10:55:00Z"/>
              </w:rPr>
            </w:pPr>
            <w:ins w:id="239"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0" w:author="Huawei" w:date="2023-10-24T10:55:00Z"/>
              </w:rPr>
            </w:pPr>
            <w:ins w:id="241" w:author="Huawei" w:date="2023-10-24T10:55:00Z">
              <w:r w:rsidRPr="0049005A">
                <w:t>2</w:t>
              </w:r>
            </w:ins>
            <w:ins w:id="242"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3" w:author="Huawei" w:date="2023-10-24T10:55:00Z"/>
              </w:rPr>
            </w:pPr>
            <w:ins w:id="244" w:author="Huawei" w:date="2023-10-24T10:55:00Z">
              <w:r w:rsidRPr="0049005A">
                <w:t>2</w:t>
              </w:r>
            </w:ins>
            <w:ins w:id="245" w:author="Huawei" w:date="2023-10-24T10:56:00Z">
              <w:r>
                <w:t>+</w:t>
              </w:r>
              <w:r>
                <w:rPr>
                  <w:rFonts w:hint="eastAsia"/>
                  <w:lang w:eastAsia="zh-CN"/>
                </w:rPr>
                <w:t>TT</w:t>
              </w:r>
            </w:ins>
          </w:p>
        </w:tc>
      </w:tr>
      <w:tr w:rsidR="007754D0" w:rsidRPr="00F87A84" w:rsidTr="008A31D5">
        <w:trPr>
          <w:jc w:val="center"/>
          <w:ins w:id="246"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47" w:author="Huawei" w:date="2023-10-24T10:55:00Z"/>
                <w:b/>
              </w:rPr>
            </w:pPr>
            <w:ins w:id="248" w:author="Huawei" w:date="2023-10-24T10:55:00Z">
              <w:r w:rsidRPr="007754D0">
                <w:rPr>
                  <w:b/>
                </w:rPr>
                <w:t>Extreme Conditions</w:t>
              </w:r>
            </w:ins>
          </w:p>
        </w:tc>
      </w:tr>
      <w:tr w:rsidR="007754D0" w:rsidRPr="00F87A84" w:rsidTr="008A31D5">
        <w:trPr>
          <w:jc w:val="center"/>
          <w:ins w:id="24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0" w:author="Huawei" w:date="2023-10-24T10:55:00Z"/>
              </w:rPr>
            </w:pPr>
            <w:ins w:id="251"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2" w:author="Huawei" w:date="2023-10-24T10:55:00Z"/>
              </w:rPr>
            </w:pPr>
            <w:ins w:id="253" w:author="Huawei" w:date="2023-10-24T10:55:00Z">
              <w:r w:rsidRPr="00F87A84">
                <w:t>0</w:t>
              </w:r>
            </w:ins>
            <w:ins w:id="254"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5" w:author="Huawei" w:date="2023-10-24T10:55:00Z"/>
              </w:rPr>
            </w:pPr>
            <w:ins w:id="256" w:author="Huawei" w:date="2023-10-24T10:55:00Z">
              <w:r w:rsidRPr="00F87A84">
                <w:t>0</w:t>
              </w:r>
            </w:ins>
            <w:ins w:id="257" w:author="Huawei" w:date="2023-10-24T10:56:00Z">
              <w:r>
                <w:t>+</w:t>
              </w:r>
              <w:r>
                <w:rPr>
                  <w:rFonts w:hint="eastAsia"/>
                  <w:lang w:eastAsia="zh-CN"/>
                </w:rPr>
                <w:t>TT</w:t>
              </w:r>
            </w:ins>
          </w:p>
        </w:tc>
      </w:tr>
      <w:tr w:rsidR="007754D0" w:rsidRPr="00F87A84" w:rsidTr="008A31D5">
        <w:trPr>
          <w:jc w:val="center"/>
          <w:ins w:id="258"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9" w:author="Huawei" w:date="2023-10-24T10:55:00Z"/>
              </w:rPr>
            </w:pPr>
            <w:ins w:id="260"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1" w:author="Huawei" w:date="2023-10-24T10:55:00Z"/>
              </w:rPr>
            </w:pPr>
            <w:ins w:id="262" w:author="Huawei" w:date="2023-10-24T10:55:00Z">
              <w:r w:rsidRPr="0049005A">
                <w:t>2</w:t>
              </w:r>
            </w:ins>
            <w:ins w:id="263"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4" w:author="Huawei" w:date="2023-10-24T10:55:00Z"/>
              </w:rPr>
            </w:pPr>
            <w:ins w:id="265" w:author="Huawei" w:date="2023-10-24T10:55:00Z">
              <w:r w:rsidRPr="0049005A">
                <w:t>2</w:t>
              </w:r>
            </w:ins>
            <w:ins w:id="266" w:author="Huawei" w:date="2023-10-24T10:56:00Z">
              <w:r>
                <w:t>+</w:t>
              </w:r>
              <w:r>
                <w:rPr>
                  <w:rFonts w:hint="eastAsia"/>
                  <w:lang w:eastAsia="zh-CN"/>
                </w:rPr>
                <w:t>TT</w:t>
              </w:r>
            </w:ins>
          </w:p>
        </w:tc>
      </w:tr>
    </w:tbl>
    <w:p w:rsidR="00665DA6" w:rsidRPr="007754D0" w:rsidDel="00AA7A99" w:rsidRDefault="00665DA6" w:rsidP="00C36F13">
      <w:pPr>
        <w:rPr>
          <w:del w:id="267" w:author="Huawei" w:date="2023-10-24T10:47:00Z"/>
        </w:rPr>
      </w:pPr>
    </w:p>
    <w:p w:rsidR="0070318C" w:rsidRPr="00686D9D" w:rsidRDefault="001A56AA" w:rsidP="0070318C">
      <w:del w:id="268"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502" w:rsidRDefault="00A23502">
      <w:r>
        <w:separator/>
      </w:r>
    </w:p>
  </w:endnote>
  <w:endnote w:type="continuationSeparator" w:id="0">
    <w:p w:rsidR="00A23502" w:rsidRDefault="00A2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502" w:rsidRDefault="00A23502">
      <w:r>
        <w:separator/>
      </w:r>
    </w:p>
  </w:footnote>
  <w:footnote w:type="continuationSeparator" w:id="0">
    <w:p w:rsidR="00A23502" w:rsidRDefault="00A2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56AC6"/>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699"/>
    <w:rsid w:val="007C3014"/>
    <w:rsid w:val="007C312B"/>
    <w:rsid w:val="007C6062"/>
    <w:rsid w:val="007D6A07"/>
    <w:rsid w:val="007E1329"/>
    <w:rsid w:val="007E557A"/>
    <w:rsid w:val="007F3796"/>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3E26"/>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3502"/>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3F77"/>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E5C7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F696E-387F-4FB9-AC34-FA661BAF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2476</TotalTime>
  <Pages>3</Pages>
  <Words>726</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2023-11-03T06:19:00Z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(3)pQSoBmm0VSoYltuwbX6lIt7t7DaGm6SfeiW/pVi5Bu8HSfDqTRMst8vapTJBEP9kVxuLZ/s9
3Hlj+N+bTQWAMgwmuWPph4Uw8MHTHmyMSr0rFIt+nJoOa2xi8HGjbjbSNEu3WGiXzlYl+LPS
I67mstaxtX6boJBkKW3yYazd+X/XCKtemiOnxPlY+C8+uvQtOFVy/e7AowWrGXR1yjnupD/T
SZwFGGv8Ci7MxTkYrk</vt:lpwstr>
  </property>
  <property fmtid="{D5CDD505-2E9C-101B-9397-08002B2CF9AE}" pid="22" name="_2015_ms_pID_7253431">
    <vt:lpwstr>3oywapNDt8cfNHJi4zcHz29EnkG/aOPvoqGjzyNXKVfZy+ECZadzpx
OpV2TkW958yVY4bVddB82SeTTqVrmVWxPV3FzzgnYR90Un++2eiYa/hanaT1XYYUuDJ13RPN
w3WbmopPaPUVTXP3iBaYV8iTM3neAlzWBcVCspVuq5Qkpc1LVPprWJxtIaAIxv4WRtc4L4La
WkEdevtC67KcF10X0kI6sPlDt3dXLQZ5FMuG</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