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7C5F8F">
        <w:rPr>
          <w:b/>
          <w:i/>
          <w:noProof/>
          <w:sz w:val="28"/>
        </w:rPr>
        <w:t>6698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5F8F" w:rsidP="003916B4">
            <w:pPr>
              <w:pStyle w:val="CRCoverPage"/>
              <w:spacing w:after="0"/>
              <w:jc w:val="center"/>
              <w:rPr>
                <w:noProof/>
              </w:rPr>
            </w:pPr>
            <w:r>
              <w:rPr>
                <w:b/>
                <w:noProof/>
                <w:sz w:val="28"/>
              </w:rPr>
              <w:t>2725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7C5F8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B7EC9" w:rsidP="002A6414">
            <w:pPr>
              <w:pStyle w:val="CRCoverPage"/>
              <w:spacing w:after="0"/>
              <w:ind w:left="100"/>
              <w:rPr>
                <w:noProof/>
              </w:rPr>
            </w:pPr>
            <w:r w:rsidRPr="000B7EC9">
              <w:rPr>
                <w:noProof/>
              </w:rPr>
              <w:t>Addtion of RedCap RRM TC 16.7.4.</w:t>
            </w:r>
            <w:r w:rsidR="00EF56C7">
              <w:rPr>
                <w:noProof/>
              </w:rPr>
              <w:t>3</w:t>
            </w:r>
            <w:r w:rsidRPr="000B7EC9">
              <w:rPr>
                <w:noProof/>
              </w:rPr>
              <w:t>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C5F8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w:t>
            </w:r>
            <w:r w:rsidR="00EF56C7">
              <w:rPr>
                <w:noProof/>
              </w:rPr>
              <w:t>3</w:t>
            </w:r>
            <w:r w:rsidR="000B7EC9">
              <w:rPr>
                <w:noProof/>
              </w:rPr>
              <w:t>_1</w:t>
            </w:r>
            <w:r w:rsidR="005018C4">
              <w:rPr>
                <w:noProof/>
              </w:rPr>
              <w:t xml:space="preserve"> </w:t>
            </w:r>
            <w:r w:rsidR="00EF56C7" w:rsidRPr="00EF56C7">
              <w:rPr>
                <w:lang w:eastAsia="ja-JP"/>
              </w:rPr>
              <w:t>NR SA FR1 CSI-RS based L1-RSRP absolute measurement on resource set with repetition off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F56C7" w:rsidRPr="005018C4">
              <w:rPr>
                <w:noProof/>
              </w:rPr>
              <w:t>16.7.</w:t>
            </w:r>
            <w:r w:rsidR="00EF56C7">
              <w:rPr>
                <w:noProof/>
              </w:rPr>
              <w:t xml:space="preserve">4.3_1 </w:t>
            </w:r>
            <w:r w:rsidR="00EF56C7" w:rsidRPr="00EF56C7">
              <w:rPr>
                <w:lang w:eastAsia="ja-JP"/>
              </w:rPr>
              <w:t>NR SA FR1 CSI-RS based L1-RSRP absolute measurement on resource set with repetition off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w:t>
            </w:r>
            <w:r w:rsidR="00EF56C7">
              <w:rPr>
                <w:noProof/>
                <w:lang w:eastAsia="zh-CN"/>
              </w:rPr>
              <w:t>3</w:t>
            </w:r>
            <w:r w:rsidR="000B7EC9">
              <w:rPr>
                <w:noProof/>
                <w:lang w:eastAsia="zh-CN"/>
              </w:rPr>
              <w:t>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7C5F8F">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65DA6" w:rsidRPr="00F87A84" w:rsidRDefault="00B31C59" w:rsidP="00665DA6">
      <w:pPr>
        <w:pStyle w:val="40"/>
        <w:rPr>
          <w:ins w:id="2" w:author="Huawei" w:date="2023-10-19T09:16:00Z"/>
          <w:lang w:eastAsia="sv-SE"/>
        </w:rPr>
      </w:pPr>
      <w:ins w:id="3" w:author="Huawei" w:date="2023-10-24T11:13:00Z">
        <w:r>
          <w:rPr>
            <w:lang w:eastAsia="sv-SE"/>
          </w:rPr>
          <w:t>16.7.4.3</w:t>
        </w:r>
      </w:ins>
      <w:ins w:id="4" w:author="Huawei" w:date="2023-10-19T09:16:00Z">
        <w:r w:rsidR="00665DA6" w:rsidRPr="00F87A84">
          <w:rPr>
            <w:lang w:eastAsia="sv-SE"/>
          </w:rPr>
          <w:tab/>
        </w:r>
      </w:ins>
      <w:ins w:id="5" w:author="Huawei" w:date="2023-10-24T11:14:00Z">
        <w:r w:rsidRPr="00F87A84">
          <w:rPr>
            <w:lang w:eastAsia="sv-SE"/>
          </w:rPr>
          <w:t>CSI-RS</w:t>
        </w:r>
      </w:ins>
      <w:ins w:id="6" w:author="Huawei" w:date="2023-10-19T09:16:00Z">
        <w:r w:rsidR="00665DA6" w:rsidRPr="00F87A84">
          <w:rPr>
            <w:lang w:eastAsia="sv-SE"/>
          </w:rPr>
          <w:t xml:space="preserve"> based L1-RSRP measurements</w:t>
        </w:r>
      </w:ins>
      <w:ins w:id="7" w:author="Huawei" w:date="2023-10-19T09:18:00Z">
        <w:r w:rsidR="004C4895">
          <w:rPr>
            <w:lang w:eastAsia="sv-SE"/>
          </w:rPr>
          <w:t xml:space="preserve"> for 1 Rx UE</w:t>
        </w:r>
      </w:ins>
    </w:p>
    <w:p w:rsidR="00665DA6" w:rsidRPr="00F87A84" w:rsidRDefault="00B31C59" w:rsidP="00665DA6">
      <w:pPr>
        <w:pStyle w:val="5"/>
        <w:rPr>
          <w:ins w:id="8" w:author="Huawei" w:date="2023-10-19T09:16:00Z"/>
          <w:lang w:eastAsia="sv-SE"/>
        </w:rPr>
      </w:pPr>
      <w:ins w:id="9" w:author="Huawei" w:date="2023-10-24T11:13:00Z">
        <w:r>
          <w:rPr>
            <w:lang w:eastAsia="sv-SE"/>
          </w:rPr>
          <w:t>16.7.4.3</w:t>
        </w:r>
      </w:ins>
      <w:ins w:id="10" w:author="Huawei" w:date="2023-10-19T09:17:00Z">
        <w:r w:rsidR="004C4895">
          <w:rPr>
            <w:lang w:eastAsia="sv-SE"/>
          </w:rPr>
          <w:t>_1</w:t>
        </w:r>
      </w:ins>
      <w:ins w:id="11" w:author="Huawei" w:date="2023-10-19T09:16:00Z">
        <w:r w:rsidR="00665DA6" w:rsidRPr="00F87A84">
          <w:rPr>
            <w:lang w:eastAsia="sv-SE"/>
          </w:rPr>
          <w:tab/>
        </w:r>
      </w:ins>
      <w:ins w:id="12" w:author="Huawei" w:date="2023-10-24T11:14:00Z">
        <w:r w:rsidRPr="00B31C59">
          <w:rPr>
            <w:lang w:eastAsia="sv-SE"/>
          </w:rPr>
          <w:t>NR SA FR1 CSI-RS based L1-RSRP absolute measurement on resource set with repetition off for 1 Rx UE</w:t>
        </w:r>
      </w:ins>
    </w:p>
    <w:p w:rsidR="00665DA6" w:rsidRPr="00F87A84" w:rsidRDefault="00B31C59" w:rsidP="00665DA6">
      <w:pPr>
        <w:pStyle w:val="H6"/>
        <w:rPr>
          <w:ins w:id="13" w:author="Huawei" w:date="2023-10-19T09:16:00Z"/>
        </w:rPr>
      </w:pPr>
      <w:ins w:id="14" w:author="Huawei" w:date="2023-10-24T11:13:00Z">
        <w:r>
          <w:t>16.7.4.3</w:t>
        </w:r>
      </w:ins>
      <w:ins w:id="15" w:author="Huawei" w:date="2023-10-19T09:17:00Z">
        <w:r w:rsidR="004C4895">
          <w:t>_1</w:t>
        </w:r>
      </w:ins>
      <w:ins w:id="16" w:author="Huawei" w:date="2023-10-19T09:16:00Z">
        <w:r w:rsidR="00665DA6" w:rsidRPr="00F87A84">
          <w:t>.1</w:t>
        </w:r>
        <w:r w:rsidR="00665DA6" w:rsidRPr="00F87A84">
          <w:tab/>
          <w:t>Test purpose</w:t>
        </w:r>
      </w:ins>
    </w:p>
    <w:p w:rsidR="00665DA6" w:rsidRPr="00F87A84" w:rsidRDefault="004C4895" w:rsidP="00665DA6">
      <w:pPr>
        <w:rPr>
          <w:ins w:id="17" w:author="Huawei" w:date="2023-10-19T09:16:00Z"/>
          <w:lang w:eastAsia="sv-SE"/>
        </w:rPr>
      </w:pPr>
      <w:ins w:id="18" w:author="Huawei" w:date="2023-10-19T09:18:00Z">
        <w:r>
          <w:rPr>
            <w:lang w:eastAsia="sv-SE"/>
          </w:rPr>
          <w:t>T</w:t>
        </w:r>
      </w:ins>
      <w:ins w:id="19" w:author="Huawei" w:date="2023-10-19T09:16:00Z">
        <w:r w:rsidR="00665DA6" w:rsidRPr="00F87A84">
          <w:rPr>
            <w:lang w:eastAsia="sv-SE"/>
          </w:rPr>
          <w:t xml:space="preserve">o verify that the </w:t>
        </w:r>
      </w:ins>
      <w:ins w:id="20" w:author="Huawei" w:date="2023-10-24T11:38:00Z">
        <w:r w:rsidR="00FF3ECA">
          <w:rPr>
            <w:rFonts w:hint="eastAsia"/>
            <w:lang w:eastAsia="zh-CN"/>
          </w:rPr>
          <w:t>CSI-RS</w:t>
        </w:r>
      </w:ins>
      <w:ins w:id="21" w:author="Huawei" w:date="2023-10-19T09:16:00Z">
        <w:r w:rsidR="00665DA6" w:rsidRPr="00F87A84">
          <w:rPr>
            <w:lang w:eastAsia="sv-SE"/>
          </w:rPr>
          <w:t xml:space="preserve"> based L1-RSRP absolute measurement accuracy is within the specified limits for all bands.</w:t>
        </w:r>
      </w:ins>
    </w:p>
    <w:p w:rsidR="00665DA6" w:rsidRPr="00F87A84" w:rsidRDefault="00B31C59" w:rsidP="00665DA6">
      <w:pPr>
        <w:pStyle w:val="H6"/>
        <w:rPr>
          <w:ins w:id="22" w:author="Huawei" w:date="2023-10-19T09:16:00Z"/>
        </w:rPr>
      </w:pPr>
      <w:ins w:id="23" w:author="Huawei" w:date="2023-10-24T11:13:00Z">
        <w:r>
          <w:t>16.7.4.3</w:t>
        </w:r>
      </w:ins>
      <w:ins w:id="24" w:author="Huawei" w:date="2023-10-19T09:17:00Z">
        <w:r w:rsidR="004C4895">
          <w:t>_1</w:t>
        </w:r>
      </w:ins>
      <w:ins w:id="25" w:author="Huawei" w:date="2023-10-19T09:16:00Z">
        <w:r w:rsidR="00665DA6" w:rsidRPr="00F87A84">
          <w:t>.2</w:t>
        </w:r>
        <w:r w:rsidR="00665DA6" w:rsidRPr="00F87A84">
          <w:tab/>
          <w:t>Test applicability</w:t>
        </w:r>
      </w:ins>
    </w:p>
    <w:p w:rsidR="00665DA6" w:rsidRPr="00F87A84" w:rsidRDefault="00665DA6" w:rsidP="00665DA6">
      <w:pPr>
        <w:rPr>
          <w:ins w:id="26" w:author="Huawei" w:date="2023-10-19T09:16:00Z"/>
          <w:lang w:eastAsia="sv-SE"/>
        </w:rPr>
      </w:pPr>
      <w:ins w:id="27" w:author="Huawei" w:date="2023-10-19T09:16:00Z">
        <w:r w:rsidRPr="00F87A84">
          <w:rPr>
            <w:lang w:eastAsia="sv-SE"/>
          </w:rPr>
          <w:t xml:space="preserve">This test applies to all types of NR </w:t>
        </w:r>
      </w:ins>
      <w:proofErr w:type="spellStart"/>
      <w:ins w:id="28" w:author="Huawei" w:date="2023-10-24T09:58:00Z">
        <w:r w:rsidR="00744EEE">
          <w:rPr>
            <w:lang w:eastAsia="sv-SE"/>
          </w:rPr>
          <w:t>RedCap</w:t>
        </w:r>
        <w:proofErr w:type="spellEnd"/>
        <w:r w:rsidR="00744EEE">
          <w:rPr>
            <w:lang w:eastAsia="sv-SE"/>
          </w:rPr>
          <w:t xml:space="preserve"> </w:t>
        </w:r>
      </w:ins>
      <w:ins w:id="29" w:author="Huawei" w:date="2023-10-19T09:16:00Z">
        <w:r w:rsidRPr="00F87A84">
          <w:rPr>
            <w:lang w:eastAsia="sv-SE"/>
          </w:rPr>
          <w:t xml:space="preserve">UE </w:t>
        </w:r>
      </w:ins>
      <w:ins w:id="30" w:author="Huawei" w:date="2023-10-24T09:58:00Z">
        <w:r w:rsidR="00744EEE">
          <w:rPr>
            <w:lang w:eastAsia="sv-SE"/>
          </w:rPr>
          <w:t xml:space="preserve">with 1 Rx </w:t>
        </w:r>
      </w:ins>
      <w:ins w:id="31" w:author="Huawei" w:date="2023-10-19T09:16:00Z">
        <w:r w:rsidRPr="00F87A84">
          <w:rPr>
            <w:lang w:eastAsia="sv-SE"/>
          </w:rPr>
          <w:t>from Release 1</w:t>
        </w:r>
      </w:ins>
      <w:ins w:id="32" w:author="Huawei" w:date="2023-10-24T09:58:00Z">
        <w:r w:rsidR="00744EEE">
          <w:rPr>
            <w:lang w:eastAsia="sv-SE"/>
          </w:rPr>
          <w:t>7</w:t>
        </w:r>
      </w:ins>
      <w:ins w:id="33" w:author="Huawei" w:date="2023-10-19T09:16:00Z">
        <w:r w:rsidRPr="00F87A84">
          <w:rPr>
            <w:lang w:eastAsia="sv-SE"/>
          </w:rPr>
          <w:t xml:space="preserve"> onwards.</w:t>
        </w:r>
      </w:ins>
    </w:p>
    <w:p w:rsidR="00665DA6" w:rsidRPr="00F87A84" w:rsidRDefault="00B31C59" w:rsidP="00665DA6">
      <w:pPr>
        <w:pStyle w:val="H6"/>
        <w:rPr>
          <w:ins w:id="34" w:author="Huawei" w:date="2023-10-19T09:16:00Z"/>
          <w:lang w:eastAsia="sv-SE"/>
        </w:rPr>
      </w:pPr>
      <w:ins w:id="35" w:author="Huawei" w:date="2023-10-24T11:13:00Z">
        <w:r>
          <w:rPr>
            <w:lang w:eastAsia="sv-SE"/>
          </w:rPr>
          <w:t>16.7.4.3</w:t>
        </w:r>
      </w:ins>
      <w:ins w:id="36" w:author="Huawei" w:date="2023-10-19T09:17:00Z">
        <w:r w:rsidR="004C4895">
          <w:rPr>
            <w:lang w:eastAsia="sv-SE"/>
          </w:rPr>
          <w:t>_1</w:t>
        </w:r>
      </w:ins>
      <w:ins w:id="37"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38" w:author="Huawei" w:date="2023-10-19T09:16:00Z"/>
          <w:lang w:eastAsia="sv-SE"/>
        </w:rPr>
      </w:pPr>
      <w:ins w:id="39" w:author="Huawei" w:date="2023-10-19T09:16:00Z">
        <w:r w:rsidRPr="00F87A84">
          <w:rPr>
            <w:lang w:eastAsia="sv-SE"/>
          </w:rPr>
          <w:t xml:space="preserve">The minimum conformance requirements are specified in clause </w:t>
        </w:r>
      </w:ins>
      <w:ins w:id="40" w:author="Huawei" w:date="2023-10-24T09:58:00Z">
        <w:r w:rsidR="00744EEE">
          <w:t>16.7.4.0.</w:t>
        </w:r>
      </w:ins>
      <w:ins w:id="41" w:author="Huawei" w:date="2023-10-24T11:38:00Z">
        <w:r w:rsidR="00FF3ECA">
          <w:t>3</w:t>
        </w:r>
      </w:ins>
      <w:ins w:id="42" w:author="Huawei" w:date="2023-10-19T09:16:00Z">
        <w:r w:rsidRPr="00F87A84">
          <w:rPr>
            <w:lang w:eastAsia="sv-SE"/>
          </w:rPr>
          <w:t>.</w:t>
        </w:r>
      </w:ins>
    </w:p>
    <w:p w:rsidR="00665DA6" w:rsidRPr="00F87A84" w:rsidRDefault="00665DA6" w:rsidP="00665DA6">
      <w:pPr>
        <w:rPr>
          <w:ins w:id="43" w:author="Huawei" w:date="2023-10-19T09:16:00Z"/>
          <w:lang w:eastAsia="sv-SE"/>
        </w:rPr>
      </w:pPr>
      <w:ins w:id="44" w:author="Huawei" w:date="2023-10-19T09:16:00Z">
        <w:r w:rsidRPr="00F87A84">
          <w:rPr>
            <w:lang w:eastAsia="sv-SE"/>
          </w:rPr>
          <w:t>The normative reference for this requirement is TS 38.133 [6] clause A.</w:t>
        </w:r>
      </w:ins>
      <w:ins w:id="45" w:author="Huawei" w:date="2023-10-24T11:13:00Z">
        <w:r w:rsidR="00B31C59">
          <w:rPr>
            <w:lang w:eastAsia="sv-SE"/>
          </w:rPr>
          <w:t>16.7.4.3</w:t>
        </w:r>
      </w:ins>
      <w:ins w:id="46" w:author="Huawei" w:date="2023-10-19T09:16:00Z">
        <w:r w:rsidRPr="00F87A84">
          <w:rPr>
            <w:lang w:eastAsia="sv-SE"/>
          </w:rPr>
          <w:t>.</w:t>
        </w:r>
      </w:ins>
    </w:p>
    <w:p w:rsidR="00665DA6" w:rsidRPr="00F87A84" w:rsidRDefault="00B31C59" w:rsidP="00665DA6">
      <w:pPr>
        <w:pStyle w:val="H6"/>
        <w:rPr>
          <w:ins w:id="47" w:author="Huawei" w:date="2023-10-19T09:16:00Z"/>
          <w:lang w:eastAsia="sv-SE"/>
        </w:rPr>
      </w:pPr>
      <w:ins w:id="48" w:author="Huawei" w:date="2023-10-24T11:13:00Z">
        <w:r>
          <w:rPr>
            <w:lang w:eastAsia="sv-SE"/>
          </w:rPr>
          <w:t>16.7.4.3</w:t>
        </w:r>
      </w:ins>
      <w:ins w:id="49" w:author="Huawei" w:date="2023-10-19T09:17:00Z">
        <w:r w:rsidR="004C4895">
          <w:rPr>
            <w:lang w:eastAsia="sv-SE"/>
          </w:rPr>
          <w:t>_1</w:t>
        </w:r>
      </w:ins>
      <w:ins w:id="50" w:author="Huawei" w:date="2023-10-19T09:16:00Z">
        <w:r w:rsidR="00665DA6" w:rsidRPr="00F87A84">
          <w:rPr>
            <w:lang w:eastAsia="sv-SE"/>
          </w:rPr>
          <w:t>.4</w:t>
        </w:r>
        <w:r w:rsidR="00665DA6" w:rsidRPr="00F87A84">
          <w:rPr>
            <w:lang w:eastAsia="sv-SE"/>
          </w:rPr>
          <w:tab/>
          <w:t>Test description</w:t>
        </w:r>
      </w:ins>
    </w:p>
    <w:p w:rsidR="00665DA6" w:rsidRPr="00F87A84" w:rsidRDefault="00B31C59" w:rsidP="00665DA6">
      <w:pPr>
        <w:pStyle w:val="H6"/>
        <w:rPr>
          <w:ins w:id="51" w:author="Huawei" w:date="2023-10-19T09:16:00Z"/>
          <w:lang w:eastAsia="sv-SE"/>
        </w:rPr>
      </w:pPr>
      <w:ins w:id="52" w:author="Huawei" w:date="2023-10-24T11:13:00Z">
        <w:r>
          <w:rPr>
            <w:lang w:eastAsia="sv-SE"/>
          </w:rPr>
          <w:t>16.7.4.3</w:t>
        </w:r>
      </w:ins>
      <w:ins w:id="53" w:author="Huawei" w:date="2023-10-19T09:17:00Z">
        <w:r w:rsidR="004C4895">
          <w:rPr>
            <w:lang w:eastAsia="sv-SE"/>
          </w:rPr>
          <w:t>_1</w:t>
        </w:r>
      </w:ins>
      <w:ins w:id="54"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5" w:author="Huawei" w:date="2023-10-24T10:02:00Z"/>
          <w:lang w:eastAsia="sv-SE"/>
        </w:rPr>
      </w:pPr>
      <w:ins w:id="56" w:author="Huawei" w:date="2023-10-24T10:01:00Z">
        <w:r>
          <w:rPr>
            <w:lang w:eastAsia="sv-SE"/>
          </w:rPr>
          <w:t xml:space="preserve">Same as the initial conditions given in clause </w:t>
        </w:r>
      </w:ins>
      <w:ins w:id="57" w:author="Huawei" w:date="2023-10-24T11:39:00Z">
        <w:r w:rsidR="00FF3ECA">
          <w:rPr>
            <w:lang w:eastAsia="sv-SE"/>
          </w:rPr>
          <w:t>6.7.4.2.1</w:t>
        </w:r>
      </w:ins>
      <w:ins w:id="58" w:author="Huawei" w:date="2023-10-24T10:01:00Z">
        <w:r>
          <w:rPr>
            <w:lang w:eastAsia="sv-SE"/>
          </w:rPr>
          <w:t>.4.1 wi</w:t>
        </w:r>
      </w:ins>
      <w:ins w:id="59" w:author="Huawei" w:date="2023-10-24T10:02:00Z">
        <w:r>
          <w:rPr>
            <w:lang w:eastAsia="sv-SE"/>
          </w:rPr>
          <w:t>th following exceptions:</w:t>
        </w:r>
      </w:ins>
    </w:p>
    <w:p w:rsidR="00744EEE" w:rsidRDefault="00744EEE" w:rsidP="00744EEE">
      <w:pPr>
        <w:pStyle w:val="B10"/>
        <w:rPr>
          <w:ins w:id="60" w:author="Huawei" w:date="2023-10-24T10:02:00Z"/>
          <w:lang w:eastAsia="zh-CN"/>
        </w:rPr>
      </w:pPr>
      <w:ins w:id="61" w:author="Huawei" w:date="2023-10-24T10:02:00Z">
        <w:r>
          <w:rPr>
            <w:rFonts w:hint="eastAsia"/>
            <w:lang w:eastAsia="zh-CN"/>
          </w:rPr>
          <w:t>-</w:t>
        </w:r>
        <w:r>
          <w:rPr>
            <w:lang w:eastAsia="zh-CN"/>
          </w:rPr>
          <w:tab/>
        </w:r>
        <w:r w:rsidRPr="00744EEE">
          <w:rPr>
            <w:lang w:eastAsia="zh-CN"/>
          </w:rPr>
          <w:t xml:space="preserve">Table </w:t>
        </w:r>
      </w:ins>
      <w:ins w:id="62" w:author="Huawei" w:date="2023-10-24T11:39:00Z">
        <w:r w:rsidR="00FF3ECA">
          <w:rPr>
            <w:lang w:eastAsia="zh-CN"/>
          </w:rPr>
          <w:t>6.7.4.2.1</w:t>
        </w:r>
      </w:ins>
      <w:ins w:id="63" w:author="Huawei" w:date="2023-10-24T10:02:00Z">
        <w:r w:rsidRPr="00744EEE">
          <w:rPr>
            <w:lang w:eastAsia="zh-CN"/>
          </w:rPr>
          <w:t>.4.1-1</w:t>
        </w:r>
        <w:r>
          <w:rPr>
            <w:lang w:eastAsia="zh-CN"/>
          </w:rPr>
          <w:t xml:space="preserve"> is replaced by </w:t>
        </w:r>
        <w:r w:rsidRPr="00744EEE">
          <w:rPr>
            <w:lang w:eastAsia="zh-CN"/>
          </w:rPr>
          <w:t xml:space="preserve">Table </w:t>
        </w:r>
      </w:ins>
      <w:ins w:id="64" w:author="Huawei" w:date="2023-10-24T11:13:00Z">
        <w:r w:rsidR="00B31C59">
          <w:rPr>
            <w:lang w:eastAsia="zh-CN"/>
          </w:rPr>
          <w:t>16.7.4.3</w:t>
        </w:r>
      </w:ins>
      <w:ins w:id="65" w:author="Huawei" w:date="2023-10-24T10:02:00Z">
        <w:r w:rsidRPr="00744EEE">
          <w:rPr>
            <w:lang w:eastAsia="zh-CN"/>
          </w:rPr>
          <w:t>_1.4.1-1</w:t>
        </w:r>
        <w:r>
          <w:rPr>
            <w:lang w:eastAsia="zh-CN"/>
          </w:rPr>
          <w:t>;</w:t>
        </w:r>
      </w:ins>
    </w:p>
    <w:p w:rsidR="00744EEE" w:rsidRDefault="00744EEE" w:rsidP="00744EEE">
      <w:pPr>
        <w:pStyle w:val="B10"/>
        <w:rPr>
          <w:ins w:id="66" w:author="Huawei" w:date="2023-10-24T10:02:00Z"/>
          <w:lang w:eastAsia="zh-CN"/>
        </w:rPr>
      </w:pPr>
      <w:ins w:id="67" w:author="Huawei" w:date="2023-10-24T10:02:00Z">
        <w:r>
          <w:rPr>
            <w:rFonts w:hint="eastAsia"/>
            <w:lang w:eastAsia="zh-CN"/>
          </w:rPr>
          <w:t>-</w:t>
        </w:r>
        <w:r>
          <w:rPr>
            <w:lang w:eastAsia="zh-CN"/>
          </w:rPr>
          <w:tab/>
        </w:r>
        <w:r w:rsidRPr="00744EEE">
          <w:rPr>
            <w:lang w:eastAsia="zh-CN"/>
          </w:rPr>
          <w:t xml:space="preserve">Table </w:t>
        </w:r>
      </w:ins>
      <w:ins w:id="68" w:author="Huawei" w:date="2023-10-24T11:39:00Z">
        <w:r w:rsidR="00FF3ECA">
          <w:rPr>
            <w:lang w:eastAsia="zh-CN"/>
          </w:rPr>
          <w:t>6.7.4.2.1</w:t>
        </w:r>
      </w:ins>
      <w:ins w:id="69" w:author="Huawei" w:date="2023-10-24T10:02:00Z">
        <w:r w:rsidRPr="00744EEE">
          <w:rPr>
            <w:lang w:eastAsia="zh-CN"/>
          </w:rPr>
          <w:t>.4.1-</w:t>
        </w:r>
        <w:r>
          <w:rPr>
            <w:lang w:eastAsia="zh-CN"/>
          </w:rPr>
          <w:t xml:space="preserve">2 is replaced by </w:t>
        </w:r>
        <w:r w:rsidRPr="00744EEE">
          <w:rPr>
            <w:lang w:eastAsia="zh-CN"/>
          </w:rPr>
          <w:t xml:space="preserve">Table </w:t>
        </w:r>
      </w:ins>
      <w:ins w:id="70" w:author="Huawei" w:date="2023-10-24T11:13:00Z">
        <w:r w:rsidR="00B31C59">
          <w:rPr>
            <w:lang w:eastAsia="zh-CN"/>
          </w:rPr>
          <w:t>16.7.4.3</w:t>
        </w:r>
      </w:ins>
      <w:ins w:id="71" w:author="Huawei" w:date="2023-10-24T10:02:00Z">
        <w:r w:rsidRPr="00744EEE">
          <w:rPr>
            <w:lang w:eastAsia="zh-CN"/>
          </w:rPr>
          <w:t>_1.4.1-</w:t>
        </w:r>
        <w:r>
          <w:rPr>
            <w:lang w:eastAsia="zh-CN"/>
          </w:rPr>
          <w:t>2;</w:t>
        </w:r>
      </w:ins>
    </w:p>
    <w:p w:rsidR="00665DA6" w:rsidRPr="00F87A84" w:rsidRDefault="00665DA6" w:rsidP="00665DA6">
      <w:pPr>
        <w:pStyle w:val="TH"/>
        <w:rPr>
          <w:ins w:id="72" w:author="Huawei" w:date="2023-10-19T09:16:00Z"/>
        </w:rPr>
      </w:pPr>
      <w:ins w:id="73" w:author="Huawei" w:date="2023-10-19T09:16:00Z">
        <w:r w:rsidRPr="00F87A84">
          <w:t xml:space="preserve">Table </w:t>
        </w:r>
      </w:ins>
      <w:ins w:id="74" w:author="Huawei" w:date="2023-10-24T11:13:00Z">
        <w:r w:rsidR="00B31C59">
          <w:t>16.7.4.3</w:t>
        </w:r>
      </w:ins>
      <w:ins w:id="75" w:author="Huawei" w:date="2023-10-19T09:17:00Z">
        <w:r w:rsidR="004C4895">
          <w:t>_1</w:t>
        </w:r>
      </w:ins>
      <w:ins w:id="76" w:author="Huawei" w:date="2023-10-19T09:16:00Z">
        <w:r w:rsidRPr="00F87A84">
          <w:t xml:space="preserve">.4.1-1: </w:t>
        </w:r>
      </w:ins>
      <w:ins w:id="77" w:author="Huawei" w:date="2023-10-24T10:05:00Z">
        <w:r w:rsidR="00395DE6">
          <w:rPr>
            <w:lang w:eastAsia="sv-SE"/>
          </w:rPr>
          <w:t>S</w:t>
        </w:r>
      </w:ins>
      <w:ins w:id="78"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79" w:author="Huawei" w:date="2023-10-19T09:16:00Z"/>
        </w:trPr>
        <w:tc>
          <w:tcPr>
            <w:tcW w:w="1418" w:type="dxa"/>
            <w:shd w:val="clear" w:color="auto" w:fill="auto"/>
          </w:tcPr>
          <w:p w:rsidR="00665DA6" w:rsidRPr="00F87A84" w:rsidRDefault="00665DA6" w:rsidP="00665DA6">
            <w:pPr>
              <w:pStyle w:val="TAH"/>
              <w:rPr>
                <w:ins w:id="80" w:author="Huawei" w:date="2023-10-19T09:16:00Z"/>
              </w:rPr>
            </w:pPr>
            <w:ins w:id="81" w:author="Huawei" w:date="2023-10-19T09:16:00Z">
              <w:r w:rsidRPr="00F87A84">
                <w:t xml:space="preserve">Test </w:t>
              </w:r>
            </w:ins>
            <w:ins w:id="82" w:author="Huawei" w:date="2023-10-24T10:00:00Z">
              <w:r w:rsidR="00744EEE">
                <w:t>Config</w:t>
              </w:r>
            </w:ins>
          </w:p>
        </w:tc>
        <w:tc>
          <w:tcPr>
            <w:tcW w:w="7371" w:type="dxa"/>
            <w:shd w:val="clear" w:color="auto" w:fill="auto"/>
          </w:tcPr>
          <w:p w:rsidR="00665DA6" w:rsidRPr="00F87A84" w:rsidRDefault="00665DA6" w:rsidP="00665DA6">
            <w:pPr>
              <w:pStyle w:val="TAH"/>
              <w:rPr>
                <w:ins w:id="83" w:author="Huawei" w:date="2023-10-19T09:16:00Z"/>
              </w:rPr>
            </w:pPr>
            <w:ins w:id="84" w:author="Huawei" w:date="2023-10-19T09:16:00Z">
              <w:r w:rsidRPr="00F87A84">
                <w:t>Description</w:t>
              </w:r>
            </w:ins>
          </w:p>
        </w:tc>
      </w:tr>
      <w:tr w:rsidR="00744EEE" w:rsidRPr="00F87A84" w:rsidTr="00665DA6">
        <w:trPr>
          <w:jc w:val="center"/>
          <w:ins w:id="85" w:author="Huawei" w:date="2023-10-19T09:16:00Z"/>
        </w:trPr>
        <w:tc>
          <w:tcPr>
            <w:tcW w:w="1418" w:type="dxa"/>
            <w:shd w:val="clear" w:color="auto" w:fill="auto"/>
          </w:tcPr>
          <w:p w:rsidR="00744EEE" w:rsidRPr="00F87A84" w:rsidRDefault="00B31C59" w:rsidP="00744EEE">
            <w:pPr>
              <w:pStyle w:val="TAC"/>
              <w:rPr>
                <w:ins w:id="86" w:author="Huawei" w:date="2023-10-19T09:16:00Z"/>
              </w:rPr>
            </w:pPr>
            <w:ins w:id="87" w:author="Huawei" w:date="2023-10-24T11:13:00Z">
              <w:r>
                <w:t>16.7.4.3</w:t>
              </w:r>
            </w:ins>
            <w:ins w:id="88" w:author="Huawei" w:date="2023-10-19T09:17:00Z">
              <w:r w:rsidR="00744EEE">
                <w:t>_1</w:t>
              </w:r>
            </w:ins>
            <w:ins w:id="89" w:author="Huawei" w:date="2023-10-19T09:16:00Z">
              <w:r w:rsidR="00744EEE" w:rsidRPr="00F87A84">
                <w:t>-1</w:t>
              </w:r>
            </w:ins>
          </w:p>
        </w:tc>
        <w:tc>
          <w:tcPr>
            <w:tcW w:w="7371" w:type="dxa"/>
            <w:shd w:val="clear" w:color="auto" w:fill="auto"/>
          </w:tcPr>
          <w:p w:rsidR="00744EEE" w:rsidRPr="00F87A84" w:rsidRDefault="00744EEE" w:rsidP="00744EEE">
            <w:pPr>
              <w:pStyle w:val="TAC"/>
              <w:jc w:val="left"/>
              <w:rPr>
                <w:ins w:id="90" w:author="Huawei" w:date="2023-10-19T09:16:00Z"/>
              </w:rPr>
            </w:pPr>
            <w:ins w:id="91"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92" w:author="Huawei" w:date="2023-10-19T09:16:00Z"/>
        </w:trPr>
        <w:tc>
          <w:tcPr>
            <w:tcW w:w="1418" w:type="dxa"/>
            <w:shd w:val="clear" w:color="auto" w:fill="auto"/>
          </w:tcPr>
          <w:p w:rsidR="00744EEE" w:rsidRPr="00F87A84" w:rsidRDefault="00B31C59" w:rsidP="00744EEE">
            <w:pPr>
              <w:pStyle w:val="TAC"/>
              <w:rPr>
                <w:ins w:id="93" w:author="Huawei" w:date="2023-10-19T09:16:00Z"/>
              </w:rPr>
            </w:pPr>
            <w:ins w:id="94" w:author="Huawei" w:date="2023-10-24T11:13:00Z">
              <w:r>
                <w:t>16.7.4.3</w:t>
              </w:r>
            </w:ins>
            <w:ins w:id="95" w:author="Huawei" w:date="2023-10-19T09:17:00Z">
              <w:r w:rsidR="00744EEE">
                <w:t>_1</w:t>
              </w:r>
            </w:ins>
            <w:ins w:id="96" w:author="Huawei" w:date="2023-10-19T09:16:00Z">
              <w:r w:rsidR="00744EEE" w:rsidRPr="00F87A84">
                <w:t>-2</w:t>
              </w:r>
            </w:ins>
          </w:p>
        </w:tc>
        <w:tc>
          <w:tcPr>
            <w:tcW w:w="7371" w:type="dxa"/>
            <w:shd w:val="clear" w:color="auto" w:fill="auto"/>
          </w:tcPr>
          <w:p w:rsidR="00744EEE" w:rsidRPr="00F87A84" w:rsidRDefault="00744EEE" w:rsidP="00744EEE">
            <w:pPr>
              <w:pStyle w:val="TAC"/>
              <w:jc w:val="left"/>
              <w:rPr>
                <w:ins w:id="97" w:author="Huawei" w:date="2023-10-19T09:16:00Z"/>
              </w:rPr>
            </w:pPr>
            <w:ins w:id="98"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99" w:author="Huawei" w:date="2023-10-19T09:16:00Z"/>
        </w:trPr>
        <w:tc>
          <w:tcPr>
            <w:tcW w:w="1418" w:type="dxa"/>
            <w:shd w:val="clear" w:color="auto" w:fill="auto"/>
          </w:tcPr>
          <w:p w:rsidR="00744EEE" w:rsidRPr="00F87A84" w:rsidRDefault="00B31C59" w:rsidP="00744EEE">
            <w:pPr>
              <w:pStyle w:val="TAC"/>
              <w:rPr>
                <w:ins w:id="100" w:author="Huawei" w:date="2023-10-19T09:16:00Z"/>
              </w:rPr>
            </w:pPr>
            <w:ins w:id="101" w:author="Huawei" w:date="2023-10-24T11:13:00Z">
              <w:r>
                <w:t>16.7.4.3</w:t>
              </w:r>
            </w:ins>
            <w:ins w:id="102" w:author="Huawei" w:date="2023-10-19T09:17:00Z">
              <w:r w:rsidR="00744EEE">
                <w:t>_1</w:t>
              </w:r>
            </w:ins>
            <w:ins w:id="103" w:author="Huawei" w:date="2023-10-19T09:16:00Z">
              <w:r w:rsidR="00744EEE" w:rsidRPr="00F87A84">
                <w:t>-3</w:t>
              </w:r>
            </w:ins>
          </w:p>
        </w:tc>
        <w:tc>
          <w:tcPr>
            <w:tcW w:w="7371" w:type="dxa"/>
            <w:shd w:val="clear" w:color="auto" w:fill="auto"/>
          </w:tcPr>
          <w:p w:rsidR="00744EEE" w:rsidRPr="00F87A84" w:rsidRDefault="00744EEE" w:rsidP="00744EEE">
            <w:pPr>
              <w:pStyle w:val="TAC"/>
              <w:jc w:val="left"/>
              <w:rPr>
                <w:ins w:id="104" w:author="Huawei" w:date="2023-10-19T09:16:00Z"/>
              </w:rPr>
            </w:pPr>
            <w:ins w:id="105"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106" w:author="Huawei" w:date="2023-10-24T10:00:00Z"/>
        </w:trPr>
        <w:tc>
          <w:tcPr>
            <w:tcW w:w="1418" w:type="dxa"/>
            <w:shd w:val="clear" w:color="auto" w:fill="auto"/>
          </w:tcPr>
          <w:p w:rsidR="00744EEE" w:rsidRDefault="00B31C59" w:rsidP="00744EEE">
            <w:pPr>
              <w:pStyle w:val="TAC"/>
              <w:rPr>
                <w:ins w:id="107" w:author="Huawei" w:date="2023-10-24T10:00:00Z"/>
              </w:rPr>
            </w:pPr>
            <w:ins w:id="108" w:author="Huawei" w:date="2023-10-24T11:13:00Z">
              <w:r>
                <w:t>16.7.4.3</w:t>
              </w:r>
            </w:ins>
            <w:ins w:id="109" w:author="Huawei" w:date="2023-10-24T10:00:00Z">
              <w:r w:rsidR="00744EEE">
                <w:t>_1</w:t>
              </w:r>
              <w:r w:rsidR="00744EEE" w:rsidRPr="00F87A84">
                <w:t>-</w:t>
              </w:r>
              <w:r w:rsidR="00744EEE">
                <w:t>4</w:t>
              </w:r>
            </w:ins>
          </w:p>
        </w:tc>
        <w:tc>
          <w:tcPr>
            <w:tcW w:w="7371" w:type="dxa"/>
            <w:shd w:val="clear" w:color="auto" w:fill="auto"/>
          </w:tcPr>
          <w:p w:rsidR="00744EEE" w:rsidRPr="00F87A84" w:rsidRDefault="00744EEE" w:rsidP="00744EEE">
            <w:pPr>
              <w:pStyle w:val="TAC"/>
              <w:jc w:val="left"/>
              <w:rPr>
                <w:ins w:id="110" w:author="Huawei" w:date="2023-10-24T10:00:00Z"/>
              </w:rPr>
            </w:pPr>
            <w:ins w:id="111"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112" w:author="Huawei" w:date="2023-10-19T09:16:00Z"/>
        </w:trPr>
        <w:tc>
          <w:tcPr>
            <w:tcW w:w="8789" w:type="dxa"/>
            <w:gridSpan w:val="2"/>
            <w:shd w:val="clear" w:color="auto" w:fill="auto"/>
          </w:tcPr>
          <w:p w:rsidR="00665DA6" w:rsidRPr="00F87A84" w:rsidRDefault="00665DA6" w:rsidP="00665DA6">
            <w:pPr>
              <w:pStyle w:val="TAC"/>
              <w:jc w:val="left"/>
              <w:rPr>
                <w:ins w:id="113" w:author="Huawei" w:date="2023-10-19T09:16:00Z"/>
              </w:rPr>
            </w:pPr>
            <w:ins w:id="114" w:author="Huawei" w:date="2023-10-19T09:16:00Z">
              <w:r w:rsidRPr="00F87A84">
                <w:t>Note: The UE is only required to be tested in one of the supported test configurations</w:t>
              </w:r>
            </w:ins>
          </w:p>
        </w:tc>
      </w:tr>
    </w:tbl>
    <w:p w:rsidR="00665DA6" w:rsidRPr="00F87A84" w:rsidRDefault="00665DA6" w:rsidP="00665DA6">
      <w:pPr>
        <w:rPr>
          <w:ins w:id="115" w:author="Huawei" w:date="2023-10-19T09:16:00Z"/>
          <w:lang w:eastAsia="sv-SE"/>
        </w:rPr>
      </w:pPr>
    </w:p>
    <w:p w:rsidR="00665DA6" w:rsidRPr="00F87A84" w:rsidRDefault="00665DA6" w:rsidP="00665DA6">
      <w:pPr>
        <w:pStyle w:val="TH"/>
        <w:rPr>
          <w:ins w:id="116" w:author="Huawei" w:date="2023-10-19T09:16:00Z"/>
        </w:rPr>
      </w:pPr>
      <w:ins w:id="117" w:author="Huawei" w:date="2023-10-19T09:16:00Z">
        <w:r w:rsidRPr="00F87A84">
          <w:t xml:space="preserve">Table </w:t>
        </w:r>
      </w:ins>
      <w:ins w:id="118" w:author="Huawei" w:date="2023-10-24T11:13:00Z">
        <w:r w:rsidR="00B31C59">
          <w:t>16.7.4.3</w:t>
        </w:r>
      </w:ins>
      <w:ins w:id="119" w:author="Huawei" w:date="2023-10-19T09:17:00Z">
        <w:r w:rsidR="004C4895">
          <w:t>_1</w:t>
        </w:r>
      </w:ins>
      <w:ins w:id="120"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121" w:author="Huawei" w:date="2023-10-19T09:16:00Z"/>
        </w:trPr>
        <w:tc>
          <w:tcPr>
            <w:tcW w:w="1701" w:type="dxa"/>
            <w:shd w:val="clear" w:color="auto" w:fill="auto"/>
          </w:tcPr>
          <w:p w:rsidR="00665DA6" w:rsidRPr="00F87A84" w:rsidRDefault="00665DA6" w:rsidP="00665DA6">
            <w:pPr>
              <w:pStyle w:val="TAH"/>
              <w:rPr>
                <w:ins w:id="122" w:author="Huawei" w:date="2023-10-19T09:16:00Z"/>
              </w:rPr>
            </w:pPr>
            <w:ins w:id="123"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124" w:author="Huawei" w:date="2023-10-19T09:16:00Z"/>
              </w:rPr>
            </w:pPr>
            <w:ins w:id="125" w:author="Huawei" w:date="2023-10-19T09:16:00Z">
              <w:r w:rsidRPr="00F87A84">
                <w:t>Value</w:t>
              </w:r>
            </w:ins>
          </w:p>
        </w:tc>
        <w:tc>
          <w:tcPr>
            <w:tcW w:w="3961" w:type="dxa"/>
          </w:tcPr>
          <w:p w:rsidR="00665DA6" w:rsidRPr="00F87A84" w:rsidRDefault="00665DA6" w:rsidP="00665DA6">
            <w:pPr>
              <w:pStyle w:val="TAH"/>
              <w:rPr>
                <w:ins w:id="126" w:author="Huawei" w:date="2023-10-19T09:16:00Z"/>
              </w:rPr>
            </w:pPr>
            <w:ins w:id="127" w:author="Huawei" w:date="2023-10-19T09:16:00Z">
              <w:r w:rsidRPr="00F87A84">
                <w:t>Comment</w:t>
              </w:r>
            </w:ins>
          </w:p>
        </w:tc>
      </w:tr>
      <w:tr w:rsidR="00665DA6" w:rsidRPr="00F87A84" w:rsidTr="00665DA6">
        <w:trPr>
          <w:jc w:val="center"/>
          <w:ins w:id="128" w:author="Huawei" w:date="2023-10-19T09:16:00Z"/>
        </w:trPr>
        <w:tc>
          <w:tcPr>
            <w:tcW w:w="1701" w:type="dxa"/>
            <w:shd w:val="clear" w:color="auto" w:fill="auto"/>
          </w:tcPr>
          <w:p w:rsidR="00665DA6" w:rsidRPr="00F87A84" w:rsidRDefault="00665DA6" w:rsidP="00665DA6">
            <w:pPr>
              <w:pStyle w:val="TAC"/>
              <w:rPr>
                <w:ins w:id="129" w:author="Huawei" w:date="2023-10-19T09:16:00Z"/>
              </w:rPr>
            </w:pPr>
            <w:ins w:id="130"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131" w:author="Huawei" w:date="2023-10-19T09:16:00Z"/>
              </w:rPr>
            </w:pPr>
            <w:ins w:id="132"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133" w:author="Huawei" w:date="2023-10-19T09:16:00Z"/>
              </w:rPr>
            </w:pPr>
            <w:ins w:id="134" w:author="Huawei" w:date="2023-10-19T09:16:00Z">
              <w:r w:rsidRPr="00F87A84">
                <w:t>As specified in TS 38.508-1 [14] clause 4.1.</w:t>
              </w:r>
            </w:ins>
          </w:p>
        </w:tc>
      </w:tr>
      <w:tr w:rsidR="00665DA6" w:rsidRPr="00F87A84" w:rsidTr="00665DA6">
        <w:trPr>
          <w:jc w:val="center"/>
          <w:ins w:id="135" w:author="Huawei" w:date="2023-10-19T09:16:00Z"/>
        </w:trPr>
        <w:tc>
          <w:tcPr>
            <w:tcW w:w="1701" w:type="dxa"/>
            <w:shd w:val="clear" w:color="auto" w:fill="auto"/>
          </w:tcPr>
          <w:p w:rsidR="00665DA6" w:rsidRPr="00F87A84" w:rsidRDefault="00665DA6" w:rsidP="00665DA6">
            <w:pPr>
              <w:pStyle w:val="TAC"/>
              <w:rPr>
                <w:ins w:id="136" w:author="Huawei" w:date="2023-10-19T09:16:00Z"/>
              </w:rPr>
            </w:pPr>
            <w:ins w:id="137"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138" w:author="Huawei" w:date="2023-10-19T09:16:00Z"/>
              </w:rPr>
            </w:pPr>
            <w:ins w:id="139" w:author="Huawei" w:date="2023-10-19T09:16:00Z">
              <w:r w:rsidRPr="00F87A84">
                <w:t>As specified in Annex E, Table E.</w:t>
              </w:r>
            </w:ins>
            <w:ins w:id="140" w:author="Huawei" w:date="2023-10-24T10:05:00Z">
              <w:r w:rsidR="00395DE6">
                <w:t>1</w:t>
              </w:r>
            </w:ins>
            <w:ins w:id="141" w:author="Huawei" w:date="2023-10-19T09:16:00Z">
              <w:r w:rsidRPr="00F87A84">
                <w:t>4-1 and TS 38.508-1 [14] clause 4.3.1.</w:t>
              </w:r>
            </w:ins>
          </w:p>
        </w:tc>
      </w:tr>
      <w:tr w:rsidR="00665DA6" w:rsidRPr="00F87A84" w:rsidTr="00665DA6">
        <w:trPr>
          <w:jc w:val="center"/>
          <w:ins w:id="142" w:author="Huawei" w:date="2023-10-19T09:16:00Z"/>
        </w:trPr>
        <w:tc>
          <w:tcPr>
            <w:tcW w:w="1701" w:type="dxa"/>
            <w:shd w:val="clear" w:color="auto" w:fill="auto"/>
          </w:tcPr>
          <w:p w:rsidR="00665DA6" w:rsidRPr="00F87A84" w:rsidRDefault="00665DA6" w:rsidP="00665DA6">
            <w:pPr>
              <w:pStyle w:val="TAC"/>
              <w:rPr>
                <w:ins w:id="143" w:author="Huawei" w:date="2023-10-19T09:16:00Z"/>
              </w:rPr>
            </w:pPr>
            <w:ins w:id="144"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145" w:author="Huawei" w:date="2023-10-19T09:16:00Z"/>
              </w:rPr>
            </w:pPr>
            <w:ins w:id="146" w:author="Huawei" w:date="2023-10-19T09:16:00Z">
              <w:r w:rsidRPr="00F87A84">
                <w:t xml:space="preserve">As specified by the test configuration selected from Table </w:t>
              </w:r>
            </w:ins>
            <w:ins w:id="147" w:author="Huawei" w:date="2023-10-24T11:13:00Z">
              <w:r w:rsidR="00B31C59">
                <w:t>16.7.4.3</w:t>
              </w:r>
            </w:ins>
            <w:ins w:id="148" w:author="Huawei" w:date="2023-10-19T09:17:00Z">
              <w:r w:rsidR="004C4895">
                <w:t>_1</w:t>
              </w:r>
            </w:ins>
            <w:ins w:id="149" w:author="Huawei" w:date="2023-10-19T09:16:00Z">
              <w:r w:rsidRPr="00F87A84">
                <w:t>.4.1-1.</w:t>
              </w:r>
            </w:ins>
          </w:p>
        </w:tc>
      </w:tr>
      <w:tr w:rsidR="00665DA6" w:rsidRPr="00F87A84" w:rsidTr="00665DA6">
        <w:trPr>
          <w:jc w:val="center"/>
          <w:ins w:id="150" w:author="Huawei" w:date="2023-10-19T09:16:00Z"/>
        </w:trPr>
        <w:tc>
          <w:tcPr>
            <w:tcW w:w="1701" w:type="dxa"/>
            <w:shd w:val="clear" w:color="auto" w:fill="auto"/>
          </w:tcPr>
          <w:p w:rsidR="00665DA6" w:rsidRPr="00F87A84" w:rsidRDefault="00665DA6" w:rsidP="00665DA6">
            <w:pPr>
              <w:pStyle w:val="TAC"/>
              <w:rPr>
                <w:ins w:id="151" w:author="Huawei" w:date="2023-10-19T09:16:00Z"/>
              </w:rPr>
            </w:pPr>
            <w:ins w:id="152"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153" w:author="Huawei" w:date="2023-10-19T09:16:00Z"/>
              </w:rPr>
            </w:pPr>
            <w:proofErr w:type="spellStart"/>
            <w:ins w:id="154" w:author="Huawei" w:date="2023-10-19T09:16:00Z">
              <w:r w:rsidRPr="00F87A84">
                <w:t>AWGN</w:t>
              </w:r>
              <w:proofErr w:type="spellEnd"/>
            </w:ins>
          </w:p>
        </w:tc>
        <w:tc>
          <w:tcPr>
            <w:tcW w:w="3961" w:type="dxa"/>
          </w:tcPr>
          <w:p w:rsidR="00665DA6" w:rsidRPr="00F87A84" w:rsidRDefault="00665DA6" w:rsidP="00665DA6">
            <w:pPr>
              <w:pStyle w:val="TAC"/>
              <w:rPr>
                <w:ins w:id="155" w:author="Huawei" w:date="2023-10-19T09:16:00Z"/>
              </w:rPr>
            </w:pPr>
            <w:ins w:id="156" w:author="Huawei" w:date="2023-10-19T09:16:00Z">
              <w:r w:rsidRPr="00F87A84">
                <w:t>As specified in Annex C.2.2.</w:t>
              </w:r>
            </w:ins>
          </w:p>
        </w:tc>
      </w:tr>
      <w:tr w:rsidR="00395DE6" w:rsidRPr="00F87A84" w:rsidTr="00665DA6">
        <w:trPr>
          <w:trHeight w:val="251"/>
          <w:jc w:val="center"/>
          <w:ins w:id="157" w:author="Huawei" w:date="2023-10-19T09:16:00Z"/>
        </w:trPr>
        <w:tc>
          <w:tcPr>
            <w:tcW w:w="1701" w:type="dxa"/>
            <w:vMerge w:val="restart"/>
            <w:shd w:val="clear" w:color="auto" w:fill="auto"/>
          </w:tcPr>
          <w:p w:rsidR="00395DE6" w:rsidRPr="00F87A84" w:rsidRDefault="00395DE6" w:rsidP="00395DE6">
            <w:pPr>
              <w:pStyle w:val="TAC"/>
              <w:rPr>
                <w:ins w:id="158" w:author="Huawei" w:date="2023-10-19T09:16:00Z"/>
              </w:rPr>
            </w:pPr>
            <w:ins w:id="159" w:author="Huawei" w:date="2023-10-19T09:16:00Z">
              <w:r w:rsidRPr="00F87A84">
                <w:t>Connection Diagram</w:t>
              </w:r>
            </w:ins>
          </w:p>
        </w:tc>
        <w:tc>
          <w:tcPr>
            <w:tcW w:w="1134" w:type="dxa"/>
            <w:shd w:val="clear" w:color="auto" w:fill="auto"/>
          </w:tcPr>
          <w:p w:rsidR="00395DE6" w:rsidRPr="00F87A84" w:rsidRDefault="00395DE6" w:rsidP="00395DE6">
            <w:pPr>
              <w:pStyle w:val="TAC"/>
              <w:rPr>
                <w:ins w:id="160" w:author="Huawei" w:date="2023-10-19T09:16:00Z"/>
              </w:rPr>
            </w:pPr>
            <w:proofErr w:type="spellStart"/>
            <w:ins w:id="161"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162" w:author="Huawei" w:date="2023-10-19T09:16:00Z"/>
              </w:rPr>
            </w:pPr>
            <w:ins w:id="163" w:author="Huawei" w:date="2023-10-24T10:06:00Z">
              <w:r w:rsidRPr="00C74756">
                <w:t>A.3.1.8.1</w:t>
              </w:r>
            </w:ins>
          </w:p>
        </w:tc>
        <w:tc>
          <w:tcPr>
            <w:tcW w:w="3961" w:type="dxa"/>
            <w:vMerge w:val="restart"/>
          </w:tcPr>
          <w:p w:rsidR="00395DE6" w:rsidRPr="00F87A84" w:rsidRDefault="00395DE6" w:rsidP="00395DE6">
            <w:pPr>
              <w:pStyle w:val="TAC"/>
              <w:rPr>
                <w:ins w:id="164" w:author="Huawei" w:date="2023-10-19T09:16:00Z"/>
              </w:rPr>
            </w:pPr>
            <w:ins w:id="165" w:author="Huawei" w:date="2023-10-19T09:16:00Z">
              <w:r w:rsidRPr="00F87A84">
                <w:t>As specified in TS 38.508-1 [14] Annex A.</w:t>
              </w:r>
            </w:ins>
          </w:p>
        </w:tc>
      </w:tr>
      <w:tr w:rsidR="00395DE6" w:rsidRPr="00F87A84" w:rsidTr="00665DA6">
        <w:trPr>
          <w:trHeight w:val="251"/>
          <w:jc w:val="center"/>
          <w:ins w:id="166" w:author="Huawei" w:date="2023-10-19T09:16:00Z"/>
        </w:trPr>
        <w:tc>
          <w:tcPr>
            <w:tcW w:w="1701" w:type="dxa"/>
            <w:vMerge/>
            <w:shd w:val="clear" w:color="auto" w:fill="auto"/>
          </w:tcPr>
          <w:p w:rsidR="00395DE6" w:rsidRPr="00F87A84" w:rsidRDefault="00395DE6" w:rsidP="00395DE6">
            <w:pPr>
              <w:pStyle w:val="TAC"/>
              <w:rPr>
                <w:ins w:id="167" w:author="Huawei" w:date="2023-10-19T09:16:00Z"/>
              </w:rPr>
            </w:pPr>
          </w:p>
        </w:tc>
        <w:tc>
          <w:tcPr>
            <w:tcW w:w="1134" w:type="dxa"/>
            <w:shd w:val="clear" w:color="auto" w:fill="auto"/>
          </w:tcPr>
          <w:p w:rsidR="00395DE6" w:rsidRPr="00F87A84" w:rsidRDefault="00395DE6" w:rsidP="00395DE6">
            <w:pPr>
              <w:pStyle w:val="TAC"/>
              <w:rPr>
                <w:ins w:id="168" w:author="Huawei" w:date="2023-10-19T09:16:00Z"/>
              </w:rPr>
            </w:pPr>
            <w:proofErr w:type="spellStart"/>
            <w:ins w:id="169"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170" w:author="Huawei" w:date="2023-10-19T09:16:00Z"/>
              </w:rPr>
            </w:pPr>
            <w:ins w:id="171" w:author="Huawei" w:date="2023-10-24T10:06:00Z">
              <w:r w:rsidRPr="00C74756">
                <w:t>A.3.2.2.1</w:t>
              </w:r>
            </w:ins>
          </w:p>
        </w:tc>
        <w:tc>
          <w:tcPr>
            <w:tcW w:w="3961" w:type="dxa"/>
            <w:vMerge/>
          </w:tcPr>
          <w:p w:rsidR="00395DE6" w:rsidRPr="00F87A84" w:rsidRDefault="00395DE6" w:rsidP="00395DE6">
            <w:pPr>
              <w:pStyle w:val="TAC"/>
              <w:rPr>
                <w:ins w:id="172" w:author="Huawei" w:date="2023-10-19T09:16:00Z"/>
              </w:rPr>
            </w:pPr>
          </w:p>
        </w:tc>
      </w:tr>
      <w:tr w:rsidR="00665DA6" w:rsidRPr="00F87A84" w:rsidTr="00665DA6">
        <w:trPr>
          <w:jc w:val="center"/>
          <w:ins w:id="173" w:author="Huawei" w:date="2023-10-19T09:16:00Z"/>
        </w:trPr>
        <w:tc>
          <w:tcPr>
            <w:tcW w:w="1701" w:type="dxa"/>
            <w:shd w:val="clear" w:color="auto" w:fill="auto"/>
          </w:tcPr>
          <w:p w:rsidR="00665DA6" w:rsidRPr="00F87A84" w:rsidRDefault="00665DA6" w:rsidP="00665DA6">
            <w:pPr>
              <w:pStyle w:val="TAC"/>
              <w:rPr>
                <w:ins w:id="174" w:author="Huawei" w:date="2023-10-19T09:16:00Z"/>
              </w:rPr>
            </w:pPr>
            <w:ins w:id="175"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176" w:author="Huawei" w:date="2023-10-19T09:16:00Z"/>
              </w:rPr>
            </w:pPr>
            <w:ins w:id="177" w:author="Huawei" w:date="2023-10-19T09:16:00Z">
              <w:r w:rsidRPr="00F87A84">
                <w:t>N/A</w:t>
              </w:r>
            </w:ins>
          </w:p>
        </w:tc>
        <w:tc>
          <w:tcPr>
            <w:tcW w:w="3961" w:type="dxa"/>
          </w:tcPr>
          <w:p w:rsidR="00665DA6" w:rsidRPr="00F87A84" w:rsidRDefault="00665DA6" w:rsidP="00665DA6">
            <w:pPr>
              <w:pStyle w:val="TAC"/>
              <w:rPr>
                <w:ins w:id="178" w:author="Huawei" w:date="2023-10-19T09:16:00Z"/>
              </w:rPr>
            </w:pPr>
          </w:p>
        </w:tc>
      </w:tr>
    </w:tbl>
    <w:p w:rsidR="00665DA6" w:rsidRPr="00F87A84" w:rsidRDefault="00665DA6" w:rsidP="00665DA6">
      <w:pPr>
        <w:pStyle w:val="B10"/>
        <w:rPr>
          <w:ins w:id="179" w:author="Huawei" w:date="2023-10-19T09:16:00Z"/>
        </w:rPr>
      </w:pPr>
    </w:p>
    <w:p w:rsidR="00665DA6" w:rsidRPr="00F87A84" w:rsidRDefault="00B31C59" w:rsidP="00665DA6">
      <w:pPr>
        <w:pStyle w:val="H6"/>
        <w:rPr>
          <w:ins w:id="180" w:author="Huawei" w:date="2023-10-19T09:16:00Z"/>
          <w:lang w:eastAsia="sv-SE"/>
        </w:rPr>
      </w:pPr>
      <w:ins w:id="181" w:author="Huawei" w:date="2023-10-24T11:13:00Z">
        <w:r>
          <w:rPr>
            <w:lang w:eastAsia="sv-SE"/>
          </w:rPr>
          <w:t>16.7.4.3</w:t>
        </w:r>
      </w:ins>
      <w:ins w:id="182" w:author="Huawei" w:date="2023-10-19T09:17:00Z">
        <w:r w:rsidR="004C4895">
          <w:rPr>
            <w:lang w:eastAsia="sv-SE"/>
          </w:rPr>
          <w:t>_1</w:t>
        </w:r>
      </w:ins>
      <w:ins w:id="183"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184" w:author="Huawei" w:date="2023-10-19T09:16:00Z"/>
        </w:rPr>
      </w:pPr>
      <w:ins w:id="185" w:author="Huawei" w:date="2023-10-24T10:06:00Z">
        <w:r>
          <w:t xml:space="preserve">Same as the test procedure given in clause </w:t>
        </w:r>
      </w:ins>
      <w:ins w:id="186" w:author="Huawei" w:date="2023-10-24T11:39:00Z">
        <w:r w:rsidR="00FF3ECA">
          <w:rPr>
            <w:lang w:eastAsia="sv-SE"/>
          </w:rPr>
          <w:t>6.7.4.2.1</w:t>
        </w:r>
      </w:ins>
      <w:ins w:id="187" w:author="Huawei" w:date="2023-10-24T10:07:00Z">
        <w:r w:rsidRPr="00F87A84">
          <w:rPr>
            <w:lang w:eastAsia="sv-SE"/>
          </w:rPr>
          <w:t>.4.2</w:t>
        </w:r>
        <w:r>
          <w:rPr>
            <w:lang w:eastAsia="sv-SE"/>
          </w:rPr>
          <w:t>.</w:t>
        </w:r>
      </w:ins>
    </w:p>
    <w:p w:rsidR="00665DA6" w:rsidRPr="00F87A84" w:rsidRDefault="00B31C59" w:rsidP="00665DA6">
      <w:pPr>
        <w:pStyle w:val="H6"/>
        <w:rPr>
          <w:ins w:id="188" w:author="Huawei" w:date="2023-10-19T09:16:00Z"/>
          <w:lang w:eastAsia="sv-SE"/>
        </w:rPr>
      </w:pPr>
      <w:ins w:id="189" w:author="Huawei" w:date="2023-10-24T11:13:00Z">
        <w:r>
          <w:rPr>
            <w:lang w:eastAsia="sv-SE"/>
          </w:rPr>
          <w:t>16.7.4.3</w:t>
        </w:r>
      </w:ins>
      <w:ins w:id="190" w:author="Huawei" w:date="2023-10-19T09:17:00Z">
        <w:r w:rsidR="004C4895">
          <w:rPr>
            <w:lang w:eastAsia="sv-SE"/>
          </w:rPr>
          <w:t>_1</w:t>
        </w:r>
      </w:ins>
      <w:ins w:id="191"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192" w:author="Huawei" w:date="2023-10-24T10:07:00Z"/>
        </w:rPr>
      </w:pPr>
      <w:ins w:id="193" w:author="Huawei" w:date="2023-10-24T10:07:00Z">
        <w:r>
          <w:t xml:space="preserve">Same as the </w:t>
        </w:r>
        <w:r>
          <w:rPr>
            <w:rFonts w:hint="eastAsia"/>
            <w:lang w:eastAsia="zh-CN"/>
          </w:rPr>
          <w:t>message</w:t>
        </w:r>
        <w:r>
          <w:t xml:space="preserve"> contents given in clause </w:t>
        </w:r>
      </w:ins>
      <w:ins w:id="194" w:author="Huawei" w:date="2023-10-24T11:39:00Z">
        <w:r w:rsidR="00FF3ECA">
          <w:rPr>
            <w:lang w:eastAsia="sv-SE"/>
          </w:rPr>
          <w:t>6.7.4.2.1</w:t>
        </w:r>
      </w:ins>
      <w:ins w:id="195" w:author="Huawei" w:date="2023-10-24T10:07:00Z">
        <w:r w:rsidRPr="00F87A84">
          <w:rPr>
            <w:lang w:eastAsia="sv-SE"/>
          </w:rPr>
          <w:t>.4.</w:t>
        </w:r>
        <w:r>
          <w:rPr>
            <w:lang w:eastAsia="sv-SE"/>
          </w:rPr>
          <w:t>3.</w:t>
        </w:r>
      </w:ins>
    </w:p>
    <w:p w:rsidR="00665DA6" w:rsidRPr="00F87A84" w:rsidRDefault="00B31C59" w:rsidP="00665DA6">
      <w:pPr>
        <w:pStyle w:val="H6"/>
        <w:rPr>
          <w:ins w:id="196" w:author="Huawei" w:date="2023-10-19T09:16:00Z"/>
          <w:lang w:eastAsia="sv-SE"/>
        </w:rPr>
      </w:pPr>
      <w:ins w:id="197" w:author="Huawei" w:date="2023-10-24T11:13:00Z">
        <w:r>
          <w:rPr>
            <w:lang w:eastAsia="sv-SE"/>
          </w:rPr>
          <w:lastRenderedPageBreak/>
          <w:t>16.7.4.3</w:t>
        </w:r>
      </w:ins>
      <w:ins w:id="198" w:author="Huawei" w:date="2023-10-19T09:17:00Z">
        <w:r w:rsidR="004C4895">
          <w:rPr>
            <w:lang w:eastAsia="sv-SE"/>
          </w:rPr>
          <w:t>_1</w:t>
        </w:r>
      </w:ins>
      <w:ins w:id="199"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200" w:author="Huawei" w:date="2023-10-24T10:08:00Z"/>
          <w:lang w:eastAsia="sv-SE"/>
        </w:rPr>
      </w:pPr>
      <w:ins w:id="201"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w:t>
        </w:r>
      </w:ins>
      <w:ins w:id="202" w:author="Huawei" w:date="2023-10-24T11:39:00Z">
        <w:r w:rsidR="00FF3ECA">
          <w:rPr>
            <w:lang w:eastAsia="sv-SE"/>
          </w:rPr>
          <w:t>6.7.4.2.1</w:t>
        </w:r>
      </w:ins>
      <w:ins w:id="203" w:author="Huawei" w:date="2023-10-24T10:08:00Z">
        <w:r>
          <w:rPr>
            <w:lang w:eastAsia="sv-SE"/>
          </w:rPr>
          <w:t>.5 with following exceptions:</w:t>
        </w:r>
      </w:ins>
    </w:p>
    <w:p w:rsidR="00395DE6" w:rsidRDefault="00395DE6" w:rsidP="00395DE6">
      <w:pPr>
        <w:pStyle w:val="B10"/>
        <w:rPr>
          <w:ins w:id="204" w:author="Huawei" w:date="2023-10-24T10:10:00Z"/>
          <w:lang w:eastAsia="ko-KR"/>
        </w:rPr>
      </w:pPr>
      <w:ins w:id="205" w:author="Huawei" w:date="2023-10-24T10:08:00Z">
        <w:r>
          <w:rPr>
            <w:rFonts w:hint="eastAsia"/>
            <w:lang w:eastAsia="zh-CN"/>
          </w:rPr>
          <w:t>-</w:t>
        </w:r>
        <w:r>
          <w:rPr>
            <w:lang w:eastAsia="zh-CN"/>
          </w:rPr>
          <w:tab/>
        </w:r>
      </w:ins>
      <w:ins w:id="206" w:author="Huawei" w:date="2023-10-24T10:09:00Z">
        <w:r w:rsidRPr="00395DE6">
          <w:rPr>
            <w:lang w:eastAsia="zh-CN"/>
          </w:rPr>
          <w:t xml:space="preserve">Table </w:t>
        </w:r>
      </w:ins>
      <w:ins w:id="207" w:author="Huawei" w:date="2023-10-24T11:39:00Z">
        <w:r w:rsidR="00FF3ECA">
          <w:rPr>
            <w:lang w:eastAsia="zh-CN"/>
          </w:rPr>
          <w:t>6.7.4.2.1</w:t>
        </w:r>
      </w:ins>
      <w:ins w:id="208" w:author="Huawei" w:date="2023-10-24T10:09:00Z">
        <w:r w:rsidRPr="00395DE6">
          <w:rPr>
            <w:lang w:eastAsia="zh-CN"/>
          </w:rPr>
          <w:t>.5-1</w:t>
        </w:r>
        <w:r>
          <w:rPr>
            <w:lang w:eastAsia="zh-CN"/>
          </w:rPr>
          <w:t xml:space="preserve"> is replaced by </w:t>
        </w:r>
      </w:ins>
      <w:ins w:id="209" w:author="Huawei" w:date="2023-10-24T10:10:00Z">
        <w:r w:rsidRPr="00F87A84">
          <w:rPr>
            <w:lang w:eastAsia="ko-KR"/>
          </w:rPr>
          <w:t xml:space="preserve">Table </w:t>
        </w:r>
      </w:ins>
      <w:ins w:id="210" w:author="Huawei" w:date="2023-10-24T11:13:00Z">
        <w:r w:rsidR="00B31C59">
          <w:rPr>
            <w:lang w:eastAsia="sv-SE"/>
          </w:rPr>
          <w:t>16.7.4.3</w:t>
        </w:r>
      </w:ins>
      <w:ins w:id="211" w:author="Huawei" w:date="2023-10-24T10:10:00Z">
        <w:r>
          <w:rPr>
            <w:lang w:eastAsia="sv-SE"/>
          </w:rPr>
          <w:t>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212" w:author="Huawei" w:date="2023-10-24T10:10:00Z"/>
          <w:lang w:eastAsia="zh-CN"/>
        </w:rPr>
      </w:pPr>
      <w:ins w:id="213" w:author="Huawei" w:date="2023-10-24T10:10:00Z">
        <w:r>
          <w:rPr>
            <w:rFonts w:hint="eastAsia"/>
            <w:lang w:eastAsia="zh-CN"/>
          </w:rPr>
          <w:t>-</w:t>
        </w:r>
        <w:r>
          <w:rPr>
            <w:lang w:eastAsia="zh-CN"/>
          </w:rPr>
          <w:tab/>
        </w:r>
        <w:r w:rsidRPr="00395DE6">
          <w:rPr>
            <w:lang w:eastAsia="zh-CN"/>
          </w:rPr>
          <w:t xml:space="preserve">Table </w:t>
        </w:r>
      </w:ins>
      <w:ins w:id="214" w:author="Huawei" w:date="2023-10-24T11:39:00Z">
        <w:r w:rsidR="00FF3ECA">
          <w:rPr>
            <w:lang w:eastAsia="zh-CN"/>
          </w:rPr>
          <w:t>6.7.4.2.1</w:t>
        </w:r>
      </w:ins>
      <w:ins w:id="215" w:author="Huawei" w:date="2023-10-24T10:10:00Z">
        <w:r w:rsidRPr="00395DE6">
          <w:rPr>
            <w:lang w:eastAsia="zh-CN"/>
          </w:rPr>
          <w:t>.5-</w:t>
        </w:r>
        <w:r>
          <w:rPr>
            <w:lang w:eastAsia="zh-CN"/>
          </w:rPr>
          <w:t xml:space="preserve">2 is replaced by </w:t>
        </w:r>
        <w:r w:rsidRPr="00F87A84">
          <w:rPr>
            <w:lang w:eastAsia="ko-KR"/>
          </w:rPr>
          <w:t xml:space="preserve">Table </w:t>
        </w:r>
      </w:ins>
      <w:ins w:id="216" w:author="Huawei" w:date="2023-10-24T11:13:00Z">
        <w:r w:rsidR="00B31C59">
          <w:rPr>
            <w:lang w:eastAsia="sv-SE"/>
          </w:rPr>
          <w:t>16.7.4.3</w:t>
        </w:r>
      </w:ins>
      <w:ins w:id="217" w:author="Huawei" w:date="2023-10-24T10:10:00Z">
        <w:r>
          <w:rPr>
            <w:lang w:eastAsia="sv-SE"/>
          </w:rPr>
          <w:t>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218" w:author="Huawei" w:date="2023-10-19T09:16:00Z"/>
          <w:lang w:eastAsia="ko-KR"/>
        </w:rPr>
      </w:pPr>
      <w:ins w:id="219" w:author="Huawei" w:date="2023-10-19T09:16:00Z">
        <w:r w:rsidRPr="00F87A84">
          <w:rPr>
            <w:lang w:eastAsia="ko-KR"/>
          </w:rPr>
          <w:t xml:space="preserve">Table </w:t>
        </w:r>
      </w:ins>
      <w:ins w:id="220" w:author="Huawei" w:date="2023-10-24T11:13:00Z">
        <w:r w:rsidR="00B31C59">
          <w:rPr>
            <w:lang w:eastAsia="sv-SE"/>
          </w:rPr>
          <w:t>16.7.4.3</w:t>
        </w:r>
      </w:ins>
      <w:ins w:id="221" w:author="Huawei" w:date="2023-10-19T09:17:00Z">
        <w:r w:rsidR="004C4895">
          <w:rPr>
            <w:lang w:eastAsia="sv-SE"/>
          </w:rPr>
          <w:t>_1</w:t>
        </w:r>
      </w:ins>
      <w:ins w:id="222" w:author="Huawei" w:date="2023-10-19T09:16:00Z">
        <w:r w:rsidRPr="00F87A84">
          <w:rPr>
            <w:lang w:eastAsia="sv-SE"/>
          </w:rPr>
          <w:t>.5</w:t>
        </w:r>
        <w:r w:rsidRPr="00F87A84">
          <w:rPr>
            <w:lang w:eastAsia="ko-KR"/>
          </w:rPr>
          <w:t xml:space="preserve">-1: </w:t>
        </w:r>
      </w:ins>
      <w:ins w:id="223" w:author="Huawei" w:date="2023-10-24T10:10:00Z">
        <w:r w:rsidR="00395DE6">
          <w:rPr>
            <w:lang w:eastAsia="ko-KR"/>
          </w:rPr>
          <w:t xml:space="preserve">Cell specific </w:t>
        </w:r>
      </w:ins>
      <w:ins w:id="224" w:author="Huawei" w:date="2023-10-19T09:16:00Z">
        <w:r w:rsidRPr="00F87A84">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F87A84" w:rsidTr="00FF3ECA">
        <w:trPr>
          <w:jc w:val="center"/>
          <w:ins w:id="22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26" w:author="Huawei" w:date="2023-10-19T09:16:00Z"/>
                <w:rFonts w:ascii="Arial" w:hAnsi="Arial" w:cs="Arial"/>
                <w:b/>
                <w:sz w:val="18"/>
              </w:rPr>
            </w:pPr>
            <w:ins w:id="227" w:author="Huawei" w:date="2023-10-19T09:16:00Z">
              <w:r w:rsidRPr="00F87A84">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28" w:author="Huawei" w:date="2023-10-19T09:16:00Z"/>
                <w:rFonts w:ascii="Arial" w:hAnsi="Arial" w:cs="Arial"/>
                <w:b/>
                <w:sz w:val="18"/>
              </w:rPr>
            </w:pPr>
            <w:ins w:id="229"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0" w:author="Huawei" w:date="2023-10-19T09:16:00Z"/>
                <w:rFonts w:ascii="Arial" w:hAnsi="Arial" w:cs="Arial"/>
                <w:b/>
                <w:sz w:val="18"/>
              </w:rPr>
            </w:pPr>
            <w:ins w:id="231"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2" w:author="Huawei" w:date="2023-10-19T09:16:00Z"/>
                <w:rFonts w:ascii="Arial" w:hAnsi="Arial" w:cs="Arial"/>
                <w:b/>
                <w:sz w:val="18"/>
              </w:rPr>
            </w:pPr>
            <w:ins w:id="233"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234" w:author="Huawei" w:date="2023-10-19T09:16:00Z"/>
                <w:rFonts w:ascii="Arial" w:hAnsi="Arial" w:cs="Arial"/>
                <w:b/>
                <w:sz w:val="18"/>
              </w:rPr>
            </w:pPr>
            <w:ins w:id="235" w:author="Huawei" w:date="2023-10-19T09:16:00Z">
              <w:r w:rsidRPr="00F87A84">
                <w:rPr>
                  <w:rFonts w:ascii="Arial" w:hAnsi="Arial" w:cs="Arial"/>
                  <w:b/>
                  <w:sz w:val="18"/>
                </w:rPr>
                <w:t>Test 2</w:t>
              </w:r>
            </w:ins>
          </w:p>
        </w:tc>
      </w:tr>
      <w:tr w:rsidR="00395DE6" w:rsidRPr="00F87A84" w:rsidTr="00FF3ECA">
        <w:trPr>
          <w:jc w:val="center"/>
          <w:ins w:id="23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37" w:author="Huawei" w:date="2023-10-19T09:16:00Z"/>
                <w:rFonts w:ascii="Arial" w:hAnsi="Arial" w:cs="Arial"/>
                <w:sz w:val="18"/>
              </w:rPr>
            </w:pPr>
            <w:proofErr w:type="spellStart"/>
            <w:ins w:id="238"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39" w:author="Huawei" w:date="2023-10-19T09:16:00Z"/>
              </w:rPr>
            </w:pPr>
            <w:ins w:id="240" w:author="Huawei" w:date="2023-10-19T09:16:00Z">
              <w:r w:rsidRPr="00F87A84">
                <w:t>1~</w:t>
              </w:r>
            </w:ins>
            <w:ins w:id="241"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4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43" w:author="Huawei" w:date="2023-10-19T09:16:00Z"/>
                <w:rFonts w:ascii="Arial" w:hAnsi="Arial" w:cs="Arial"/>
                <w:sz w:val="18"/>
              </w:rPr>
            </w:pPr>
            <w:ins w:id="244" w:author="Huawei" w:date="2023-10-19T09:16:00Z">
              <w:r w:rsidRPr="00F87A84">
                <w:rPr>
                  <w:rFonts w:ascii="Arial" w:hAnsi="Arial" w:cs="Arial"/>
                  <w:sz w:val="18"/>
                </w:rPr>
                <w:t>freq1</w:t>
              </w:r>
            </w:ins>
          </w:p>
        </w:tc>
      </w:tr>
      <w:tr w:rsidR="00395DE6" w:rsidRPr="00F87A84" w:rsidTr="00FF3ECA">
        <w:trPr>
          <w:trHeight w:val="165"/>
          <w:jc w:val="center"/>
          <w:ins w:id="245"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46" w:author="Huawei" w:date="2023-10-19T09:16:00Z"/>
                <w:rFonts w:ascii="Arial" w:hAnsi="Arial" w:cs="Arial"/>
                <w:sz w:val="18"/>
              </w:rPr>
            </w:pPr>
            <w:ins w:id="247" w:author="Huawei" w:date="2023-10-19T09:16:00Z">
              <w:r w:rsidRPr="00F87A84">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48" w:author="Huawei" w:date="2023-10-19T09:16:00Z"/>
              </w:rPr>
            </w:pPr>
            <w:ins w:id="249"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5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1" w:author="Huawei" w:date="2023-10-19T09:16:00Z"/>
                <w:rFonts w:ascii="Arial" w:hAnsi="Arial" w:cs="Arial"/>
                <w:sz w:val="18"/>
              </w:rPr>
            </w:pPr>
            <w:proofErr w:type="spellStart"/>
            <w:ins w:id="252" w:author="Huawei" w:date="2023-10-19T09:16:00Z">
              <w:r w:rsidRPr="00F87A84">
                <w:rPr>
                  <w:rFonts w:ascii="Arial" w:hAnsi="Arial" w:cs="Arial"/>
                  <w:sz w:val="18"/>
                </w:rPr>
                <w:t>FDD</w:t>
              </w:r>
              <w:proofErr w:type="spellEnd"/>
            </w:ins>
          </w:p>
        </w:tc>
      </w:tr>
      <w:tr w:rsidR="00395DE6" w:rsidRPr="00F87A84" w:rsidTr="00FF3ECA">
        <w:trPr>
          <w:trHeight w:val="102"/>
          <w:jc w:val="center"/>
          <w:ins w:id="25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55" w:author="Huawei" w:date="2023-10-19T09:16:00Z"/>
              </w:rPr>
            </w:pPr>
            <w:ins w:id="256" w:author="Huawei" w:date="2023-10-19T09:16:00Z">
              <w:r w:rsidRPr="00F87A84">
                <w:t>2</w:t>
              </w:r>
            </w:ins>
            <w:ins w:id="257"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5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59" w:author="Huawei" w:date="2023-10-19T09:16:00Z"/>
                <w:rFonts w:ascii="Arial" w:hAnsi="Arial" w:cs="Arial"/>
                <w:sz w:val="18"/>
              </w:rPr>
            </w:pPr>
            <w:proofErr w:type="spellStart"/>
            <w:ins w:id="260" w:author="Huawei" w:date="2023-10-19T09:16:00Z">
              <w:r w:rsidRPr="00F87A84">
                <w:rPr>
                  <w:rFonts w:ascii="Arial" w:hAnsi="Arial" w:cs="Arial"/>
                  <w:sz w:val="18"/>
                </w:rPr>
                <w:t>TDD</w:t>
              </w:r>
              <w:proofErr w:type="spellEnd"/>
            </w:ins>
          </w:p>
        </w:tc>
      </w:tr>
      <w:tr w:rsidR="00395DE6" w:rsidRPr="00F87A84" w:rsidTr="00FF3ECA">
        <w:trPr>
          <w:trHeight w:val="102"/>
          <w:jc w:val="center"/>
          <w:ins w:id="26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63" w:author="Huawei" w:date="2023-10-19T09:16:00Z"/>
              </w:rPr>
            </w:pPr>
            <w:ins w:id="264"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6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66" w:author="Huawei" w:date="2023-10-19T09:16:00Z"/>
                <w:rFonts w:ascii="Arial" w:hAnsi="Arial" w:cs="Arial"/>
                <w:sz w:val="18"/>
              </w:rPr>
            </w:pPr>
            <w:ins w:id="267"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FF3ECA">
        <w:trPr>
          <w:trHeight w:val="102"/>
          <w:jc w:val="center"/>
          <w:ins w:id="26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69" w:author="Huawei" w:date="2023-10-19T09:16:00Z"/>
                <w:rFonts w:ascii="Arial" w:hAnsi="Arial" w:cs="Arial"/>
                <w:sz w:val="18"/>
              </w:rPr>
            </w:pPr>
            <w:proofErr w:type="spellStart"/>
            <w:ins w:id="270"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1" w:author="Huawei" w:date="2023-10-19T09:16:00Z"/>
              </w:rPr>
            </w:pPr>
            <w:ins w:id="272" w:author="Huawei" w:date="2023-10-19T09:16:00Z">
              <w:r w:rsidRPr="00F87A84">
                <w:t>1</w:t>
              </w:r>
            </w:ins>
            <w:ins w:id="273"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27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75" w:author="Huawei" w:date="2023-10-19T09:16:00Z"/>
                <w:rFonts w:ascii="Arial" w:hAnsi="Arial" w:cs="Arial"/>
                <w:sz w:val="18"/>
              </w:rPr>
            </w:pPr>
            <w:ins w:id="276" w:author="Huawei" w:date="2023-10-19T09:16:00Z">
              <w:r w:rsidRPr="00F87A84">
                <w:rPr>
                  <w:rFonts w:ascii="Arial" w:hAnsi="Arial" w:cs="Arial"/>
                  <w:sz w:val="18"/>
                </w:rPr>
                <w:t>N/A</w:t>
              </w:r>
            </w:ins>
          </w:p>
        </w:tc>
      </w:tr>
      <w:tr w:rsidR="00395DE6" w:rsidRPr="00F87A84" w:rsidTr="00FF3ECA">
        <w:trPr>
          <w:trHeight w:val="102"/>
          <w:jc w:val="center"/>
          <w:ins w:id="27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7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79" w:author="Huawei" w:date="2023-10-19T09:16:00Z"/>
              </w:rPr>
            </w:pPr>
            <w:ins w:id="280"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2" w:author="Huawei" w:date="2023-10-19T09:16:00Z"/>
                <w:rFonts w:ascii="Arial" w:hAnsi="Arial" w:cs="Arial"/>
                <w:sz w:val="18"/>
              </w:rPr>
            </w:pPr>
            <w:ins w:id="283" w:author="Huawei" w:date="2023-10-19T09:16:00Z">
              <w:r w:rsidRPr="00F87A84">
                <w:rPr>
                  <w:rFonts w:ascii="Arial" w:hAnsi="Arial" w:cs="Arial"/>
                  <w:sz w:val="18"/>
                </w:rPr>
                <w:t>TDDConf.1.1</w:t>
              </w:r>
            </w:ins>
          </w:p>
        </w:tc>
      </w:tr>
      <w:tr w:rsidR="00395DE6" w:rsidRPr="00F87A84" w:rsidTr="00FF3ECA">
        <w:trPr>
          <w:trHeight w:val="102"/>
          <w:jc w:val="center"/>
          <w:ins w:id="28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86" w:author="Huawei" w:date="2023-10-19T09:16:00Z"/>
              </w:rPr>
            </w:pPr>
            <w:ins w:id="287"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28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289" w:author="Huawei" w:date="2023-10-19T09:16:00Z"/>
                <w:rFonts w:ascii="Arial" w:hAnsi="Arial" w:cs="Arial"/>
                <w:sz w:val="18"/>
              </w:rPr>
            </w:pPr>
            <w:ins w:id="290" w:author="Huawei" w:date="2023-10-19T09:16:00Z">
              <w:r w:rsidRPr="00F87A84">
                <w:rPr>
                  <w:rFonts w:ascii="Arial" w:hAnsi="Arial" w:cs="Arial"/>
                  <w:sz w:val="18"/>
                </w:rPr>
                <w:t>TDDConf.2.1</w:t>
              </w:r>
            </w:ins>
          </w:p>
        </w:tc>
      </w:tr>
      <w:tr w:rsidR="00395DE6" w:rsidRPr="00F87A84" w:rsidTr="00FF3ECA">
        <w:trPr>
          <w:trHeight w:val="335"/>
          <w:jc w:val="center"/>
          <w:ins w:id="291"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292" w:author="Huawei" w:date="2023-10-19T09:16:00Z"/>
                <w:rFonts w:ascii="Arial" w:hAnsi="Arial" w:cs="Arial"/>
                <w:sz w:val="18"/>
                <w:vertAlign w:val="subscript"/>
              </w:rPr>
            </w:pPr>
            <w:proofErr w:type="spellStart"/>
            <w:ins w:id="293"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294" w:author="Huawei" w:date="2023-10-19T09:16:00Z"/>
              </w:rPr>
            </w:pPr>
            <w:ins w:id="295" w:author="Huawei" w:date="2023-10-19T09:16:00Z">
              <w:r w:rsidRPr="00F87A84">
                <w:t>1</w:t>
              </w:r>
            </w:ins>
            <w:ins w:id="296"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97" w:author="Huawei" w:date="2023-10-19T09:16:00Z"/>
                <w:rFonts w:ascii="Arial" w:hAnsi="Arial" w:cs="Arial"/>
                <w:sz w:val="18"/>
              </w:rPr>
            </w:pPr>
            <w:ins w:id="298"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299" w:author="Huawei" w:date="2023-10-19T09:16:00Z"/>
                <w:rFonts w:ascii="Arial" w:hAnsi="Arial" w:cs="Arial"/>
                <w:sz w:val="18"/>
              </w:rPr>
            </w:pPr>
            <w:ins w:id="300" w:author="Huawei" w:date="2023-10-19T09:16:00Z">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ins>
          </w:p>
        </w:tc>
      </w:tr>
      <w:tr w:rsidR="00395DE6" w:rsidRPr="00F87A84" w:rsidTr="00FF3ECA">
        <w:trPr>
          <w:trHeight w:val="335"/>
          <w:jc w:val="center"/>
          <w:ins w:id="30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2"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03" w:author="Huawei" w:date="2023-10-19T09:16:00Z"/>
              </w:rPr>
            </w:pPr>
            <w:ins w:id="304"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0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306" w:author="Huawei" w:date="2023-10-19T09:16:00Z"/>
                <w:rFonts w:ascii="Arial" w:hAnsi="Arial" w:cs="Arial"/>
                <w:sz w:val="18"/>
              </w:rPr>
            </w:pPr>
            <w:ins w:id="307" w:author="Huawei" w:date="2023-10-24T10:13:00Z">
              <w:r>
                <w:rPr>
                  <w:rFonts w:ascii="Arial" w:hAnsi="Arial"/>
                  <w:sz w:val="18"/>
                  <w:szCs w:val="18"/>
                </w:rPr>
                <w:t>20</w:t>
              </w:r>
            </w:ins>
            <w:ins w:id="308" w:author="Huawei" w:date="2023-10-19T09:16:00Z">
              <w:r w:rsidRPr="00F87A84">
                <w:rPr>
                  <w:rFonts w:ascii="Arial" w:hAnsi="Arial"/>
                  <w:sz w:val="18"/>
                  <w:szCs w:val="18"/>
                </w:rPr>
                <w:t xml:space="preserve">: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w:t>
              </w:r>
            </w:ins>
            <w:ins w:id="309" w:author="Huawei" w:date="2023-10-24T10:13:00Z">
              <w:r>
                <w:rPr>
                  <w:rFonts w:ascii="Arial" w:hAnsi="Arial" w:cs="Arial"/>
                  <w:sz w:val="18"/>
                  <w:szCs w:val="18"/>
                </w:rPr>
                <w:t>1</w:t>
              </w:r>
            </w:ins>
          </w:p>
        </w:tc>
      </w:tr>
      <w:tr w:rsidR="00395DE6" w:rsidRPr="00F87A84" w:rsidTr="00FF3ECA">
        <w:trPr>
          <w:trHeight w:val="99"/>
          <w:jc w:val="center"/>
          <w:ins w:id="310"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11" w:author="Huawei" w:date="2023-10-19T09:16:00Z"/>
                <w:rFonts w:ascii="Arial" w:hAnsi="Arial" w:cs="Arial"/>
                <w:sz w:val="18"/>
              </w:rPr>
            </w:pPr>
            <w:proofErr w:type="spellStart"/>
            <w:ins w:id="312" w:author="Huawei" w:date="2023-10-19T09:16:00Z">
              <w:r w:rsidRPr="00F87A84">
                <w:rPr>
                  <w:rFonts w:ascii="Arial" w:hAnsi="Arial" w:cs="Arial"/>
                  <w:sz w:val="18"/>
                </w:rPr>
                <w:t>PDSCH</w:t>
              </w:r>
              <w:proofErr w:type="spellEnd"/>
              <w:r w:rsidRPr="00F87A84">
                <w:rPr>
                  <w:rFonts w:ascii="Arial" w:hAnsi="Arial" w:cs="Arial"/>
                  <w:sz w:val="18"/>
                </w:rPr>
                <w:t xml:space="preserve"> </w:t>
              </w:r>
            </w:ins>
            <w:ins w:id="313"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14" w:author="Huawei" w:date="2023-10-19T09:16:00Z"/>
              </w:rPr>
            </w:pPr>
            <w:ins w:id="315" w:author="Huawei" w:date="2023-10-19T09:16:00Z">
              <w:r w:rsidRPr="00F87A84">
                <w:t>1</w:t>
              </w:r>
            </w:ins>
            <w:ins w:id="316"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1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18" w:author="Huawei" w:date="2023-10-19T09:16:00Z"/>
                <w:rFonts w:ascii="Arial" w:hAnsi="Arial" w:cs="Arial"/>
                <w:sz w:val="18"/>
              </w:rPr>
            </w:pPr>
            <w:ins w:id="319"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FF3ECA">
        <w:trPr>
          <w:trHeight w:val="190"/>
          <w:jc w:val="center"/>
          <w:ins w:id="32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2" w:author="Huawei" w:date="2023-10-19T09:16:00Z"/>
              </w:rPr>
            </w:pPr>
            <w:ins w:id="323"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25" w:author="Huawei" w:date="2023-10-19T09:16:00Z"/>
                <w:rFonts w:ascii="Arial" w:hAnsi="Arial" w:cs="Arial"/>
                <w:sz w:val="18"/>
              </w:rPr>
            </w:pPr>
            <w:ins w:id="326"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FF3ECA">
        <w:trPr>
          <w:trHeight w:val="196"/>
          <w:jc w:val="center"/>
          <w:ins w:id="32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2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29" w:author="Huawei" w:date="2023-10-19T09:16:00Z"/>
              </w:rPr>
            </w:pPr>
            <w:ins w:id="330"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3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32" w:author="Huawei" w:date="2023-10-19T09:16:00Z"/>
                <w:rFonts w:ascii="Arial" w:hAnsi="Arial" w:cs="Arial"/>
                <w:sz w:val="18"/>
              </w:rPr>
            </w:pPr>
            <w:ins w:id="333"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FF3ECA">
        <w:trPr>
          <w:trHeight w:val="49"/>
          <w:jc w:val="center"/>
          <w:ins w:id="33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35" w:author="Huawei" w:date="2023-10-19T09:16:00Z"/>
                <w:rFonts w:ascii="Arial" w:hAnsi="Arial" w:cs="Arial"/>
                <w:sz w:val="18"/>
              </w:rPr>
            </w:pPr>
            <w:proofErr w:type="spellStart"/>
            <w:ins w:id="336"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337"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38" w:author="Huawei" w:date="2023-10-19T09:16:00Z"/>
              </w:rPr>
            </w:pPr>
            <w:ins w:id="339" w:author="Huawei" w:date="2023-10-19T09:16:00Z">
              <w:r w:rsidRPr="00F87A84">
                <w:t>1</w:t>
              </w:r>
            </w:ins>
            <w:ins w:id="340"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4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2" w:author="Huawei" w:date="2023-10-19T09:16:00Z"/>
                <w:rFonts w:ascii="Arial" w:hAnsi="Arial" w:cs="Arial"/>
                <w:sz w:val="18"/>
              </w:rPr>
            </w:pPr>
            <w:ins w:id="343"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FF3ECA">
        <w:trPr>
          <w:trHeight w:val="49"/>
          <w:jc w:val="center"/>
          <w:ins w:id="34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46" w:author="Huawei" w:date="2023-10-19T09:16:00Z"/>
              </w:rPr>
            </w:pPr>
            <w:ins w:id="347"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4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49" w:author="Huawei" w:date="2023-10-19T09:16:00Z"/>
                <w:rFonts w:ascii="Arial" w:hAnsi="Arial" w:cs="Arial"/>
                <w:sz w:val="18"/>
              </w:rPr>
            </w:pPr>
            <w:ins w:id="350"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FF3ECA">
        <w:trPr>
          <w:trHeight w:val="49"/>
          <w:jc w:val="center"/>
          <w:ins w:id="35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53" w:author="Huawei" w:date="2023-10-19T09:16:00Z"/>
              </w:rPr>
            </w:pPr>
            <w:ins w:id="354"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5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56" w:author="Huawei" w:date="2023-10-19T09:16:00Z"/>
                <w:rFonts w:ascii="Arial" w:hAnsi="Arial" w:cs="Arial"/>
                <w:sz w:val="18"/>
              </w:rPr>
            </w:pPr>
            <w:ins w:id="357"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FF3ECA">
        <w:trPr>
          <w:trHeight w:val="49"/>
          <w:jc w:val="center"/>
          <w:ins w:id="35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359" w:author="Huawei" w:date="2023-10-19T09:16:00Z"/>
                <w:rFonts w:ascii="Arial" w:hAnsi="Arial" w:cs="Arial"/>
                <w:sz w:val="18"/>
              </w:rPr>
            </w:pPr>
            <w:ins w:id="360" w:author="Huawei" w:date="2023-10-19T09:16:00Z">
              <w:r w:rsidRPr="00F87A84">
                <w:rPr>
                  <w:rFonts w:ascii="Arial" w:hAnsi="Arial" w:cs="Arial"/>
                  <w:sz w:val="18"/>
                </w:rPr>
                <w:t xml:space="preserve">Dedicated CORESET </w:t>
              </w:r>
            </w:ins>
            <w:ins w:id="361" w:author="Huawei" w:date="2023-10-24T10:31:00Z">
              <w:r w:rsidR="00211D0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62" w:author="Huawei" w:date="2023-10-19T09:16:00Z"/>
              </w:rPr>
            </w:pPr>
            <w:ins w:id="363" w:author="Huawei" w:date="2023-10-19T09:16:00Z">
              <w:r w:rsidRPr="00F87A84">
                <w:t>1</w:t>
              </w:r>
            </w:ins>
            <w:ins w:id="364"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36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66" w:author="Huawei" w:date="2023-10-19T09:16:00Z"/>
                <w:rFonts w:ascii="Arial" w:hAnsi="Arial" w:cs="Arial"/>
                <w:sz w:val="18"/>
              </w:rPr>
            </w:pPr>
            <w:ins w:id="367"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FF3ECA">
        <w:trPr>
          <w:trHeight w:val="49"/>
          <w:jc w:val="center"/>
          <w:ins w:id="36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6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0" w:author="Huawei" w:date="2023-10-19T09:16:00Z"/>
              </w:rPr>
            </w:pPr>
            <w:ins w:id="371"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73" w:author="Huawei" w:date="2023-10-19T09:16:00Z"/>
                <w:rFonts w:ascii="Arial" w:hAnsi="Arial" w:cs="Arial"/>
                <w:sz w:val="18"/>
              </w:rPr>
            </w:pPr>
            <w:ins w:id="374"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FF3ECA">
        <w:trPr>
          <w:trHeight w:val="49"/>
          <w:jc w:val="center"/>
          <w:ins w:id="37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377" w:author="Huawei" w:date="2023-10-19T09:16:00Z"/>
              </w:rPr>
            </w:pPr>
            <w:ins w:id="378"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37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380" w:author="Huawei" w:date="2023-10-19T09:16:00Z"/>
                <w:rFonts w:ascii="Arial" w:hAnsi="Arial" w:cs="Arial"/>
                <w:sz w:val="18"/>
              </w:rPr>
            </w:pPr>
            <w:ins w:id="381"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FF3ECA">
        <w:trPr>
          <w:trHeight w:val="49"/>
          <w:jc w:val="center"/>
          <w:ins w:id="38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83" w:author="Huawei" w:date="2023-10-19T09:16:00Z"/>
                <w:rFonts w:ascii="Arial" w:hAnsi="Arial" w:cs="Arial"/>
                <w:sz w:val="18"/>
              </w:rPr>
            </w:pPr>
            <w:proofErr w:type="spellStart"/>
            <w:ins w:id="384"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85" w:author="Huawei" w:date="2023-10-19T09:16:00Z"/>
              </w:rPr>
            </w:pPr>
            <w:ins w:id="386" w:author="Huawei" w:date="2023-10-19T09:16:00Z">
              <w:r w:rsidRPr="00F87A84">
                <w:t>1</w:t>
              </w:r>
            </w:ins>
            <w:ins w:id="387"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38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389" w:author="Huawei" w:date="2023-10-19T09:16:00Z"/>
                <w:rFonts w:ascii="Arial" w:hAnsi="Arial" w:cs="Arial"/>
                <w:sz w:val="18"/>
              </w:rPr>
            </w:pPr>
            <w:ins w:id="390" w:author="Huawei" w:date="2023-10-19T09:16:00Z">
              <w:r w:rsidRPr="00F87A84">
                <w:rPr>
                  <w:rFonts w:ascii="Arial" w:hAnsi="Arial" w:cs="Arial"/>
                  <w:sz w:val="18"/>
                </w:rPr>
                <w:t>SSB.3 FR1</w:t>
              </w:r>
            </w:ins>
          </w:p>
        </w:tc>
      </w:tr>
      <w:tr w:rsidR="00711B1F" w:rsidRPr="00F87A84" w:rsidTr="00FF3ECA">
        <w:trPr>
          <w:trHeight w:val="49"/>
          <w:jc w:val="center"/>
          <w:ins w:id="39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393" w:author="Huawei" w:date="2023-10-19T09:16:00Z"/>
              </w:rPr>
            </w:pPr>
            <w:ins w:id="394"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39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396" w:author="Huawei" w:date="2023-10-19T09:16:00Z"/>
                <w:rFonts w:ascii="Arial" w:hAnsi="Arial" w:cs="Arial"/>
                <w:sz w:val="18"/>
                <w:lang w:eastAsia="zh-CN"/>
              </w:rPr>
            </w:pPr>
            <w:ins w:id="397"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FF3ECA">
        <w:trPr>
          <w:jc w:val="center"/>
          <w:ins w:id="39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399" w:author="Huawei" w:date="2023-10-19T09:16:00Z"/>
                <w:rFonts w:ascii="Arial" w:hAnsi="Arial" w:cs="Arial"/>
                <w:sz w:val="18"/>
              </w:rPr>
            </w:pPr>
            <w:proofErr w:type="spellStart"/>
            <w:ins w:id="400"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01" w:author="Huawei" w:date="2023-10-19T09:16:00Z"/>
              </w:rPr>
            </w:pPr>
            <w:ins w:id="402" w:author="Huawei" w:date="2023-10-19T09:16:00Z">
              <w:r w:rsidRPr="00F87A84">
                <w:t>1~</w:t>
              </w:r>
            </w:ins>
            <w:ins w:id="403"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0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05" w:author="Huawei" w:date="2023-10-19T09:16:00Z"/>
                <w:rFonts w:ascii="Arial" w:hAnsi="Arial" w:cs="Arial"/>
                <w:sz w:val="18"/>
              </w:rPr>
            </w:pPr>
            <w:ins w:id="406" w:author="Huawei" w:date="2023-10-19T09:16:00Z">
              <w:r w:rsidRPr="00F87A84">
                <w:rPr>
                  <w:rFonts w:ascii="Arial" w:hAnsi="Arial" w:cs="Arial"/>
                  <w:sz w:val="18"/>
                </w:rPr>
                <w:t>OP.1</w:t>
              </w:r>
            </w:ins>
          </w:p>
        </w:tc>
      </w:tr>
      <w:tr w:rsidR="00711B1F" w:rsidRPr="00F87A84" w:rsidTr="00FF3ECA">
        <w:trPr>
          <w:trHeight w:val="52"/>
          <w:jc w:val="center"/>
          <w:ins w:id="407"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08" w:author="Huawei" w:date="2023-10-19T09:16:00Z"/>
                <w:rFonts w:ascii="Arial" w:hAnsi="Arial" w:cs="Arial"/>
                <w:sz w:val="18"/>
              </w:rPr>
            </w:pPr>
            <w:ins w:id="409" w:author="Huawei" w:date="2023-10-19T09:16:00Z">
              <w:r w:rsidRPr="00F87A84">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0" w:author="Huawei" w:date="2023-10-19T09:16:00Z"/>
              </w:rPr>
            </w:pPr>
            <w:ins w:id="411" w:author="Huawei" w:date="2023-10-19T09:16:00Z">
              <w:r w:rsidRPr="00F87A84">
                <w:t>1</w:t>
              </w:r>
            </w:ins>
            <w:ins w:id="412"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14" w:author="Huawei" w:date="2023-10-19T09:16:00Z"/>
                <w:rFonts w:ascii="Arial" w:hAnsi="Arial" w:cs="Arial"/>
                <w:sz w:val="18"/>
                <w:lang w:eastAsia="zh-CN"/>
              </w:rPr>
            </w:pPr>
            <w:ins w:id="415"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FF3ECA">
        <w:trPr>
          <w:trHeight w:val="52"/>
          <w:jc w:val="center"/>
          <w:ins w:id="416"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17"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18" w:author="Huawei" w:date="2023-10-19T09:16:00Z"/>
              </w:rPr>
            </w:pPr>
            <w:ins w:id="419"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1" w:author="Huawei" w:date="2023-10-19T09:16:00Z"/>
                <w:rFonts w:ascii="Arial" w:hAnsi="Arial" w:cs="Arial"/>
                <w:sz w:val="18"/>
                <w:lang w:eastAsia="zh-CN"/>
              </w:rPr>
            </w:pPr>
            <w:ins w:id="422"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FF3ECA">
        <w:trPr>
          <w:trHeight w:val="52"/>
          <w:jc w:val="center"/>
          <w:ins w:id="42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25" w:author="Huawei" w:date="2023-10-19T09:16:00Z"/>
              </w:rPr>
            </w:pPr>
            <w:ins w:id="426"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42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28" w:author="Huawei" w:date="2023-10-19T09:16:00Z"/>
                <w:rFonts w:ascii="Arial" w:hAnsi="Arial" w:cs="Arial"/>
                <w:sz w:val="18"/>
                <w:lang w:eastAsia="zh-CN"/>
              </w:rPr>
            </w:pPr>
            <w:ins w:id="429"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FF3ECA">
        <w:trPr>
          <w:jc w:val="center"/>
          <w:ins w:id="43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31" w:author="Huawei" w:date="2023-10-19T09:16:00Z"/>
                <w:rFonts w:ascii="Arial" w:hAnsi="Arial" w:cs="Arial"/>
                <w:sz w:val="18"/>
              </w:rPr>
            </w:pPr>
            <w:ins w:id="432" w:author="Huawei" w:date="2023-10-19T09:16:00Z">
              <w:r w:rsidRPr="00F87A84">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433" w:author="Huawei" w:date="2023-10-19T09:16:00Z"/>
              </w:rPr>
            </w:pPr>
            <w:ins w:id="434"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36" w:author="Huawei" w:date="2023-10-19T09:16:00Z"/>
                <w:rFonts w:ascii="Arial" w:hAnsi="Arial" w:cs="Arial"/>
                <w:sz w:val="18"/>
              </w:rPr>
            </w:pPr>
            <w:ins w:id="437"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438" w:author="Huawei" w:date="2023-10-19T09:16:00Z"/>
                <w:rFonts w:ascii="Arial" w:hAnsi="Arial" w:cs="Arial"/>
                <w:sz w:val="18"/>
              </w:rPr>
            </w:pPr>
            <w:ins w:id="439" w:author="Huawei" w:date="2023-10-19T09:16:00Z">
              <w:r w:rsidRPr="00F87A84">
                <w:rPr>
                  <w:rFonts w:ascii="Arial" w:hAnsi="Arial" w:cs="Arial"/>
                  <w:sz w:val="18"/>
                </w:rPr>
                <w:t>ULBWP.0.1</w:t>
              </w:r>
            </w:ins>
          </w:p>
        </w:tc>
      </w:tr>
      <w:tr w:rsidR="00711B1F" w:rsidRPr="00F87A84" w:rsidTr="00FF3ECA">
        <w:trPr>
          <w:jc w:val="center"/>
          <w:ins w:id="44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41" w:author="Huawei" w:date="2023-10-19T09:16:00Z"/>
                <w:rFonts w:ascii="Arial" w:hAnsi="Arial" w:cs="Arial"/>
                <w:sz w:val="18"/>
              </w:rPr>
            </w:pPr>
            <w:ins w:id="442" w:author="Huawei" w:date="2023-10-19T09:16:00Z">
              <w:r w:rsidRPr="00F87A84">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43" w:author="Huawei" w:date="2023-10-19T09:16:00Z"/>
              </w:rPr>
            </w:pPr>
            <w:ins w:id="444" w:author="Huawei" w:date="2023-10-19T09:16:00Z">
              <w:r w:rsidRPr="00F87A84">
                <w:t>1~</w:t>
              </w:r>
            </w:ins>
            <w:ins w:id="445"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4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447" w:author="Huawei" w:date="2023-10-19T09:16:00Z"/>
                <w:rFonts w:ascii="Arial" w:hAnsi="Arial" w:cs="Arial"/>
                <w:sz w:val="18"/>
              </w:rPr>
            </w:pPr>
            <w:ins w:id="448"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449" w:author="Huawei" w:date="2023-10-19T09:16:00Z"/>
                <w:rFonts w:ascii="Arial" w:hAnsi="Arial" w:cs="Arial"/>
                <w:sz w:val="18"/>
              </w:rPr>
            </w:pPr>
            <w:ins w:id="450" w:author="Huawei" w:date="2023-10-19T09:16:00Z">
              <w:r w:rsidRPr="00F87A84">
                <w:rPr>
                  <w:rFonts w:ascii="Arial" w:hAnsi="Arial" w:cs="Arial"/>
                  <w:sz w:val="18"/>
                </w:rPr>
                <w:t>ULBWP.1.1</w:t>
              </w:r>
            </w:ins>
          </w:p>
        </w:tc>
      </w:tr>
      <w:tr w:rsidR="00711B1F" w:rsidRPr="00F87A84" w:rsidTr="00FF3ECA">
        <w:trPr>
          <w:jc w:val="center"/>
          <w:ins w:id="45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52" w:author="Huawei" w:date="2023-10-19T09:16:00Z"/>
                <w:rFonts w:ascii="Arial" w:hAnsi="Arial" w:cs="Arial"/>
                <w:sz w:val="18"/>
              </w:rPr>
            </w:pPr>
            <w:proofErr w:type="spellStart"/>
            <w:ins w:id="453"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54" w:author="Huawei" w:date="2023-10-19T09:16:00Z"/>
              </w:rPr>
            </w:pPr>
            <w:ins w:id="455" w:author="Huawei" w:date="2023-10-19T09:16:00Z">
              <w:r w:rsidRPr="00F87A84">
                <w:t>1~</w:t>
              </w:r>
            </w:ins>
            <w:ins w:id="45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5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58" w:author="Huawei" w:date="2023-10-19T09:16:00Z"/>
                <w:rFonts w:ascii="Arial" w:hAnsi="Arial" w:cs="Arial"/>
                <w:sz w:val="18"/>
              </w:rPr>
            </w:pPr>
            <w:ins w:id="459" w:author="Huawei" w:date="2023-10-19T09:16:00Z">
              <w:r w:rsidRPr="00F87A84">
                <w:rPr>
                  <w:rFonts w:ascii="Arial" w:hAnsi="Arial" w:cs="Arial"/>
                  <w:sz w:val="18"/>
                </w:rPr>
                <w:t>SMTC.1</w:t>
              </w:r>
            </w:ins>
          </w:p>
        </w:tc>
      </w:tr>
      <w:tr w:rsidR="00A02D12" w:rsidRPr="00F87A84" w:rsidTr="007070D6">
        <w:trPr>
          <w:jc w:val="center"/>
          <w:ins w:id="460" w:author="Huawei" w:date="2023-10-24T11:42:00Z"/>
        </w:trPr>
        <w:tc>
          <w:tcPr>
            <w:tcW w:w="325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rPr>
                <w:ins w:id="461" w:author="Huawei" w:date="2023-10-24T11:42:00Z"/>
                <w:rFonts w:ascii="Arial" w:hAnsi="Arial" w:cs="Arial"/>
                <w:sz w:val="18"/>
              </w:rPr>
            </w:pPr>
            <w:ins w:id="462" w:author="Huawei" w:date="2023-10-24T11:43:00Z">
              <w:r w:rsidRPr="00F87A84">
                <w:rPr>
                  <w:rFonts w:ascii="Arial" w:hAnsi="Arial" w:cs="Arial"/>
                  <w:sz w:val="18"/>
                </w:rPr>
                <w:t>CSI-RS</w:t>
              </w:r>
              <w:r>
                <w:rPr>
                  <w:rFonts w:ascii="Arial" w:hAnsi="Arial" w:cs="Arial"/>
                  <w:sz w:val="18"/>
                </w:rPr>
                <w:t xml:space="preserve">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63" w:author="Huawei" w:date="2023-10-24T11:42:00Z"/>
                <w:lang w:eastAsia="zh-CN"/>
              </w:rPr>
            </w:pPr>
            <w:ins w:id="464" w:author="Huawei" w:date="2023-10-24T11:43:00Z">
              <w:r>
                <w:rPr>
                  <w:rFonts w:hint="eastAsia"/>
                  <w:lang w:eastAsia="zh-CN"/>
                </w:rPr>
                <w:t>1</w:t>
              </w:r>
              <w:r>
                <w:rPr>
                  <w:lang w:eastAsia="zh-CN"/>
                </w:rPr>
                <w:t>,4</w:t>
              </w:r>
            </w:ins>
          </w:p>
        </w:tc>
        <w:tc>
          <w:tcPr>
            <w:tcW w:w="1136" w:type="dxa"/>
            <w:vMerge w:val="restart"/>
            <w:tcBorders>
              <w:top w:val="single" w:sz="4" w:space="0" w:color="auto"/>
              <w:left w:val="single" w:sz="4" w:space="0" w:color="auto"/>
              <w:right w:val="single" w:sz="4" w:space="0" w:color="auto"/>
            </w:tcBorders>
            <w:vAlign w:val="center"/>
          </w:tcPr>
          <w:p w:rsidR="00A02D12" w:rsidRPr="00F87A84" w:rsidRDefault="00A02D12" w:rsidP="00A02D12">
            <w:pPr>
              <w:keepLines/>
              <w:spacing w:after="0" w:line="256" w:lineRule="auto"/>
              <w:jc w:val="center"/>
              <w:rPr>
                <w:ins w:id="465"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66" w:author="Huawei" w:date="2023-10-24T11:42:00Z"/>
                <w:rFonts w:ascii="Arial" w:hAnsi="Arial" w:cs="Arial"/>
                <w:sz w:val="18"/>
              </w:rPr>
            </w:pPr>
            <w:ins w:id="467" w:author="Huawei" w:date="2023-10-24T11:44:00Z">
              <w:r w:rsidRPr="00F87A84">
                <w:rPr>
                  <w:rFonts w:ascii="Arial" w:hAnsi="Arial" w:cs="Arial"/>
                  <w:sz w:val="18"/>
                </w:rPr>
                <w:t xml:space="preserve">CSI-RS 1.2 </w:t>
              </w:r>
              <w:proofErr w:type="spellStart"/>
              <w:r w:rsidRPr="00F87A84">
                <w:rPr>
                  <w:rFonts w:ascii="Arial" w:hAnsi="Arial" w:cs="Arial"/>
                  <w:sz w:val="18"/>
                </w:rPr>
                <w:t>FDD</w:t>
              </w:r>
            </w:ins>
            <w:proofErr w:type="spellEnd"/>
          </w:p>
        </w:tc>
      </w:tr>
      <w:tr w:rsidR="00A02D12" w:rsidRPr="00F87A84" w:rsidTr="007070D6">
        <w:trPr>
          <w:jc w:val="center"/>
          <w:ins w:id="468" w:author="Huawei" w:date="2023-10-24T11:42:00Z"/>
        </w:trPr>
        <w:tc>
          <w:tcPr>
            <w:tcW w:w="3256" w:type="dxa"/>
            <w:vMerge/>
            <w:tcBorders>
              <w:left w:val="single" w:sz="4" w:space="0" w:color="auto"/>
              <w:right w:val="single" w:sz="4" w:space="0" w:color="auto"/>
            </w:tcBorders>
            <w:vAlign w:val="center"/>
          </w:tcPr>
          <w:p w:rsidR="00A02D12" w:rsidRPr="00F87A84" w:rsidRDefault="00A02D12" w:rsidP="00A02D12">
            <w:pPr>
              <w:keepLines/>
              <w:spacing w:after="0" w:line="256" w:lineRule="auto"/>
              <w:rPr>
                <w:ins w:id="469"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0" w:author="Huawei" w:date="2023-10-24T11:42:00Z"/>
                <w:lang w:eastAsia="zh-CN"/>
              </w:rPr>
            </w:pPr>
            <w:ins w:id="471" w:author="Huawei" w:date="2023-10-24T11:43:00Z">
              <w:r>
                <w:rPr>
                  <w:rFonts w:hint="eastAsia"/>
                  <w:lang w:eastAsia="zh-CN"/>
                </w:rPr>
                <w:t>2</w:t>
              </w:r>
            </w:ins>
          </w:p>
        </w:tc>
        <w:tc>
          <w:tcPr>
            <w:tcW w:w="1136" w:type="dxa"/>
            <w:vMerge/>
            <w:tcBorders>
              <w:left w:val="single" w:sz="4" w:space="0" w:color="auto"/>
              <w:right w:val="single" w:sz="4" w:space="0" w:color="auto"/>
            </w:tcBorders>
            <w:vAlign w:val="center"/>
          </w:tcPr>
          <w:p w:rsidR="00A02D12" w:rsidRPr="00F87A84" w:rsidRDefault="00A02D12" w:rsidP="00A02D12">
            <w:pPr>
              <w:keepLines/>
              <w:spacing w:after="0" w:line="256" w:lineRule="auto"/>
              <w:jc w:val="center"/>
              <w:rPr>
                <w:ins w:id="472"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3" w:author="Huawei" w:date="2023-10-24T11:42:00Z"/>
                <w:rFonts w:ascii="Arial" w:hAnsi="Arial" w:cs="Arial"/>
                <w:sz w:val="18"/>
              </w:rPr>
            </w:pPr>
            <w:ins w:id="474" w:author="Huawei" w:date="2023-10-24T11:44:00Z">
              <w:r w:rsidRPr="00F87A84">
                <w:rPr>
                  <w:rFonts w:ascii="Arial" w:hAnsi="Arial" w:cs="Arial"/>
                  <w:sz w:val="18"/>
                </w:rPr>
                <w:t xml:space="preserve">CSI-RS 1.2 </w:t>
              </w:r>
              <w:proofErr w:type="spellStart"/>
              <w:r w:rsidRPr="00F87A84">
                <w:rPr>
                  <w:rFonts w:ascii="Arial" w:hAnsi="Arial" w:cs="Arial"/>
                  <w:sz w:val="18"/>
                </w:rPr>
                <w:t>TDD</w:t>
              </w:r>
            </w:ins>
            <w:proofErr w:type="spellEnd"/>
          </w:p>
        </w:tc>
      </w:tr>
      <w:tr w:rsidR="00A02D12" w:rsidRPr="00F87A84" w:rsidTr="007070D6">
        <w:trPr>
          <w:jc w:val="center"/>
          <w:ins w:id="475" w:author="Huawei" w:date="2023-10-24T11:43:00Z"/>
        </w:trPr>
        <w:tc>
          <w:tcPr>
            <w:tcW w:w="325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rPr>
                <w:ins w:id="476"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pStyle w:val="TAC"/>
              <w:rPr>
                <w:ins w:id="477" w:author="Huawei" w:date="2023-10-24T11:43:00Z"/>
                <w:lang w:eastAsia="zh-CN"/>
              </w:rPr>
            </w:pPr>
            <w:ins w:id="478" w:author="Huawei" w:date="2023-10-24T11:43:00Z">
              <w:r>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79"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A02D12" w:rsidRPr="00F87A84" w:rsidRDefault="00A02D12" w:rsidP="00A02D12">
            <w:pPr>
              <w:keepLines/>
              <w:spacing w:after="0" w:line="256" w:lineRule="auto"/>
              <w:jc w:val="center"/>
              <w:rPr>
                <w:ins w:id="480" w:author="Huawei" w:date="2023-10-24T11:43:00Z"/>
                <w:rFonts w:ascii="Arial" w:hAnsi="Arial" w:cs="Arial"/>
                <w:sz w:val="18"/>
              </w:rPr>
            </w:pPr>
            <w:ins w:id="481" w:author="Huawei" w:date="2023-10-24T11:44:00Z">
              <w:r w:rsidRPr="00F87A84">
                <w:rPr>
                  <w:rFonts w:ascii="Arial" w:hAnsi="Arial" w:cs="Arial"/>
                  <w:sz w:val="18"/>
                </w:rPr>
                <w:t xml:space="preserve">CSI-RS 2.2 </w:t>
              </w:r>
              <w:proofErr w:type="spellStart"/>
              <w:r w:rsidRPr="00F87A84">
                <w:rPr>
                  <w:rFonts w:ascii="Arial" w:hAnsi="Arial" w:cs="Arial"/>
                  <w:sz w:val="18"/>
                </w:rPr>
                <w:t>TDD</w:t>
              </w:r>
            </w:ins>
            <w:proofErr w:type="spellEnd"/>
          </w:p>
        </w:tc>
      </w:tr>
      <w:tr w:rsidR="00711B1F" w:rsidRPr="00F87A84" w:rsidTr="00FF3ECA">
        <w:trPr>
          <w:jc w:val="center"/>
          <w:ins w:id="48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83" w:author="Huawei" w:date="2023-10-19T09:16:00Z"/>
                <w:rFonts w:ascii="Arial" w:hAnsi="Arial" w:cs="Arial"/>
                <w:sz w:val="18"/>
              </w:rPr>
            </w:pPr>
            <w:proofErr w:type="spellStart"/>
            <w:ins w:id="484" w:author="Huawei" w:date="2023-10-19T09:16:00Z">
              <w:r w:rsidRPr="00F87A84">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85" w:author="Huawei" w:date="2023-10-19T09:16:00Z"/>
              </w:rPr>
            </w:pPr>
            <w:ins w:id="486" w:author="Huawei" w:date="2023-10-19T09:16:00Z">
              <w:r w:rsidRPr="00F87A84">
                <w:t>1~</w:t>
              </w:r>
            </w:ins>
            <w:ins w:id="487"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8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89" w:author="Huawei" w:date="2023-10-19T09:16:00Z"/>
                <w:rFonts w:ascii="Arial" w:hAnsi="Arial" w:cs="Arial"/>
                <w:sz w:val="18"/>
              </w:rPr>
            </w:pPr>
            <w:ins w:id="490" w:author="Huawei" w:date="2023-10-19T09:16:00Z">
              <w:r w:rsidRPr="00F87A84">
                <w:rPr>
                  <w:rFonts w:ascii="Arial" w:hAnsi="Arial" w:cs="Arial"/>
                  <w:sz w:val="18"/>
                </w:rPr>
                <w:t>periodic</w:t>
              </w:r>
            </w:ins>
          </w:p>
        </w:tc>
      </w:tr>
      <w:tr w:rsidR="00711B1F" w:rsidRPr="00F87A84" w:rsidTr="00FF3ECA">
        <w:trPr>
          <w:jc w:val="center"/>
          <w:ins w:id="49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492" w:author="Huawei" w:date="2023-10-19T09:16:00Z"/>
                <w:rFonts w:ascii="Arial" w:hAnsi="Arial" w:cs="Arial"/>
                <w:sz w:val="18"/>
              </w:rPr>
            </w:pPr>
            <w:proofErr w:type="spellStart"/>
            <w:ins w:id="493" w:author="Huawei" w:date="2023-10-19T09:16:00Z">
              <w:r w:rsidRPr="00F87A84">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494" w:author="Huawei" w:date="2023-10-19T09:16:00Z"/>
              </w:rPr>
            </w:pPr>
            <w:ins w:id="495" w:author="Huawei" w:date="2023-10-19T09:16:00Z">
              <w:r w:rsidRPr="00F87A84">
                <w:t>1~</w:t>
              </w:r>
            </w:ins>
            <w:ins w:id="49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49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498" w:author="Huawei" w:date="2023-10-19T09:16:00Z"/>
                <w:rFonts w:ascii="Arial" w:hAnsi="Arial" w:cs="Arial"/>
                <w:sz w:val="18"/>
              </w:rPr>
            </w:pPr>
            <w:proofErr w:type="spellStart"/>
            <w:ins w:id="499"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FF3ECA">
        <w:trPr>
          <w:jc w:val="center"/>
          <w:ins w:id="50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01" w:author="Huawei" w:date="2023-10-19T09:16:00Z"/>
                <w:rFonts w:ascii="Arial" w:hAnsi="Arial" w:cs="Arial"/>
                <w:sz w:val="18"/>
              </w:rPr>
            </w:pPr>
            <w:ins w:id="502" w:author="Huawei" w:date="2023-10-19T09:16:00Z">
              <w:r w:rsidRPr="00F87A84">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03" w:author="Huawei" w:date="2023-10-19T09:16:00Z"/>
              </w:rPr>
            </w:pPr>
            <w:ins w:id="504" w:author="Huawei" w:date="2023-10-19T09:16:00Z">
              <w:r w:rsidRPr="00F87A84">
                <w:t>1~</w:t>
              </w:r>
            </w:ins>
            <w:ins w:id="505"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0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07" w:author="Huawei" w:date="2023-10-19T09:16:00Z"/>
                <w:rFonts w:ascii="Arial" w:hAnsi="Arial" w:cs="Arial"/>
                <w:sz w:val="18"/>
              </w:rPr>
            </w:pPr>
            <w:ins w:id="508" w:author="Huawei" w:date="2023-10-19T09:16:00Z">
              <w:r w:rsidRPr="00F87A84">
                <w:rPr>
                  <w:rFonts w:ascii="Arial" w:hAnsi="Arial" w:cs="Arial"/>
                  <w:sz w:val="18"/>
                </w:rPr>
                <w:t>2</w:t>
              </w:r>
            </w:ins>
          </w:p>
        </w:tc>
      </w:tr>
      <w:tr w:rsidR="00711B1F" w:rsidRPr="00F87A84" w:rsidTr="00FF3ECA">
        <w:trPr>
          <w:jc w:val="center"/>
          <w:ins w:id="50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0" w:author="Huawei" w:date="2023-10-19T09:16:00Z"/>
                <w:rFonts w:ascii="Arial" w:hAnsi="Arial" w:cs="Arial"/>
                <w:sz w:val="18"/>
              </w:rPr>
            </w:pPr>
            <w:ins w:id="511" w:author="Huawei" w:date="2023-10-19T09:16:00Z">
              <w:r w:rsidRPr="00F87A84">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512" w:author="Huawei" w:date="2023-10-19T09:16:00Z"/>
              </w:rPr>
            </w:pPr>
            <w:ins w:id="513" w:author="Huawei" w:date="2023-10-19T09:16:00Z">
              <w:r w:rsidRPr="00F87A84">
                <w:t>1~</w:t>
              </w:r>
            </w:ins>
            <w:ins w:id="514"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51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16" w:author="Huawei" w:date="2023-10-19T09:16:00Z"/>
                <w:rFonts w:ascii="Arial" w:hAnsi="Arial" w:cs="Arial"/>
                <w:sz w:val="18"/>
              </w:rPr>
            </w:pPr>
            <w:ins w:id="517" w:author="Huawei" w:date="2023-10-19T09:16:00Z">
              <w:r w:rsidRPr="00F87A84">
                <w:rPr>
                  <w:rFonts w:ascii="Arial" w:hAnsi="Arial" w:cs="Arial"/>
                  <w:sz w:val="18"/>
                </w:rPr>
                <w:t>slot80</w:t>
              </w:r>
            </w:ins>
          </w:p>
        </w:tc>
      </w:tr>
      <w:tr w:rsidR="00711B1F" w:rsidRPr="00F87A84" w:rsidTr="00FF3ECA">
        <w:trPr>
          <w:trHeight w:val="152"/>
          <w:jc w:val="center"/>
          <w:ins w:id="51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19" w:author="Huawei" w:date="2023-10-19T09:16:00Z"/>
                <w:rFonts w:ascii="Arial" w:hAnsi="Arial" w:cs="Arial"/>
                <w:sz w:val="15"/>
                <w:szCs w:val="15"/>
              </w:rPr>
            </w:pPr>
            <w:proofErr w:type="spellStart"/>
            <w:ins w:id="52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1" w:author="Huawei" w:date="2023-10-19T09:16:00Z"/>
                <w:rFonts w:ascii="Arial" w:hAnsi="Arial" w:cs="Arial"/>
                <w:sz w:val="18"/>
              </w:rPr>
            </w:pPr>
            <w:ins w:id="522" w:author="Huawei" w:date="2023-10-19T09:16:00Z">
              <w:r w:rsidRPr="00F87A84">
                <w:rPr>
                  <w:rFonts w:ascii="Arial" w:hAnsi="Arial" w:cs="Arial"/>
                  <w:sz w:val="18"/>
                </w:rPr>
                <w:t>1~</w:t>
              </w:r>
            </w:ins>
            <w:ins w:id="523"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24" w:author="Huawei" w:date="2023-10-19T09:16:00Z"/>
                <w:rFonts w:ascii="Arial" w:hAnsi="Arial" w:cs="Arial"/>
                <w:sz w:val="18"/>
              </w:rPr>
            </w:pPr>
            <w:ins w:id="525"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526" w:author="Huawei" w:date="2023-10-19T09:16:00Z"/>
                <w:rFonts w:ascii="Arial" w:hAnsi="Arial" w:cs="Arial"/>
                <w:sz w:val="18"/>
              </w:rPr>
            </w:pPr>
            <w:ins w:id="527" w:author="Huawei" w:date="2023-10-19T09:16:00Z">
              <w:r w:rsidRPr="00F87A84">
                <w:rPr>
                  <w:rFonts w:ascii="Arial" w:hAnsi="Arial" w:cs="Arial"/>
                  <w:sz w:val="18"/>
                </w:rPr>
                <w:t>0</w:t>
              </w:r>
            </w:ins>
          </w:p>
        </w:tc>
      </w:tr>
      <w:tr w:rsidR="00711B1F" w:rsidRPr="00F87A84" w:rsidTr="00FF3ECA">
        <w:trPr>
          <w:trHeight w:val="145"/>
          <w:jc w:val="center"/>
          <w:ins w:id="52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29" w:author="Huawei" w:date="2023-10-19T09:16:00Z"/>
                <w:rFonts w:ascii="Arial" w:hAnsi="Arial" w:cs="Arial"/>
                <w:sz w:val="15"/>
                <w:szCs w:val="15"/>
              </w:rPr>
            </w:pPr>
            <w:proofErr w:type="spellStart"/>
            <w:ins w:id="53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33" w:author="Huawei" w:date="2023-10-19T09:16:00Z"/>
                <w:rFonts w:ascii="Arial" w:hAnsi="Arial" w:cs="Arial"/>
                <w:sz w:val="18"/>
              </w:rPr>
            </w:pPr>
          </w:p>
        </w:tc>
      </w:tr>
      <w:tr w:rsidR="00711B1F" w:rsidRPr="00F87A84" w:rsidTr="00FF3ECA">
        <w:trPr>
          <w:trHeight w:val="145"/>
          <w:jc w:val="center"/>
          <w:ins w:id="53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35" w:author="Huawei" w:date="2023-10-19T09:16:00Z"/>
                <w:rFonts w:ascii="Arial" w:hAnsi="Arial" w:cs="Arial"/>
                <w:sz w:val="15"/>
                <w:szCs w:val="15"/>
              </w:rPr>
            </w:pPr>
            <w:proofErr w:type="spellStart"/>
            <w:ins w:id="53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3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39" w:author="Huawei" w:date="2023-10-19T09:16:00Z"/>
                <w:rFonts w:ascii="Arial" w:hAnsi="Arial" w:cs="Arial"/>
                <w:sz w:val="18"/>
              </w:rPr>
            </w:pPr>
          </w:p>
        </w:tc>
      </w:tr>
      <w:tr w:rsidR="00711B1F" w:rsidRPr="00F87A84" w:rsidTr="00FF3ECA">
        <w:trPr>
          <w:trHeight w:val="145"/>
          <w:jc w:val="center"/>
          <w:ins w:id="54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1" w:author="Huawei" w:date="2023-10-19T09:16:00Z"/>
                <w:rFonts w:ascii="Arial" w:hAnsi="Arial" w:cs="Arial"/>
                <w:sz w:val="15"/>
                <w:szCs w:val="15"/>
              </w:rPr>
            </w:pPr>
            <w:proofErr w:type="spellStart"/>
            <w:ins w:id="54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4"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45" w:author="Huawei" w:date="2023-10-19T09:16:00Z"/>
                <w:rFonts w:ascii="Arial" w:hAnsi="Arial" w:cs="Arial"/>
                <w:sz w:val="18"/>
              </w:rPr>
            </w:pPr>
          </w:p>
        </w:tc>
      </w:tr>
      <w:tr w:rsidR="00711B1F" w:rsidRPr="00F87A84" w:rsidTr="00FF3ECA">
        <w:trPr>
          <w:trHeight w:val="145"/>
          <w:jc w:val="center"/>
          <w:ins w:id="54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47" w:author="Huawei" w:date="2023-10-19T09:16:00Z"/>
                <w:rFonts w:ascii="Arial" w:hAnsi="Arial" w:cs="Arial"/>
                <w:sz w:val="15"/>
                <w:szCs w:val="15"/>
              </w:rPr>
            </w:pPr>
            <w:proofErr w:type="spellStart"/>
            <w:ins w:id="548"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49"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0"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1" w:author="Huawei" w:date="2023-10-19T09:16:00Z"/>
                <w:rFonts w:ascii="Arial" w:hAnsi="Arial" w:cs="Arial"/>
                <w:sz w:val="18"/>
              </w:rPr>
            </w:pPr>
          </w:p>
        </w:tc>
      </w:tr>
      <w:tr w:rsidR="00711B1F" w:rsidRPr="00F87A84" w:rsidTr="00FF3ECA">
        <w:trPr>
          <w:trHeight w:val="145"/>
          <w:jc w:val="center"/>
          <w:ins w:id="55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3" w:author="Huawei" w:date="2023-10-19T09:16:00Z"/>
                <w:rFonts w:ascii="Arial" w:hAnsi="Arial" w:cs="Arial"/>
                <w:sz w:val="15"/>
                <w:szCs w:val="15"/>
              </w:rPr>
            </w:pPr>
            <w:proofErr w:type="spellStart"/>
            <w:ins w:id="554"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5"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56"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57" w:author="Huawei" w:date="2023-10-19T09:16:00Z"/>
                <w:rFonts w:ascii="Arial" w:hAnsi="Arial" w:cs="Arial"/>
                <w:sz w:val="18"/>
              </w:rPr>
            </w:pPr>
          </w:p>
        </w:tc>
      </w:tr>
      <w:tr w:rsidR="00711B1F" w:rsidRPr="00F87A84" w:rsidTr="00FF3ECA">
        <w:trPr>
          <w:trHeight w:val="145"/>
          <w:jc w:val="center"/>
          <w:ins w:id="55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59" w:author="Huawei" w:date="2023-10-19T09:16:00Z"/>
                <w:rFonts w:ascii="Arial" w:hAnsi="Arial" w:cs="Arial"/>
                <w:sz w:val="15"/>
                <w:szCs w:val="15"/>
              </w:rPr>
            </w:pPr>
            <w:proofErr w:type="spellStart"/>
            <w:ins w:id="560"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1"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2"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3" w:author="Huawei" w:date="2023-10-19T09:16:00Z"/>
                <w:rFonts w:ascii="Arial" w:hAnsi="Arial" w:cs="Arial"/>
                <w:sz w:val="18"/>
              </w:rPr>
            </w:pPr>
          </w:p>
        </w:tc>
      </w:tr>
      <w:tr w:rsidR="00711B1F" w:rsidRPr="00F87A84" w:rsidTr="00FF3ECA">
        <w:trPr>
          <w:trHeight w:val="145"/>
          <w:jc w:val="center"/>
          <w:ins w:id="56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65" w:author="Huawei" w:date="2023-10-19T09:16:00Z"/>
                <w:rFonts w:ascii="Arial" w:hAnsi="Arial" w:cs="Arial"/>
                <w:sz w:val="15"/>
                <w:szCs w:val="15"/>
              </w:rPr>
            </w:pPr>
            <w:proofErr w:type="spellStart"/>
            <w:ins w:id="566"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7"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68"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569" w:author="Huawei" w:date="2023-10-19T09:16:00Z"/>
                <w:rFonts w:ascii="Arial" w:hAnsi="Arial" w:cs="Arial"/>
                <w:sz w:val="18"/>
              </w:rPr>
            </w:pPr>
          </w:p>
        </w:tc>
      </w:tr>
      <w:tr w:rsidR="00711B1F" w:rsidRPr="00F87A84" w:rsidTr="00FF3ECA">
        <w:trPr>
          <w:trHeight w:val="145"/>
          <w:jc w:val="center"/>
          <w:ins w:id="570"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571" w:author="Huawei" w:date="2023-10-19T09:16:00Z"/>
                <w:rFonts w:ascii="Arial" w:hAnsi="Arial" w:cs="Arial"/>
                <w:sz w:val="15"/>
                <w:szCs w:val="15"/>
              </w:rPr>
            </w:pPr>
            <w:proofErr w:type="spellStart"/>
            <w:ins w:id="572"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3"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4"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575" w:author="Huawei" w:date="2023-10-19T09:16:00Z"/>
                <w:rFonts w:ascii="Arial" w:hAnsi="Arial" w:cs="Arial"/>
                <w:sz w:val="18"/>
              </w:rPr>
            </w:pPr>
          </w:p>
        </w:tc>
      </w:tr>
      <w:tr w:rsidR="00711B1F" w:rsidRPr="00F87A84" w:rsidTr="00FF3ECA">
        <w:trPr>
          <w:trHeight w:val="768"/>
          <w:jc w:val="center"/>
          <w:ins w:id="576" w:author="Huawei" w:date="2023-10-19T09:16:00Z"/>
        </w:trPr>
        <w:tc>
          <w:tcPr>
            <w:tcW w:w="3256"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577" w:author="Huawei" w:date="2023-10-19T09:16:00Z"/>
                <w:rFonts w:ascii="Arial" w:hAnsi="Arial" w:cs="Arial"/>
                <w:sz w:val="18"/>
              </w:rPr>
            </w:pPr>
            <w:ins w:id="578"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79" w:author="Huawei" w:date="2023-10-19T09:16:00Z"/>
                <w:rFonts w:ascii="Arial" w:hAnsi="Arial" w:cs="Arial"/>
                <w:sz w:val="18"/>
              </w:rPr>
            </w:pPr>
            <w:ins w:id="580" w:author="Huawei" w:date="2023-10-19T09:16:00Z">
              <w:r w:rsidRPr="00F87A84">
                <w:rPr>
                  <w:rFonts w:ascii="Arial" w:hAnsi="Arial" w:cs="Arial"/>
                  <w:sz w:val="18"/>
                </w:rPr>
                <w:t>1</w:t>
              </w:r>
            </w:ins>
            <w:ins w:id="581"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582" w:author="Huawei" w:date="2023-10-24T10:26:00Z"/>
                <w:rFonts w:ascii="Arial" w:hAnsi="Arial" w:cs="Arial"/>
                <w:sz w:val="18"/>
              </w:rPr>
            </w:pPr>
            <w:ins w:id="583"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584" w:author="Huawei" w:date="2023-10-19T09:16:00Z"/>
                <w:rFonts w:ascii="Arial" w:hAnsi="Arial" w:cs="Arial"/>
                <w:sz w:val="18"/>
              </w:rPr>
            </w:pPr>
            <w:ins w:id="585"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6" w:author="Huawei" w:date="2023-10-19T09:16:00Z"/>
                <w:rFonts w:ascii="Arial" w:hAnsi="Arial" w:cs="Arial"/>
                <w:sz w:val="18"/>
              </w:rPr>
            </w:pPr>
            <w:ins w:id="587"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88" w:author="Huawei" w:date="2023-10-19T09:16:00Z"/>
                <w:rFonts w:ascii="Arial" w:hAnsi="Arial" w:cs="Arial"/>
                <w:sz w:val="18"/>
              </w:rPr>
            </w:pPr>
            <w:ins w:id="589"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24"/>
          <w:jc w:val="center"/>
          <w:ins w:id="590"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591" w:author="Huawei" w:date="2023-10-19T09:16:00Z"/>
                <w:rFonts w:ascii="Arial" w:eastAsia="Calibri" w:hAnsi="Arial" w:cs="Arial"/>
                <w:sz w:val="18"/>
                <w:szCs w:val="22"/>
              </w:rPr>
            </w:pPr>
            <w:ins w:id="592"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593" w:author="Huawei" w:date="2023-10-19T09:16:00Z"/>
                <w:rFonts w:ascii="Arial" w:hAnsi="Arial" w:cs="Arial"/>
                <w:sz w:val="18"/>
              </w:rPr>
            </w:pPr>
            <w:ins w:id="594" w:author="Huawei" w:date="2023-10-19T09:16:00Z">
              <w:r w:rsidRPr="00F87A84">
                <w:rPr>
                  <w:rFonts w:ascii="Arial" w:hAnsi="Arial" w:cs="Arial"/>
                  <w:sz w:val="18"/>
                </w:rPr>
                <w:t>1,2</w:t>
              </w:r>
            </w:ins>
            <w:ins w:id="595"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596" w:author="Huawei" w:date="2023-10-24T10:26:00Z"/>
                <w:rFonts w:ascii="Arial" w:eastAsia="Calibri" w:hAnsi="Arial" w:cs="Arial"/>
                <w:sz w:val="18"/>
                <w:szCs w:val="22"/>
              </w:rPr>
            </w:pPr>
            <w:ins w:id="597"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598" w:author="Huawei" w:date="2023-10-19T09:16:00Z"/>
                <w:rFonts w:ascii="Arial" w:eastAsia="Calibri" w:hAnsi="Arial" w:cs="Arial"/>
                <w:sz w:val="18"/>
                <w:szCs w:val="22"/>
              </w:rPr>
            </w:pPr>
            <w:proofErr w:type="spellStart"/>
            <w:ins w:id="599"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00" w:author="Huawei" w:date="2023-10-19T09:16:00Z"/>
                <w:rFonts w:ascii="Arial" w:eastAsia="Calibri" w:hAnsi="Arial" w:cs="Arial"/>
                <w:sz w:val="18"/>
                <w:szCs w:val="22"/>
              </w:rPr>
            </w:pPr>
            <w:ins w:id="601"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2" w:author="Huawei" w:date="2023-10-19T09:16:00Z"/>
                <w:rFonts w:ascii="Arial" w:hAnsi="Arial" w:cs="Arial"/>
                <w:sz w:val="18"/>
              </w:rPr>
            </w:pPr>
            <w:ins w:id="603"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407"/>
          <w:jc w:val="center"/>
          <w:ins w:id="604"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05"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06" w:author="Huawei" w:date="2023-10-19T09:16:00Z"/>
                <w:rFonts w:ascii="Arial" w:hAnsi="Arial" w:cs="Arial"/>
                <w:sz w:val="18"/>
              </w:rPr>
            </w:pPr>
            <w:ins w:id="607"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08"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609" w:author="Huawei" w:date="2023-10-19T09:16:00Z"/>
                <w:rFonts w:ascii="Arial" w:eastAsia="Calibri" w:hAnsi="Arial" w:cs="Arial"/>
                <w:sz w:val="18"/>
                <w:szCs w:val="22"/>
              </w:rPr>
            </w:pPr>
            <w:ins w:id="610" w:author="Huawei" w:date="2023-10-19T09:16:00Z">
              <w:r w:rsidRPr="00F87A84">
                <w:rPr>
                  <w:rFonts w:ascii="Arial" w:eastAsia="Calibri" w:hAnsi="Arial" w:cs="Arial"/>
                  <w:sz w:val="18"/>
                  <w:szCs w:val="22"/>
                </w:rPr>
                <w:t>-9</w:t>
              </w:r>
            </w:ins>
            <w:ins w:id="611"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12" w:author="Huawei" w:date="2023-10-19T09:16:00Z"/>
                <w:rFonts w:ascii="Arial" w:hAnsi="Arial" w:cs="Arial"/>
                <w:sz w:val="18"/>
              </w:rPr>
            </w:pPr>
            <w:ins w:id="613"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1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15" w:author="Huawei" w:date="2023-10-19T09:16:00Z"/>
                <w:rFonts w:ascii="Arial" w:hAnsi="Arial" w:cs="Arial"/>
                <w:sz w:val="18"/>
              </w:rPr>
            </w:pPr>
            <w:ins w:id="616"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17" w:author="Huawei" w:date="2023-10-19T09:16:00Z"/>
                <w:rFonts w:ascii="Arial" w:hAnsi="Arial" w:cs="Arial"/>
                <w:sz w:val="18"/>
              </w:rPr>
            </w:pPr>
            <w:ins w:id="618" w:author="Huawei" w:date="2023-10-19T09:16:00Z">
              <w:r w:rsidRPr="00F87A84">
                <w:rPr>
                  <w:rFonts w:ascii="Arial" w:hAnsi="Arial" w:cs="Arial"/>
                  <w:sz w:val="18"/>
                </w:rPr>
                <w:t>1~</w:t>
              </w:r>
            </w:ins>
            <w:ins w:id="619"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0" w:author="Huawei" w:date="2023-10-19T09:16:00Z"/>
                <w:rFonts w:ascii="Arial" w:hAnsi="Arial" w:cs="Arial"/>
                <w:sz w:val="18"/>
              </w:rPr>
            </w:pPr>
            <w:ins w:id="621"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22" w:author="Huawei" w:date="2023-10-19T09:16:00Z"/>
                <w:rFonts w:ascii="Arial" w:hAnsi="Arial" w:cs="Arial"/>
                <w:sz w:val="18"/>
              </w:rPr>
            </w:pPr>
            <w:ins w:id="623"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24" w:author="Huawei" w:date="2023-10-19T09:16:00Z"/>
                <w:rFonts w:ascii="Arial" w:hAnsi="Arial" w:cs="Arial"/>
                <w:sz w:val="18"/>
              </w:rPr>
            </w:pPr>
            <w:ins w:id="625" w:author="Huawei" w:date="2023-10-24T10:22:00Z">
              <w:r>
                <w:rPr>
                  <w:rFonts w:ascii="Arial" w:hAnsi="Arial" w:cs="Arial"/>
                  <w:sz w:val="18"/>
                </w:rPr>
                <w:t>-3</w:t>
              </w:r>
            </w:ins>
          </w:p>
        </w:tc>
      </w:tr>
      <w:tr w:rsidR="00711B1F" w:rsidRPr="00F87A84" w:rsidTr="00FF3ECA">
        <w:trPr>
          <w:trHeight w:val="702"/>
          <w:jc w:val="center"/>
          <w:ins w:id="626"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A02D12" w:rsidP="00665DA6">
            <w:pPr>
              <w:spacing w:after="0" w:line="256" w:lineRule="auto"/>
              <w:rPr>
                <w:ins w:id="627" w:author="Huawei" w:date="2023-10-19T09:16:00Z"/>
                <w:rFonts w:ascii="Arial" w:hAnsi="Arial" w:cs="Arial"/>
                <w:sz w:val="18"/>
                <w:vertAlign w:val="superscript"/>
              </w:rPr>
            </w:pPr>
            <w:ins w:id="628" w:author="Huawei" w:date="2023-10-24T11:44:00Z">
              <w:r>
                <w:rPr>
                  <w:rFonts w:ascii="Arial" w:hAnsi="Arial" w:cs="Arial"/>
                  <w:sz w:val="18"/>
                </w:rPr>
                <w:t>CSI</w:t>
              </w:r>
            </w:ins>
            <w:ins w:id="629" w:author="Huawei" w:date="2023-10-24T10:25:00Z">
              <w:r w:rsidR="00711B1F">
                <w:rPr>
                  <w:rFonts w:ascii="Arial" w:hAnsi="Arial" w:cs="Arial"/>
                  <w:sz w:val="18"/>
                </w:rPr>
                <w:t>-</w:t>
              </w:r>
            </w:ins>
            <w:proofErr w:type="spellStart"/>
            <w:ins w:id="630" w:author="Huawei" w:date="2023-10-19T09:16:00Z">
              <w:r w:rsidR="00711B1F" w:rsidRPr="00F87A84">
                <w:rPr>
                  <w:rFonts w:ascii="Arial" w:hAnsi="Arial" w:cs="Arial"/>
                  <w:sz w:val="18"/>
                </w:rPr>
                <w:t>RSRP</w:t>
              </w:r>
              <w:proofErr w:type="spellEnd"/>
              <w:r w:rsidR="00711B1F" w:rsidRPr="00F87A84">
                <w:rPr>
                  <w:rFonts w:ascii="Arial" w:hAnsi="Arial" w:cs="Arial"/>
                  <w:sz w:val="18"/>
                </w:rPr>
                <w:t xml:space="preserve"> </w:t>
              </w:r>
              <w:r w:rsidR="00711B1F"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31" w:author="Huawei" w:date="2023-10-19T09:16:00Z"/>
                <w:rFonts w:ascii="Arial" w:hAnsi="Arial" w:cs="Arial"/>
                <w:sz w:val="18"/>
              </w:rPr>
            </w:pPr>
            <w:ins w:id="632" w:author="Huawei" w:date="2023-10-19T09:16:00Z">
              <w:r w:rsidRPr="00F87A84">
                <w:rPr>
                  <w:rFonts w:ascii="Arial" w:eastAsia="Calibri" w:hAnsi="Arial" w:cs="Arial"/>
                  <w:sz w:val="18"/>
                  <w:szCs w:val="22"/>
                </w:rPr>
                <w:t>1,2</w:t>
              </w:r>
            </w:ins>
            <w:ins w:id="633"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34" w:author="Huawei" w:date="2023-10-24T10:26:00Z"/>
                <w:rFonts w:ascii="Arial" w:hAnsi="Arial" w:cs="Arial"/>
                <w:sz w:val="18"/>
              </w:rPr>
            </w:pPr>
            <w:ins w:id="635"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36" w:author="Huawei" w:date="2023-10-19T09:16:00Z"/>
                <w:rFonts w:ascii="Arial" w:hAnsi="Arial" w:cs="Arial"/>
                <w:sz w:val="18"/>
              </w:rPr>
            </w:pPr>
            <w:proofErr w:type="spellStart"/>
            <w:ins w:id="637"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38" w:author="Huawei" w:date="2023-10-19T09:16:00Z"/>
                <w:rFonts w:ascii="Arial" w:hAnsi="Arial" w:cs="Arial"/>
                <w:sz w:val="18"/>
              </w:rPr>
            </w:pPr>
            <w:ins w:id="639"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0" w:author="Huawei" w:date="2023-10-19T09:16:00Z"/>
                <w:rFonts w:ascii="Arial" w:hAnsi="Arial" w:cs="Arial"/>
                <w:sz w:val="18"/>
              </w:rPr>
            </w:pPr>
            <w:ins w:id="641" w:author="Huawei" w:date="2023-10-19T09:16:00Z">
              <w:r w:rsidRPr="00711B1F">
                <w:rPr>
                  <w:rFonts w:ascii="Arial" w:hAnsi="Arial" w:cs="Arial"/>
                  <w:sz w:val="18"/>
                </w:rPr>
                <w:t>-</w:t>
              </w:r>
            </w:ins>
            <w:ins w:id="642" w:author="Huawei" w:date="2023-10-24T10:25:00Z">
              <w:r>
                <w:rPr>
                  <w:rFonts w:ascii="Arial" w:hAnsi="Arial" w:cs="Arial"/>
                  <w:sz w:val="18"/>
                </w:rPr>
                <w:t>120</w:t>
              </w:r>
            </w:ins>
            <w:ins w:id="643"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556"/>
          <w:jc w:val="center"/>
          <w:ins w:id="644"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45"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46" w:author="Huawei" w:date="2023-10-19T09:16:00Z"/>
                <w:rFonts w:ascii="Arial" w:hAnsi="Arial" w:cs="Arial"/>
                <w:sz w:val="18"/>
              </w:rPr>
            </w:pPr>
            <w:ins w:id="647"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48"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49" w:author="Huawei" w:date="2023-10-19T09:16:00Z"/>
                <w:rFonts w:ascii="Arial" w:hAnsi="Arial" w:cs="Arial"/>
                <w:sz w:val="18"/>
              </w:rPr>
            </w:pPr>
            <w:ins w:id="650"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651" w:author="Huawei" w:date="2023-10-19T09:16:00Z"/>
                <w:rFonts w:ascii="Arial" w:hAnsi="Arial" w:cs="Arial"/>
                <w:sz w:val="18"/>
              </w:rPr>
            </w:pPr>
            <w:ins w:id="652" w:author="Huawei" w:date="2023-10-19T09:16:00Z">
              <w:r w:rsidRPr="00711B1F">
                <w:rPr>
                  <w:rFonts w:ascii="Arial" w:hAnsi="Arial" w:cs="Arial"/>
                  <w:sz w:val="18"/>
                </w:rPr>
                <w:t>-</w:t>
              </w:r>
            </w:ins>
            <w:ins w:id="653" w:author="Huawei" w:date="2023-10-24T10:26:00Z">
              <w:r>
                <w:rPr>
                  <w:rFonts w:ascii="Arial" w:hAnsi="Arial" w:cs="Arial"/>
                  <w:sz w:val="18"/>
                </w:rPr>
                <w:t>117</w:t>
              </w:r>
            </w:ins>
            <w:ins w:id="654"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55" w:author="Huawei" w:date="2023-10-19T09:16:00Z"/>
        </w:trPr>
        <w:tc>
          <w:tcPr>
            <w:tcW w:w="3256"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656" w:author="Huawei" w:date="2023-10-19T09:16:00Z"/>
                <w:rFonts w:ascii="Arial" w:hAnsi="Arial" w:cs="Arial"/>
                <w:sz w:val="18"/>
                <w:vertAlign w:val="superscript"/>
              </w:rPr>
            </w:pPr>
            <w:ins w:id="657"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58" w:author="Huawei" w:date="2023-10-19T09:16:00Z"/>
                <w:rFonts w:ascii="Arial" w:hAnsi="Arial" w:cs="Arial"/>
                <w:sz w:val="18"/>
              </w:rPr>
            </w:pPr>
            <w:ins w:id="659" w:author="Huawei" w:date="2023-10-19T09:16:00Z">
              <w:r w:rsidRPr="00F87A84">
                <w:rPr>
                  <w:rFonts w:ascii="Arial" w:eastAsia="Calibri" w:hAnsi="Arial" w:cs="Arial"/>
                  <w:sz w:val="18"/>
                  <w:szCs w:val="22"/>
                </w:rPr>
                <w:t>1,2</w:t>
              </w:r>
            </w:ins>
            <w:ins w:id="660"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661" w:author="Huawei" w:date="2023-10-24T10:26:00Z"/>
                <w:rFonts w:ascii="Arial" w:hAnsi="Arial" w:cs="Arial"/>
                <w:sz w:val="18"/>
              </w:rPr>
            </w:pPr>
            <w:ins w:id="662"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663" w:author="Huawei" w:date="2023-10-19T09:16:00Z"/>
                <w:rFonts w:ascii="Arial" w:hAnsi="Arial" w:cs="Arial"/>
                <w:sz w:val="18"/>
              </w:rPr>
            </w:pPr>
            <w:ins w:id="664"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5" w:author="Huawei" w:date="2023-10-19T09:16:00Z"/>
                <w:rFonts w:ascii="Arial" w:hAnsi="Arial" w:cs="Arial"/>
                <w:sz w:val="18"/>
              </w:rPr>
            </w:pPr>
            <w:ins w:id="666"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67" w:author="Huawei" w:date="2023-10-19T09:16:00Z"/>
                <w:rFonts w:ascii="Arial" w:hAnsi="Arial" w:cs="Arial"/>
                <w:sz w:val="18"/>
              </w:rPr>
            </w:pPr>
            <w:ins w:id="668" w:author="Huawei" w:date="2023-10-19T09:16:00Z">
              <w:r w:rsidRPr="00711B1F">
                <w:rPr>
                  <w:rFonts w:ascii="Arial" w:hAnsi="Arial" w:cs="Arial"/>
                  <w:sz w:val="18"/>
                </w:rPr>
                <w:t>-87.</w:t>
              </w:r>
            </w:ins>
            <w:ins w:id="669" w:author="Huawei" w:date="2023-10-24T10:28:00Z">
              <w:r>
                <w:rPr>
                  <w:rFonts w:ascii="Arial" w:hAnsi="Arial" w:cs="Arial"/>
                  <w:sz w:val="18"/>
                </w:rPr>
                <w:t>28</w:t>
              </w:r>
            </w:ins>
            <w:ins w:id="670"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FF3ECA">
        <w:trPr>
          <w:trHeight w:val="670"/>
          <w:jc w:val="center"/>
          <w:ins w:id="671" w:author="Huawei" w:date="2023-10-19T09:16:00Z"/>
        </w:trPr>
        <w:tc>
          <w:tcPr>
            <w:tcW w:w="3256"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672"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673" w:author="Huawei" w:date="2023-10-19T09:16:00Z"/>
                <w:rFonts w:ascii="Arial" w:hAnsi="Arial" w:cs="Arial"/>
                <w:sz w:val="18"/>
              </w:rPr>
            </w:pPr>
            <w:ins w:id="674"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675" w:author="Huawei" w:date="2023-10-24T10:26:00Z"/>
                <w:rFonts w:ascii="Arial" w:hAnsi="Arial" w:cs="Arial"/>
                <w:sz w:val="18"/>
              </w:rPr>
            </w:pPr>
            <w:ins w:id="676"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677" w:author="Huawei" w:date="2023-10-19T09:16:00Z"/>
                <w:rFonts w:ascii="Arial" w:hAnsi="Arial" w:cs="Arial"/>
                <w:sz w:val="18"/>
              </w:rPr>
            </w:pPr>
            <w:ins w:id="678" w:author="Huawei" w:date="2023-10-24T10:27:00Z">
              <w:r>
                <w:rPr>
                  <w:rFonts w:ascii="Arial" w:hAnsi="Arial" w:cs="Arial"/>
                  <w:sz w:val="18"/>
                </w:rPr>
                <w:t>18.36</w:t>
              </w:r>
            </w:ins>
            <w:ins w:id="679"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680" w:author="Huawei" w:date="2023-10-19T09:16:00Z"/>
                <w:rFonts w:ascii="Arial" w:hAnsi="Arial" w:cs="Arial"/>
                <w:sz w:val="18"/>
              </w:rPr>
            </w:pPr>
            <w:ins w:id="681"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682" w:author="Huawei" w:date="2023-10-19T09:16:00Z"/>
                <w:rFonts w:ascii="Arial" w:hAnsi="Arial" w:cs="Arial"/>
                <w:sz w:val="18"/>
              </w:rPr>
            </w:pPr>
            <w:ins w:id="683" w:author="Huawei" w:date="2023-10-19T09:16:00Z">
              <w:r w:rsidRPr="00711B1F">
                <w:rPr>
                  <w:rFonts w:ascii="Arial" w:hAnsi="Arial" w:cs="Arial"/>
                  <w:sz w:val="18"/>
                </w:rPr>
                <w:t>-</w:t>
              </w:r>
            </w:ins>
            <w:ins w:id="684" w:author="Huawei" w:date="2023-10-24T10:29:00Z">
              <w:r>
                <w:rPr>
                  <w:rFonts w:ascii="Arial" w:hAnsi="Arial" w:cs="Arial"/>
                  <w:sz w:val="18"/>
                </w:rPr>
                <w:t>84.36</w:t>
              </w:r>
            </w:ins>
            <w:ins w:id="685"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FF3ECA">
        <w:trPr>
          <w:jc w:val="center"/>
          <w:ins w:id="68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687" w:author="Huawei" w:date="2023-10-19T09:16:00Z"/>
                <w:rFonts w:ascii="Arial" w:hAnsi="Arial" w:cs="Arial"/>
                <w:sz w:val="18"/>
              </w:rPr>
            </w:pPr>
            <w:ins w:id="688"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89" w:author="Huawei" w:date="2023-10-19T09:16:00Z"/>
                <w:rFonts w:ascii="Arial" w:hAnsi="Arial" w:cs="Arial"/>
                <w:sz w:val="18"/>
              </w:rPr>
            </w:pPr>
            <w:ins w:id="690" w:author="Huawei" w:date="2023-10-19T09:16:00Z">
              <w:r w:rsidRPr="00F87A84">
                <w:rPr>
                  <w:rFonts w:ascii="Arial" w:hAnsi="Arial" w:cs="Arial"/>
                  <w:sz w:val="18"/>
                </w:rPr>
                <w:t>1~</w:t>
              </w:r>
            </w:ins>
            <w:ins w:id="691"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2" w:author="Huawei" w:date="2023-10-19T09:16:00Z"/>
                <w:rFonts w:ascii="Arial" w:hAnsi="Arial" w:cs="Arial"/>
                <w:sz w:val="18"/>
              </w:rPr>
            </w:pPr>
            <w:ins w:id="693"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94" w:author="Huawei" w:date="2023-10-19T09:16:00Z"/>
                <w:rFonts w:ascii="Arial" w:hAnsi="Arial" w:cs="Arial"/>
                <w:sz w:val="18"/>
              </w:rPr>
            </w:pPr>
            <w:ins w:id="695"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696" w:author="Huawei" w:date="2023-10-19T09:16:00Z"/>
                <w:rFonts w:ascii="Arial" w:hAnsi="Arial" w:cs="Arial"/>
                <w:sz w:val="18"/>
              </w:rPr>
            </w:pPr>
            <w:ins w:id="697" w:author="Huawei" w:date="2023-10-24T10:29:00Z">
              <w:r>
                <w:rPr>
                  <w:rFonts w:ascii="Arial" w:hAnsi="Arial" w:cs="Arial"/>
                  <w:sz w:val="18"/>
                </w:rPr>
                <w:t>-3</w:t>
              </w:r>
            </w:ins>
          </w:p>
        </w:tc>
      </w:tr>
      <w:tr w:rsidR="00711B1F" w:rsidRPr="00F87A84" w:rsidTr="00FF3ECA">
        <w:trPr>
          <w:jc w:val="center"/>
          <w:ins w:id="69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699" w:author="Huawei" w:date="2023-10-19T09:16:00Z"/>
                <w:rFonts w:ascii="Arial" w:hAnsi="Arial" w:cs="Arial"/>
                <w:sz w:val="18"/>
              </w:rPr>
            </w:pPr>
            <w:ins w:id="700" w:author="Huawei" w:date="2023-10-19T09:16:00Z">
              <w:r w:rsidRPr="00F87A84">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701" w:author="Huawei" w:date="2023-10-19T09:16:00Z"/>
                <w:rFonts w:ascii="Arial" w:hAnsi="Arial" w:cs="Arial"/>
                <w:sz w:val="18"/>
              </w:rPr>
            </w:pPr>
            <w:ins w:id="702" w:author="Huawei" w:date="2023-10-19T09:16:00Z">
              <w:r w:rsidRPr="00F87A84">
                <w:rPr>
                  <w:rFonts w:ascii="Arial" w:hAnsi="Arial" w:cs="Arial"/>
                  <w:sz w:val="18"/>
                </w:rPr>
                <w:t>1~</w:t>
              </w:r>
            </w:ins>
            <w:ins w:id="703"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70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705" w:author="Huawei" w:date="2023-10-19T09:16:00Z"/>
                <w:rFonts w:ascii="Arial" w:hAnsi="Arial" w:cs="Arial"/>
                <w:sz w:val="18"/>
              </w:rPr>
            </w:pPr>
            <w:proofErr w:type="spellStart"/>
            <w:ins w:id="706" w:author="Huawei" w:date="2023-10-19T09:16:00Z">
              <w:r w:rsidRPr="00F87A84">
                <w:rPr>
                  <w:rFonts w:ascii="Arial" w:hAnsi="Arial" w:cs="Arial"/>
                  <w:sz w:val="18"/>
                </w:rPr>
                <w:t>AWGN</w:t>
              </w:r>
              <w:proofErr w:type="spellEnd"/>
            </w:ins>
          </w:p>
        </w:tc>
      </w:tr>
      <w:tr w:rsidR="00711B1F" w:rsidRPr="00F87A84" w:rsidTr="00FF3ECA">
        <w:trPr>
          <w:jc w:val="center"/>
          <w:ins w:id="70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708" w:author="Huawei" w:date="2023-10-19T09:16:00Z"/>
                <w:rFonts w:ascii="Arial" w:hAnsi="Arial" w:cs="Arial"/>
                <w:sz w:val="18"/>
              </w:rPr>
            </w:pPr>
            <w:ins w:id="709" w:author="Huawei" w:date="2023-10-19T09:16:00Z">
              <w:r w:rsidRPr="00F87A84">
                <w:rPr>
                  <w:rFonts w:ascii="Arial" w:hAnsi="Arial" w:cs="Arial"/>
                  <w:sz w:val="18"/>
                </w:rPr>
                <w:t>Antenna configuration</w:t>
              </w:r>
            </w:ins>
          </w:p>
        </w:tc>
        <w:tc>
          <w:tcPr>
            <w:tcW w:w="85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710" w:author="Huawei" w:date="2023-10-19T09:16:00Z"/>
                <w:rFonts w:ascii="Arial" w:hAnsi="Arial" w:cs="Arial"/>
                <w:sz w:val="18"/>
              </w:rPr>
            </w:pPr>
            <w:ins w:id="711" w:author="Huawei" w:date="2023-10-19T09:16:00Z">
              <w:r w:rsidRPr="00F87A84">
                <w:rPr>
                  <w:rFonts w:ascii="Arial" w:hAnsi="Arial" w:cs="Arial"/>
                  <w:sz w:val="18"/>
                </w:rPr>
                <w:t>1~</w:t>
              </w:r>
            </w:ins>
            <w:ins w:id="712"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7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714" w:author="Huawei" w:date="2023-10-19T09:16:00Z"/>
                <w:rFonts w:ascii="Arial" w:hAnsi="Arial" w:cs="Arial"/>
                <w:sz w:val="18"/>
              </w:rPr>
            </w:pPr>
            <w:ins w:id="715" w:author="Huawei" w:date="2023-10-19T09:16:00Z">
              <w:r w:rsidRPr="00F87A84">
                <w:rPr>
                  <w:rFonts w:ascii="Arial" w:hAnsi="Arial" w:cs="Arial"/>
                  <w:sz w:val="18"/>
                </w:rPr>
                <w:t>1x</w:t>
              </w:r>
            </w:ins>
            <w:ins w:id="716" w:author="Huawei" w:date="2023-10-24T10:29:00Z">
              <w:r>
                <w:rPr>
                  <w:rFonts w:ascii="Arial" w:hAnsi="Arial" w:cs="Arial"/>
                  <w:sz w:val="18"/>
                </w:rPr>
                <w:t>1</w:t>
              </w:r>
            </w:ins>
          </w:p>
        </w:tc>
      </w:tr>
      <w:tr w:rsidR="00665DA6" w:rsidRPr="00F87A84" w:rsidTr="00FF3ECA">
        <w:trPr>
          <w:jc w:val="center"/>
          <w:ins w:id="717"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718" w:author="Huawei" w:date="2023-10-19T09:16:00Z"/>
              </w:rPr>
            </w:pPr>
            <w:ins w:id="719" w:author="Huawei" w:date="2023-10-19T09:16:00Z">
              <w:r w:rsidRPr="00F87A84">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720" w:author="Huawei" w:date="2023-10-19T09:16:00Z"/>
              </w:rPr>
            </w:pPr>
            <w:ins w:id="721"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722" w:author="Huawei" w:date="2023-10-19T09:16:00Z"/>
              </w:rPr>
            </w:pPr>
            <w:ins w:id="723"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724" w:author="Huawei" w:date="2023-10-19T09:16:00Z"/>
              </w:rPr>
            </w:pPr>
            <w:ins w:id="725"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726" w:author="Huawei" w:date="2023-10-19T09:16:00Z"/>
              </w:rPr>
            </w:pPr>
            <w:ins w:id="727"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728" w:author="Huawei" w:date="2023-10-19T09:16:00Z"/>
          <w:lang w:eastAsia="sv-SE"/>
        </w:rPr>
      </w:pPr>
    </w:p>
    <w:p w:rsidR="00665DA6" w:rsidRPr="00F87A84" w:rsidRDefault="00665DA6" w:rsidP="00665DA6">
      <w:pPr>
        <w:pStyle w:val="TH"/>
        <w:rPr>
          <w:ins w:id="729" w:author="Huawei" w:date="2023-10-19T09:16:00Z"/>
        </w:rPr>
      </w:pPr>
      <w:ins w:id="730" w:author="Huawei" w:date="2023-10-19T09:16:00Z">
        <w:r w:rsidRPr="00F87A84">
          <w:lastRenderedPageBreak/>
          <w:t xml:space="preserve">Table </w:t>
        </w:r>
      </w:ins>
      <w:ins w:id="731" w:author="Huawei" w:date="2023-10-24T11:13:00Z">
        <w:r w:rsidR="00B31C59">
          <w:rPr>
            <w:lang w:eastAsia="sv-SE"/>
          </w:rPr>
          <w:t>16.7.4.3</w:t>
        </w:r>
      </w:ins>
      <w:ins w:id="732" w:author="Huawei" w:date="2023-10-19T09:17:00Z">
        <w:r w:rsidR="004C4895">
          <w:rPr>
            <w:lang w:eastAsia="sv-SE"/>
          </w:rPr>
          <w:t>_1</w:t>
        </w:r>
      </w:ins>
      <w:ins w:id="733" w:author="Huawei" w:date="2023-10-19T09:16:00Z">
        <w:r w:rsidRPr="00F87A84">
          <w:rPr>
            <w:lang w:eastAsia="sv-SE"/>
          </w:rPr>
          <w:t>.5</w:t>
        </w:r>
        <w:r w:rsidRPr="00F87A84">
          <w:t>-2: L1-RSRP absolute accuracy requirements for the reported values for test configurations 1</w:t>
        </w:r>
      </w:ins>
      <w:ins w:id="734" w:author="Huawei" w:date="2023-10-24T10:32:00Z">
        <w:r w:rsidR="00211D0C">
          <w:t xml:space="preserve">, </w:t>
        </w:r>
      </w:ins>
      <w:ins w:id="735" w:author="Huawei" w:date="2023-10-19T09:16:00Z">
        <w:r w:rsidRPr="00F87A84">
          <w:t>2</w:t>
        </w:r>
      </w:ins>
      <w:ins w:id="736"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737"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38" w:author="Huawei" w:date="2023-10-19T09:16:00Z"/>
              </w:rPr>
            </w:pPr>
            <w:ins w:id="739"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0" w:author="Huawei" w:date="2023-10-19T09:16:00Z"/>
                <w:rFonts w:ascii="Arial Bold" w:hAnsi="Arial Bold"/>
              </w:rPr>
            </w:pPr>
            <w:ins w:id="741" w:author="Huawei" w:date="2023-10-19T09:16:00Z">
              <w:r w:rsidRPr="00F87A84">
                <w:rPr>
                  <w:rFonts w:ascii="Arial Bold" w:hAnsi="Arial Bold"/>
                </w:rPr>
                <w:t>Test 1</w:t>
              </w:r>
            </w:ins>
          </w:p>
          <w:p w:rsidR="00665DA6" w:rsidRPr="00F87A84" w:rsidRDefault="00665DA6" w:rsidP="00665DA6">
            <w:pPr>
              <w:pStyle w:val="TAH"/>
              <w:rPr>
                <w:ins w:id="742" w:author="Huawei" w:date="2023-10-19T09:16:00Z"/>
                <w:rFonts w:ascii="Arial Bold" w:hAnsi="Arial Bold"/>
              </w:rPr>
            </w:pPr>
            <w:ins w:id="743"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744" w:author="Huawei" w:date="2023-10-19T09:16:00Z"/>
              </w:rPr>
            </w:pPr>
            <w:ins w:id="745" w:author="Huawei" w:date="2023-10-19T09:16:00Z">
              <w:r w:rsidRPr="00F87A84">
                <w:rPr>
                  <w:rFonts w:ascii="Arial Bold" w:hAnsi="Arial Bold"/>
                </w:rPr>
                <w:t>Test 2</w:t>
              </w:r>
            </w:ins>
          </w:p>
        </w:tc>
      </w:tr>
      <w:tr w:rsidR="00AA7A99" w:rsidRPr="00F87A84" w:rsidTr="00AA7A99">
        <w:trPr>
          <w:jc w:val="center"/>
          <w:ins w:id="746"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47" w:author="Huawei" w:date="2023-10-19T09:16:00Z"/>
              </w:rPr>
            </w:pPr>
            <w:ins w:id="748"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749" w:author="Huawei" w:date="2023-10-19T09:16:00Z"/>
              </w:rPr>
            </w:pPr>
            <w:ins w:id="750" w:author="Huawei" w:date="2023-10-24T10:38:00Z">
              <w:r>
                <w:t>RSRP_72+</w:t>
              </w:r>
            </w:ins>
            <w:ins w:id="751"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2" w:author="Huawei" w:date="2023-10-19T09:16:00Z"/>
              </w:rPr>
            </w:pPr>
            <w:ins w:id="753"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54" w:author="Huawei" w:date="2023-10-19T09:16:00Z"/>
              </w:rPr>
            </w:pPr>
            <w:ins w:id="755" w:author="Huawei" w:date="2023-10-24T10:43:00Z">
              <w:r>
                <w:t>RSRP_36+TT</w:t>
              </w:r>
            </w:ins>
          </w:p>
        </w:tc>
      </w:tr>
      <w:tr w:rsidR="00AA7A99" w:rsidRPr="00F87A84" w:rsidTr="00AA7A99">
        <w:trPr>
          <w:jc w:val="center"/>
          <w:ins w:id="75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75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75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59" w:author="Huawei" w:date="2023-10-19T09:16:00Z"/>
              </w:rPr>
            </w:pPr>
            <w:ins w:id="760"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761" w:author="Huawei" w:date="2023-10-19T09:16:00Z"/>
              </w:rPr>
            </w:pPr>
            <w:ins w:id="762" w:author="Huawei" w:date="2023-10-24T10:43:00Z">
              <w:r>
                <w:t>RSRP_36+TT</w:t>
              </w:r>
            </w:ins>
          </w:p>
        </w:tc>
      </w:tr>
      <w:tr w:rsidR="00AA7A99" w:rsidRPr="00F87A84" w:rsidTr="00AA7A99">
        <w:trPr>
          <w:jc w:val="center"/>
          <w:ins w:id="76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6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66" w:author="Huawei" w:date="2023-10-19T09:16:00Z"/>
              </w:rPr>
            </w:pPr>
            <w:ins w:id="767"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68" w:author="Huawei" w:date="2023-10-19T09:16:00Z"/>
              </w:rPr>
            </w:pPr>
            <w:ins w:id="769" w:author="Huawei" w:date="2023-10-24T10:43:00Z">
              <w:r>
                <w:t>RSRP_35+TT</w:t>
              </w:r>
            </w:ins>
          </w:p>
        </w:tc>
      </w:tr>
      <w:tr w:rsidR="00AA7A99" w:rsidRPr="00F87A84" w:rsidTr="00AA7A99">
        <w:trPr>
          <w:jc w:val="center"/>
          <w:ins w:id="77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73" w:author="Huawei" w:date="2023-10-19T09:16:00Z"/>
              </w:rPr>
            </w:pPr>
            <w:ins w:id="774"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75" w:author="Huawei" w:date="2023-10-19T09:16:00Z"/>
              </w:rPr>
            </w:pPr>
            <w:ins w:id="776" w:author="Huawei" w:date="2023-10-24T10:43:00Z">
              <w:r>
                <w:t>RSRP_35+TT</w:t>
              </w:r>
            </w:ins>
          </w:p>
        </w:tc>
      </w:tr>
      <w:tr w:rsidR="00AA7A99" w:rsidRPr="00F87A84" w:rsidTr="00AA7A99">
        <w:trPr>
          <w:jc w:val="center"/>
          <w:ins w:id="77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7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0" w:author="Huawei" w:date="2023-10-19T09:16:00Z"/>
              </w:rPr>
            </w:pPr>
            <w:ins w:id="781"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2" w:author="Huawei" w:date="2023-10-19T09:16:00Z"/>
              </w:rPr>
            </w:pPr>
            <w:ins w:id="783" w:author="Huawei" w:date="2023-10-24T10:43:00Z">
              <w:r>
                <w:t>RSRP_34+TT</w:t>
              </w:r>
            </w:ins>
          </w:p>
        </w:tc>
      </w:tr>
      <w:tr w:rsidR="00AA7A99" w:rsidRPr="00F87A84" w:rsidTr="00AA7A99">
        <w:trPr>
          <w:jc w:val="center"/>
          <w:ins w:id="78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78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78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87" w:author="Huawei" w:date="2023-10-19T09:16:00Z"/>
              </w:rPr>
            </w:pPr>
            <w:ins w:id="788"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89" w:author="Huawei" w:date="2023-10-19T09:16:00Z"/>
              </w:rPr>
            </w:pPr>
            <w:ins w:id="790" w:author="Huawei" w:date="2023-10-24T10:43:00Z">
              <w:r>
                <w:t>RSRP_34+TT</w:t>
              </w:r>
            </w:ins>
          </w:p>
        </w:tc>
      </w:tr>
      <w:tr w:rsidR="00AA7A99" w:rsidRPr="00F87A84" w:rsidTr="00AA7A99">
        <w:trPr>
          <w:jc w:val="center"/>
          <w:ins w:id="79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79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79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794" w:author="Huawei" w:date="2023-10-19T09:16:00Z"/>
              </w:rPr>
            </w:pPr>
            <w:ins w:id="795"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796" w:author="Huawei" w:date="2023-10-19T09:16:00Z"/>
              </w:rPr>
            </w:pPr>
            <w:ins w:id="797" w:author="Huawei" w:date="2023-10-24T10:43:00Z">
              <w:r>
                <w:t>RSRP_33+TT</w:t>
              </w:r>
            </w:ins>
          </w:p>
        </w:tc>
      </w:tr>
      <w:tr w:rsidR="00AA7A99" w:rsidRPr="00F87A84" w:rsidTr="00AA7A99">
        <w:trPr>
          <w:jc w:val="center"/>
          <w:ins w:id="798"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799" w:author="Huawei" w:date="2023-10-19T09:16:00Z"/>
              </w:rPr>
            </w:pPr>
            <w:ins w:id="800"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01" w:author="Huawei" w:date="2023-10-19T09:16:00Z"/>
              </w:rPr>
            </w:pPr>
            <w:ins w:id="802"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03" w:author="Huawei" w:date="2023-10-19T09:16:00Z"/>
              </w:rPr>
            </w:pPr>
            <w:ins w:id="804"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05" w:author="Huawei" w:date="2023-10-19T09:16:00Z"/>
              </w:rPr>
            </w:pPr>
            <w:ins w:id="806" w:author="Huawei" w:date="2023-10-24T10:43:00Z">
              <w:r>
                <w:t>RSRP_36+TT</w:t>
              </w:r>
            </w:ins>
          </w:p>
        </w:tc>
      </w:tr>
      <w:tr w:rsidR="00AA7A99" w:rsidRPr="00F87A84" w:rsidTr="00AA7A99">
        <w:trPr>
          <w:jc w:val="center"/>
          <w:ins w:id="807"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08"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0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0" w:author="Huawei" w:date="2023-10-19T09:16:00Z"/>
              </w:rPr>
            </w:pPr>
            <w:ins w:id="811"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12" w:author="Huawei" w:date="2023-10-19T09:16:00Z"/>
              </w:rPr>
            </w:pPr>
            <w:ins w:id="813" w:author="Huawei" w:date="2023-10-24T10:43:00Z">
              <w:r>
                <w:t>RSRP_36+TT</w:t>
              </w:r>
            </w:ins>
          </w:p>
        </w:tc>
      </w:tr>
      <w:tr w:rsidR="00AA7A99" w:rsidRPr="00F87A84" w:rsidTr="00AA7A99">
        <w:trPr>
          <w:jc w:val="center"/>
          <w:ins w:id="81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1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1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17" w:author="Huawei" w:date="2023-10-19T09:16:00Z"/>
              </w:rPr>
            </w:pPr>
            <w:ins w:id="818"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19" w:author="Huawei" w:date="2023-10-19T09:16:00Z"/>
              </w:rPr>
            </w:pPr>
            <w:ins w:id="820" w:author="Huawei" w:date="2023-10-24T10:43:00Z">
              <w:r>
                <w:t>RSRP_35+TT</w:t>
              </w:r>
            </w:ins>
          </w:p>
        </w:tc>
      </w:tr>
      <w:tr w:rsidR="00AA7A99" w:rsidRPr="00F87A84" w:rsidTr="00AA7A99">
        <w:trPr>
          <w:jc w:val="center"/>
          <w:ins w:id="82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2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24" w:author="Huawei" w:date="2023-10-19T09:16:00Z"/>
              </w:rPr>
            </w:pPr>
            <w:ins w:id="825"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26" w:author="Huawei" w:date="2023-10-19T09:16:00Z"/>
              </w:rPr>
            </w:pPr>
            <w:ins w:id="827" w:author="Huawei" w:date="2023-10-24T10:43:00Z">
              <w:r>
                <w:t>RSRP_35+TT</w:t>
              </w:r>
            </w:ins>
          </w:p>
        </w:tc>
      </w:tr>
      <w:tr w:rsidR="00AA7A99" w:rsidRPr="00F87A84" w:rsidTr="00AA7A99">
        <w:trPr>
          <w:jc w:val="center"/>
          <w:ins w:id="82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2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1" w:author="Huawei" w:date="2023-10-19T09:16:00Z"/>
              </w:rPr>
            </w:pPr>
            <w:ins w:id="832"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33" w:author="Huawei" w:date="2023-10-19T09:16:00Z"/>
              </w:rPr>
            </w:pPr>
            <w:ins w:id="834" w:author="Huawei" w:date="2023-10-24T10:43:00Z">
              <w:r>
                <w:t>RSRP_34+TT</w:t>
              </w:r>
            </w:ins>
          </w:p>
        </w:tc>
      </w:tr>
      <w:tr w:rsidR="00AA7A99" w:rsidRPr="00F87A84" w:rsidTr="00AA7A99">
        <w:trPr>
          <w:jc w:val="center"/>
          <w:ins w:id="83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3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3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38" w:author="Huawei" w:date="2023-10-19T09:16:00Z"/>
              </w:rPr>
            </w:pPr>
            <w:ins w:id="839"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0" w:author="Huawei" w:date="2023-10-19T09:16:00Z"/>
              </w:rPr>
            </w:pPr>
            <w:ins w:id="841" w:author="Huawei" w:date="2023-10-24T10:43:00Z">
              <w:r>
                <w:t>RSRP_34+TT</w:t>
              </w:r>
            </w:ins>
          </w:p>
        </w:tc>
      </w:tr>
      <w:tr w:rsidR="00AA7A99" w:rsidRPr="00F87A84" w:rsidTr="00AA7A99">
        <w:trPr>
          <w:jc w:val="center"/>
          <w:ins w:id="842"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843"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84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45" w:author="Huawei" w:date="2023-10-19T09:16:00Z"/>
              </w:rPr>
            </w:pPr>
            <w:ins w:id="846"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47" w:author="Huawei" w:date="2023-10-19T09:16:00Z"/>
              </w:rPr>
            </w:pPr>
            <w:ins w:id="848" w:author="Huawei" w:date="2023-10-24T10:43:00Z">
              <w:r>
                <w:t>RSRP_33+TT</w:t>
              </w:r>
            </w:ins>
          </w:p>
        </w:tc>
      </w:tr>
      <w:tr w:rsidR="00665DA6" w:rsidRPr="00F87A84" w:rsidTr="00AA7A99">
        <w:trPr>
          <w:jc w:val="center"/>
          <w:ins w:id="849"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0" w:author="Huawei" w:date="2023-10-19T09:16:00Z"/>
              </w:rPr>
            </w:pPr>
            <w:ins w:id="851"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2" w:author="Huawei" w:date="2023-10-19T09:16:00Z"/>
                <w:rFonts w:ascii="Arial Bold" w:hAnsi="Arial Bold"/>
              </w:rPr>
            </w:pPr>
            <w:ins w:id="853" w:author="Huawei" w:date="2023-10-19T09:16:00Z">
              <w:r w:rsidRPr="00F87A84">
                <w:rPr>
                  <w:rFonts w:ascii="Arial Bold" w:hAnsi="Arial Bold"/>
                </w:rPr>
                <w:t>Test 1</w:t>
              </w:r>
            </w:ins>
          </w:p>
          <w:p w:rsidR="00665DA6" w:rsidRPr="00F87A84" w:rsidRDefault="00665DA6" w:rsidP="00665DA6">
            <w:pPr>
              <w:pStyle w:val="TAH"/>
              <w:rPr>
                <w:ins w:id="854" w:author="Huawei" w:date="2023-10-19T09:16:00Z"/>
                <w:rFonts w:ascii="Arial Bold" w:hAnsi="Arial Bold"/>
              </w:rPr>
            </w:pPr>
            <w:ins w:id="855"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856" w:author="Huawei" w:date="2023-10-19T09:16:00Z"/>
              </w:rPr>
            </w:pPr>
            <w:ins w:id="857" w:author="Huawei" w:date="2023-10-19T09:16:00Z">
              <w:r w:rsidRPr="00F87A84">
                <w:rPr>
                  <w:rFonts w:ascii="Arial Bold" w:hAnsi="Arial Bold"/>
                </w:rPr>
                <w:t>Test 2</w:t>
              </w:r>
            </w:ins>
          </w:p>
        </w:tc>
      </w:tr>
      <w:tr w:rsidR="00AA7A99" w:rsidRPr="00F87A84" w:rsidTr="00AA7A99">
        <w:trPr>
          <w:jc w:val="center"/>
          <w:ins w:id="858"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859" w:author="Huawei" w:date="2023-10-19T09:16:00Z"/>
              </w:rPr>
            </w:pPr>
            <w:ins w:id="860"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861" w:author="Huawei" w:date="2023-10-19T09:16:00Z"/>
              </w:rPr>
            </w:pPr>
            <w:ins w:id="862"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63" w:author="Huawei" w:date="2023-10-19T09:16:00Z"/>
              </w:rPr>
            </w:pPr>
            <w:ins w:id="864"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65" w:author="Huawei" w:date="2023-10-19T09:16:00Z"/>
              </w:rPr>
            </w:pPr>
            <w:ins w:id="866" w:author="Huawei" w:date="2023-10-24T10:43:00Z">
              <w:r>
                <w:t>RSRP_36+TT</w:t>
              </w:r>
            </w:ins>
          </w:p>
        </w:tc>
      </w:tr>
      <w:tr w:rsidR="00AA7A99" w:rsidRPr="00F87A84" w:rsidTr="00AA7A99">
        <w:trPr>
          <w:jc w:val="center"/>
          <w:ins w:id="867"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868"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86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0" w:author="Huawei" w:date="2023-10-19T09:16:00Z"/>
              </w:rPr>
            </w:pPr>
            <w:ins w:id="871"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872" w:author="Huawei" w:date="2023-10-19T09:16:00Z"/>
              </w:rPr>
            </w:pPr>
            <w:ins w:id="873" w:author="Huawei" w:date="2023-10-24T10:43:00Z">
              <w:r>
                <w:t>RSRP_36+TT</w:t>
              </w:r>
            </w:ins>
          </w:p>
        </w:tc>
      </w:tr>
      <w:tr w:rsidR="00AA7A99" w:rsidRPr="00F87A84" w:rsidTr="00AA7A99">
        <w:trPr>
          <w:jc w:val="center"/>
          <w:ins w:id="87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7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77" w:author="Huawei" w:date="2023-10-19T09:16:00Z"/>
              </w:rPr>
            </w:pPr>
            <w:ins w:id="878"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79" w:author="Huawei" w:date="2023-10-19T09:16:00Z"/>
              </w:rPr>
            </w:pPr>
            <w:ins w:id="880" w:author="Huawei" w:date="2023-10-24T10:43:00Z">
              <w:r>
                <w:t>RSRP_35+TT</w:t>
              </w:r>
            </w:ins>
          </w:p>
        </w:tc>
      </w:tr>
      <w:tr w:rsidR="00AA7A99" w:rsidRPr="00F87A84" w:rsidTr="00AA7A99">
        <w:trPr>
          <w:jc w:val="center"/>
          <w:ins w:id="88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8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84" w:author="Huawei" w:date="2023-10-19T09:16:00Z"/>
              </w:rPr>
            </w:pPr>
            <w:ins w:id="885"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86" w:author="Huawei" w:date="2023-10-19T09:16:00Z"/>
              </w:rPr>
            </w:pPr>
            <w:ins w:id="887" w:author="Huawei" w:date="2023-10-24T10:43:00Z">
              <w:r>
                <w:t>RSRP_35+TT</w:t>
              </w:r>
            </w:ins>
          </w:p>
        </w:tc>
      </w:tr>
      <w:tr w:rsidR="00AA7A99" w:rsidRPr="00F87A84" w:rsidTr="00AA7A99">
        <w:trPr>
          <w:jc w:val="center"/>
          <w:ins w:id="88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8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1" w:author="Huawei" w:date="2023-10-19T09:16:00Z"/>
              </w:rPr>
            </w:pPr>
            <w:ins w:id="892"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893" w:author="Huawei" w:date="2023-10-19T09:16:00Z"/>
              </w:rPr>
            </w:pPr>
            <w:ins w:id="894" w:author="Huawei" w:date="2023-10-24T10:43:00Z">
              <w:r>
                <w:t>RSRP_34+TT</w:t>
              </w:r>
            </w:ins>
          </w:p>
        </w:tc>
      </w:tr>
      <w:tr w:rsidR="00AA7A99" w:rsidRPr="00F87A84" w:rsidTr="00AA7A99">
        <w:trPr>
          <w:jc w:val="center"/>
          <w:ins w:id="89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89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89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898" w:author="Huawei" w:date="2023-10-19T09:16:00Z"/>
              </w:rPr>
            </w:pPr>
            <w:ins w:id="899"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0" w:author="Huawei" w:date="2023-10-19T09:16:00Z"/>
              </w:rPr>
            </w:pPr>
            <w:ins w:id="901" w:author="Huawei" w:date="2023-10-24T10:43:00Z">
              <w:r>
                <w:t>RSRP_34+TT</w:t>
              </w:r>
            </w:ins>
          </w:p>
        </w:tc>
      </w:tr>
      <w:tr w:rsidR="00AA7A99" w:rsidRPr="00F87A84" w:rsidTr="00AA7A99">
        <w:trPr>
          <w:jc w:val="center"/>
          <w:ins w:id="902"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03"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0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05" w:author="Huawei" w:date="2023-10-19T09:16:00Z"/>
              </w:rPr>
            </w:pPr>
            <w:ins w:id="906"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07" w:author="Huawei" w:date="2023-10-19T09:16:00Z"/>
              </w:rPr>
            </w:pPr>
            <w:ins w:id="908" w:author="Huawei" w:date="2023-10-24T10:43:00Z">
              <w:r>
                <w:t>RSRP_33+TT</w:t>
              </w:r>
            </w:ins>
          </w:p>
        </w:tc>
      </w:tr>
      <w:tr w:rsidR="00AA7A99" w:rsidRPr="00F87A84" w:rsidTr="00AA7A99">
        <w:trPr>
          <w:jc w:val="center"/>
          <w:ins w:id="909"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910" w:author="Huawei" w:date="2023-10-19T09:16:00Z"/>
              </w:rPr>
            </w:pPr>
            <w:ins w:id="911"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912" w:author="Huawei" w:date="2023-10-19T09:16:00Z"/>
              </w:rPr>
            </w:pPr>
            <w:ins w:id="913"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14" w:author="Huawei" w:date="2023-10-19T09:16:00Z"/>
              </w:rPr>
            </w:pPr>
            <w:ins w:id="915"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16" w:author="Huawei" w:date="2023-10-19T09:16:00Z"/>
              </w:rPr>
            </w:pPr>
            <w:ins w:id="917" w:author="Huawei" w:date="2023-10-24T10:43:00Z">
              <w:r>
                <w:t>RSRP_36+TT</w:t>
              </w:r>
            </w:ins>
          </w:p>
        </w:tc>
      </w:tr>
      <w:tr w:rsidR="00AA7A99" w:rsidRPr="00F87A84" w:rsidTr="00AA7A99">
        <w:trPr>
          <w:jc w:val="center"/>
          <w:ins w:id="918"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919"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92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1" w:author="Huawei" w:date="2023-10-19T09:16:00Z"/>
              </w:rPr>
            </w:pPr>
            <w:ins w:id="922"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23" w:author="Huawei" w:date="2023-10-19T09:16:00Z"/>
              </w:rPr>
            </w:pPr>
            <w:ins w:id="924" w:author="Huawei" w:date="2023-10-24T10:43:00Z">
              <w:r>
                <w:t>RSRP_36+TT</w:t>
              </w:r>
            </w:ins>
          </w:p>
        </w:tc>
      </w:tr>
      <w:tr w:rsidR="00AA7A99" w:rsidRPr="00F87A84" w:rsidTr="00AA7A99">
        <w:trPr>
          <w:jc w:val="center"/>
          <w:ins w:id="92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2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2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28" w:author="Huawei" w:date="2023-10-19T09:16:00Z"/>
              </w:rPr>
            </w:pPr>
            <w:ins w:id="929"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0" w:author="Huawei" w:date="2023-10-19T09:16:00Z"/>
              </w:rPr>
            </w:pPr>
            <w:ins w:id="931" w:author="Huawei" w:date="2023-10-24T10:43:00Z">
              <w:r>
                <w:t>RSRP_35+TT</w:t>
              </w:r>
            </w:ins>
          </w:p>
        </w:tc>
      </w:tr>
      <w:tr w:rsidR="00AA7A99" w:rsidRPr="00F87A84" w:rsidTr="00AA7A99">
        <w:trPr>
          <w:jc w:val="center"/>
          <w:ins w:id="93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3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3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35" w:author="Huawei" w:date="2023-10-19T09:16:00Z"/>
              </w:rPr>
            </w:pPr>
            <w:ins w:id="936"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37" w:author="Huawei" w:date="2023-10-19T09:16:00Z"/>
              </w:rPr>
            </w:pPr>
            <w:ins w:id="938" w:author="Huawei" w:date="2023-10-24T10:43:00Z">
              <w:r>
                <w:t>RSRP_35+TT</w:t>
              </w:r>
            </w:ins>
          </w:p>
        </w:tc>
      </w:tr>
      <w:tr w:rsidR="00AA7A99" w:rsidRPr="00F87A84" w:rsidTr="00AA7A99">
        <w:trPr>
          <w:jc w:val="center"/>
          <w:ins w:id="93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2" w:author="Huawei" w:date="2023-10-19T09:16:00Z"/>
              </w:rPr>
            </w:pPr>
            <w:ins w:id="943"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44" w:author="Huawei" w:date="2023-10-19T09:16:00Z"/>
              </w:rPr>
            </w:pPr>
            <w:ins w:id="945" w:author="Huawei" w:date="2023-10-24T10:43:00Z">
              <w:r>
                <w:t>RSRP_34+TT</w:t>
              </w:r>
            </w:ins>
          </w:p>
        </w:tc>
      </w:tr>
      <w:tr w:rsidR="00AA7A99" w:rsidRPr="00F87A84" w:rsidTr="00AA7A99">
        <w:trPr>
          <w:jc w:val="center"/>
          <w:ins w:id="94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94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94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49" w:author="Huawei" w:date="2023-10-19T09:16:00Z"/>
              </w:rPr>
            </w:pPr>
            <w:ins w:id="950"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951" w:author="Huawei" w:date="2023-10-19T09:16:00Z"/>
              </w:rPr>
            </w:pPr>
            <w:ins w:id="952" w:author="Huawei" w:date="2023-10-24T10:43:00Z">
              <w:r>
                <w:t>RSRP_34+TT</w:t>
              </w:r>
            </w:ins>
          </w:p>
        </w:tc>
      </w:tr>
      <w:tr w:rsidR="00AA7A99" w:rsidRPr="00F87A84" w:rsidTr="00AA7A99">
        <w:trPr>
          <w:jc w:val="center"/>
          <w:ins w:id="953"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954"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95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956" w:author="Huawei" w:date="2023-10-19T09:16:00Z"/>
              </w:rPr>
            </w:pPr>
            <w:ins w:id="957"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958" w:author="Huawei" w:date="2023-10-19T09:16:00Z"/>
              </w:rPr>
            </w:pPr>
            <w:ins w:id="959" w:author="Huawei" w:date="2023-10-24T10:43:00Z">
              <w:r>
                <w:t>RSRP_33+TT</w:t>
              </w:r>
            </w:ins>
          </w:p>
        </w:tc>
      </w:tr>
      <w:tr w:rsidR="00665DA6" w:rsidRPr="00F87A84" w:rsidTr="00AA7A99">
        <w:trPr>
          <w:jc w:val="center"/>
          <w:ins w:id="960"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961" w:author="Huawei" w:date="2023-10-19T09:16:00Z"/>
              </w:rPr>
            </w:pPr>
            <w:ins w:id="962"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963" w:author="Huawei" w:date="2023-10-19T09:16:00Z"/>
          <w:lang w:eastAsia="sv-SE"/>
        </w:rPr>
      </w:pPr>
    </w:p>
    <w:p w:rsidR="00665DA6" w:rsidRPr="00F87A84" w:rsidRDefault="00665DA6" w:rsidP="00665DA6">
      <w:pPr>
        <w:pStyle w:val="TH"/>
        <w:rPr>
          <w:ins w:id="964" w:author="Huawei" w:date="2023-10-19T09:16:00Z"/>
        </w:rPr>
      </w:pPr>
      <w:ins w:id="965" w:author="Huawei" w:date="2023-10-19T09:16:00Z">
        <w:r w:rsidRPr="00F87A84">
          <w:lastRenderedPageBreak/>
          <w:t xml:space="preserve">Table </w:t>
        </w:r>
      </w:ins>
      <w:ins w:id="966" w:author="Huawei" w:date="2023-10-24T11:13:00Z">
        <w:r w:rsidR="00B31C59">
          <w:rPr>
            <w:lang w:eastAsia="sv-SE"/>
          </w:rPr>
          <w:t>16.7.4.3</w:t>
        </w:r>
      </w:ins>
      <w:ins w:id="967" w:author="Huawei" w:date="2023-10-19T09:17:00Z">
        <w:r w:rsidR="004C4895">
          <w:rPr>
            <w:lang w:eastAsia="sv-SE"/>
          </w:rPr>
          <w:t>_1</w:t>
        </w:r>
      </w:ins>
      <w:ins w:id="968"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969"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0" w:author="Huawei" w:date="2023-10-19T09:16:00Z"/>
              </w:rPr>
            </w:pPr>
            <w:ins w:id="971"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2" w:author="Huawei" w:date="2023-10-19T09:16:00Z"/>
                <w:rFonts w:ascii="Arial Bold" w:hAnsi="Arial Bold"/>
              </w:rPr>
            </w:pPr>
            <w:ins w:id="973" w:author="Huawei" w:date="2023-10-19T09:16:00Z">
              <w:r w:rsidRPr="00F87A84">
                <w:rPr>
                  <w:rFonts w:ascii="Arial Bold" w:hAnsi="Arial Bold"/>
                </w:rPr>
                <w:t>Test 1</w:t>
              </w:r>
            </w:ins>
          </w:p>
          <w:p w:rsidR="00665DA6" w:rsidRPr="00F87A84" w:rsidRDefault="00665DA6" w:rsidP="00665DA6">
            <w:pPr>
              <w:pStyle w:val="TAH"/>
              <w:rPr>
                <w:ins w:id="974" w:author="Huawei" w:date="2023-10-19T09:16:00Z"/>
                <w:rFonts w:ascii="Arial Bold" w:hAnsi="Arial Bold"/>
              </w:rPr>
            </w:pPr>
            <w:ins w:id="975"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976" w:author="Huawei" w:date="2023-10-19T09:16:00Z"/>
              </w:rPr>
            </w:pPr>
            <w:ins w:id="977" w:author="Huawei" w:date="2023-10-19T09:16:00Z">
              <w:r w:rsidRPr="00F87A84">
                <w:rPr>
                  <w:rFonts w:ascii="Arial Bold" w:hAnsi="Arial Bold"/>
                </w:rPr>
                <w:t>Test 2</w:t>
              </w:r>
            </w:ins>
          </w:p>
        </w:tc>
      </w:tr>
      <w:tr w:rsidR="00211D0C" w:rsidRPr="00F87A84" w:rsidTr="00AA7A99">
        <w:trPr>
          <w:jc w:val="center"/>
          <w:ins w:id="978"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979" w:author="Huawei" w:date="2023-10-19T09:16:00Z"/>
              </w:rPr>
            </w:pPr>
            <w:ins w:id="980"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981" w:author="Huawei" w:date="2023-10-19T09:16:00Z"/>
              </w:rPr>
            </w:pPr>
            <w:ins w:id="982"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83" w:author="Huawei" w:date="2023-10-19T09:16:00Z"/>
              </w:rPr>
            </w:pPr>
            <w:ins w:id="984"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85" w:author="Huawei" w:date="2023-10-19T09:16:00Z"/>
              </w:rPr>
            </w:pPr>
            <w:ins w:id="986" w:author="Huawei" w:date="2023-10-24T10:42:00Z">
              <w:r>
                <w:t>RSRP_3</w:t>
              </w:r>
            </w:ins>
            <w:ins w:id="987" w:author="Huawei" w:date="2023-10-24T10:43:00Z">
              <w:r>
                <w:t>9</w:t>
              </w:r>
            </w:ins>
            <w:ins w:id="988" w:author="Huawei" w:date="2023-10-24T10:42:00Z">
              <w:r>
                <w:t>+TT</w:t>
              </w:r>
            </w:ins>
          </w:p>
        </w:tc>
      </w:tr>
      <w:tr w:rsidR="00211D0C" w:rsidRPr="00F87A84" w:rsidTr="00AA7A99">
        <w:trPr>
          <w:jc w:val="center"/>
          <w:ins w:id="989"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990"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99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992" w:author="Huawei" w:date="2023-10-19T09:16:00Z"/>
              </w:rPr>
            </w:pPr>
            <w:ins w:id="993"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994" w:author="Huawei" w:date="2023-10-19T09:16:00Z"/>
              </w:rPr>
            </w:pPr>
            <w:ins w:id="995" w:author="Huawei" w:date="2023-10-24T10:42:00Z">
              <w:r>
                <w:t>RSRP_3</w:t>
              </w:r>
            </w:ins>
            <w:ins w:id="996" w:author="Huawei" w:date="2023-10-24T10:43:00Z">
              <w:r>
                <w:t>9</w:t>
              </w:r>
            </w:ins>
            <w:ins w:id="997" w:author="Huawei" w:date="2023-10-24T10:42:00Z">
              <w:r>
                <w:t>+TT</w:t>
              </w:r>
            </w:ins>
          </w:p>
        </w:tc>
      </w:tr>
      <w:tr w:rsidR="00211D0C" w:rsidRPr="00F87A84" w:rsidTr="00AA7A99">
        <w:trPr>
          <w:jc w:val="center"/>
          <w:ins w:id="998"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999"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01" w:author="Huawei" w:date="2023-10-19T09:16:00Z"/>
              </w:rPr>
            </w:pPr>
            <w:ins w:id="1002"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03" w:author="Huawei" w:date="2023-10-19T09:16:00Z"/>
              </w:rPr>
            </w:pPr>
            <w:ins w:id="1004" w:author="Huawei" w:date="2023-10-24T10:42:00Z">
              <w:r>
                <w:t>RSRP_</w:t>
              </w:r>
            </w:ins>
            <w:ins w:id="1005" w:author="Huawei" w:date="2023-10-24T10:43:00Z">
              <w:r>
                <w:t>40</w:t>
              </w:r>
            </w:ins>
            <w:ins w:id="1006" w:author="Huawei" w:date="2023-10-24T10:42:00Z">
              <w:r>
                <w:t>+TT</w:t>
              </w:r>
            </w:ins>
          </w:p>
        </w:tc>
      </w:tr>
      <w:tr w:rsidR="00211D0C" w:rsidRPr="00F87A84" w:rsidTr="00AA7A99">
        <w:trPr>
          <w:jc w:val="center"/>
          <w:ins w:id="1007"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08"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0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0" w:author="Huawei" w:date="2023-10-19T09:16:00Z"/>
              </w:rPr>
            </w:pPr>
            <w:ins w:id="1011"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12" w:author="Huawei" w:date="2023-10-19T09:16:00Z"/>
              </w:rPr>
            </w:pPr>
            <w:ins w:id="1013" w:author="Huawei" w:date="2023-10-24T10:42:00Z">
              <w:r>
                <w:t>RSRP_</w:t>
              </w:r>
            </w:ins>
            <w:ins w:id="1014" w:author="Huawei" w:date="2023-10-24T10:43:00Z">
              <w:r>
                <w:t>40</w:t>
              </w:r>
            </w:ins>
            <w:ins w:id="1015" w:author="Huawei" w:date="2023-10-24T10:42:00Z">
              <w:r>
                <w:t>+TT</w:t>
              </w:r>
            </w:ins>
          </w:p>
        </w:tc>
      </w:tr>
      <w:tr w:rsidR="00211D0C" w:rsidRPr="00F87A84" w:rsidTr="00AA7A99">
        <w:trPr>
          <w:jc w:val="center"/>
          <w:ins w:id="1016"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17"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1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19" w:author="Huawei" w:date="2023-10-19T09:16:00Z"/>
              </w:rPr>
            </w:pPr>
            <w:ins w:id="1020"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21" w:author="Huawei" w:date="2023-10-19T09:16:00Z"/>
              </w:rPr>
            </w:pPr>
            <w:ins w:id="1022" w:author="Huawei" w:date="2023-10-24T10:42:00Z">
              <w:r>
                <w:t>RSRP_</w:t>
              </w:r>
            </w:ins>
            <w:ins w:id="1023" w:author="Huawei" w:date="2023-10-24T10:43:00Z">
              <w:r>
                <w:t>41</w:t>
              </w:r>
            </w:ins>
            <w:ins w:id="1024" w:author="Huawei" w:date="2023-10-24T10:42:00Z">
              <w:r>
                <w:t>+TT</w:t>
              </w:r>
            </w:ins>
          </w:p>
        </w:tc>
      </w:tr>
      <w:tr w:rsidR="00211D0C" w:rsidRPr="00F87A84" w:rsidTr="00AA7A99">
        <w:trPr>
          <w:jc w:val="center"/>
          <w:ins w:id="1025"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026"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0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28" w:author="Huawei" w:date="2023-10-19T09:16:00Z"/>
              </w:rPr>
            </w:pPr>
            <w:ins w:id="1029"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0" w:author="Huawei" w:date="2023-10-19T09:16:00Z"/>
              </w:rPr>
            </w:pPr>
            <w:ins w:id="1031" w:author="Huawei" w:date="2023-10-24T10:42:00Z">
              <w:r>
                <w:t>RSRP_</w:t>
              </w:r>
            </w:ins>
            <w:ins w:id="1032" w:author="Huawei" w:date="2023-10-24T10:43:00Z">
              <w:r>
                <w:t>41</w:t>
              </w:r>
            </w:ins>
            <w:ins w:id="1033" w:author="Huawei" w:date="2023-10-24T10:42:00Z">
              <w:r>
                <w:t>+TT</w:t>
              </w:r>
            </w:ins>
          </w:p>
        </w:tc>
      </w:tr>
      <w:tr w:rsidR="00211D0C" w:rsidRPr="00F87A84" w:rsidTr="00AA7A99">
        <w:trPr>
          <w:jc w:val="center"/>
          <w:ins w:id="1034"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035"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03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037" w:author="Huawei" w:date="2023-10-19T09:16:00Z"/>
              </w:rPr>
            </w:pPr>
            <w:ins w:id="1038"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039" w:author="Huawei" w:date="2023-10-19T09:16:00Z"/>
              </w:rPr>
            </w:pPr>
            <w:ins w:id="1040" w:author="Huawei" w:date="2023-10-24T10:42:00Z">
              <w:r>
                <w:t>RSRP_</w:t>
              </w:r>
            </w:ins>
            <w:ins w:id="1041" w:author="Huawei" w:date="2023-10-24T10:43:00Z">
              <w:r>
                <w:t>42</w:t>
              </w:r>
            </w:ins>
            <w:ins w:id="1042" w:author="Huawei" w:date="2023-10-24T10:42:00Z">
              <w:r>
                <w:t>+TT</w:t>
              </w:r>
            </w:ins>
          </w:p>
        </w:tc>
      </w:tr>
      <w:tr w:rsidR="00AA7A99" w:rsidRPr="00F87A84" w:rsidTr="00AA7A99">
        <w:trPr>
          <w:jc w:val="center"/>
          <w:ins w:id="1043"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044" w:author="Huawei" w:date="2023-10-19T09:16:00Z"/>
              </w:rPr>
            </w:pPr>
            <w:ins w:id="1045"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046" w:author="Huawei" w:date="2023-10-19T09:16:00Z"/>
              </w:rPr>
            </w:pPr>
            <w:ins w:id="1047"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48" w:author="Huawei" w:date="2023-10-19T09:16:00Z"/>
              </w:rPr>
            </w:pPr>
            <w:ins w:id="1049"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50" w:author="Huawei" w:date="2023-10-19T09:16:00Z"/>
              </w:rPr>
            </w:pPr>
            <w:ins w:id="1051" w:author="Huawei" w:date="2023-10-24T10:42:00Z">
              <w:r>
                <w:t>RSRP_3</w:t>
              </w:r>
            </w:ins>
            <w:ins w:id="1052" w:author="Huawei" w:date="2023-10-24T10:43:00Z">
              <w:r>
                <w:t>9</w:t>
              </w:r>
            </w:ins>
            <w:ins w:id="1053" w:author="Huawei" w:date="2023-10-24T10:42:00Z">
              <w:r>
                <w:t>+TT</w:t>
              </w:r>
            </w:ins>
          </w:p>
        </w:tc>
      </w:tr>
      <w:tr w:rsidR="00AA7A99" w:rsidRPr="00F87A84" w:rsidTr="00AA7A99">
        <w:trPr>
          <w:jc w:val="center"/>
          <w:ins w:id="1054"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055"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0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57" w:author="Huawei" w:date="2023-10-19T09:16:00Z"/>
              </w:rPr>
            </w:pPr>
            <w:ins w:id="1058"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059" w:author="Huawei" w:date="2023-10-19T09:16:00Z"/>
              </w:rPr>
            </w:pPr>
            <w:ins w:id="1060" w:author="Huawei" w:date="2023-10-24T10:42:00Z">
              <w:r>
                <w:t>RSRP_3</w:t>
              </w:r>
            </w:ins>
            <w:ins w:id="1061" w:author="Huawei" w:date="2023-10-24T10:44:00Z">
              <w:r>
                <w:t>9</w:t>
              </w:r>
            </w:ins>
            <w:ins w:id="1062" w:author="Huawei" w:date="2023-10-24T10:42:00Z">
              <w:r>
                <w:t>+TT</w:t>
              </w:r>
            </w:ins>
          </w:p>
        </w:tc>
      </w:tr>
      <w:tr w:rsidR="00AA7A99" w:rsidRPr="00F87A84" w:rsidTr="00AA7A99">
        <w:trPr>
          <w:jc w:val="center"/>
          <w:ins w:id="106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64"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6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66" w:author="Huawei" w:date="2023-10-19T09:16:00Z"/>
              </w:rPr>
            </w:pPr>
            <w:ins w:id="1067"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68" w:author="Huawei" w:date="2023-10-19T09:16:00Z"/>
              </w:rPr>
            </w:pPr>
            <w:ins w:id="1069" w:author="Huawei" w:date="2023-10-24T10:42:00Z">
              <w:r>
                <w:t>RSRP_</w:t>
              </w:r>
            </w:ins>
            <w:ins w:id="1070" w:author="Huawei" w:date="2023-10-24T10:44:00Z">
              <w:r>
                <w:t>40</w:t>
              </w:r>
            </w:ins>
            <w:ins w:id="1071" w:author="Huawei" w:date="2023-10-24T10:42:00Z">
              <w:r>
                <w:t>+TT</w:t>
              </w:r>
            </w:ins>
          </w:p>
        </w:tc>
      </w:tr>
      <w:tr w:rsidR="00AA7A99" w:rsidRPr="00F87A84" w:rsidTr="00AA7A99">
        <w:trPr>
          <w:jc w:val="center"/>
          <w:ins w:id="107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7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7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75" w:author="Huawei" w:date="2023-10-19T09:16:00Z"/>
              </w:rPr>
            </w:pPr>
            <w:ins w:id="1076"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77" w:author="Huawei" w:date="2023-10-19T09:16:00Z"/>
              </w:rPr>
            </w:pPr>
            <w:ins w:id="1078" w:author="Huawei" w:date="2023-10-24T10:42:00Z">
              <w:r>
                <w:t>RSRP_</w:t>
              </w:r>
            </w:ins>
            <w:ins w:id="1079" w:author="Huawei" w:date="2023-10-24T10:44:00Z">
              <w:r>
                <w:t>40</w:t>
              </w:r>
            </w:ins>
            <w:ins w:id="1080" w:author="Huawei" w:date="2023-10-24T10:42:00Z">
              <w:r>
                <w:t>+TT</w:t>
              </w:r>
            </w:ins>
          </w:p>
        </w:tc>
      </w:tr>
      <w:tr w:rsidR="00AA7A99" w:rsidRPr="00F87A84" w:rsidTr="00AA7A99">
        <w:trPr>
          <w:jc w:val="center"/>
          <w:ins w:id="108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8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8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84" w:author="Huawei" w:date="2023-10-19T09:16:00Z"/>
              </w:rPr>
            </w:pPr>
            <w:ins w:id="1085"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86" w:author="Huawei" w:date="2023-10-19T09:16:00Z"/>
              </w:rPr>
            </w:pPr>
            <w:ins w:id="1087" w:author="Huawei" w:date="2023-10-24T10:42:00Z">
              <w:r>
                <w:t>RSRP_</w:t>
              </w:r>
            </w:ins>
            <w:ins w:id="1088" w:author="Huawei" w:date="2023-10-24T10:44:00Z">
              <w:r>
                <w:t>41</w:t>
              </w:r>
            </w:ins>
            <w:ins w:id="1089" w:author="Huawei" w:date="2023-10-24T10:42:00Z">
              <w:r>
                <w:t>+TT</w:t>
              </w:r>
            </w:ins>
          </w:p>
        </w:tc>
      </w:tr>
      <w:tr w:rsidR="00AA7A99" w:rsidRPr="00F87A84" w:rsidTr="00AA7A99">
        <w:trPr>
          <w:jc w:val="center"/>
          <w:ins w:id="109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09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09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093" w:author="Huawei" w:date="2023-10-19T09:16:00Z"/>
              </w:rPr>
            </w:pPr>
            <w:ins w:id="1094"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095" w:author="Huawei" w:date="2023-10-19T09:16:00Z"/>
              </w:rPr>
            </w:pPr>
            <w:ins w:id="1096" w:author="Huawei" w:date="2023-10-24T10:42:00Z">
              <w:r>
                <w:t>RSRP_</w:t>
              </w:r>
            </w:ins>
            <w:ins w:id="1097" w:author="Huawei" w:date="2023-10-24T10:44:00Z">
              <w:r>
                <w:t>41</w:t>
              </w:r>
            </w:ins>
            <w:ins w:id="1098" w:author="Huawei" w:date="2023-10-24T10:42:00Z">
              <w:r>
                <w:t>+TT</w:t>
              </w:r>
            </w:ins>
          </w:p>
        </w:tc>
      </w:tr>
      <w:tr w:rsidR="00AA7A99" w:rsidRPr="00F87A84" w:rsidTr="00AA7A99">
        <w:trPr>
          <w:jc w:val="center"/>
          <w:ins w:id="1099"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00"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10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02" w:author="Huawei" w:date="2023-10-19T09:16:00Z"/>
              </w:rPr>
            </w:pPr>
            <w:ins w:id="1103"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04" w:author="Huawei" w:date="2023-10-19T09:16:00Z"/>
              </w:rPr>
            </w:pPr>
            <w:ins w:id="1105" w:author="Huawei" w:date="2023-10-24T10:42:00Z">
              <w:r>
                <w:t>RSRP_</w:t>
              </w:r>
            </w:ins>
            <w:ins w:id="1106" w:author="Huawei" w:date="2023-10-24T10:44:00Z">
              <w:r>
                <w:t>42</w:t>
              </w:r>
            </w:ins>
            <w:ins w:id="1107" w:author="Huawei" w:date="2023-10-24T10:42:00Z">
              <w:r>
                <w:t>+TT</w:t>
              </w:r>
            </w:ins>
          </w:p>
        </w:tc>
      </w:tr>
      <w:tr w:rsidR="00665DA6" w:rsidRPr="00F87A84" w:rsidTr="00AA7A99">
        <w:trPr>
          <w:jc w:val="center"/>
          <w:ins w:id="1108"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09" w:author="Huawei" w:date="2023-10-19T09:16:00Z"/>
              </w:rPr>
            </w:pPr>
            <w:ins w:id="1110"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1" w:author="Huawei" w:date="2023-10-19T09:16:00Z"/>
                <w:rFonts w:ascii="Arial Bold" w:hAnsi="Arial Bold"/>
              </w:rPr>
            </w:pPr>
            <w:ins w:id="1112" w:author="Huawei" w:date="2023-10-19T09:16:00Z">
              <w:r w:rsidRPr="00F87A84">
                <w:rPr>
                  <w:rFonts w:ascii="Arial Bold" w:hAnsi="Arial Bold"/>
                </w:rPr>
                <w:t>Test 1</w:t>
              </w:r>
            </w:ins>
          </w:p>
          <w:p w:rsidR="00665DA6" w:rsidRPr="00F87A84" w:rsidRDefault="00665DA6" w:rsidP="00665DA6">
            <w:pPr>
              <w:pStyle w:val="TAH"/>
              <w:rPr>
                <w:ins w:id="1113" w:author="Huawei" w:date="2023-10-19T09:16:00Z"/>
                <w:rFonts w:ascii="Arial Bold" w:hAnsi="Arial Bold"/>
              </w:rPr>
            </w:pPr>
            <w:ins w:id="1114"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15" w:author="Huawei" w:date="2023-10-19T09:16:00Z"/>
              </w:rPr>
            </w:pPr>
            <w:ins w:id="1116" w:author="Huawei" w:date="2023-10-19T09:16:00Z">
              <w:r w:rsidRPr="00F87A84">
                <w:rPr>
                  <w:rFonts w:ascii="Arial Bold" w:hAnsi="Arial Bold"/>
                </w:rPr>
                <w:t>Test 2</w:t>
              </w:r>
            </w:ins>
          </w:p>
        </w:tc>
      </w:tr>
      <w:tr w:rsidR="00AA7A99" w:rsidRPr="00F87A84" w:rsidTr="00AA7A99">
        <w:trPr>
          <w:jc w:val="center"/>
          <w:ins w:id="1117"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18" w:author="Huawei" w:date="2023-10-19T09:16:00Z"/>
              </w:rPr>
            </w:pPr>
            <w:ins w:id="1119"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0" w:author="Huawei" w:date="2023-10-19T09:16:00Z"/>
              </w:rPr>
            </w:pPr>
            <w:ins w:id="1121"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2" w:author="Huawei" w:date="2023-10-19T09:16:00Z"/>
              </w:rPr>
            </w:pPr>
            <w:ins w:id="1123"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24" w:author="Huawei" w:date="2023-10-19T09:16:00Z"/>
              </w:rPr>
            </w:pPr>
            <w:ins w:id="1125" w:author="Huawei" w:date="2023-10-24T10:44:00Z">
              <w:r>
                <w:t>RSRP_39+TT</w:t>
              </w:r>
            </w:ins>
          </w:p>
        </w:tc>
      </w:tr>
      <w:tr w:rsidR="00AA7A99" w:rsidRPr="00F87A84" w:rsidTr="00AA7A99">
        <w:trPr>
          <w:jc w:val="center"/>
          <w:ins w:id="1126"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27"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2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29" w:author="Huawei" w:date="2023-10-19T09:16:00Z"/>
              </w:rPr>
            </w:pPr>
            <w:ins w:id="1130"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31" w:author="Huawei" w:date="2023-10-19T09:16:00Z"/>
              </w:rPr>
            </w:pPr>
            <w:ins w:id="1132" w:author="Huawei" w:date="2023-10-24T10:44:00Z">
              <w:r>
                <w:t>RSRP_39+TT</w:t>
              </w:r>
            </w:ins>
          </w:p>
        </w:tc>
      </w:tr>
      <w:tr w:rsidR="00AA7A99" w:rsidRPr="00F87A84" w:rsidTr="00AA7A99">
        <w:trPr>
          <w:jc w:val="center"/>
          <w:ins w:id="1133"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34"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3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36" w:author="Huawei" w:date="2023-10-19T09:16:00Z"/>
              </w:rPr>
            </w:pPr>
            <w:ins w:id="1137"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38" w:author="Huawei" w:date="2023-10-19T09:16:00Z"/>
              </w:rPr>
            </w:pPr>
            <w:ins w:id="1139" w:author="Huawei" w:date="2023-10-24T10:44:00Z">
              <w:r>
                <w:t>RSRP_40+TT</w:t>
              </w:r>
            </w:ins>
          </w:p>
        </w:tc>
      </w:tr>
      <w:tr w:rsidR="00AA7A99" w:rsidRPr="00F87A84" w:rsidTr="00AA7A99">
        <w:trPr>
          <w:jc w:val="center"/>
          <w:ins w:id="114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1"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43" w:author="Huawei" w:date="2023-10-19T09:16:00Z"/>
              </w:rPr>
            </w:pPr>
            <w:ins w:id="1144"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45" w:author="Huawei" w:date="2023-10-19T09:16:00Z"/>
              </w:rPr>
            </w:pPr>
            <w:ins w:id="1146" w:author="Huawei" w:date="2023-10-24T10:44:00Z">
              <w:r>
                <w:t>RSRP_40+TT</w:t>
              </w:r>
            </w:ins>
          </w:p>
        </w:tc>
      </w:tr>
      <w:tr w:rsidR="00AA7A99" w:rsidRPr="00F87A84" w:rsidTr="00AA7A99">
        <w:trPr>
          <w:jc w:val="center"/>
          <w:ins w:id="114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48"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4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0" w:author="Huawei" w:date="2023-10-19T09:16:00Z"/>
              </w:rPr>
            </w:pPr>
            <w:ins w:id="1151"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2" w:author="Huawei" w:date="2023-10-19T09:16:00Z"/>
              </w:rPr>
            </w:pPr>
            <w:ins w:id="1153" w:author="Huawei" w:date="2023-10-24T10:44:00Z">
              <w:r>
                <w:t>RSRP_41+TT</w:t>
              </w:r>
            </w:ins>
          </w:p>
        </w:tc>
      </w:tr>
      <w:tr w:rsidR="00AA7A99" w:rsidRPr="00F87A84" w:rsidTr="00AA7A99">
        <w:trPr>
          <w:jc w:val="center"/>
          <w:ins w:id="115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55"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1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57" w:author="Huawei" w:date="2023-10-19T09:16:00Z"/>
              </w:rPr>
            </w:pPr>
            <w:ins w:id="1158"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59" w:author="Huawei" w:date="2023-10-19T09:16:00Z"/>
              </w:rPr>
            </w:pPr>
            <w:ins w:id="1160" w:author="Huawei" w:date="2023-10-24T10:44:00Z">
              <w:r>
                <w:t>RSRP_41+TT</w:t>
              </w:r>
            </w:ins>
          </w:p>
        </w:tc>
      </w:tr>
      <w:tr w:rsidR="00AA7A99" w:rsidRPr="00F87A84" w:rsidTr="00AA7A99">
        <w:trPr>
          <w:jc w:val="center"/>
          <w:ins w:id="1161"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162"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16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4" w:author="Huawei" w:date="2023-10-19T09:16:00Z"/>
              </w:rPr>
            </w:pPr>
            <w:ins w:id="1165"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66" w:author="Huawei" w:date="2023-10-19T09:16:00Z"/>
              </w:rPr>
            </w:pPr>
            <w:ins w:id="1167" w:author="Huawei" w:date="2023-10-24T10:44:00Z">
              <w:r>
                <w:t>RSRP_42+TT</w:t>
              </w:r>
            </w:ins>
          </w:p>
        </w:tc>
      </w:tr>
      <w:tr w:rsidR="00AA7A99" w:rsidRPr="00F87A84" w:rsidTr="00AA7A99">
        <w:trPr>
          <w:jc w:val="center"/>
          <w:ins w:id="1168"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69" w:author="Huawei" w:date="2023-10-19T09:16:00Z"/>
              </w:rPr>
            </w:pPr>
            <w:ins w:id="1170"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71" w:author="Huawei" w:date="2023-10-19T09:16:00Z"/>
              </w:rPr>
            </w:pPr>
            <w:ins w:id="1172"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3" w:author="Huawei" w:date="2023-10-19T09:16:00Z"/>
              </w:rPr>
            </w:pPr>
            <w:ins w:id="1174"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75" w:author="Huawei" w:date="2023-10-19T09:16:00Z"/>
              </w:rPr>
            </w:pPr>
            <w:ins w:id="1176" w:author="Huawei" w:date="2023-10-24T10:44:00Z">
              <w:r>
                <w:t>RSRP_39+TT</w:t>
              </w:r>
            </w:ins>
          </w:p>
        </w:tc>
      </w:tr>
      <w:tr w:rsidR="00AA7A99" w:rsidRPr="00F87A84" w:rsidTr="00AA7A99">
        <w:trPr>
          <w:jc w:val="center"/>
          <w:ins w:id="1177"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78"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7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0" w:author="Huawei" w:date="2023-10-19T09:16:00Z"/>
              </w:rPr>
            </w:pPr>
            <w:ins w:id="1181"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2" w:author="Huawei" w:date="2023-10-19T09:16:00Z"/>
              </w:rPr>
            </w:pPr>
            <w:ins w:id="1183" w:author="Huawei" w:date="2023-10-24T10:44:00Z">
              <w:r>
                <w:t>RSRP_39+TT</w:t>
              </w:r>
            </w:ins>
          </w:p>
        </w:tc>
      </w:tr>
      <w:tr w:rsidR="00AA7A99" w:rsidRPr="00F87A84" w:rsidTr="00AA7A99">
        <w:trPr>
          <w:jc w:val="center"/>
          <w:ins w:id="118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85"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7" w:author="Huawei" w:date="2023-10-19T09:16:00Z"/>
              </w:rPr>
            </w:pPr>
            <w:ins w:id="1188"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89" w:author="Huawei" w:date="2023-10-19T09:16:00Z"/>
              </w:rPr>
            </w:pPr>
            <w:ins w:id="1190" w:author="Huawei" w:date="2023-10-24T10:44:00Z">
              <w:r>
                <w:t>RSRP_40+TT</w:t>
              </w:r>
            </w:ins>
          </w:p>
        </w:tc>
      </w:tr>
      <w:tr w:rsidR="00AA7A99" w:rsidRPr="00F87A84" w:rsidTr="00AA7A99">
        <w:trPr>
          <w:jc w:val="center"/>
          <w:ins w:id="119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19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4" w:author="Huawei" w:date="2023-10-19T09:16:00Z"/>
              </w:rPr>
            </w:pPr>
            <w:ins w:id="1195"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196" w:author="Huawei" w:date="2023-10-19T09:16:00Z"/>
              </w:rPr>
            </w:pPr>
            <w:ins w:id="1197" w:author="Huawei" w:date="2023-10-24T10:44:00Z">
              <w:r>
                <w:t>RSRP_40+TT</w:t>
              </w:r>
            </w:ins>
          </w:p>
        </w:tc>
      </w:tr>
      <w:tr w:rsidR="00AA7A99" w:rsidRPr="00F87A84" w:rsidTr="00AA7A99">
        <w:trPr>
          <w:jc w:val="center"/>
          <w:ins w:id="119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19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1" w:author="Huawei" w:date="2023-10-19T09:16:00Z"/>
              </w:rPr>
            </w:pPr>
            <w:ins w:id="1202"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03" w:author="Huawei" w:date="2023-10-19T09:16:00Z"/>
              </w:rPr>
            </w:pPr>
            <w:ins w:id="1204" w:author="Huawei" w:date="2023-10-24T10:44:00Z">
              <w:r>
                <w:t>RSRP_41+TT</w:t>
              </w:r>
            </w:ins>
          </w:p>
        </w:tc>
      </w:tr>
      <w:tr w:rsidR="00AA7A99" w:rsidRPr="00F87A84" w:rsidTr="00AA7A99">
        <w:trPr>
          <w:jc w:val="center"/>
          <w:ins w:id="120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20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2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8" w:author="Huawei" w:date="2023-10-19T09:16:00Z"/>
              </w:rPr>
            </w:pPr>
            <w:ins w:id="1209"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210" w:author="Huawei" w:date="2023-10-19T09:16:00Z"/>
              </w:rPr>
            </w:pPr>
            <w:ins w:id="1211" w:author="Huawei" w:date="2023-10-24T10:44:00Z">
              <w:r>
                <w:t>RSRP_41+TT</w:t>
              </w:r>
            </w:ins>
          </w:p>
        </w:tc>
      </w:tr>
      <w:tr w:rsidR="00AA7A99" w:rsidRPr="00F87A84" w:rsidTr="00AA7A99">
        <w:trPr>
          <w:jc w:val="center"/>
          <w:ins w:id="1212"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13"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1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5" w:author="Huawei" w:date="2023-10-19T09:16:00Z"/>
              </w:rPr>
            </w:pPr>
            <w:ins w:id="1216"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17" w:author="Huawei" w:date="2023-10-19T09:16:00Z"/>
              </w:rPr>
            </w:pPr>
            <w:ins w:id="1218" w:author="Huawei" w:date="2023-10-24T10:44:00Z">
              <w:r>
                <w:t>RSRP_42+TT</w:t>
              </w:r>
            </w:ins>
          </w:p>
        </w:tc>
      </w:tr>
      <w:tr w:rsidR="00665DA6" w:rsidRPr="00F87A84" w:rsidTr="00AA7A99">
        <w:trPr>
          <w:jc w:val="center"/>
          <w:ins w:id="1219"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220" w:author="Huawei" w:date="2023-10-19T09:16:00Z"/>
              </w:rPr>
            </w:pPr>
            <w:ins w:id="1221"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222" w:author="Huawei" w:date="2023-10-24T10:47:00Z"/>
        </w:rPr>
      </w:pPr>
    </w:p>
    <w:p w:rsidR="0070318C" w:rsidRPr="00686D9D" w:rsidRDefault="001A56AA" w:rsidP="0070318C">
      <w:del w:id="1223"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4E1E" w:rsidRDefault="004B4E1E">
      <w:r>
        <w:separator/>
      </w:r>
    </w:p>
  </w:endnote>
  <w:endnote w:type="continuationSeparator" w:id="0">
    <w:p w:rsidR="004B4E1E" w:rsidRDefault="004B4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4E1E" w:rsidRDefault="004B4E1E">
      <w:r>
        <w:separator/>
      </w:r>
    </w:p>
  </w:footnote>
  <w:footnote w:type="continuationSeparator" w:id="0">
    <w:p w:rsidR="004B4E1E" w:rsidRDefault="004B4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4E1E"/>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5F8F"/>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24E8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F5FA8-6589-41EE-BE6A-23B1E1170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2493</TotalTime>
  <Pages>6</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2022-08-22T02:54:00Z</dcterms:created>
  <dcterms:modified xsi:type="dcterms:W3CDTF">2023-11-03T06:18:00Z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(3)KEo/PcIuBTmAXiqgf0rnG6nUQRmEgnlrQLsAeAJPFO8bbjO5EEnB4/1uHF5fERDmIQtGpO5R
30AZYZfwB52b3bMHdPj+6G5ikjFNJlanpt6qAwdeRXYtt3SLVTffbgRm9UEPjY/EnzN9HMaW
o0VL1P/DhAJcV8yoQiVuhNdiFbo6zMV8QcU/rtQKyyfVvgYDtLpJB/cairgctb+7n5WYPNzH
OX1nxhSZd57dFxS5vW</vt:lpwstr>
  </property>
  <property fmtid="{D5CDD505-2E9C-101B-9397-08002B2CF9AE}" pid="22" name="_2015_ms_pID_7253431">
    <vt:lpwstr>xYp/A+/sQOrUrXmf2TCbxrcK5FjTQpJVhBFTgsC4Wb1xsfyiYFXPFC
Z51s506tYVoY0m2Oa52FujxA2kHT96CCo8gCJllMLCGh6XvChe5KllOY0bpjE1RA/BY77JiG
+qarDhU3VdTXhrD/ocHsFc0U9IBqkOnDzq56vhHS7Qs3JgPR7cUHOm8l7kOBfJTyrXRXy1W6
syleEtghrZUgjEWosEkwCuiM0LXONxmZ7p3m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