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3116AE" w:rsidRPr="003116AE">
        <w:rPr>
          <w:b/>
          <w:i/>
          <w:noProof/>
          <w:sz w:val="28"/>
        </w:rPr>
        <w:t>R5-236697</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116AE" w:rsidP="003916B4">
            <w:pPr>
              <w:pStyle w:val="CRCoverPage"/>
              <w:spacing w:after="0"/>
              <w:jc w:val="center"/>
              <w:rPr>
                <w:noProof/>
              </w:rPr>
            </w:pPr>
            <w:r>
              <w:rPr>
                <w:b/>
                <w:noProof/>
                <w:sz w:val="28"/>
              </w:rPr>
              <w:t>2724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116AE"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116AE" w:rsidP="002A6414">
            <w:pPr>
              <w:pStyle w:val="CRCoverPage"/>
              <w:spacing w:after="0"/>
              <w:ind w:left="100"/>
              <w:rPr>
                <w:noProof/>
              </w:rPr>
            </w:pPr>
            <w:r w:rsidRPr="003116AE">
              <w:rPr>
                <w:noProof/>
              </w:rPr>
              <w:t>Addtion of RedCap RRM TC 16.7.4.2_2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116AE">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206006">
              <w:rPr>
                <w:noProof/>
              </w:rPr>
              <w:t>2</w:t>
            </w:r>
            <w:r w:rsidR="000B7EC9">
              <w:rPr>
                <w:noProof/>
              </w:rPr>
              <w:t>_</w:t>
            </w:r>
            <w:r w:rsidR="007754D0">
              <w:rPr>
                <w:noProof/>
              </w:rPr>
              <w:t>2</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w:t>
            </w:r>
            <w:r w:rsidR="00206006">
              <w:rPr>
                <w:lang w:eastAsia="ja-JP"/>
              </w:rPr>
              <w:t>2</w:t>
            </w:r>
            <w:r w:rsidR="000B7EC9" w:rsidRPr="000B7EC9">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4.</w:t>
            </w:r>
            <w:r w:rsidR="00206006">
              <w:rPr>
                <w:noProof/>
              </w:rPr>
              <w:t>2</w:t>
            </w:r>
            <w:r w:rsidR="000B7EC9">
              <w:rPr>
                <w:noProof/>
              </w:rPr>
              <w:t>_</w:t>
            </w:r>
            <w:r w:rsidR="007754D0">
              <w:rPr>
                <w:noProof/>
              </w:rPr>
              <w:t>2</w:t>
            </w:r>
            <w:r w:rsidR="000B7EC9">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w:t>
            </w:r>
            <w:r w:rsidR="00206006">
              <w:rPr>
                <w:lang w:eastAsia="ja-JP"/>
              </w:rPr>
              <w:t>2</w:t>
            </w:r>
            <w:r w:rsidR="000B7EC9" w:rsidRPr="000B7EC9">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206006">
              <w:rPr>
                <w:noProof/>
                <w:lang w:eastAsia="zh-CN"/>
              </w:rPr>
              <w:t>2</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3116AE">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bookmarkStart w:id="1" w:name="_GoBack"/>
            <w:bookmarkEnd w:id="1"/>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Pr="00F87A84" w:rsidRDefault="00206006" w:rsidP="00665DA6">
      <w:pPr>
        <w:pStyle w:val="5"/>
        <w:rPr>
          <w:ins w:id="2" w:author="Huawei" w:date="2023-10-19T09:16:00Z"/>
          <w:lang w:eastAsia="sv-SE"/>
        </w:rPr>
      </w:pPr>
      <w:ins w:id="3" w:author="Huawei" w:date="2023-10-24T11:05:00Z">
        <w:r>
          <w:rPr>
            <w:lang w:eastAsia="sv-SE"/>
          </w:rPr>
          <w:t>16.7.4.2_2</w:t>
        </w:r>
      </w:ins>
      <w:ins w:id="4" w:author="Huawei" w:date="2023-10-19T09:16:00Z">
        <w:r w:rsidR="00665DA6" w:rsidRPr="00F87A84">
          <w:rPr>
            <w:lang w:eastAsia="sv-SE"/>
          </w:rPr>
          <w:tab/>
        </w:r>
      </w:ins>
      <w:ins w:id="5" w:author="Huawei" w:date="2023-10-24T10:49:00Z">
        <w:r w:rsidR="007754D0" w:rsidRPr="007754D0">
          <w:rPr>
            <w:lang w:eastAsia="sv-SE"/>
          </w:rPr>
          <w:t xml:space="preserve">NR SA FR1 </w:t>
        </w:r>
        <w:proofErr w:type="spellStart"/>
        <w:r w:rsidR="007754D0" w:rsidRPr="007754D0">
          <w:rPr>
            <w:lang w:eastAsia="sv-SE"/>
          </w:rPr>
          <w:t>SSB</w:t>
        </w:r>
        <w:proofErr w:type="spellEnd"/>
        <w:r w:rsidR="007754D0" w:rsidRPr="007754D0">
          <w:rPr>
            <w:lang w:eastAsia="sv-SE"/>
          </w:rPr>
          <w:t xml:space="preserve"> based L1-RSRP relative measurement for 1 Rx UE</w:t>
        </w:r>
      </w:ins>
    </w:p>
    <w:p w:rsidR="00665DA6" w:rsidRPr="00F87A84" w:rsidRDefault="00206006" w:rsidP="00665DA6">
      <w:pPr>
        <w:pStyle w:val="H6"/>
        <w:rPr>
          <w:ins w:id="6" w:author="Huawei" w:date="2023-10-19T09:16:00Z"/>
        </w:rPr>
      </w:pPr>
      <w:ins w:id="7" w:author="Huawei" w:date="2023-10-24T11:05:00Z">
        <w:r>
          <w:t>16.7.4.2_2</w:t>
        </w:r>
      </w:ins>
      <w:ins w:id="8" w:author="Huawei" w:date="2023-10-19T09:16:00Z">
        <w:r w:rsidR="00665DA6" w:rsidRPr="00F87A84">
          <w:t>.1</w:t>
        </w:r>
        <w:r w:rsidR="00665DA6" w:rsidRPr="00F87A84">
          <w:tab/>
          <w:t>Test purpose</w:t>
        </w:r>
      </w:ins>
    </w:p>
    <w:p w:rsidR="00665DA6" w:rsidRPr="00F87A84" w:rsidRDefault="004C4895" w:rsidP="00665DA6">
      <w:pPr>
        <w:rPr>
          <w:ins w:id="9" w:author="Huawei" w:date="2023-10-19T09:16:00Z"/>
          <w:lang w:eastAsia="sv-SE"/>
        </w:rPr>
      </w:pPr>
      <w:ins w:id="10" w:author="Huawei" w:date="2023-10-19T09:18:00Z">
        <w:r>
          <w:rPr>
            <w:lang w:eastAsia="sv-SE"/>
          </w:rPr>
          <w:t>T</w:t>
        </w:r>
      </w:ins>
      <w:ins w:id="11"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w:t>
        </w:r>
      </w:ins>
      <w:ins w:id="12" w:author="Huawei" w:date="2023-10-24T10:49:00Z">
        <w:r w:rsidR="007754D0">
          <w:rPr>
            <w:lang w:eastAsia="sv-SE"/>
          </w:rPr>
          <w:t>relative</w:t>
        </w:r>
      </w:ins>
      <w:ins w:id="13" w:author="Huawei" w:date="2023-10-19T09:16:00Z">
        <w:r w:rsidR="00665DA6" w:rsidRPr="00F87A84">
          <w:rPr>
            <w:lang w:eastAsia="sv-SE"/>
          </w:rPr>
          <w:t xml:space="preserve"> measurement accuracy is within the specified limits for all bands.</w:t>
        </w:r>
      </w:ins>
    </w:p>
    <w:p w:rsidR="00665DA6" w:rsidRPr="00F87A84" w:rsidRDefault="00206006" w:rsidP="00665DA6">
      <w:pPr>
        <w:pStyle w:val="H6"/>
        <w:rPr>
          <w:ins w:id="14" w:author="Huawei" w:date="2023-10-19T09:16:00Z"/>
        </w:rPr>
      </w:pPr>
      <w:ins w:id="15" w:author="Huawei" w:date="2023-10-24T11:05:00Z">
        <w:r>
          <w:t>16.7.4.2_2</w:t>
        </w:r>
      </w:ins>
      <w:ins w:id="16" w:author="Huawei" w:date="2023-10-19T09:16:00Z">
        <w:r w:rsidR="00665DA6" w:rsidRPr="00F87A84">
          <w:t>.2</w:t>
        </w:r>
        <w:r w:rsidR="00665DA6" w:rsidRPr="00F87A84">
          <w:tab/>
          <w:t>Test applicability</w:t>
        </w:r>
      </w:ins>
    </w:p>
    <w:p w:rsidR="00665DA6" w:rsidRPr="00F87A84" w:rsidRDefault="00665DA6" w:rsidP="00665DA6">
      <w:pPr>
        <w:rPr>
          <w:ins w:id="17" w:author="Huawei" w:date="2023-10-19T09:16:00Z"/>
          <w:lang w:eastAsia="sv-SE"/>
        </w:rPr>
      </w:pPr>
      <w:ins w:id="18" w:author="Huawei" w:date="2023-10-19T09:16:00Z">
        <w:r w:rsidRPr="00F87A84">
          <w:rPr>
            <w:lang w:eastAsia="sv-SE"/>
          </w:rPr>
          <w:t xml:space="preserve">This test applies to all types of NR </w:t>
        </w:r>
      </w:ins>
      <w:proofErr w:type="spellStart"/>
      <w:ins w:id="19" w:author="Huawei" w:date="2023-10-24T09:58:00Z">
        <w:r w:rsidR="00744EEE">
          <w:rPr>
            <w:lang w:eastAsia="sv-SE"/>
          </w:rPr>
          <w:t>RedCap</w:t>
        </w:r>
        <w:proofErr w:type="spellEnd"/>
        <w:r w:rsidR="00744EEE">
          <w:rPr>
            <w:lang w:eastAsia="sv-SE"/>
          </w:rPr>
          <w:t xml:space="preserve"> </w:t>
        </w:r>
      </w:ins>
      <w:ins w:id="20" w:author="Huawei" w:date="2023-10-19T09:16:00Z">
        <w:r w:rsidRPr="00F87A84">
          <w:rPr>
            <w:lang w:eastAsia="sv-SE"/>
          </w:rPr>
          <w:t xml:space="preserve">UE </w:t>
        </w:r>
      </w:ins>
      <w:ins w:id="21" w:author="Huawei" w:date="2023-10-24T09:58:00Z">
        <w:r w:rsidR="00744EEE">
          <w:rPr>
            <w:lang w:eastAsia="sv-SE"/>
          </w:rPr>
          <w:t xml:space="preserve">with </w:t>
        </w:r>
      </w:ins>
      <w:ins w:id="22" w:author="Huawei" w:date="2023-10-24T11:05:00Z">
        <w:r w:rsidR="00206006">
          <w:rPr>
            <w:lang w:eastAsia="sv-SE"/>
          </w:rPr>
          <w:t>2</w:t>
        </w:r>
      </w:ins>
      <w:ins w:id="23" w:author="Huawei" w:date="2023-10-24T09:58:00Z">
        <w:r w:rsidR="00744EEE">
          <w:rPr>
            <w:lang w:eastAsia="sv-SE"/>
          </w:rPr>
          <w:t xml:space="preserve"> Rx </w:t>
        </w:r>
      </w:ins>
      <w:ins w:id="24" w:author="Huawei" w:date="2023-10-19T09:16:00Z">
        <w:r w:rsidRPr="00F87A84">
          <w:rPr>
            <w:lang w:eastAsia="sv-SE"/>
          </w:rPr>
          <w:t>from Release 1</w:t>
        </w:r>
      </w:ins>
      <w:ins w:id="25" w:author="Huawei" w:date="2023-10-24T09:58:00Z">
        <w:r w:rsidR="00744EEE">
          <w:rPr>
            <w:lang w:eastAsia="sv-SE"/>
          </w:rPr>
          <w:t>7</w:t>
        </w:r>
      </w:ins>
      <w:ins w:id="26" w:author="Huawei" w:date="2023-10-19T09:16:00Z">
        <w:r w:rsidRPr="00F87A84">
          <w:rPr>
            <w:lang w:eastAsia="sv-SE"/>
          </w:rPr>
          <w:t xml:space="preserve"> onwards.</w:t>
        </w:r>
      </w:ins>
    </w:p>
    <w:p w:rsidR="00665DA6" w:rsidRPr="00F87A84" w:rsidRDefault="00206006" w:rsidP="00665DA6">
      <w:pPr>
        <w:pStyle w:val="H6"/>
        <w:rPr>
          <w:ins w:id="27" w:author="Huawei" w:date="2023-10-19T09:16:00Z"/>
          <w:lang w:eastAsia="sv-SE"/>
        </w:rPr>
      </w:pPr>
      <w:ins w:id="28" w:author="Huawei" w:date="2023-10-24T11:05:00Z">
        <w:r>
          <w:rPr>
            <w:lang w:eastAsia="sv-SE"/>
          </w:rPr>
          <w:t>16.7.4.2_2</w:t>
        </w:r>
      </w:ins>
      <w:ins w:id="29"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0" w:author="Huawei" w:date="2023-10-19T09:16:00Z"/>
          <w:lang w:eastAsia="sv-SE"/>
        </w:rPr>
      </w:pPr>
      <w:ins w:id="31" w:author="Huawei" w:date="2023-10-19T09:16:00Z">
        <w:r w:rsidRPr="00F87A84">
          <w:rPr>
            <w:lang w:eastAsia="sv-SE"/>
          </w:rPr>
          <w:t xml:space="preserve">The minimum conformance requirements are specified in clause </w:t>
        </w:r>
      </w:ins>
      <w:ins w:id="32" w:author="Huawei" w:date="2023-10-24T09:58:00Z">
        <w:r w:rsidR="00744EEE">
          <w:t>16.7.4.0.</w:t>
        </w:r>
      </w:ins>
      <w:ins w:id="33" w:author="Huawei" w:date="2023-10-24T10:49:00Z">
        <w:r w:rsidR="007754D0">
          <w:t>2</w:t>
        </w:r>
      </w:ins>
      <w:ins w:id="34" w:author="Huawei" w:date="2023-10-19T09:16:00Z">
        <w:r w:rsidRPr="00F87A84">
          <w:rPr>
            <w:lang w:eastAsia="sv-SE"/>
          </w:rPr>
          <w:t>.</w:t>
        </w:r>
      </w:ins>
    </w:p>
    <w:p w:rsidR="00665DA6" w:rsidRPr="00F87A84" w:rsidRDefault="00665DA6" w:rsidP="00665DA6">
      <w:pPr>
        <w:rPr>
          <w:ins w:id="35" w:author="Huawei" w:date="2023-10-19T09:16:00Z"/>
          <w:lang w:eastAsia="sv-SE"/>
        </w:rPr>
      </w:pPr>
      <w:ins w:id="36" w:author="Huawei" w:date="2023-10-19T09:16:00Z">
        <w:r w:rsidRPr="00F87A84">
          <w:rPr>
            <w:lang w:eastAsia="sv-SE"/>
          </w:rPr>
          <w:t>The normative reference for this requirement is TS 38.133 [6] clause A.</w:t>
        </w:r>
      </w:ins>
      <w:ins w:id="37" w:author="Huawei" w:date="2023-10-19T09:17:00Z">
        <w:r>
          <w:rPr>
            <w:lang w:eastAsia="sv-SE"/>
          </w:rPr>
          <w:t>16.7.4.</w:t>
        </w:r>
      </w:ins>
      <w:ins w:id="38" w:author="Huawei" w:date="2023-10-24T11:05:00Z">
        <w:r w:rsidR="00206006">
          <w:rPr>
            <w:lang w:eastAsia="sv-SE"/>
          </w:rPr>
          <w:t>2</w:t>
        </w:r>
      </w:ins>
      <w:ins w:id="39" w:author="Huawei" w:date="2023-10-19T09:16:00Z">
        <w:r w:rsidRPr="00F87A84">
          <w:rPr>
            <w:lang w:eastAsia="sv-SE"/>
          </w:rPr>
          <w:t>.</w:t>
        </w:r>
      </w:ins>
    </w:p>
    <w:p w:rsidR="00665DA6" w:rsidRPr="00F87A84" w:rsidRDefault="00206006" w:rsidP="00665DA6">
      <w:pPr>
        <w:pStyle w:val="H6"/>
        <w:rPr>
          <w:ins w:id="40" w:author="Huawei" w:date="2023-10-19T09:16:00Z"/>
          <w:lang w:eastAsia="sv-SE"/>
        </w:rPr>
      </w:pPr>
      <w:ins w:id="41" w:author="Huawei" w:date="2023-10-24T11:05:00Z">
        <w:r>
          <w:rPr>
            <w:lang w:eastAsia="sv-SE"/>
          </w:rPr>
          <w:t>16.7.4.2_2</w:t>
        </w:r>
      </w:ins>
      <w:ins w:id="42" w:author="Huawei" w:date="2023-10-19T09:16:00Z">
        <w:r w:rsidR="00665DA6" w:rsidRPr="00F87A84">
          <w:rPr>
            <w:lang w:eastAsia="sv-SE"/>
          </w:rPr>
          <w:t>.4</w:t>
        </w:r>
        <w:r w:rsidR="00665DA6" w:rsidRPr="00F87A84">
          <w:rPr>
            <w:lang w:eastAsia="sv-SE"/>
          </w:rPr>
          <w:tab/>
          <w:t>Test description</w:t>
        </w:r>
      </w:ins>
    </w:p>
    <w:p w:rsidR="00665DA6" w:rsidRPr="00F87A84" w:rsidRDefault="00206006" w:rsidP="00665DA6">
      <w:pPr>
        <w:pStyle w:val="H6"/>
        <w:rPr>
          <w:ins w:id="43" w:author="Huawei" w:date="2023-10-19T09:16:00Z"/>
          <w:lang w:eastAsia="sv-SE"/>
        </w:rPr>
      </w:pPr>
      <w:ins w:id="44" w:author="Huawei" w:date="2023-10-24T11:05:00Z">
        <w:r>
          <w:rPr>
            <w:lang w:eastAsia="sv-SE"/>
          </w:rPr>
          <w:t>16.7.4.2_2</w:t>
        </w:r>
      </w:ins>
      <w:ins w:id="45"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46" w:author="Huawei" w:date="2023-10-24T10:02:00Z"/>
          <w:lang w:eastAsia="sv-SE"/>
        </w:rPr>
      </w:pPr>
      <w:ins w:id="47" w:author="Huawei" w:date="2023-10-24T10:01:00Z">
        <w:r>
          <w:rPr>
            <w:lang w:eastAsia="sv-SE"/>
          </w:rPr>
          <w:t>Same as the initial conditions given in clause 6.7.4.1.</w:t>
        </w:r>
      </w:ins>
      <w:ins w:id="48" w:author="Huawei" w:date="2023-10-24T11:06:00Z">
        <w:r w:rsidR="00152D8F">
          <w:rPr>
            <w:lang w:eastAsia="sv-SE"/>
          </w:rPr>
          <w:t>2</w:t>
        </w:r>
      </w:ins>
      <w:ins w:id="49" w:author="Huawei" w:date="2023-10-24T10:01:00Z">
        <w:r>
          <w:rPr>
            <w:lang w:eastAsia="sv-SE"/>
          </w:rPr>
          <w:t>.4.1 wi</w:t>
        </w:r>
      </w:ins>
      <w:ins w:id="50" w:author="Huawei" w:date="2023-10-24T10:02:00Z">
        <w:r>
          <w:rPr>
            <w:lang w:eastAsia="sv-SE"/>
          </w:rPr>
          <w:t>th following exceptions:</w:t>
        </w:r>
      </w:ins>
    </w:p>
    <w:p w:rsidR="00744EEE" w:rsidRDefault="00744EEE" w:rsidP="00744EEE">
      <w:pPr>
        <w:pStyle w:val="B10"/>
        <w:rPr>
          <w:ins w:id="51" w:author="Huawei" w:date="2023-10-24T10:02:00Z"/>
          <w:lang w:eastAsia="zh-CN"/>
        </w:rPr>
      </w:pPr>
      <w:ins w:id="52" w:author="Huawei" w:date="2023-10-24T10:02:00Z">
        <w:r>
          <w:rPr>
            <w:rFonts w:hint="eastAsia"/>
            <w:lang w:eastAsia="zh-CN"/>
          </w:rPr>
          <w:t>-</w:t>
        </w:r>
        <w:r>
          <w:rPr>
            <w:lang w:eastAsia="zh-CN"/>
          </w:rPr>
          <w:tab/>
        </w:r>
        <w:r w:rsidRPr="00744EEE">
          <w:rPr>
            <w:lang w:eastAsia="zh-CN"/>
          </w:rPr>
          <w:t xml:space="preserve">Table </w:t>
        </w:r>
      </w:ins>
      <w:ins w:id="53" w:author="Huawei" w:date="2023-10-24T10:53:00Z">
        <w:r w:rsidR="007754D0">
          <w:rPr>
            <w:lang w:eastAsia="zh-CN"/>
          </w:rPr>
          <w:t>6.7.4.1.2</w:t>
        </w:r>
      </w:ins>
      <w:ins w:id="54" w:author="Huawei" w:date="2023-10-24T10:02:00Z">
        <w:r w:rsidRPr="00744EEE">
          <w:rPr>
            <w:lang w:eastAsia="zh-CN"/>
          </w:rPr>
          <w:t>.4.1-1</w:t>
        </w:r>
        <w:r>
          <w:rPr>
            <w:lang w:eastAsia="zh-CN"/>
          </w:rPr>
          <w:t xml:space="preserve"> is replaced by </w:t>
        </w:r>
        <w:r w:rsidRPr="00744EEE">
          <w:rPr>
            <w:lang w:eastAsia="zh-CN"/>
          </w:rPr>
          <w:t xml:space="preserve">Table </w:t>
        </w:r>
      </w:ins>
      <w:ins w:id="55" w:author="Huawei" w:date="2023-10-24T11:05:00Z">
        <w:r w:rsidR="00206006">
          <w:rPr>
            <w:lang w:eastAsia="zh-CN"/>
          </w:rPr>
          <w:t>16.7.4.2_2</w:t>
        </w:r>
      </w:ins>
      <w:ins w:id="56" w:author="Huawei" w:date="2023-10-24T10:02:00Z">
        <w:r w:rsidRPr="00744EEE">
          <w:rPr>
            <w:lang w:eastAsia="zh-CN"/>
          </w:rPr>
          <w:t>.4.1-1</w:t>
        </w:r>
        <w:r>
          <w:rPr>
            <w:lang w:eastAsia="zh-CN"/>
          </w:rPr>
          <w:t>;</w:t>
        </w:r>
      </w:ins>
    </w:p>
    <w:p w:rsidR="00744EEE" w:rsidRDefault="00744EEE" w:rsidP="00744EEE">
      <w:pPr>
        <w:pStyle w:val="B10"/>
        <w:rPr>
          <w:ins w:id="57" w:author="Huawei" w:date="2023-10-24T10:02:00Z"/>
          <w:lang w:eastAsia="zh-CN"/>
        </w:rPr>
      </w:pPr>
      <w:ins w:id="58" w:author="Huawei" w:date="2023-10-24T10:02:00Z">
        <w:r>
          <w:rPr>
            <w:rFonts w:hint="eastAsia"/>
            <w:lang w:eastAsia="zh-CN"/>
          </w:rPr>
          <w:t>-</w:t>
        </w:r>
        <w:r>
          <w:rPr>
            <w:lang w:eastAsia="zh-CN"/>
          </w:rPr>
          <w:tab/>
        </w:r>
        <w:r w:rsidRPr="00744EEE">
          <w:rPr>
            <w:lang w:eastAsia="zh-CN"/>
          </w:rPr>
          <w:t xml:space="preserve">Table </w:t>
        </w:r>
      </w:ins>
      <w:ins w:id="59" w:author="Huawei" w:date="2023-10-24T10:53:00Z">
        <w:r w:rsidR="007754D0">
          <w:rPr>
            <w:lang w:eastAsia="zh-CN"/>
          </w:rPr>
          <w:t>6.7.4.1.2</w:t>
        </w:r>
      </w:ins>
      <w:ins w:id="60" w:author="Huawei" w:date="2023-10-24T10:02:00Z">
        <w:r w:rsidRPr="00744EEE">
          <w:rPr>
            <w:lang w:eastAsia="zh-CN"/>
          </w:rPr>
          <w:t>.4.1-</w:t>
        </w:r>
        <w:r>
          <w:rPr>
            <w:lang w:eastAsia="zh-CN"/>
          </w:rPr>
          <w:t xml:space="preserve">2 is replaced by </w:t>
        </w:r>
        <w:r w:rsidRPr="00744EEE">
          <w:rPr>
            <w:lang w:eastAsia="zh-CN"/>
          </w:rPr>
          <w:t xml:space="preserve">Table </w:t>
        </w:r>
      </w:ins>
      <w:ins w:id="61" w:author="Huawei" w:date="2023-10-24T11:05:00Z">
        <w:r w:rsidR="00206006">
          <w:rPr>
            <w:lang w:eastAsia="zh-CN"/>
          </w:rPr>
          <w:t>16.7.4.2_2</w:t>
        </w:r>
      </w:ins>
      <w:ins w:id="62" w:author="Huawei" w:date="2023-10-24T10:02:00Z">
        <w:r w:rsidRPr="00744EEE">
          <w:rPr>
            <w:lang w:eastAsia="zh-CN"/>
          </w:rPr>
          <w:t>.4.1-</w:t>
        </w:r>
        <w:r>
          <w:rPr>
            <w:lang w:eastAsia="zh-CN"/>
          </w:rPr>
          <w:t>2;</w:t>
        </w:r>
      </w:ins>
    </w:p>
    <w:p w:rsidR="00665DA6" w:rsidRPr="00F87A84" w:rsidRDefault="00665DA6" w:rsidP="00665DA6">
      <w:pPr>
        <w:pStyle w:val="TH"/>
        <w:rPr>
          <w:ins w:id="63" w:author="Huawei" w:date="2023-10-19T09:16:00Z"/>
        </w:rPr>
      </w:pPr>
      <w:ins w:id="64" w:author="Huawei" w:date="2023-10-19T09:16:00Z">
        <w:r w:rsidRPr="00F87A84">
          <w:t xml:space="preserve">Table </w:t>
        </w:r>
      </w:ins>
      <w:ins w:id="65" w:author="Huawei" w:date="2023-10-24T11:05:00Z">
        <w:r w:rsidR="00206006">
          <w:t>16.7.4.2_2</w:t>
        </w:r>
      </w:ins>
      <w:ins w:id="66" w:author="Huawei" w:date="2023-10-19T09:16:00Z">
        <w:r w:rsidRPr="00F87A84">
          <w:t xml:space="preserve">.4.1-1: </w:t>
        </w:r>
      </w:ins>
      <w:ins w:id="67" w:author="Huawei" w:date="2023-10-24T10:05:00Z">
        <w:r w:rsidR="00395DE6">
          <w:rPr>
            <w:lang w:eastAsia="sv-SE"/>
          </w:rPr>
          <w:t>S</w:t>
        </w:r>
      </w:ins>
      <w:ins w:id="68"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69" w:author="Huawei" w:date="2023-10-19T09:16:00Z"/>
        </w:trPr>
        <w:tc>
          <w:tcPr>
            <w:tcW w:w="1418" w:type="dxa"/>
            <w:shd w:val="clear" w:color="auto" w:fill="auto"/>
          </w:tcPr>
          <w:p w:rsidR="00665DA6" w:rsidRPr="00F87A84" w:rsidRDefault="00665DA6" w:rsidP="00665DA6">
            <w:pPr>
              <w:pStyle w:val="TAH"/>
              <w:rPr>
                <w:ins w:id="70" w:author="Huawei" w:date="2023-10-19T09:16:00Z"/>
              </w:rPr>
            </w:pPr>
            <w:ins w:id="71" w:author="Huawei" w:date="2023-10-19T09:16:00Z">
              <w:r w:rsidRPr="00F87A84">
                <w:t xml:space="preserve">Test </w:t>
              </w:r>
            </w:ins>
            <w:ins w:id="72" w:author="Huawei" w:date="2023-10-24T10:00:00Z">
              <w:r w:rsidR="00744EEE">
                <w:t>Config</w:t>
              </w:r>
            </w:ins>
          </w:p>
        </w:tc>
        <w:tc>
          <w:tcPr>
            <w:tcW w:w="7371" w:type="dxa"/>
            <w:shd w:val="clear" w:color="auto" w:fill="auto"/>
          </w:tcPr>
          <w:p w:rsidR="00665DA6" w:rsidRPr="00F87A84" w:rsidRDefault="00665DA6" w:rsidP="00665DA6">
            <w:pPr>
              <w:pStyle w:val="TAH"/>
              <w:rPr>
                <w:ins w:id="73" w:author="Huawei" w:date="2023-10-19T09:16:00Z"/>
              </w:rPr>
            </w:pPr>
            <w:ins w:id="74" w:author="Huawei" w:date="2023-10-19T09:16:00Z">
              <w:r w:rsidRPr="00F87A84">
                <w:t>Description</w:t>
              </w:r>
            </w:ins>
          </w:p>
        </w:tc>
      </w:tr>
      <w:tr w:rsidR="00744EEE" w:rsidRPr="00F87A84" w:rsidTr="00665DA6">
        <w:trPr>
          <w:jc w:val="center"/>
          <w:ins w:id="75" w:author="Huawei" w:date="2023-10-19T09:16:00Z"/>
        </w:trPr>
        <w:tc>
          <w:tcPr>
            <w:tcW w:w="1418" w:type="dxa"/>
            <w:shd w:val="clear" w:color="auto" w:fill="auto"/>
          </w:tcPr>
          <w:p w:rsidR="00744EEE" w:rsidRPr="00F87A84" w:rsidRDefault="00206006" w:rsidP="00744EEE">
            <w:pPr>
              <w:pStyle w:val="TAC"/>
              <w:rPr>
                <w:ins w:id="76" w:author="Huawei" w:date="2023-10-19T09:16:00Z"/>
              </w:rPr>
            </w:pPr>
            <w:ins w:id="77" w:author="Huawei" w:date="2023-10-24T11:05:00Z">
              <w:r>
                <w:t>16.7.4.2_2</w:t>
              </w:r>
            </w:ins>
            <w:ins w:id="78"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79" w:author="Huawei" w:date="2023-10-19T09:16:00Z"/>
              </w:rPr>
            </w:pPr>
            <w:ins w:id="80"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81" w:author="Huawei" w:date="2023-10-19T09:16:00Z"/>
        </w:trPr>
        <w:tc>
          <w:tcPr>
            <w:tcW w:w="1418" w:type="dxa"/>
            <w:shd w:val="clear" w:color="auto" w:fill="auto"/>
          </w:tcPr>
          <w:p w:rsidR="00744EEE" w:rsidRPr="00F87A84" w:rsidRDefault="00206006" w:rsidP="00744EEE">
            <w:pPr>
              <w:pStyle w:val="TAC"/>
              <w:rPr>
                <w:ins w:id="82" w:author="Huawei" w:date="2023-10-19T09:16:00Z"/>
              </w:rPr>
            </w:pPr>
            <w:ins w:id="83" w:author="Huawei" w:date="2023-10-24T11:05:00Z">
              <w:r>
                <w:t>16.7.4.2_2</w:t>
              </w:r>
            </w:ins>
            <w:ins w:id="84"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85" w:author="Huawei" w:date="2023-10-19T09:16:00Z"/>
              </w:rPr>
            </w:pPr>
            <w:ins w:id="86"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87" w:author="Huawei" w:date="2023-10-19T09:16:00Z"/>
        </w:trPr>
        <w:tc>
          <w:tcPr>
            <w:tcW w:w="1418" w:type="dxa"/>
            <w:shd w:val="clear" w:color="auto" w:fill="auto"/>
          </w:tcPr>
          <w:p w:rsidR="00744EEE" w:rsidRPr="00F87A84" w:rsidRDefault="00206006" w:rsidP="00744EEE">
            <w:pPr>
              <w:pStyle w:val="TAC"/>
              <w:rPr>
                <w:ins w:id="88" w:author="Huawei" w:date="2023-10-19T09:16:00Z"/>
              </w:rPr>
            </w:pPr>
            <w:ins w:id="89" w:author="Huawei" w:date="2023-10-24T11:05:00Z">
              <w:r>
                <w:t>16.7.4.2_2</w:t>
              </w:r>
            </w:ins>
            <w:ins w:id="90"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91" w:author="Huawei" w:date="2023-10-19T09:16:00Z"/>
              </w:rPr>
            </w:pPr>
            <w:ins w:id="92"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93" w:author="Huawei" w:date="2023-10-24T10:00:00Z"/>
        </w:trPr>
        <w:tc>
          <w:tcPr>
            <w:tcW w:w="1418" w:type="dxa"/>
            <w:shd w:val="clear" w:color="auto" w:fill="auto"/>
          </w:tcPr>
          <w:p w:rsidR="00744EEE" w:rsidRDefault="00206006" w:rsidP="00744EEE">
            <w:pPr>
              <w:pStyle w:val="TAC"/>
              <w:rPr>
                <w:ins w:id="94" w:author="Huawei" w:date="2023-10-24T10:00:00Z"/>
              </w:rPr>
            </w:pPr>
            <w:ins w:id="95" w:author="Huawei" w:date="2023-10-24T11:05:00Z">
              <w:r>
                <w:t>16.7.4.2_2</w:t>
              </w:r>
            </w:ins>
            <w:ins w:id="96"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97" w:author="Huawei" w:date="2023-10-24T10:00:00Z"/>
              </w:rPr>
            </w:pPr>
            <w:ins w:id="98"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99" w:author="Huawei" w:date="2023-10-19T09:16:00Z"/>
        </w:trPr>
        <w:tc>
          <w:tcPr>
            <w:tcW w:w="8789" w:type="dxa"/>
            <w:gridSpan w:val="2"/>
            <w:shd w:val="clear" w:color="auto" w:fill="auto"/>
          </w:tcPr>
          <w:p w:rsidR="00665DA6" w:rsidRPr="00F87A84" w:rsidRDefault="00665DA6" w:rsidP="00665DA6">
            <w:pPr>
              <w:pStyle w:val="TAC"/>
              <w:jc w:val="left"/>
              <w:rPr>
                <w:ins w:id="100" w:author="Huawei" w:date="2023-10-19T09:16:00Z"/>
              </w:rPr>
            </w:pPr>
            <w:ins w:id="101" w:author="Huawei" w:date="2023-10-19T09:16:00Z">
              <w:r w:rsidRPr="00F87A84">
                <w:t>Note: The UE is only required to be tested in one of the supported test configurations</w:t>
              </w:r>
            </w:ins>
          </w:p>
        </w:tc>
      </w:tr>
    </w:tbl>
    <w:p w:rsidR="00665DA6" w:rsidRPr="00F87A84" w:rsidRDefault="00665DA6" w:rsidP="00665DA6">
      <w:pPr>
        <w:rPr>
          <w:ins w:id="102" w:author="Huawei" w:date="2023-10-19T09:16:00Z"/>
          <w:lang w:eastAsia="sv-SE"/>
        </w:rPr>
      </w:pPr>
    </w:p>
    <w:p w:rsidR="00665DA6" w:rsidRPr="00F87A84" w:rsidRDefault="00665DA6" w:rsidP="00665DA6">
      <w:pPr>
        <w:pStyle w:val="TH"/>
        <w:rPr>
          <w:ins w:id="103" w:author="Huawei" w:date="2023-10-19T09:16:00Z"/>
        </w:rPr>
      </w:pPr>
      <w:ins w:id="104" w:author="Huawei" w:date="2023-10-19T09:16:00Z">
        <w:r w:rsidRPr="00F87A84">
          <w:t xml:space="preserve">Table </w:t>
        </w:r>
      </w:ins>
      <w:ins w:id="105" w:author="Huawei" w:date="2023-10-24T11:05:00Z">
        <w:r w:rsidR="00206006">
          <w:t>16.7.4.2_2</w:t>
        </w:r>
      </w:ins>
      <w:ins w:id="106"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07" w:author="Huawei" w:date="2023-10-19T09:16:00Z"/>
        </w:trPr>
        <w:tc>
          <w:tcPr>
            <w:tcW w:w="1701" w:type="dxa"/>
            <w:shd w:val="clear" w:color="auto" w:fill="auto"/>
          </w:tcPr>
          <w:p w:rsidR="00665DA6" w:rsidRPr="00F87A84" w:rsidRDefault="00665DA6" w:rsidP="00665DA6">
            <w:pPr>
              <w:pStyle w:val="TAH"/>
              <w:rPr>
                <w:ins w:id="108" w:author="Huawei" w:date="2023-10-19T09:16:00Z"/>
              </w:rPr>
            </w:pPr>
            <w:ins w:id="109"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10" w:author="Huawei" w:date="2023-10-19T09:16:00Z"/>
              </w:rPr>
            </w:pPr>
            <w:ins w:id="111" w:author="Huawei" w:date="2023-10-19T09:16:00Z">
              <w:r w:rsidRPr="00F87A84">
                <w:t>Value</w:t>
              </w:r>
            </w:ins>
          </w:p>
        </w:tc>
        <w:tc>
          <w:tcPr>
            <w:tcW w:w="3961" w:type="dxa"/>
          </w:tcPr>
          <w:p w:rsidR="00665DA6" w:rsidRPr="00F87A84" w:rsidRDefault="00665DA6" w:rsidP="00665DA6">
            <w:pPr>
              <w:pStyle w:val="TAH"/>
              <w:rPr>
                <w:ins w:id="112" w:author="Huawei" w:date="2023-10-19T09:16:00Z"/>
              </w:rPr>
            </w:pPr>
            <w:ins w:id="113" w:author="Huawei" w:date="2023-10-19T09:16:00Z">
              <w:r w:rsidRPr="00F87A84">
                <w:t>Comment</w:t>
              </w:r>
            </w:ins>
          </w:p>
        </w:tc>
      </w:tr>
      <w:tr w:rsidR="00665DA6" w:rsidRPr="00F87A84" w:rsidTr="00665DA6">
        <w:trPr>
          <w:jc w:val="center"/>
          <w:ins w:id="114" w:author="Huawei" w:date="2023-10-19T09:16:00Z"/>
        </w:trPr>
        <w:tc>
          <w:tcPr>
            <w:tcW w:w="1701" w:type="dxa"/>
            <w:shd w:val="clear" w:color="auto" w:fill="auto"/>
          </w:tcPr>
          <w:p w:rsidR="00665DA6" w:rsidRPr="00F87A84" w:rsidRDefault="00665DA6" w:rsidP="00665DA6">
            <w:pPr>
              <w:pStyle w:val="TAC"/>
              <w:rPr>
                <w:ins w:id="115" w:author="Huawei" w:date="2023-10-19T09:16:00Z"/>
              </w:rPr>
            </w:pPr>
            <w:ins w:id="116"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17" w:author="Huawei" w:date="2023-10-19T09:16:00Z"/>
              </w:rPr>
            </w:pPr>
            <w:ins w:id="118"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19" w:author="Huawei" w:date="2023-10-19T09:16:00Z"/>
              </w:rPr>
            </w:pPr>
            <w:ins w:id="120" w:author="Huawei" w:date="2023-10-19T09:16:00Z">
              <w:r w:rsidRPr="00F87A84">
                <w:t>As specified in TS 38.508-1 [14] clause 4.1.</w:t>
              </w:r>
            </w:ins>
          </w:p>
        </w:tc>
      </w:tr>
      <w:tr w:rsidR="00665DA6" w:rsidRPr="00F87A84" w:rsidTr="00665DA6">
        <w:trPr>
          <w:jc w:val="center"/>
          <w:ins w:id="121" w:author="Huawei" w:date="2023-10-19T09:16:00Z"/>
        </w:trPr>
        <w:tc>
          <w:tcPr>
            <w:tcW w:w="1701" w:type="dxa"/>
            <w:shd w:val="clear" w:color="auto" w:fill="auto"/>
          </w:tcPr>
          <w:p w:rsidR="00665DA6" w:rsidRPr="00F87A84" w:rsidRDefault="00665DA6" w:rsidP="00665DA6">
            <w:pPr>
              <w:pStyle w:val="TAC"/>
              <w:rPr>
                <w:ins w:id="122" w:author="Huawei" w:date="2023-10-19T09:16:00Z"/>
              </w:rPr>
            </w:pPr>
            <w:ins w:id="123"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24" w:author="Huawei" w:date="2023-10-19T09:16:00Z"/>
              </w:rPr>
            </w:pPr>
            <w:ins w:id="125" w:author="Huawei" w:date="2023-10-19T09:16:00Z">
              <w:r w:rsidRPr="00F87A84">
                <w:t>As specified in Annex E, Table E.</w:t>
              </w:r>
            </w:ins>
            <w:ins w:id="126" w:author="Huawei" w:date="2023-10-24T10:05:00Z">
              <w:r w:rsidR="00395DE6">
                <w:t>1</w:t>
              </w:r>
            </w:ins>
            <w:ins w:id="127" w:author="Huawei" w:date="2023-10-19T09:16:00Z">
              <w:r w:rsidRPr="00F87A84">
                <w:t>4-1 and TS 38.508-1 [14] clause 4.3.1.</w:t>
              </w:r>
            </w:ins>
          </w:p>
        </w:tc>
      </w:tr>
      <w:tr w:rsidR="00665DA6" w:rsidRPr="00F87A84" w:rsidTr="00665DA6">
        <w:trPr>
          <w:jc w:val="center"/>
          <w:ins w:id="128" w:author="Huawei" w:date="2023-10-19T09:16:00Z"/>
        </w:trPr>
        <w:tc>
          <w:tcPr>
            <w:tcW w:w="1701" w:type="dxa"/>
            <w:shd w:val="clear" w:color="auto" w:fill="auto"/>
          </w:tcPr>
          <w:p w:rsidR="00665DA6" w:rsidRPr="00F87A84" w:rsidRDefault="00665DA6" w:rsidP="00665DA6">
            <w:pPr>
              <w:pStyle w:val="TAC"/>
              <w:rPr>
                <w:ins w:id="129" w:author="Huawei" w:date="2023-10-19T09:16:00Z"/>
              </w:rPr>
            </w:pPr>
            <w:ins w:id="130"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31" w:author="Huawei" w:date="2023-10-19T09:16:00Z"/>
              </w:rPr>
            </w:pPr>
            <w:ins w:id="132" w:author="Huawei" w:date="2023-10-19T09:16:00Z">
              <w:r w:rsidRPr="00F87A84">
                <w:t xml:space="preserve">As specified by the test configuration selected from Table </w:t>
              </w:r>
            </w:ins>
            <w:ins w:id="133" w:author="Huawei" w:date="2023-10-24T11:05:00Z">
              <w:r w:rsidR="00206006">
                <w:t>16.7.4.2_2</w:t>
              </w:r>
            </w:ins>
            <w:ins w:id="134" w:author="Huawei" w:date="2023-10-19T09:16:00Z">
              <w:r w:rsidRPr="00F87A84">
                <w:t>.4.1-1.</w:t>
              </w:r>
            </w:ins>
          </w:p>
        </w:tc>
      </w:tr>
      <w:tr w:rsidR="00665DA6" w:rsidRPr="00F87A84" w:rsidTr="00665DA6">
        <w:trPr>
          <w:jc w:val="center"/>
          <w:ins w:id="135" w:author="Huawei" w:date="2023-10-19T09:16:00Z"/>
        </w:trPr>
        <w:tc>
          <w:tcPr>
            <w:tcW w:w="1701" w:type="dxa"/>
            <w:shd w:val="clear" w:color="auto" w:fill="auto"/>
          </w:tcPr>
          <w:p w:rsidR="00665DA6" w:rsidRPr="00F87A84" w:rsidRDefault="00665DA6" w:rsidP="00665DA6">
            <w:pPr>
              <w:pStyle w:val="TAC"/>
              <w:rPr>
                <w:ins w:id="136" w:author="Huawei" w:date="2023-10-19T09:16:00Z"/>
              </w:rPr>
            </w:pPr>
            <w:ins w:id="137"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38" w:author="Huawei" w:date="2023-10-19T09:16:00Z"/>
              </w:rPr>
            </w:pPr>
            <w:proofErr w:type="spellStart"/>
            <w:ins w:id="139" w:author="Huawei" w:date="2023-10-19T09:16:00Z">
              <w:r w:rsidRPr="00F87A84">
                <w:t>AWGN</w:t>
              </w:r>
              <w:proofErr w:type="spellEnd"/>
            </w:ins>
          </w:p>
        </w:tc>
        <w:tc>
          <w:tcPr>
            <w:tcW w:w="3961" w:type="dxa"/>
          </w:tcPr>
          <w:p w:rsidR="00665DA6" w:rsidRPr="00F87A84" w:rsidRDefault="00665DA6" w:rsidP="00665DA6">
            <w:pPr>
              <w:pStyle w:val="TAC"/>
              <w:rPr>
                <w:ins w:id="140" w:author="Huawei" w:date="2023-10-19T09:16:00Z"/>
              </w:rPr>
            </w:pPr>
            <w:ins w:id="141" w:author="Huawei" w:date="2023-10-19T09:16:00Z">
              <w:r w:rsidRPr="00F87A84">
                <w:t>As specified in Annex C.2.2.</w:t>
              </w:r>
            </w:ins>
          </w:p>
        </w:tc>
      </w:tr>
      <w:tr w:rsidR="00395DE6" w:rsidRPr="00F87A84" w:rsidTr="00665DA6">
        <w:trPr>
          <w:trHeight w:val="251"/>
          <w:jc w:val="center"/>
          <w:ins w:id="142" w:author="Huawei" w:date="2023-10-19T09:16:00Z"/>
        </w:trPr>
        <w:tc>
          <w:tcPr>
            <w:tcW w:w="1701" w:type="dxa"/>
            <w:vMerge w:val="restart"/>
            <w:shd w:val="clear" w:color="auto" w:fill="auto"/>
          </w:tcPr>
          <w:p w:rsidR="00395DE6" w:rsidRPr="00F87A84" w:rsidRDefault="00395DE6" w:rsidP="00395DE6">
            <w:pPr>
              <w:pStyle w:val="TAC"/>
              <w:rPr>
                <w:ins w:id="143" w:author="Huawei" w:date="2023-10-19T09:16:00Z"/>
              </w:rPr>
            </w:pPr>
            <w:ins w:id="144" w:author="Huawei" w:date="2023-10-19T09:16:00Z">
              <w:r w:rsidRPr="00F87A84">
                <w:t>Connection Diagram</w:t>
              </w:r>
            </w:ins>
          </w:p>
        </w:tc>
        <w:tc>
          <w:tcPr>
            <w:tcW w:w="1134" w:type="dxa"/>
            <w:shd w:val="clear" w:color="auto" w:fill="auto"/>
          </w:tcPr>
          <w:p w:rsidR="00395DE6" w:rsidRPr="00F87A84" w:rsidRDefault="00395DE6" w:rsidP="00395DE6">
            <w:pPr>
              <w:pStyle w:val="TAC"/>
              <w:rPr>
                <w:ins w:id="145" w:author="Huawei" w:date="2023-10-19T09:16:00Z"/>
              </w:rPr>
            </w:pPr>
            <w:proofErr w:type="spellStart"/>
            <w:ins w:id="146" w:author="Huawei" w:date="2023-10-19T09:16:00Z">
              <w:r w:rsidRPr="00F87A84">
                <w:t>TE</w:t>
              </w:r>
              <w:proofErr w:type="spellEnd"/>
              <w:r w:rsidRPr="00F87A84">
                <w:t xml:space="preserve"> Part</w:t>
              </w:r>
            </w:ins>
          </w:p>
        </w:tc>
        <w:tc>
          <w:tcPr>
            <w:tcW w:w="2809" w:type="dxa"/>
            <w:shd w:val="clear" w:color="auto" w:fill="auto"/>
          </w:tcPr>
          <w:p w:rsidR="00395DE6" w:rsidRPr="00F87A84" w:rsidRDefault="00152D8F" w:rsidP="00395DE6">
            <w:pPr>
              <w:pStyle w:val="TAC"/>
              <w:rPr>
                <w:ins w:id="147" w:author="Huawei" w:date="2023-10-19T09:16:00Z"/>
              </w:rPr>
            </w:pPr>
            <w:ins w:id="148" w:author="Huawei" w:date="2023-10-24T11:06:00Z">
              <w:r w:rsidRPr="00F87A84">
                <w:t>A.3.1.8.2 with n = 1</w:t>
              </w:r>
            </w:ins>
          </w:p>
        </w:tc>
        <w:tc>
          <w:tcPr>
            <w:tcW w:w="3961" w:type="dxa"/>
            <w:vMerge w:val="restart"/>
          </w:tcPr>
          <w:p w:rsidR="00395DE6" w:rsidRPr="00F87A84" w:rsidRDefault="00395DE6" w:rsidP="00395DE6">
            <w:pPr>
              <w:pStyle w:val="TAC"/>
              <w:rPr>
                <w:ins w:id="149" w:author="Huawei" w:date="2023-10-19T09:16:00Z"/>
              </w:rPr>
            </w:pPr>
            <w:ins w:id="150" w:author="Huawei" w:date="2023-10-19T09:16:00Z">
              <w:r w:rsidRPr="00F87A84">
                <w:t>As specified in TS 38.508-1 [14] Annex A.</w:t>
              </w:r>
            </w:ins>
          </w:p>
        </w:tc>
      </w:tr>
      <w:tr w:rsidR="00395DE6" w:rsidRPr="00F87A84" w:rsidTr="00665DA6">
        <w:trPr>
          <w:trHeight w:val="251"/>
          <w:jc w:val="center"/>
          <w:ins w:id="151" w:author="Huawei" w:date="2023-10-19T09:16:00Z"/>
        </w:trPr>
        <w:tc>
          <w:tcPr>
            <w:tcW w:w="1701" w:type="dxa"/>
            <w:vMerge/>
            <w:shd w:val="clear" w:color="auto" w:fill="auto"/>
          </w:tcPr>
          <w:p w:rsidR="00395DE6" w:rsidRPr="00F87A84" w:rsidRDefault="00395DE6" w:rsidP="00395DE6">
            <w:pPr>
              <w:pStyle w:val="TAC"/>
              <w:rPr>
                <w:ins w:id="152" w:author="Huawei" w:date="2023-10-19T09:16:00Z"/>
              </w:rPr>
            </w:pPr>
          </w:p>
        </w:tc>
        <w:tc>
          <w:tcPr>
            <w:tcW w:w="1134" w:type="dxa"/>
            <w:shd w:val="clear" w:color="auto" w:fill="auto"/>
          </w:tcPr>
          <w:p w:rsidR="00395DE6" w:rsidRPr="00F87A84" w:rsidRDefault="00395DE6" w:rsidP="00395DE6">
            <w:pPr>
              <w:pStyle w:val="TAC"/>
              <w:rPr>
                <w:ins w:id="153" w:author="Huawei" w:date="2023-10-19T09:16:00Z"/>
              </w:rPr>
            </w:pPr>
            <w:proofErr w:type="spellStart"/>
            <w:ins w:id="154" w:author="Huawei" w:date="2023-10-19T09:16:00Z">
              <w:r w:rsidRPr="00F87A84">
                <w:t>DUT</w:t>
              </w:r>
              <w:proofErr w:type="spellEnd"/>
              <w:r w:rsidRPr="00F87A84">
                <w:t xml:space="preserve"> Part</w:t>
              </w:r>
            </w:ins>
          </w:p>
        </w:tc>
        <w:tc>
          <w:tcPr>
            <w:tcW w:w="2809" w:type="dxa"/>
            <w:shd w:val="clear" w:color="auto" w:fill="auto"/>
          </w:tcPr>
          <w:p w:rsidR="00395DE6" w:rsidRPr="00F87A84" w:rsidRDefault="00152D8F" w:rsidP="00395DE6">
            <w:pPr>
              <w:pStyle w:val="TAC"/>
              <w:rPr>
                <w:ins w:id="155" w:author="Huawei" w:date="2023-10-19T09:16:00Z"/>
              </w:rPr>
            </w:pPr>
            <w:ins w:id="156" w:author="Huawei" w:date="2023-10-24T11:06:00Z">
              <w:r w:rsidRPr="00F87A84">
                <w:t>A.3.2.3.4</w:t>
              </w:r>
            </w:ins>
          </w:p>
        </w:tc>
        <w:tc>
          <w:tcPr>
            <w:tcW w:w="3961" w:type="dxa"/>
            <w:vMerge/>
          </w:tcPr>
          <w:p w:rsidR="00395DE6" w:rsidRPr="00F87A84" w:rsidRDefault="00395DE6" w:rsidP="00395DE6">
            <w:pPr>
              <w:pStyle w:val="TAC"/>
              <w:rPr>
                <w:ins w:id="157" w:author="Huawei" w:date="2023-10-19T09:16:00Z"/>
              </w:rPr>
            </w:pPr>
          </w:p>
        </w:tc>
      </w:tr>
      <w:tr w:rsidR="00665DA6" w:rsidRPr="00F87A84" w:rsidTr="00665DA6">
        <w:trPr>
          <w:jc w:val="center"/>
          <w:ins w:id="158" w:author="Huawei" w:date="2023-10-19T09:16:00Z"/>
        </w:trPr>
        <w:tc>
          <w:tcPr>
            <w:tcW w:w="1701" w:type="dxa"/>
            <w:shd w:val="clear" w:color="auto" w:fill="auto"/>
          </w:tcPr>
          <w:p w:rsidR="00665DA6" w:rsidRPr="00F87A84" w:rsidRDefault="00665DA6" w:rsidP="00665DA6">
            <w:pPr>
              <w:pStyle w:val="TAC"/>
              <w:rPr>
                <w:ins w:id="159" w:author="Huawei" w:date="2023-10-19T09:16:00Z"/>
              </w:rPr>
            </w:pPr>
            <w:ins w:id="160"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61" w:author="Huawei" w:date="2023-10-19T09:16:00Z"/>
              </w:rPr>
            </w:pPr>
            <w:ins w:id="162" w:author="Huawei" w:date="2023-10-19T09:16:00Z">
              <w:r w:rsidRPr="00F87A84">
                <w:t>N/A</w:t>
              </w:r>
            </w:ins>
          </w:p>
        </w:tc>
        <w:tc>
          <w:tcPr>
            <w:tcW w:w="3961" w:type="dxa"/>
          </w:tcPr>
          <w:p w:rsidR="00665DA6" w:rsidRPr="00F87A84" w:rsidRDefault="00665DA6" w:rsidP="00665DA6">
            <w:pPr>
              <w:pStyle w:val="TAC"/>
              <w:rPr>
                <w:ins w:id="163" w:author="Huawei" w:date="2023-10-19T09:16:00Z"/>
              </w:rPr>
            </w:pPr>
          </w:p>
        </w:tc>
      </w:tr>
    </w:tbl>
    <w:p w:rsidR="00665DA6" w:rsidRPr="00F87A84" w:rsidRDefault="00665DA6" w:rsidP="00665DA6">
      <w:pPr>
        <w:pStyle w:val="B10"/>
        <w:rPr>
          <w:ins w:id="164" w:author="Huawei" w:date="2023-10-19T09:16:00Z"/>
        </w:rPr>
      </w:pPr>
    </w:p>
    <w:p w:rsidR="00665DA6" w:rsidRPr="00F87A84" w:rsidRDefault="00206006" w:rsidP="00665DA6">
      <w:pPr>
        <w:pStyle w:val="H6"/>
        <w:rPr>
          <w:ins w:id="165" w:author="Huawei" w:date="2023-10-19T09:16:00Z"/>
          <w:lang w:eastAsia="sv-SE"/>
        </w:rPr>
      </w:pPr>
      <w:ins w:id="166" w:author="Huawei" w:date="2023-10-24T11:05:00Z">
        <w:r>
          <w:rPr>
            <w:lang w:eastAsia="sv-SE"/>
          </w:rPr>
          <w:t>16.7.4.2_2</w:t>
        </w:r>
      </w:ins>
      <w:ins w:id="167"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68" w:author="Huawei" w:date="2023-10-19T09:16:00Z"/>
        </w:rPr>
      </w:pPr>
      <w:ins w:id="169" w:author="Huawei" w:date="2023-10-24T10:06:00Z">
        <w:r>
          <w:t xml:space="preserve">Same as the test procedure given in clause </w:t>
        </w:r>
      </w:ins>
      <w:ins w:id="170" w:author="Huawei" w:date="2023-10-24T10:53:00Z">
        <w:r w:rsidR="007754D0">
          <w:rPr>
            <w:lang w:eastAsia="sv-SE"/>
          </w:rPr>
          <w:t>6.7.4.1.2</w:t>
        </w:r>
      </w:ins>
      <w:ins w:id="171" w:author="Huawei" w:date="2023-10-24T10:07:00Z">
        <w:r w:rsidRPr="00F87A84">
          <w:rPr>
            <w:lang w:eastAsia="sv-SE"/>
          </w:rPr>
          <w:t>.4.2</w:t>
        </w:r>
        <w:r>
          <w:rPr>
            <w:lang w:eastAsia="sv-SE"/>
          </w:rPr>
          <w:t>.</w:t>
        </w:r>
      </w:ins>
    </w:p>
    <w:p w:rsidR="00665DA6" w:rsidRPr="00F87A84" w:rsidRDefault="00206006" w:rsidP="00665DA6">
      <w:pPr>
        <w:pStyle w:val="H6"/>
        <w:rPr>
          <w:ins w:id="172" w:author="Huawei" w:date="2023-10-19T09:16:00Z"/>
          <w:lang w:eastAsia="sv-SE"/>
        </w:rPr>
      </w:pPr>
      <w:ins w:id="173" w:author="Huawei" w:date="2023-10-24T11:05:00Z">
        <w:r>
          <w:rPr>
            <w:lang w:eastAsia="sv-SE"/>
          </w:rPr>
          <w:t>16.7.4.2_2</w:t>
        </w:r>
      </w:ins>
      <w:ins w:id="174"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75" w:author="Huawei" w:date="2023-10-24T10:07:00Z"/>
        </w:rPr>
      </w:pPr>
      <w:ins w:id="176" w:author="Huawei" w:date="2023-10-24T10:07:00Z">
        <w:r>
          <w:t xml:space="preserve">Same as the </w:t>
        </w:r>
        <w:r>
          <w:rPr>
            <w:rFonts w:hint="eastAsia"/>
            <w:lang w:eastAsia="zh-CN"/>
          </w:rPr>
          <w:t>message</w:t>
        </w:r>
        <w:r>
          <w:t xml:space="preserve"> contents given in clause </w:t>
        </w:r>
      </w:ins>
      <w:ins w:id="177" w:author="Huawei" w:date="2023-10-24T10:53:00Z">
        <w:r w:rsidR="007754D0">
          <w:rPr>
            <w:lang w:eastAsia="sv-SE"/>
          </w:rPr>
          <w:t>6.7.4.1.2</w:t>
        </w:r>
      </w:ins>
      <w:ins w:id="178" w:author="Huawei" w:date="2023-10-24T10:07:00Z">
        <w:r w:rsidRPr="00F87A84">
          <w:rPr>
            <w:lang w:eastAsia="sv-SE"/>
          </w:rPr>
          <w:t>.4.</w:t>
        </w:r>
        <w:r>
          <w:rPr>
            <w:lang w:eastAsia="sv-SE"/>
          </w:rPr>
          <w:t>3.</w:t>
        </w:r>
      </w:ins>
    </w:p>
    <w:p w:rsidR="00665DA6" w:rsidRPr="00F87A84" w:rsidRDefault="00206006" w:rsidP="00665DA6">
      <w:pPr>
        <w:pStyle w:val="H6"/>
        <w:rPr>
          <w:ins w:id="179" w:author="Huawei" w:date="2023-10-19T09:16:00Z"/>
          <w:lang w:eastAsia="sv-SE"/>
        </w:rPr>
      </w:pPr>
      <w:ins w:id="180" w:author="Huawei" w:date="2023-10-24T11:05:00Z">
        <w:r>
          <w:rPr>
            <w:lang w:eastAsia="sv-SE"/>
          </w:rPr>
          <w:t>16.7.4.2_2</w:t>
        </w:r>
      </w:ins>
      <w:ins w:id="181"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82" w:author="Huawei" w:date="2023-10-24T10:08:00Z"/>
          <w:lang w:eastAsia="sv-SE"/>
        </w:rPr>
      </w:pPr>
      <w:ins w:id="183"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184" w:author="Huawei" w:date="2023-10-24T10:53:00Z">
        <w:r w:rsidR="007754D0">
          <w:rPr>
            <w:lang w:eastAsia="sv-SE"/>
          </w:rPr>
          <w:t>6.7.4.1.2</w:t>
        </w:r>
      </w:ins>
      <w:ins w:id="185" w:author="Huawei" w:date="2023-10-24T10:08:00Z">
        <w:r>
          <w:rPr>
            <w:lang w:eastAsia="sv-SE"/>
          </w:rPr>
          <w:t>.5 with following exceptions:</w:t>
        </w:r>
      </w:ins>
    </w:p>
    <w:p w:rsidR="00395DE6" w:rsidRDefault="00395DE6" w:rsidP="00395DE6">
      <w:pPr>
        <w:pStyle w:val="B10"/>
        <w:rPr>
          <w:ins w:id="186" w:author="Huawei" w:date="2023-10-24T10:10:00Z"/>
          <w:lang w:eastAsia="ko-KR"/>
        </w:rPr>
      </w:pPr>
      <w:ins w:id="187" w:author="Huawei" w:date="2023-10-24T10:08:00Z">
        <w:r>
          <w:rPr>
            <w:rFonts w:hint="eastAsia"/>
            <w:lang w:eastAsia="zh-CN"/>
          </w:rPr>
          <w:t>-</w:t>
        </w:r>
        <w:r>
          <w:rPr>
            <w:lang w:eastAsia="zh-CN"/>
          </w:rPr>
          <w:tab/>
        </w:r>
      </w:ins>
      <w:ins w:id="188" w:author="Huawei" w:date="2023-10-24T10:09:00Z">
        <w:r w:rsidRPr="00395DE6">
          <w:rPr>
            <w:lang w:eastAsia="zh-CN"/>
          </w:rPr>
          <w:t xml:space="preserve">Table </w:t>
        </w:r>
      </w:ins>
      <w:ins w:id="189" w:author="Huawei" w:date="2023-10-24T10:53:00Z">
        <w:r w:rsidR="007754D0">
          <w:rPr>
            <w:lang w:eastAsia="zh-CN"/>
          </w:rPr>
          <w:t>6.7.4.1.2</w:t>
        </w:r>
      </w:ins>
      <w:ins w:id="190" w:author="Huawei" w:date="2023-10-24T10:09:00Z">
        <w:r w:rsidRPr="00395DE6">
          <w:rPr>
            <w:lang w:eastAsia="zh-CN"/>
          </w:rPr>
          <w:t>.5-1</w:t>
        </w:r>
        <w:r>
          <w:rPr>
            <w:lang w:eastAsia="zh-CN"/>
          </w:rPr>
          <w:t xml:space="preserve"> is replaced by </w:t>
        </w:r>
      </w:ins>
      <w:ins w:id="191" w:author="Huawei" w:date="2023-10-24T10:10:00Z">
        <w:r w:rsidRPr="00F87A84">
          <w:rPr>
            <w:lang w:eastAsia="ko-KR"/>
          </w:rPr>
          <w:t xml:space="preserve">Table </w:t>
        </w:r>
      </w:ins>
      <w:ins w:id="192" w:author="Huawei" w:date="2023-10-24T11:05:00Z">
        <w:r w:rsidR="00206006">
          <w:rPr>
            <w:lang w:eastAsia="sv-SE"/>
          </w:rPr>
          <w:t>16.7.4.2_2</w:t>
        </w:r>
      </w:ins>
      <w:ins w:id="193"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94" w:author="Huawei" w:date="2023-10-24T10:10:00Z"/>
          <w:lang w:eastAsia="zh-CN"/>
        </w:rPr>
      </w:pPr>
      <w:ins w:id="195" w:author="Huawei" w:date="2023-10-24T10:10:00Z">
        <w:r>
          <w:rPr>
            <w:rFonts w:hint="eastAsia"/>
            <w:lang w:eastAsia="zh-CN"/>
          </w:rPr>
          <w:lastRenderedPageBreak/>
          <w:t>-</w:t>
        </w:r>
        <w:r>
          <w:rPr>
            <w:lang w:eastAsia="zh-CN"/>
          </w:rPr>
          <w:tab/>
        </w:r>
        <w:r w:rsidRPr="00395DE6">
          <w:rPr>
            <w:lang w:eastAsia="zh-CN"/>
          </w:rPr>
          <w:t xml:space="preserve">Table </w:t>
        </w:r>
      </w:ins>
      <w:ins w:id="196" w:author="Huawei" w:date="2023-10-24T10:53:00Z">
        <w:r w:rsidR="007754D0">
          <w:rPr>
            <w:lang w:eastAsia="zh-CN"/>
          </w:rPr>
          <w:t>6.7.4.1.2</w:t>
        </w:r>
      </w:ins>
      <w:ins w:id="197" w:author="Huawei" w:date="2023-10-24T10:10:00Z">
        <w:r w:rsidRPr="00395DE6">
          <w:rPr>
            <w:lang w:eastAsia="zh-CN"/>
          </w:rPr>
          <w:t>.5-</w:t>
        </w:r>
        <w:r>
          <w:rPr>
            <w:lang w:eastAsia="zh-CN"/>
          </w:rPr>
          <w:t xml:space="preserve">2 is replaced by </w:t>
        </w:r>
        <w:r w:rsidRPr="00F87A84">
          <w:rPr>
            <w:lang w:eastAsia="ko-KR"/>
          </w:rPr>
          <w:t xml:space="preserve">Table </w:t>
        </w:r>
      </w:ins>
      <w:ins w:id="198" w:author="Huawei" w:date="2023-10-24T11:05:00Z">
        <w:r w:rsidR="00206006">
          <w:rPr>
            <w:lang w:eastAsia="sv-SE"/>
          </w:rPr>
          <w:t>16.7.4.2_2</w:t>
        </w:r>
      </w:ins>
      <w:ins w:id="199"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200" w:author="Huawei" w:date="2023-10-19T09:16:00Z"/>
          <w:lang w:eastAsia="ko-KR"/>
        </w:rPr>
      </w:pPr>
      <w:ins w:id="201" w:author="Huawei" w:date="2023-10-19T09:16:00Z">
        <w:r w:rsidRPr="00F87A84">
          <w:rPr>
            <w:lang w:eastAsia="ko-KR"/>
          </w:rPr>
          <w:t xml:space="preserve">Table </w:t>
        </w:r>
      </w:ins>
      <w:ins w:id="202" w:author="Huawei" w:date="2023-10-24T11:05:00Z">
        <w:r w:rsidR="00206006">
          <w:rPr>
            <w:lang w:eastAsia="sv-SE"/>
          </w:rPr>
          <w:t>16.7.4.2_2</w:t>
        </w:r>
      </w:ins>
      <w:ins w:id="203" w:author="Huawei" w:date="2023-10-19T09:16:00Z">
        <w:r w:rsidRPr="00F87A84">
          <w:rPr>
            <w:lang w:eastAsia="sv-SE"/>
          </w:rPr>
          <w:t>.5</w:t>
        </w:r>
        <w:r w:rsidRPr="00F87A84">
          <w:rPr>
            <w:lang w:eastAsia="ko-KR"/>
          </w:rPr>
          <w:t xml:space="preserve">-1: </w:t>
        </w:r>
      </w:ins>
      <w:ins w:id="204" w:author="Huawei" w:date="2023-10-24T10:54:00Z">
        <w:r w:rsidR="007754D0" w:rsidRPr="00F87A84">
          <w:t xml:space="preserve">Same as Table </w:t>
        </w:r>
      </w:ins>
      <w:ins w:id="205" w:author="Huawei" w:date="2023-10-24T11:54:00Z">
        <w:r w:rsidR="006A2562">
          <w:rPr>
            <w:lang w:eastAsia="sv-SE"/>
          </w:rPr>
          <w:t>16.7.4.2</w:t>
        </w:r>
      </w:ins>
      <w:ins w:id="206" w:author="Huawei" w:date="2023-10-24T10:54:00Z">
        <w:r w:rsidR="007754D0">
          <w:rPr>
            <w:lang w:eastAsia="sv-SE"/>
          </w:rPr>
          <w:t>_1</w:t>
        </w:r>
        <w:r w:rsidR="007754D0" w:rsidRPr="00F87A84">
          <w:rPr>
            <w:lang w:eastAsia="sv-SE"/>
          </w:rPr>
          <w:t>.5</w:t>
        </w:r>
        <w:r w:rsidR="007754D0" w:rsidRPr="00F87A84">
          <w:rPr>
            <w:lang w:eastAsia="ko-KR"/>
          </w:rPr>
          <w:t>-1</w:t>
        </w:r>
      </w:ins>
    </w:p>
    <w:p w:rsidR="00665DA6" w:rsidRPr="00F87A84" w:rsidRDefault="00665DA6" w:rsidP="00665DA6">
      <w:pPr>
        <w:pStyle w:val="TH"/>
        <w:rPr>
          <w:ins w:id="207" w:author="Huawei" w:date="2023-10-19T09:16:00Z"/>
        </w:rPr>
      </w:pPr>
      <w:ins w:id="208" w:author="Huawei" w:date="2023-10-19T09:16:00Z">
        <w:r w:rsidRPr="00F87A84">
          <w:t xml:space="preserve">Table </w:t>
        </w:r>
      </w:ins>
      <w:ins w:id="209" w:author="Huawei" w:date="2023-10-24T11:05:00Z">
        <w:r w:rsidR="00206006">
          <w:rPr>
            <w:lang w:eastAsia="sv-SE"/>
          </w:rPr>
          <w:t>16.7.4.2_2</w:t>
        </w:r>
      </w:ins>
      <w:ins w:id="210" w:author="Huawei" w:date="2023-10-19T09:16:00Z">
        <w:r w:rsidRPr="00F87A84">
          <w:rPr>
            <w:lang w:eastAsia="sv-SE"/>
          </w:rPr>
          <w:t>.5</w:t>
        </w:r>
        <w:r w:rsidRPr="00F87A84">
          <w:t xml:space="preserve">-2: L1-RSRP </w:t>
        </w:r>
      </w:ins>
      <w:ins w:id="211" w:author="Huawei" w:date="2023-10-24T10:54:00Z">
        <w:r w:rsidR="007754D0">
          <w:t>relative</w:t>
        </w:r>
      </w:ins>
      <w:ins w:id="212"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1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14"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5" w:author="Huawei" w:date="2023-10-24T10:55:00Z"/>
              </w:rPr>
            </w:pPr>
            <w:ins w:id="216"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7" w:author="Huawei" w:date="2023-10-24T10:55:00Z"/>
              </w:rPr>
            </w:pPr>
            <w:ins w:id="218" w:author="Huawei" w:date="2023-10-24T10:55:00Z">
              <w:r w:rsidRPr="00F87A84">
                <w:t>Test 2</w:t>
              </w:r>
            </w:ins>
          </w:p>
        </w:tc>
      </w:tr>
      <w:tr w:rsidR="007754D0" w:rsidRPr="00F87A84" w:rsidTr="008A31D5">
        <w:trPr>
          <w:cantSplit/>
          <w:jc w:val="center"/>
          <w:ins w:id="21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0"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1" w:author="Huawei" w:date="2023-10-24T10:55:00Z"/>
              </w:rPr>
            </w:pPr>
            <w:ins w:id="222"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3" w:author="Huawei" w:date="2023-10-24T10:55:00Z"/>
              </w:rPr>
            </w:pPr>
            <w:ins w:id="224" w:author="Huawei" w:date="2023-10-24T10:55:00Z">
              <w:r w:rsidRPr="00F87A84">
                <w:t>All bands</w:t>
              </w:r>
            </w:ins>
          </w:p>
        </w:tc>
      </w:tr>
      <w:tr w:rsidR="007754D0" w:rsidRPr="00F87A84" w:rsidTr="008A31D5">
        <w:trPr>
          <w:jc w:val="center"/>
          <w:ins w:id="225"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26" w:author="Huawei" w:date="2023-10-24T10:55:00Z"/>
                <w:b/>
              </w:rPr>
            </w:pPr>
            <w:ins w:id="227" w:author="Huawei" w:date="2023-10-24T10:55:00Z">
              <w:r w:rsidRPr="007754D0">
                <w:rPr>
                  <w:b/>
                </w:rPr>
                <w:t>Normal Conditions</w:t>
              </w:r>
            </w:ins>
          </w:p>
        </w:tc>
      </w:tr>
      <w:tr w:rsidR="007754D0" w:rsidRPr="00F87A84" w:rsidTr="008A31D5">
        <w:trPr>
          <w:jc w:val="center"/>
          <w:ins w:id="228"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9" w:author="Huawei" w:date="2023-10-24T10:55:00Z"/>
              </w:rPr>
            </w:pPr>
            <w:ins w:id="230"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1" w:author="Huawei" w:date="2023-10-24T10:55:00Z"/>
              </w:rPr>
            </w:pPr>
            <w:ins w:id="232" w:author="Huawei" w:date="2023-10-24T10:55:00Z">
              <w:r w:rsidRPr="00F87A84">
                <w:t>0</w:t>
              </w:r>
            </w:ins>
            <w:ins w:id="233"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4" w:author="Huawei" w:date="2023-10-24T10:55:00Z"/>
              </w:rPr>
            </w:pPr>
            <w:ins w:id="235" w:author="Huawei" w:date="2023-10-24T10:55:00Z">
              <w:r w:rsidRPr="00F87A84">
                <w:t>0</w:t>
              </w:r>
            </w:ins>
            <w:ins w:id="236" w:author="Huawei" w:date="2023-10-24T10:56:00Z">
              <w:r>
                <w:t>+</w:t>
              </w:r>
              <w:r>
                <w:rPr>
                  <w:rFonts w:hint="eastAsia"/>
                  <w:lang w:eastAsia="zh-CN"/>
                </w:rPr>
                <w:t>TT</w:t>
              </w:r>
            </w:ins>
          </w:p>
        </w:tc>
      </w:tr>
      <w:tr w:rsidR="007754D0" w:rsidRPr="00F87A84" w:rsidTr="008A31D5">
        <w:trPr>
          <w:jc w:val="center"/>
          <w:ins w:id="23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38" w:author="Huawei" w:date="2023-10-24T10:55:00Z"/>
              </w:rPr>
            </w:pPr>
            <w:ins w:id="239"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0" w:author="Huawei" w:date="2023-10-24T10:55:00Z"/>
              </w:rPr>
            </w:pPr>
            <w:ins w:id="241" w:author="Huawei" w:date="2023-10-24T10:55:00Z">
              <w:r w:rsidRPr="0049005A">
                <w:t>2</w:t>
              </w:r>
            </w:ins>
            <w:ins w:id="242"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3" w:author="Huawei" w:date="2023-10-24T10:55:00Z"/>
              </w:rPr>
            </w:pPr>
            <w:ins w:id="244" w:author="Huawei" w:date="2023-10-24T10:55:00Z">
              <w:r w:rsidRPr="0049005A">
                <w:t>2</w:t>
              </w:r>
            </w:ins>
            <w:ins w:id="245" w:author="Huawei" w:date="2023-10-24T10:56:00Z">
              <w:r>
                <w:t>+</w:t>
              </w:r>
              <w:r>
                <w:rPr>
                  <w:rFonts w:hint="eastAsia"/>
                  <w:lang w:eastAsia="zh-CN"/>
                </w:rPr>
                <w:t>TT</w:t>
              </w:r>
            </w:ins>
          </w:p>
        </w:tc>
      </w:tr>
      <w:tr w:rsidR="007754D0" w:rsidRPr="00F87A84" w:rsidTr="008A31D5">
        <w:trPr>
          <w:jc w:val="center"/>
          <w:ins w:id="246"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47" w:author="Huawei" w:date="2023-10-24T10:55:00Z"/>
                <w:b/>
              </w:rPr>
            </w:pPr>
            <w:ins w:id="248" w:author="Huawei" w:date="2023-10-24T10:55:00Z">
              <w:r w:rsidRPr="007754D0">
                <w:rPr>
                  <w:b/>
                </w:rPr>
                <w:t>Extreme Conditions</w:t>
              </w:r>
            </w:ins>
          </w:p>
        </w:tc>
      </w:tr>
      <w:tr w:rsidR="007754D0" w:rsidRPr="00F87A84" w:rsidTr="008A31D5">
        <w:trPr>
          <w:jc w:val="center"/>
          <w:ins w:id="24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0" w:author="Huawei" w:date="2023-10-24T10:55:00Z"/>
              </w:rPr>
            </w:pPr>
            <w:ins w:id="251"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2" w:author="Huawei" w:date="2023-10-24T10:55:00Z"/>
              </w:rPr>
            </w:pPr>
            <w:ins w:id="253" w:author="Huawei" w:date="2023-10-24T10:55:00Z">
              <w:r w:rsidRPr="00F87A84">
                <w:t>0</w:t>
              </w:r>
            </w:ins>
            <w:ins w:id="254"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5" w:author="Huawei" w:date="2023-10-24T10:55:00Z"/>
              </w:rPr>
            </w:pPr>
            <w:ins w:id="256" w:author="Huawei" w:date="2023-10-24T10:55:00Z">
              <w:r w:rsidRPr="00F87A84">
                <w:t>0</w:t>
              </w:r>
            </w:ins>
            <w:ins w:id="257" w:author="Huawei" w:date="2023-10-24T10:56:00Z">
              <w:r>
                <w:t>+</w:t>
              </w:r>
              <w:r>
                <w:rPr>
                  <w:rFonts w:hint="eastAsia"/>
                  <w:lang w:eastAsia="zh-CN"/>
                </w:rPr>
                <w:t>TT</w:t>
              </w:r>
            </w:ins>
          </w:p>
        </w:tc>
      </w:tr>
      <w:tr w:rsidR="007754D0" w:rsidRPr="00F87A84" w:rsidTr="008A31D5">
        <w:trPr>
          <w:jc w:val="center"/>
          <w:ins w:id="258"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9" w:author="Huawei" w:date="2023-10-24T10:55:00Z"/>
              </w:rPr>
            </w:pPr>
            <w:ins w:id="260"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1" w:author="Huawei" w:date="2023-10-24T10:55:00Z"/>
              </w:rPr>
            </w:pPr>
            <w:ins w:id="262" w:author="Huawei" w:date="2023-10-24T10:55:00Z">
              <w:r w:rsidRPr="0049005A">
                <w:t>2</w:t>
              </w:r>
            </w:ins>
            <w:ins w:id="263"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4" w:author="Huawei" w:date="2023-10-24T10:55:00Z"/>
              </w:rPr>
            </w:pPr>
            <w:ins w:id="265" w:author="Huawei" w:date="2023-10-24T10:55:00Z">
              <w:r w:rsidRPr="0049005A">
                <w:t>2</w:t>
              </w:r>
            </w:ins>
            <w:ins w:id="266" w:author="Huawei" w:date="2023-10-24T10:56:00Z">
              <w:r>
                <w:t>+</w:t>
              </w:r>
              <w:r>
                <w:rPr>
                  <w:rFonts w:hint="eastAsia"/>
                  <w:lang w:eastAsia="zh-CN"/>
                </w:rPr>
                <w:t>TT</w:t>
              </w:r>
            </w:ins>
          </w:p>
        </w:tc>
      </w:tr>
    </w:tbl>
    <w:p w:rsidR="00665DA6" w:rsidRPr="007754D0" w:rsidDel="00AA7A99" w:rsidRDefault="00665DA6" w:rsidP="00C36F13">
      <w:pPr>
        <w:rPr>
          <w:del w:id="267" w:author="Huawei" w:date="2023-10-24T10:47:00Z"/>
        </w:rPr>
      </w:pPr>
    </w:p>
    <w:p w:rsidR="0070318C" w:rsidRPr="00686D9D" w:rsidRDefault="001A56AA" w:rsidP="0070318C">
      <w:del w:id="268"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9F5" w:rsidRDefault="007209F5">
      <w:r>
        <w:separator/>
      </w:r>
    </w:p>
  </w:endnote>
  <w:endnote w:type="continuationSeparator" w:id="0">
    <w:p w:rsidR="007209F5" w:rsidRDefault="0072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9F5" w:rsidRDefault="007209F5">
      <w:r>
        <w:separator/>
      </w:r>
    </w:p>
  </w:footnote>
  <w:footnote w:type="continuationSeparator" w:id="0">
    <w:p w:rsidR="007209F5" w:rsidRDefault="0072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2D8F"/>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006"/>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6AE"/>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1EF"/>
    <w:rsid w:val="006658F8"/>
    <w:rsid w:val="00665C47"/>
    <w:rsid w:val="00665DA6"/>
    <w:rsid w:val="0067285C"/>
    <w:rsid w:val="00674450"/>
    <w:rsid w:val="00674B82"/>
    <w:rsid w:val="00675546"/>
    <w:rsid w:val="006840EA"/>
    <w:rsid w:val="00686B12"/>
    <w:rsid w:val="00686D9D"/>
    <w:rsid w:val="00695808"/>
    <w:rsid w:val="00696887"/>
    <w:rsid w:val="006A2562"/>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9F5"/>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17A5"/>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2FA8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1E841-5D92-4380-9FB8-E77A1424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3</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2022-08-22T02:54:00Z</dcterms:created>
  <dcterms:modified xsi:type="dcterms:W3CDTF">2023-11-03T06:17:00Z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(3)CEMjEAm5bfxz9gxsUslY7EI/Gz4UUABvpl75P0icvpNPRcucq0U9ku1STqkTQnWIbdLtXbxu
R44jJnKgpY25vQVS1kgC+tueLqElHwh+su4Bh0mlgl1VSxjazERRp3w9pMR5T4uAg+4NumTX
xtLWD3yt5AsL0Svv5QKH8F0KxRJB8dgSSPOSunvemOIUeGlhwOHyBH0lijrCjd/wUgAvoSsS
12Nf3Xxorw44iRlzEQ</vt:lpwstr>
  </property>
  <property fmtid="{D5CDD505-2E9C-101B-9397-08002B2CF9AE}" pid="22" name="_2015_ms_pID_7253431">
    <vt:lpwstr>/fgxDSKQ1cGnDCD9lmT75lC1myEj6PvdGGnC+2cChCuSo8OGU5cbLA
gM8pDRJVkDoi+mwdzuDMNeL18G5D55UQRIQnzNTQiTtDTXbhT/NHph+LajsmWnqXSSkBaDvR
YVYBpLabJPEc7Dy+ECaDFfpk45fWfenwHoteoYZ9wd/0U4XcxPO+6KlqYzYvd+jRqc24tnkl
1GdJFW76HMcx3guU8FGPHo/Y7xXULdexsUbP</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