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011B44" w:rsidRPr="00011B44">
        <w:rPr>
          <w:b/>
          <w:i/>
          <w:noProof/>
          <w:sz w:val="28"/>
        </w:rPr>
        <w:t>R5-236695</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11B44" w:rsidP="003916B4">
            <w:pPr>
              <w:pStyle w:val="CRCoverPage"/>
              <w:spacing w:after="0"/>
              <w:jc w:val="center"/>
              <w:rPr>
                <w:noProof/>
              </w:rPr>
            </w:pPr>
            <w:r>
              <w:rPr>
                <w:b/>
                <w:noProof/>
                <w:sz w:val="28"/>
              </w:rPr>
              <w:t>2722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011B44"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011B44" w:rsidP="002A6414">
            <w:pPr>
              <w:pStyle w:val="CRCoverPage"/>
              <w:spacing w:after="0"/>
              <w:ind w:left="100"/>
              <w:rPr>
                <w:noProof/>
              </w:rPr>
            </w:pPr>
            <w:r w:rsidRPr="00011B44">
              <w:rPr>
                <w:noProof/>
              </w:rPr>
              <w:t>Addtion of RedCap RRM TC 16.7.4.1_2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011B44">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w:t>
            </w:r>
            <w:r w:rsidR="000B7EC9">
              <w:rPr>
                <w:noProof/>
              </w:rPr>
              <w:t>4</w:t>
            </w:r>
            <w:r w:rsidR="004F64E5">
              <w:rPr>
                <w:noProof/>
              </w:rPr>
              <w:t>.1</w:t>
            </w:r>
            <w:r w:rsidR="000B7EC9">
              <w:rPr>
                <w:noProof/>
              </w:rPr>
              <w:t>_</w:t>
            </w:r>
            <w:r w:rsidR="007754D0">
              <w:rPr>
                <w:noProof/>
              </w:rPr>
              <w:t>2</w:t>
            </w:r>
            <w:r w:rsidR="005018C4">
              <w:rPr>
                <w:noProof/>
              </w:rPr>
              <w:t xml:space="preserve"> </w:t>
            </w:r>
            <w:r w:rsidR="000B7EC9" w:rsidRPr="000B7EC9">
              <w:rPr>
                <w:lang w:eastAsia="ja-JP"/>
              </w:rPr>
              <w:t xml:space="preserve">NR SA FR1 </w:t>
            </w:r>
            <w:proofErr w:type="spellStart"/>
            <w:r w:rsidR="000B7EC9" w:rsidRPr="000B7EC9">
              <w:rPr>
                <w:lang w:eastAsia="ja-JP"/>
              </w:rPr>
              <w:t>SSB</w:t>
            </w:r>
            <w:proofErr w:type="spellEnd"/>
            <w:r w:rsidR="000B7EC9" w:rsidRPr="000B7EC9">
              <w:rPr>
                <w:lang w:eastAsia="ja-JP"/>
              </w:rPr>
              <w:t xml:space="preserve"> based L1-RSRP </w:t>
            </w:r>
            <w:r w:rsidR="007754D0">
              <w:rPr>
                <w:lang w:eastAsia="ja-JP"/>
              </w:rPr>
              <w:t>relative</w:t>
            </w:r>
            <w:r w:rsidR="000B7EC9" w:rsidRPr="000B7EC9">
              <w:rPr>
                <w:lang w:eastAsia="ja-JP"/>
              </w:rPr>
              <w:t xml:space="preserve"> measurement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0B7EC9" w:rsidRPr="005018C4">
              <w:rPr>
                <w:noProof/>
              </w:rPr>
              <w:t>16.7.</w:t>
            </w:r>
            <w:r w:rsidR="000B7EC9">
              <w:rPr>
                <w:noProof/>
              </w:rPr>
              <w:t>4.1_</w:t>
            </w:r>
            <w:r w:rsidR="007754D0">
              <w:rPr>
                <w:noProof/>
              </w:rPr>
              <w:t>2</w:t>
            </w:r>
            <w:r w:rsidR="000B7EC9">
              <w:rPr>
                <w:noProof/>
              </w:rPr>
              <w:t xml:space="preserve"> </w:t>
            </w:r>
            <w:r w:rsidR="000B7EC9" w:rsidRPr="000B7EC9">
              <w:rPr>
                <w:lang w:eastAsia="ja-JP"/>
              </w:rPr>
              <w:t xml:space="preserve">NR SA FR1 </w:t>
            </w:r>
            <w:proofErr w:type="spellStart"/>
            <w:r w:rsidR="000B7EC9" w:rsidRPr="000B7EC9">
              <w:rPr>
                <w:lang w:eastAsia="ja-JP"/>
              </w:rPr>
              <w:t>SSB</w:t>
            </w:r>
            <w:proofErr w:type="spellEnd"/>
            <w:r w:rsidR="000B7EC9" w:rsidRPr="000B7EC9">
              <w:rPr>
                <w:lang w:eastAsia="ja-JP"/>
              </w:rPr>
              <w:t xml:space="preserve"> based L1-RSRP </w:t>
            </w:r>
            <w:r w:rsidR="007754D0">
              <w:rPr>
                <w:lang w:eastAsia="ja-JP"/>
              </w:rPr>
              <w:t>relative</w:t>
            </w:r>
            <w:r w:rsidR="000B7EC9" w:rsidRPr="000B7EC9">
              <w:rPr>
                <w:lang w:eastAsia="ja-JP"/>
              </w:rPr>
              <w:t xml:space="preserve"> measurement for 1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0B7EC9">
              <w:rPr>
                <w:noProof/>
                <w:lang w:eastAsia="zh-CN"/>
              </w:rPr>
              <w:t>4</w:t>
            </w:r>
            <w:r>
              <w:rPr>
                <w:noProof/>
                <w:lang w:eastAsia="zh-CN"/>
              </w:rPr>
              <w:t>.</w:t>
            </w:r>
            <w:r w:rsidR="004F64E5">
              <w:rPr>
                <w:noProof/>
                <w:lang w:eastAsia="zh-CN"/>
              </w:rPr>
              <w:t>1</w:t>
            </w:r>
            <w:r w:rsidR="000B7EC9">
              <w:rPr>
                <w:noProof/>
                <w:lang w:eastAsia="zh-CN"/>
              </w:rPr>
              <w:t>_</w:t>
            </w:r>
            <w:r w:rsidR="007754D0">
              <w:rPr>
                <w:noProof/>
                <w:lang w:eastAsia="zh-CN"/>
              </w:rPr>
              <w:t>2</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0669AE" w:rsidRPr="000669AE">
              <w:rPr>
                <w:noProof/>
              </w:rPr>
              <w:t>0347</w:t>
            </w:r>
          </w:p>
        </w:tc>
        <w:bookmarkStart w:id="1" w:name="_GoBack"/>
        <w:bookmarkEnd w:id="1"/>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B47FDC">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665DA6" w:rsidRPr="00F87A84" w:rsidRDefault="007754D0" w:rsidP="00665DA6">
      <w:pPr>
        <w:pStyle w:val="5"/>
        <w:rPr>
          <w:ins w:id="2" w:author="Huawei" w:date="2023-10-19T09:16:00Z"/>
          <w:lang w:eastAsia="sv-SE"/>
        </w:rPr>
      </w:pPr>
      <w:ins w:id="3" w:author="Huawei" w:date="2023-10-24T10:50:00Z">
        <w:r>
          <w:rPr>
            <w:lang w:eastAsia="sv-SE"/>
          </w:rPr>
          <w:t>16.7.4.1_2</w:t>
        </w:r>
      </w:ins>
      <w:ins w:id="4" w:author="Huawei" w:date="2023-10-19T09:16:00Z">
        <w:r w:rsidR="00665DA6" w:rsidRPr="00F87A84">
          <w:rPr>
            <w:lang w:eastAsia="sv-SE"/>
          </w:rPr>
          <w:tab/>
        </w:r>
      </w:ins>
      <w:ins w:id="5" w:author="Huawei" w:date="2023-10-24T10:49:00Z">
        <w:r w:rsidRPr="007754D0">
          <w:rPr>
            <w:lang w:eastAsia="sv-SE"/>
          </w:rPr>
          <w:t xml:space="preserve">NR SA FR1 </w:t>
        </w:r>
        <w:proofErr w:type="spellStart"/>
        <w:r w:rsidRPr="007754D0">
          <w:rPr>
            <w:lang w:eastAsia="sv-SE"/>
          </w:rPr>
          <w:t>SSB</w:t>
        </w:r>
        <w:proofErr w:type="spellEnd"/>
        <w:r w:rsidRPr="007754D0">
          <w:rPr>
            <w:lang w:eastAsia="sv-SE"/>
          </w:rPr>
          <w:t xml:space="preserve"> based L1-RSRP relative measurement for 1 Rx UE</w:t>
        </w:r>
      </w:ins>
    </w:p>
    <w:p w:rsidR="00665DA6" w:rsidRPr="00F87A84" w:rsidRDefault="007754D0" w:rsidP="00665DA6">
      <w:pPr>
        <w:pStyle w:val="H6"/>
        <w:rPr>
          <w:ins w:id="6" w:author="Huawei" w:date="2023-10-19T09:16:00Z"/>
        </w:rPr>
      </w:pPr>
      <w:ins w:id="7" w:author="Huawei" w:date="2023-10-24T10:50:00Z">
        <w:r>
          <w:t>16.7.4.1_2</w:t>
        </w:r>
      </w:ins>
      <w:ins w:id="8" w:author="Huawei" w:date="2023-10-19T09:16:00Z">
        <w:r w:rsidR="00665DA6" w:rsidRPr="00F87A84">
          <w:t>.1</w:t>
        </w:r>
        <w:r w:rsidR="00665DA6" w:rsidRPr="00F87A84">
          <w:tab/>
          <w:t>Test purpose</w:t>
        </w:r>
      </w:ins>
    </w:p>
    <w:p w:rsidR="00665DA6" w:rsidRPr="00F87A84" w:rsidRDefault="004C4895" w:rsidP="00665DA6">
      <w:pPr>
        <w:rPr>
          <w:ins w:id="9" w:author="Huawei" w:date="2023-10-19T09:16:00Z"/>
          <w:lang w:eastAsia="sv-SE"/>
        </w:rPr>
      </w:pPr>
      <w:ins w:id="10" w:author="Huawei" w:date="2023-10-19T09:18:00Z">
        <w:r>
          <w:rPr>
            <w:lang w:eastAsia="sv-SE"/>
          </w:rPr>
          <w:t>T</w:t>
        </w:r>
      </w:ins>
      <w:ins w:id="11" w:author="Huawei" w:date="2023-10-19T09:16:00Z">
        <w:r w:rsidR="00665DA6" w:rsidRPr="00F87A84">
          <w:rPr>
            <w:lang w:eastAsia="sv-SE"/>
          </w:rPr>
          <w:t xml:space="preserve">o verify that the </w:t>
        </w:r>
        <w:proofErr w:type="spellStart"/>
        <w:r w:rsidR="00665DA6" w:rsidRPr="00F87A84">
          <w:rPr>
            <w:lang w:eastAsia="sv-SE"/>
          </w:rPr>
          <w:t>SSB</w:t>
        </w:r>
        <w:proofErr w:type="spellEnd"/>
        <w:r w:rsidR="00665DA6" w:rsidRPr="00F87A84">
          <w:rPr>
            <w:lang w:eastAsia="sv-SE"/>
          </w:rPr>
          <w:t xml:space="preserve"> based L1-RSRP </w:t>
        </w:r>
      </w:ins>
      <w:ins w:id="12" w:author="Huawei" w:date="2023-10-24T10:49:00Z">
        <w:r w:rsidR="007754D0">
          <w:rPr>
            <w:lang w:eastAsia="sv-SE"/>
          </w:rPr>
          <w:t>relative</w:t>
        </w:r>
      </w:ins>
      <w:ins w:id="13" w:author="Huawei" w:date="2023-10-19T09:16:00Z">
        <w:r w:rsidR="00665DA6" w:rsidRPr="00F87A84">
          <w:rPr>
            <w:lang w:eastAsia="sv-SE"/>
          </w:rPr>
          <w:t xml:space="preserve"> measurement accuracy is within the specified limits for all bands.</w:t>
        </w:r>
      </w:ins>
    </w:p>
    <w:p w:rsidR="00665DA6" w:rsidRPr="00F87A84" w:rsidRDefault="007754D0" w:rsidP="00665DA6">
      <w:pPr>
        <w:pStyle w:val="H6"/>
        <w:rPr>
          <w:ins w:id="14" w:author="Huawei" w:date="2023-10-19T09:16:00Z"/>
        </w:rPr>
      </w:pPr>
      <w:ins w:id="15" w:author="Huawei" w:date="2023-10-24T10:50:00Z">
        <w:r>
          <w:t>16.7.4.1_2</w:t>
        </w:r>
      </w:ins>
      <w:ins w:id="16" w:author="Huawei" w:date="2023-10-19T09:16:00Z">
        <w:r w:rsidR="00665DA6" w:rsidRPr="00F87A84">
          <w:t>.2</w:t>
        </w:r>
        <w:r w:rsidR="00665DA6" w:rsidRPr="00F87A84">
          <w:tab/>
          <w:t>Test applicability</w:t>
        </w:r>
      </w:ins>
    </w:p>
    <w:p w:rsidR="00665DA6" w:rsidRPr="00F87A84" w:rsidRDefault="00665DA6" w:rsidP="00665DA6">
      <w:pPr>
        <w:rPr>
          <w:ins w:id="17" w:author="Huawei" w:date="2023-10-19T09:16:00Z"/>
          <w:lang w:eastAsia="sv-SE"/>
        </w:rPr>
      </w:pPr>
      <w:ins w:id="18" w:author="Huawei" w:date="2023-10-19T09:16:00Z">
        <w:r w:rsidRPr="00F87A84">
          <w:rPr>
            <w:lang w:eastAsia="sv-SE"/>
          </w:rPr>
          <w:t xml:space="preserve">This test applies to all types of NR </w:t>
        </w:r>
      </w:ins>
      <w:proofErr w:type="spellStart"/>
      <w:ins w:id="19" w:author="Huawei" w:date="2023-10-24T09:58:00Z">
        <w:r w:rsidR="00744EEE">
          <w:rPr>
            <w:lang w:eastAsia="sv-SE"/>
          </w:rPr>
          <w:t>RedCap</w:t>
        </w:r>
        <w:proofErr w:type="spellEnd"/>
        <w:r w:rsidR="00744EEE">
          <w:rPr>
            <w:lang w:eastAsia="sv-SE"/>
          </w:rPr>
          <w:t xml:space="preserve"> </w:t>
        </w:r>
      </w:ins>
      <w:ins w:id="20" w:author="Huawei" w:date="2023-10-19T09:16:00Z">
        <w:r w:rsidRPr="00F87A84">
          <w:rPr>
            <w:lang w:eastAsia="sv-SE"/>
          </w:rPr>
          <w:t xml:space="preserve">UE </w:t>
        </w:r>
      </w:ins>
      <w:ins w:id="21" w:author="Huawei" w:date="2023-10-24T09:58:00Z">
        <w:r w:rsidR="00744EEE">
          <w:rPr>
            <w:lang w:eastAsia="sv-SE"/>
          </w:rPr>
          <w:t xml:space="preserve">with 1 Rx </w:t>
        </w:r>
      </w:ins>
      <w:ins w:id="22" w:author="Huawei" w:date="2023-10-19T09:16:00Z">
        <w:r w:rsidRPr="00F87A84">
          <w:rPr>
            <w:lang w:eastAsia="sv-SE"/>
          </w:rPr>
          <w:t>from Release 1</w:t>
        </w:r>
      </w:ins>
      <w:ins w:id="23" w:author="Huawei" w:date="2023-10-24T09:58:00Z">
        <w:r w:rsidR="00744EEE">
          <w:rPr>
            <w:lang w:eastAsia="sv-SE"/>
          </w:rPr>
          <w:t>7</w:t>
        </w:r>
      </w:ins>
      <w:ins w:id="24" w:author="Huawei" w:date="2023-10-19T09:16:00Z">
        <w:r w:rsidRPr="00F87A84">
          <w:rPr>
            <w:lang w:eastAsia="sv-SE"/>
          </w:rPr>
          <w:t xml:space="preserve"> onwards.</w:t>
        </w:r>
      </w:ins>
    </w:p>
    <w:p w:rsidR="00665DA6" w:rsidRPr="00F87A84" w:rsidRDefault="007754D0" w:rsidP="00665DA6">
      <w:pPr>
        <w:pStyle w:val="H6"/>
        <w:rPr>
          <w:ins w:id="25" w:author="Huawei" w:date="2023-10-19T09:16:00Z"/>
          <w:lang w:eastAsia="sv-SE"/>
        </w:rPr>
      </w:pPr>
      <w:ins w:id="26" w:author="Huawei" w:date="2023-10-24T10:50:00Z">
        <w:r>
          <w:rPr>
            <w:lang w:eastAsia="sv-SE"/>
          </w:rPr>
          <w:t>16.7.4.1_2</w:t>
        </w:r>
      </w:ins>
      <w:ins w:id="27" w:author="Huawei" w:date="2023-10-19T09:16:00Z">
        <w:r w:rsidR="00665DA6" w:rsidRPr="00F87A84">
          <w:rPr>
            <w:lang w:eastAsia="sv-SE"/>
          </w:rPr>
          <w:t>.3</w:t>
        </w:r>
        <w:r w:rsidR="00665DA6" w:rsidRPr="00F87A84">
          <w:rPr>
            <w:lang w:eastAsia="sv-SE"/>
          </w:rPr>
          <w:tab/>
          <w:t>Minimum conformance requirements</w:t>
        </w:r>
      </w:ins>
    </w:p>
    <w:p w:rsidR="00665DA6" w:rsidRPr="00F87A84" w:rsidRDefault="00665DA6" w:rsidP="00665DA6">
      <w:pPr>
        <w:rPr>
          <w:ins w:id="28" w:author="Huawei" w:date="2023-10-19T09:16:00Z"/>
          <w:lang w:eastAsia="sv-SE"/>
        </w:rPr>
      </w:pPr>
      <w:ins w:id="29" w:author="Huawei" w:date="2023-10-19T09:16:00Z">
        <w:r w:rsidRPr="00F87A84">
          <w:rPr>
            <w:lang w:eastAsia="sv-SE"/>
          </w:rPr>
          <w:t xml:space="preserve">The minimum conformance requirements are specified in clause </w:t>
        </w:r>
      </w:ins>
      <w:ins w:id="30" w:author="Huawei" w:date="2023-10-24T09:58:00Z">
        <w:r w:rsidR="00744EEE">
          <w:t>16.7.4.0.</w:t>
        </w:r>
      </w:ins>
      <w:ins w:id="31" w:author="Huawei" w:date="2023-10-24T10:49:00Z">
        <w:r w:rsidR="007754D0">
          <w:t>2</w:t>
        </w:r>
      </w:ins>
      <w:ins w:id="32" w:author="Huawei" w:date="2023-10-19T09:16:00Z">
        <w:r w:rsidRPr="00F87A84">
          <w:rPr>
            <w:lang w:eastAsia="sv-SE"/>
          </w:rPr>
          <w:t>.</w:t>
        </w:r>
      </w:ins>
    </w:p>
    <w:p w:rsidR="00665DA6" w:rsidRPr="00F87A84" w:rsidRDefault="00665DA6" w:rsidP="00665DA6">
      <w:pPr>
        <w:rPr>
          <w:ins w:id="33" w:author="Huawei" w:date="2023-10-19T09:16:00Z"/>
          <w:lang w:eastAsia="sv-SE"/>
        </w:rPr>
      </w:pPr>
      <w:ins w:id="34" w:author="Huawei" w:date="2023-10-19T09:16:00Z">
        <w:r w:rsidRPr="00F87A84">
          <w:rPr>
            <w:lang w:eastAsia="sv-SE"/>
          </w:rPr>
          <w:t>The normative reference for this requirement is TS 38.133 [6] clause A.</w:t>
        </w:r>
      </w:ins>
      <w:ins w:id="35" w:author="Huawei" w:date="2023-10-19T09:17:00Z">
        <w:r>
          <w:rPr>
            <w:lang w:eastAsia="sv-SE"/>
          </w:rPr>
          <w:t>16.7.4.1</w:t>
        </w:r>
      </w:ins>
      <w:ins w:id="36" w:author="Huawei" w:date="2023-10-19T09:16:00Z">
        <w:r w:rsidRPr="00F87A84">
          <w:rPr>
            <w:lang w:eastAsia="sv-SE"/>
          </w:rPr>
          <w:t>.</w:t>
        </w:r>
      </w:ins>
    </w:p>
    <w:p w:rsidR="00665DA6" w:rsidRPr="00F87A84" w:rsidRDefault="007754D0" w:rsidP="00665DA6">
      <w:pPr>
        <w:pStyle w:val="H6"/>
        <w:rPr>
          <w:ins w:id="37" w:author="Huawei" w:date="2023-10-19T09:16:00Z"/>
          <w:lang w:eastAsia="sv-SE"/>
        </w:rPr>
      </w:pPr>
      <w:ins w:id="38" w:author="Huawei" w:date="2023-10-24T10:50:00Z">
        <w:r>
          <w:rPr>
            <w:lang w:eastAsia="sv-SE"/>
          </w:rPr>
          <w:t>16.7.4.1_2</w:t>
        </w:r>
      </w:ins>
      <w:ins w:id="39" w:author="Huawei" w:date="2023-10-19T09:16:00Z">
        <w:r w:rsidR="00665DA6" w:rsidRPr="00F87A84">
          <w:rPr>
            <w:lang w:eastAsia="sv-SE"/>
          </w:rPr>
          <w:t>.4</w:t>
        </w:r>
        <w:r w:rsidR="00665DA6" w:rsidRPr="00F87A84">
          <w:rPr>
            <w:lang w:eastAsia="sv-SE"/>
          </w:rPr>
          <w:tab/>
          <w:t>Test description</w:t>
        </w:r>
      </w:ins>
    </w:p>
    <w:p w:rsidR="00665DA6" w:rsidRPr="00F87A84" w:rsidRDefault="007754D0" w:rsidP="00665DA6">
      <w:pPr>
        <w:pStyle w:val="H6"/>
        <w:rPr>
          <w:ins w:id="40" w:author="Huawei" w:date="2023-10-19T09:16:00Z"/>
          <w:lang w:eastAsia="sv-SE"/>
        </w:rPr>
      </w:pPr>
      <w:ins w:id="41" w:author="Huawei" w:date="2023-10-24T10:50:00Z">
        <w:r>
          <w:rPr>
            <w:lang w:eastAsia="sv-SE"/>
          </w:rPr>
          <w:t>16.7.4.1_2</w:t>
        </w:r>
      </w:ins>
      <w:ins w:id="42" w:author="Huawei" w:date="2023-10-19T09:16:00Z">
        <w:r w:rsidR="00665DA6" w:rsidRPr="00F87A84">
          <w:rPr>
            <w:lang w:eastAsia="sv-SE"/>
          </w:rPr>
          <w:t>.4.1</w:t>
        </w:r>
        <w:r w:rsidR="00665DA6" w:rsidRPr="00F87A84">
          <w:rPr>
            <w:lang w:eastAsia="sv-SE"/>
          </w:rPr>
          <w:tab/>
          <w:t>Initial conditions</w:t>
        </w:r>
      </w:ins>
    </w:p>
    <w:p w:rsidR="00744EEE" w:rsidRDefault="00744EEE" w:rsidP="00665DA6">
      <w:pPr>
        <w:rPr>
          <w:ins w:id="43" w:author="Huawei" w:date="2023-10-24T10:02:00Z"/>
          <w:lang w:eastAsia="sv-SE"/>
        </w:rPr>
      </w:pPr>
      <w:ins w:id="44" w:author="Huawei" w:date="2023-10-24T10:01:00Z">
        <w:r>
          <w:rPr>
            <w:lang w:eastAsia="sv-SE"/>
          </w:rPr>
          <w:t>Same as the initial conditions given in clause 6.7.4.1.1.4.1 wi</w:t>
        </w:r>
      </w:ins>
      <w:ins w:id="45" w:author="Huawei" w:date="2023-10-24T10:02:00Z">
        <w:r>
          <w:rPr>
            <w:lang w:eastAsia="sv-SE"/>
          </w:rPr>
          <w:t>th following exceptions:</w:t>
        </w:r>
      </w:ins>
    </w:p>
    <w:p w:rsidR="00744EEE" w:rsidRDefault="00744EEE" w:rsidP="00744EEE">
      <w:pPr>
        <w:pStyle w:val="B10"/>
        <w:rPr>
          <w:ins w:id="46" w:author="Huawei" w:date="2023-10-24T10:02:00Z"/>
          <w:lang w:eastAsia="zh-CN"/>
        </w:rPr>
      </w:pPr>
      <w:ins w:id="47" w:author="Huawei" w:date="2023-10-24T10:02:00Z">
        <w:r>
          <w:rPr>
            <w:rFonts w:hint="eastAsia"/>
            <w:lang w:eastAsia="zh-CN"/>
          </w:rPr>
          <w:t>-</w:t>
        </w:r>
        <w:r>
          <w:rPr>
            <w:lang w:eastAsia="zh-CN"/>
          </w:rPr>
          <w:tab/>
        </w:r>
        <w:r w:rsidRPr="00744EEE">
          <w:rPr>
            <w:lang w:eastAsia="zh-CN"/>
          </w:rPr>
          <w:t xml:space="preserve">Table </w:t>
        </w:r>
      </w:ins>
      <w:ins w:id="48" w:author="Huawei" w:date="2023-10-24T10:53:00Z">
        <w:r w:rsidR="007754D0">
          <w:rPr>
            <w:lang w:eastAsia="zh-CN"/>
          </w:rPr>
          <w:t>6.7.4.1.2</w:t>
        </w:r>
      </w:ins>
      <w:ins w:id="49" w:author="Huawei" w:date="2023-10-24T10:02:00Z">
        <w:r w:rsidRPr="00744EEE">
          <w:rPr>
            <w:lang w:eastAsia="zh-CN"/>
          </w:rPr>
          <w:t>.4.1-1</w:t>
        </w:r>
        <w:r>
          <w:rPr>
            <w:lang w:eastAsia="zh-CN"/>
          </w:rPr>
          <w:t xml:space="preserve"> is replaced by </w:t>
        </w:r>
        <w:r w:rsidRPr="00744EEE">
          <w:rPr>
            <w:lang w:eastAsia="zh-CN"/>
          </w:rPr>
          <w:t xml:space="preserve">Table </w:t>
        </w:r>
      </w:ins>
      <w:ins w:id="50" w:author="Huawei" w:date="2023-10-24T10:50:00Z">
        <w:r w:rsidR="007754D0">
          <w:rPr>
            <w:lang w:eastAsia="zh-CN"/>
          </w:rPr>
          <w:t>16.7.4.1_2</w:t>
        </w:r>
      </w:ins>
      <w:ins w:id="51" w:author="Huawei" w:date="2023-10-24T10:02:00Z">
        <w:r w:rsidRPr="00744EEE">
          <w:rPr>
            <w:lang w:eastAsia="zh-CN"/>
          </w:rPr>
          <w:t>.4.1-1</w:t>
        </w:r>
        <w:r>
          <w:rPr>
            <w:lang w:eastAsia="zh-CN"/>
          </w:rPr>
          <w:t>;</w:t>
        </w:r>
      </w:ins>
    </w:p>
    <w:p w:rsidR="00744EEE" w:rsidRDefault="00744EEE" w:rsidP="00744EEE">
      <w:pPr>
        <w:pStyle w:val="B10"/>
        <w:rPr>
          <w:ins w:id="52" w:author="Huawei" w:date="2023-10-24T10:02:00Z"/>
          <w:lang w:eastAsia="zh-CN"/>
        </w:rPr>
      </w:pPr>
      <w:ins w:id="53" w:author="Huawei" w:date="2023-10-24T10:02:00Z">
        <w:r>
          <w:rPr>
            <w:rFonts w:hint="eastAsia"/>
            <w:lang w:eastAsia="zh-CN"/>
          </w:rPr>
          <w:t>-</w:t>
        </w:r>
        <w:r>
          <w:rPr>
            <w:lang w:eastAsia="zh-CN"/>
          </w:rPr>
          <w:tab/>
        </w:r>
        <w:r w:rsidRPr="00744EEE">
          <w:rPr>
            <w:lang w:eastAsia="zh-CN"/>
          </w:rPr>
          <w:t xml:space="preserve">Table </w:t>
        </w:r>
      </w:ins>
      <w:ins w:id="54" w:author="Huawei" w:date="2023-10-24T10:53:00Z">
        <w:r w:rsidR="007754D0">
          <w:rPr>
            <w:lang w:eastAsia="zh-CN"/>
          </w:rPr>
          <w:t>6.7.4.1.2</w:t>
        </w:r>
      </w:ins>
      <w:ins w:id="55" w:author="Huawei" w:date="2023-10-24T10:02:00Z">
        <w:r w:rsidRPr="00744EEE">
          <w:rPr>
            <w:lang w:eastAsia="zh-CN"/>
          </w:rPr>
          <w:t>.4.1-</w:t>
        </w:r>
        <w:r>
          <w:rPr>
            <w:lang w:eastAsia="zh-CN"/>
          </w:rPr>
          <w:t xml:space="preserve">2 is replaced by </w:t>
        </w:r>
        <w:r w:rsidRPr="00744EEE">
          <w:rPr>
            <w:lang w:eastAsia="zh-CN"/>
          </w:rPr>
          <w:t xml:space="preserve">Table </w:t>
        </w:r>
      </w:ins>
      <w:ins w:id="56" w:author="Huawei" w:date="2023-10-24T10:50:00Z">
        <w:r w:rsidR="007754D0">
          <w:rPr>
            <w:lang w:eastAsia="zh-CN"/>
          </w:rPr>
          <w:t>16.7.4.1_2</w:t>
        </w:r>
      </w:ins>
      <w:ins w:id="57" w:author="Huawei" w:date="2023-10-24T10:02:00Z">
        <w:r w:rsidRPr="00744EEE">
          <w:rPr>
            <w:lang w:eastAsia="zh-CN"/>
          </w:rPr>
          <w:t>.4.1-</w:t>
        </w:r>
        <w:r>
          <w:rPr>
            <w:lang w:eastAsia="zh-CN"/>
          </w:rPr>
          <w:t>2;</w:t>
        </w:r>
      </w:ins>
    </w:p>
    <w:p w:rsidR="00665DA6" w:rsidRPr="00F87A84" w:rsidRDefault="00665DA6" w:rsidP="00665DA6">
      <w:pPr>
        <w:pStyle w:val="TH"/>
        <w:rPr>
          <w:ins w:id="58" w:author="Huawei" w:date="2023-10-19T09:16:00Z"/>
        </w:rPr>
      </w:pPr>
      <w:ins w:id="59" w:author="Huawei" w:date="2023-10-19T09:16:00Z">
        <w:r w:rsidRPr="00F87A84">
          <w:t xml:space="preserve">Table </w:t>
        </w:r>
      </w:ins>
      <w:ins w:id="60" w:author="Huawei" w:date="2023-10-24T10:50:00Z">
        <w:r w:rsidR="007754D0">
          <w:t>16.7.4.1_2</w:t>
        </w:r>
      </w:ins>
      <w:ins w:id="61" w:author="Huawei" w:date="2023-10-19T09:16:00Z">
        <w:r w:rsidRPr="00F87A84">
          <w:t xml:space="preserve">.4.1-1: </w:t>
        </w:r>
      </w:ins>
      <w:ins w:id="62" w:author="Huawei" w:date="2023-10-24T10:05:00Z">
        <w:r w:rsidR="00395DE6">
          <w:rPr>
            <w:lang w:eastAsia="sv-SE"/>
          </w:rPr>
          <w:t>S</w:t>
        </w:r>
      </w:ins>
      <w:ins w:id="63" w:author="Huawei" w:date="2023-10-19T09:16: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65DA6" w:rsidRPr="00F87A84" w:rsidTr="00665DA6">
        <w:trPr>
          <w:jc w:val="center"/>
          <w:ins w:id="64" w:author="Huawei" w:date="2023-10-19T09:16:00Z"/>
        </w:trPr>
        <w:tc>
          <w:tcPr>
            <w:tcW w:w="1418" w:type="dxa"/>
            <w:shd w:val="clear" w:color="auto" w:fill="auto"/>
          </w:tcPr>
          <w:p w:rsidR="00665DA6" w:rsidRPr="00F87A84" w:rsidRDefault="00665DA6" w:rsidP="00665DA6">
            <w:pPr>
              <w:pStyle w:val="TAH"/>
              <w:rPr>
                <w:ins w:id="65" w:author="Huawei" w:date="2023-10-19T09:16:00Z"/>
              </w:rPr>
            </w:pPr>
            <w:ins w:id="66" w:author="Huawei" w:date="2023-10-19T09:16:00Z">
              <w:r w:rsidRPr="00F87A84">
                <w:t xml:space="preserve">Test </w:t>
              </w:r>
            </w:ins>
            <w:ins w:id="67" w:author="Huawei" w:date="2023-10-24T10:00:00Z">
              <w:r w:rsidR="00744EEE">
                <w:t>Config</w:t>
              </w:r>
            </w:ins>
          </w:p>
        </w:tc>
        <w:tc>
          <w:tcPr>
            <w:tcW w:w="7371" w:type="dxa"/>
            <w:shd w:val="clear" w:color="auto" w:fill="auto"/>
          </w:tcPr>
          <w:p w:rsidR="00665DA6" w:rsidRPr="00F87A84" w:rsidRDefault="00665DA6" w:rsidP="00665DA6">
            <w:pPr>
              <w:pStyle w:val="TAH"/>
              <w:rPr>
                <w:ins w:id="68" w:author="Huawei" w:date="2023-10-19T09:16:00Z"/>
              </w:rPr>
            </w:pPr>
            <w:ins w:id="69" w:author="Huawei" w:date="2023-10-19T09:16:00Z">
              <w:r w:rsidRPr="00F87A84">
                <w:t>Description</w:t>
              </w:r>
            </w:ins>
          </w:p>
        </w:tc>
      </w:tr>
      <w:tr w:rsidR="00744EEE" w:rsidRPr="00F87A84" w:rsidTr="00665DA6">
        <w:trPr>
          <w:jc w:val="center"/>
          <w:ins w:id="70" w:author="Huawei" w:date="2023-10-19T09:16:00Z"/>
        </w:trPr>
        <w:tc>
          <w:tcPr>
            <w:tcW w:w="1418" w:type="dxa"/>
            <w:shd w:val="clear" w:color="auto" w:fill="auto"/>
          </w:tcPr>
          <w:p w:rsidR="00744EEE" w:rsidRPr="00F87A84" w:rsidRDefault="007754D0" w:rsidP="00744EEE">
            <w:pPr>
              <w:pStyle w:val="TAC"/>
              <w:rPr>
                <w:ins w:id="71" w:author="Huawei" w:date="2023-10-19T09:16:00Z"/>
              </w:rPr>
            </w:pPr>
            <w:ins w:id="72" w:author="Huawei" w:date="2023-10-24T10:50:00Z">
              <w:r>
                <w:t>16.7.4.1_2</w:t>
              </w:r>
            </w:ins>
            <w:ins w:id="73" w:author="Huawei" w:date="2023-10-19T09:16:00Z">
              <w:r w:rsidR="00744EEE" w:rsidRPr="00F87A84">
                <w:t>-1</w:t>
              </w:r>
            </w:ins>
          </w:p>
        </w:tc>
        <w:tc>
          <w:tcPr>
            <w:tcW w:w="7371" w:type="dxa"/>
            <w:shd w:val="clear" w:color="auto" w:fill="auto"/>
          </w:tcPr>
          <w:p w:rsidR="00744EEE" w:rsidRPr="00F87A84" w:rsidRDefault="00744EEE" w:rsidP="00744EEE">
            <w:pPr>
              <w:pStyle w:val="TAC"/>
              <w:jc w:val="left"/>
              <w:rPr>
                <w:ins w:id="74" w:author="Huawei" w:date="2023-10-19T09:16:00Z"/>
              </w:rPr>
            </w:pPr>
            <w:ins w:id="75" w:author="Huawei" w:date="2023-10-24T10:00:00Z">
              <w:r w:rsidRPr="00C74756">
                <w:t xml:space="preserve">NR 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FDD</w:t>
              </w:r>
              <w:proofErr w:type="spellEnd"/>
              <w:r w:rsidRPr="00C74756">
                <w:t xml:space="preserve"> duplex mode</w:t>
              </w:r>
            </w:ins>
          </w:p>
        </w:tc>
      </w:tr>
      <w:tr w:rsidR="00744EEE" w:rsidRPr="00F87A84" w:rsidTr="00665DA6">
        <w:trPr>
          <w:jc w:val="center"/>
          <w:ins w:id="76" w:author="Huawei" w:date="2023-10-19T09:16:00Z"/>
        </w:trPr>
        <w:tc>
          <w:tcPr>
            <w:tcW w:w="1418" w:type="dxa"/>
            <w:shd w:val="clear" w:color="auto" w:fill="auto"/>
          </w:tcPr>
          <w:p w:rsidR="00744EEE" w:rsidRPr="00F87A84" w:rsidRDefault="007754D0" w:rsidP="00744EEE">
            <w:pPr>
              <w:pStyle w:val="TAC"/>
              <w:rPr>
                <w:ins w:id="77" w:author="Huawei" w:date="2023-10-19T09:16:00Z"/>
              </w:rPr>
            </w:pPr>
            <w:ins w:id="78" w:author="Huawei" w:date="2023-10-24T10:50:00Z">
              <w:r>
                <w:t>16.7.4.1_2</w:t>
              </w:r>
            </w:ins>
            <w:ins w:id="79" w:author="Huawei" w:date="2023-10-19T09:16:00Z">
              <w:r w:rsidR="00744EEE" w:rsidRPr="00F87A84">
                <w:t>-2</w:t>
              </w:r>
            </w:ins>
          </w:p>
        </w:tc>
        <w:tc>
          <w:tcPr>
            <w:tcW w:w="7371" w:type="dxa"/>
            <w:shd w:val="clear" w:color="auto" w:fill="auto"/>
          </w:tcPr>
          <w:p w:rsidR="00744EEE" w:rsidRPr="00F87A84" w:rsidRDefault="00744EEE" w:rsidP="00744EEE">
            <w:pPr>
              <w:pStyle w:val="TAC"/>
              <w:jc w:val="left"/>
              <w:rPr>
                <w:ins w:id="80" w:author="Huawei" w:date="2023-10-19T09:16:00Z"/>
              </w:rPr>
            </w:pPr>
            <w:ins w:id="81" w:author="Huawei" w:date="2023-10-24T10:00:00Z">
              <w:r w:rsidRPr="00C74756">
                <w:t xml:space="preserve">NR 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TDD</w:t>
              </w:r>
              <w:proofErr w:type="spellEnd"/>
              <w:r w:rsidRPr="00C74756">
                <w:t xml:space="preserve"> duplex mode</w:t>
              </w:r>
            </w:ins>
          </w:p>
        </w:tc>
      </w:tr>
      <w:tr w:rsidR="00744EEE" w:rsidRPr="00F87A84" w:rsidTr="00665DA6">
        <w:trPr>
          <w:jc w:val="center"/>
          <w:ins w:id="82" w:author="Huawei" w:date="2023-10-19T09:16:00Z"/>
        </w:trPr>
        <w:tc>
          <w:tcPr>
            <w:tcW w:w="1418" w:type="dxa"/>
            <w:shd w:val="clear" w:color="auto" w:fill="auto"/>
          </w:tcPr>
          <w:p w:rsidR="00744EEE" w:rsidRPr="00F87A84" w:rsidRDefault="007754D0" w:rsidP="00744EEE">
            <w:pPr>
              <w:pStyle w:val="TAC"/>
              <w:rPr>
                <w:ins w:id="83" w:author="Huawei" w:date="2023-10-19T09:16:00Z"/>
              </w:rPr>
            </w:pPr>
            <w:ins w:id="84" w:author="Huawei" w:date="2023-10-24T10:50:00Z">
              <w:r>
                <w:t>16.7.4.1_2</w:t>
              </w:r>
            </w:ins>
            <w:ins w:id="85" w:author="Huawei" w:date="2023-10-19T09:16:00Z">
              <w:r w:rsidR="00744EEE" w:rsidRPr="00F87A84">
                <w:t>-3</w:t>
              </w:r>
            </w:ins>
          </w:p>
        </w:tc>
        <w:tc>
          <w:tcPr>
            <w:tcW w:w="7371" w:type="dxa"/>
            <w:shd w:val="clear" w:color="auto" w:fill="auto"/>
          </w:tcPr>
          <w:p w:rsidR="00744EEE" w:rsidRPr="00F87A84" w:rsidRDefault="00744EEE" w:rsidP="00744EEE">
            <w:pPr>
              <w:pStyle w:val="TAC"/>
              <w:jc w:val="left"/>
              <w:rPr>
                <w:ins w:id="86" w:author="Huawei" w:date="2023-10-19T09:16:00Z"/>
              </w:rPr>
            </w:pPr>
            <w:ins w:id="87" w:author="Huawei" w:date="2023-10-24T10:00:00Z">
              <w:r w:rsidRPr="00C74756">
                <w:t xml:space="preserve">NR 30 kHz </w:t>
              </w:r>
              <w:proofErr w:type="spellStart"/>
              <w:r w:rsidRPr="00C74756">
                <w:t>SSB</w:t>
              </w:r>
              <w:proofErr w:type="spellEnd"/>
              <w:r w:rsidRPr="00C74756">
                <w:t xml:space="preserve"> </w:t>
              </w:r>
              <w:proofErr w:type="spellStart"/>
              <w:r w:rsidRPr="00C74756">
                <w:t>SCS</w:t>
              </w:r>
              <w:proofErr w:type="spellEnd"/>
              <w:r w:rsidRPr="00C74756">
                <w:t xml:space="preserve">, 20 MHz bandwidth, </w:t>
              </w:r>
              <w:proofErr w:type="spellStart"/>
              <w:r w:rsidRPr="00C74756">
                <w:t>TDD</w:t>
              </w:r>
              <w:proofErr w:type="spellEnd"/>
              <w:r w:rsidRPr="00C74756">
                <w:t xml:space="preserve"> duplex mode</w:t>
              </w:r>
            </w:ins>
          </w:p>
        </w:tc>
      </w:tr>
      <w:tr w:rsidR="00744EEE" w:rsidRPr="00F87A84" w:rsidTr="00665DA6">
        <w:trPr>
          <w:jc w:val="center"/>
          <w:ins w:id="88" w:author="Huawei" w:date="2023-10-24T10:00:00Z"/>
        </w:trPr>
        <w:tc>
          <w:tcPr>
            <w:tcW w:w="1418" w:type="dxa"/>
            <w:shd w:val="clear" w:color="auto" w:fill="auto"/>
          </w:tcPr>
          <w:p w:rsidR="00744EEE" w:rsidRDefault="007754D0" w:rsidP="00744EEE">
            <w:pPr>
              <w:pStyle w:val="TAC"/>
              <w:rPr>
                <w:ins w:id="89" w:author="Huawei" w:date="2023-10-24T10:00:00Z"/>
              </w:rPr>
            </w:pPr>
            <w:ins w:id="90" w:author="Huawei" w:date="2023-10-24T10:50:00Z">
              <w:r>
                <w:t>16.7.4.1_2</w:t>
              </w:r>
            </w:ins>
            <w:ins w:id="91" w:author="Huawei" w:date="2023-10-24T10:00:00Z">
              <w:r w:rsidR="00744EEE" w:rsidRPr="00F87A84">
                <w:t>-</w:t>
              </w:r>
              <w:r w:rsidR="00744EEE">
                <w:t>4</w:t>
              </w:r>
            </w:ins>
          </w:p>
        </w:tc>
        <w:tc>
          <w:tcPr>
            <w:tcW w:w="7371" w:type="dxa"/>
            <w:shd w:val="clear" w:color="auto" w:fill="auto"/>
          </w:tcPr>
          <w:p w:rsidR="00744EEE" w:rsidRPr="00F87A84" w:rsidRDefault="00744EEE" w:rsidP="00744EEE">
            <w:pPr>
              <w:pStyle w:val="TAC"/>
              <w:jc w:val="left"/>
              <w:rPr>
                <w:ins w:id="92" w:author="Huawei" w:date="2023-10-24T10:00:00Z"/>
              </w:rPr>
            </w:pPr>
            <w:ins w:id="93" w:author="Huawei" w:date="2023-10-24T10:00:00Z">
              <w:r w:rsidRPr="00C74756">
                <w:rPr>
                  <w:rFonts w:eastAsia="Malgun Gothic"/>
                </w:rPr>
                <w:t xml:space="preserve">NR 15 kHz </w:t>
              </w:r>
              <w:proofErr w:type="spellStart"/>
              <w:r w:rsidRPr="00C74756">
                <w:rPr>
                  <w:rFonts w:eastAsia="Malgun Gothic"/>
                </w:rPr>
                <w:t>SSB</w:t>
              </w:r>
              <w:proofErr w:type="spellEnd"/>
              <w:r w:rsidRPr="00C74756">
                <w:rPr>
                  <w:rFonts w:eastAsia="Malgun Gothic"/>
                </w:rPr>
                <w:t xml:space="preserve"> </w:t>
              </w:r>
              <w:proofErr w:type="spellStart"/>
              <w:r w:rsidRPr="00C74756">
                <w:rPr>
                  <w:rFonts w:eastAsia="Malgun Gothic"/>
                </w:rPr>
                <w:t>SCS</w:t>
              </w:r>
              <w:proofErr w:type="spellEnd"/>
              <w:r w:rsidRPr="00C74756">
                <w:rPr>
                  <w:rFonts w:eastAsia="Malgun Gothic"/>
                </w:rPr>
                <w:t>, 10 MHz bandwidth, HD-</w:t>
              </w:r>
              <w:proofErr w:type="spellStart"/>
              <w:r w:rsidRPr="00C74756">
                <w:rPr>
                  <w:rFonts w:eastAsia="Malgun Gothic"/>
                </w:rPr>
                <w:t>FDD</w:t>
              </w:r>
              <w:proofErr w:type="spellEnd"/>
              <w:r w:rsidRPr="00C74756">
                <w:rPr>
                  <w:rFonts w:eastAsia="Malgun Gothic"/>
                </w:rPr>
                <w:t xml:space="preserve"> duplex mode</w:t>
              </w:r>
            </w:ins>
          </w:p>
        </w:tc>
      </w:tr>
      <w:tr w:rsidR="00665DA6" w:rsidRPr="00F87A84" w:rsidTr="00665DA6">
        <w:trPr>
          <w:jc w:val="center"/>
          <w:ins w:id="94" w:author="Huawei" w:date="2023-10-19T09:16:00Z"/>
        </w:trPr>
        <w:tc>
          <w:tcPr>
            <w:tcW w:w="8789" w:type="dxa"/>
            <w:gridSpan w:val="2"/>
            <w:shd w:val="clear" w:color="auto" w:fill="auto"/>
          </w:tcPr>
          <w:p w:rsidR="00665DA6" w:rsidRPr="00F87A84" w:rsidRDefault="00665DA6" w:rsidP="00665DA6">
            <w:pPr>
              <w:pStyle w:val="TAC"/>
              <w:jc w:val="left"/>
              <w:rPr>
                <w:ins w:id="95" w:author="Huawei" w:date="2023-10-19T09:16:00Z"/>
              </w:rPr>
            </w:pPr>
            <w:ins w:id="96" w:author="Huawei" w:date="2023-10-19T09:16:00Z">
              <w:r w:rsidRPr="00F87A84">
                <w:t>Note: The UE is only required to be tested in one of the supported test configurations</w:t>
              </w:r>
            </w:ins>
          </w:p>
        </w:tc>
      </w:tr>
    </w:tbl>
    <w:p w:rsidR="00665DA6" w:rsidRPr="00F87A84" w:rsidRDefault="00665DA6" w:rsidP="00665DA6">
      <w:pPr>
        <w:rPr>
          <w:ins w:id="97" w:author="Huawei" w:date="2023-10-19T09:16:00Z"/>
          <w:lang w:eastAsia="sv-SE"/>
        </w:rPr>
      </w:pPr>
    </w:p>
    <w:p w:rsidR="00665DA6" w:rsidRPr="00F87A84" w:rsidRDefault="00665DA6" w:rsidP="00665DA6">
      <w:pPr>
        <w:pStyle w:val="TH"/>
        <w:rPr>
          <w:ins w:id="98" w:author="Huawei" w:date="2023-10-19T09:16:00Z"/>
        </w:rPr>
      </w:pPr>
      <w:ins w:id="99" w:author="Huawei" w:date="2023-10-19T09:16:00Z">
        <w:r w:rsidRPr="00F87A84">
          <w:t xml:space="preserve">Table </w:t>
        </w:r>
      </w:ins>
      <w:ins w:id="100" w:author="Huawei" w:date="2023-10-24T10:50:00Z">
        <w:r w:rsidR="007754D0">
          <w:t>16.7.4.1_2</w:t>
        </w:r>
      </w:ins>
      <w:ins w:id="101" w:author="Huawei" w:date="2023-10-19T09:16: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65DA6" w:rsidRPr="00F87A84" w:rsidTr="00665DA6">
        <w:trPr>
          <w:jc w:val="center"/>
          <w:ins w:id="102" w:author="Huawei" w:date="2023-10-19T09:16:00Z"/>
        </w:trPr>
        <w:tc>
          <w:tcPr>
            <w:tcW w:w="1701" w:type="dxa"/>
            <w:shd w:val="clear" w:color="auto" w:fill="auto"/>
          </w:tcPr>
          <w:p w:rsidR="00665DA6" w:rsidRPr="00F87A84" w:rsidRDefault="00665DA6" w:rsidP="00665DA6">
            <w:pPr>
              <w:pStyle w:val="TAH"/>
              <w:rPr>
                <w:ins w:id="103" w:author="Huawei" w:date="2023-10-19T09:16:00Z"/>
              </w:rPr>
            </w:pPr>
            <w:ins w:id="104" w:author="Huawei" w:date="2023-10-19T09:16:00Z">
              <w:r w:rsidRPr="00F87A84">
                <w:t>Parameter</w:t>
              </w:r>
            </w:ins>
          </w:p>
        </w:tc>
        <w:tc>
          <w:tcPr>
            <w:tcW w:w="3943" w:type="dxa"/>
            <w:gridSpan w:val="2"/>
            <w:shd w:val="clear" w:color="auto" w:fill="auto"/>
          </w:tcPr>
          <w:p w:rsidR="00665DA6" w:rsidRPr="00F87A84" w:rsidRDefault="00665DA6" w:rsidP="00665DA6">
            <w:pPr>
              <w:pStyle w:val="TAH"/>
              <w:rPr>
                <w:ins w:id="105" w:author="Huawei" w:date="2023-10-19T09:16:00Z"/>
              </w:rPr>
            </w:pPr>
            <w:ins w:id="106" w:author="Huawei" w:date="2023-10-19T09:16:00Z">
              <w:r w:rsidRPr="00F87A84">
                <w:t>Value</w:t>
              </w:r>
            </w:ins>
          </w:p>
        </w:tc>
        <w:tc>
          <w:tcPr>
            <w:tcW w:w="3961" w:type="dxa"/>
          </w:tcPr>
          <w:p w:rsidR="00665DA6" w:rsidRPr="00F87A84" w:rsidRDefault="00665DA6" w:rsidP="00665DA6">
            <w:pPr>
              <w:pStyle w:val="TAH"/>
              <w:rPr>
                <w:ins w:id="107" w:author="Huawei" w:date="2023-10-19T09:16:00Z"/>
              </w:rPr>
            </w:pPr>
            <w:ins w:id="108" w:author="Huawei" w:date="2023-10-19T09:16:00Z">
              <w:r w:rsidRPr="00F87A84">
                <w:t>Comment</w:t>
              </w:r>
            </w:ins>
          </w:p>
        </w:tc>
      </w:tr>
      <w:tr w:rsidR="00665DA6" w:rsidRPr="00F87A84" w:rsidTr="00665DA6">
        <w:trPr>
          <w:jc w:val="center"/>
          <w:ins w:id="109" w:author="Huawei" w:date="2023-10-19T09:16:00Z"/>
        </w:trPr>
        <w:tc>
          <w:tcPr>
            <w:tcW w:w="1701" w:type="dxa"/>
            <w:shd w:val="clear" w:color="auto" w:fill="auto"/>
          </w:tcPr>
          <w:p w:rsidR="00665DA6" w:rsidRPr="00F87A84" w:rsidRDefault="00665DA6" w:rsidP="00665DA6">
            <w:pPr>
              <w:pStyle w:val="TAC"/>
              <w:rPr>
                <w:ins w:id="110" w:author="Huawei" w:date="2023-10-19T09:16:00Z"/>
              </w:rPr>
            </w:pPr>
            <w:ins w:id="111" w:author="Huawei" w:date="2023-10-19T09:16:00Z">
              <w:r w:rsidRPr="00F87A84">
                <w:t>Test environment</w:t>
              </w:r>
            </w:ins>
          </w:p>
        </w:tc>
        <w:tc>
          <w:tcPr>
            <w:tcW w:w="3943" w:type="dxa"/>
            <w:gridSpan w:val="2"/>
            <w:shd w:val="clear" w:color="auto" w:fill="auto"/>
          </w:tcPr>
          <w:p w:rsidR="00665DA6" w:rsidRPr="00F87A84" w:rsidRDefault="00665DA6" w:rsidP="00665DA6">
            <w:pPr>
              <w:pStyle w:val="TAC"/>
              <w:rPr>
                <w:ins w:id="112" w:author="Huawei" w:date="2023-10-19T09:16:00Z"/>
              </w:rPr>
            </w:pPr>
            <w:ins w:id="113" w:author="Huawei" w:date="2023-10-19T09:16: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proofErr w:type="spellEnd"/>
            </w:ins>
          </w:p>
        </w:tc>
        <w:tc>
          <w:tcPr>
            <w:tcW w:w="3961" w:type="dxa"/>
          </w:tcPr>
          <w:p w:rsidR="00665DA6" w:rsidRPr="00F87A84" w:rsidRDefault="00665DA6" w:rsidP="00665DA6">
            <w:pPr>
              <w:pStyle w:val="TAC"/>
              <w:rPr>
                <w:ins w:id="114" w:author="Huawei" w:date="2023-10-19T09:16:00Z"/>
              </w:rPr>
            </w:pPr>
            <w:ins w:id="115" w:author="Huawei" w:date="2023-10-19T09:16:00Z">
              <w:r w:rsidRPr="00F87A84">
                <w:t>As specified in TS 38.508-1 [14] clause 4.1.</w:t>
              </w:r>
            </w:ins>
          </w:p>
        </w:tc>
      </w:tr>
      <w:tr w:rsidR="00665DA6" w:rsidRPr="00F87A84" w:rsidTr="00665DA6">
        <w:trPr>
          <w:jc w:val="center"/>
          <w:ins w:id="116" w:author="Huawei" w:date="2023-10-19T09:16:00Z"/>
        </w:trPr>
        <w:tc>
          <w:tcPr>
            <w:tcW w:w="1701" w:type="dxa"/>
            <w:shd w:val="clear" w:color="auto" w:fill="auto"/>
          </w:tcPr>
          <w:p w:rsidR="00665DA6" w:rsidRPr="00F87A84" w:rsidRDefault="00665DA6" w:rsidP="00665DA6">
            <w:pPr>
              <w:pStyle w:val="TAC"/>
              <w:rPr>
                <w:ins w:id="117" w:author="Huawei" w:date="2023-10-19T09:16:00Z"/>
              </w:rPr>
            </w:pPr>
            <w:ins w:id="118" w:author="Huawei" w:date="2023-10-19T09:16:00Z">
              <w:r w:rsidRPr="00F87A84">
                <w:t>Test frequencies</w:t>
              </w:r>
            </w:ins>
          </w:p>
        </w:tc>
        <w:tc>
          <w:tcPr>
            <w:tcW w:w="7904" w:type="dxa"/>
            <w:gridSpan w:val="3"/>
            <w:shd w:val="clear" w:color="auto" w:fill="auto"/>
          </w:tcPr>
          <w:p w:rsidR="00665DA6" w:rsidRPr="00F87A84" w:rsidRDefault="00665DA6" w:rsidP="00665DA6">
            <w:pPr>
              <w:pStyle w:val="TAC"/>
              <w:rPr>
                <w:ins w:id="119" w:author="Huawei" w:date="2023-10-19T09:16:00Z"/>
              </w:rPr>
            </w:pPr>
            <w:ins w:id="120" w:author="Huawei" w:date="2023-10-19T09:16:00Z">
              <w:r w:rsidRPr="00F87A84">
                <w:t>As specified in Annex E, Table E.</w:t>
              </w:r>
            </w:ins>
            <w:ins w:id="121" w:author="Huawei" w:date="2023-10-24T10:05:00Z">
              <w:r w:rsidR="00395DE6">
                <w:t>1</w:t>
              </w:r>
            </w:ins>
            <w:ins w:id="122" w:author="Huawei" w:date="2023-10-19T09:16:00Z">
              <w:r w:rsidRPr="00F87A84">
                <w:t>4-1 and TS 38.508-1 [14] clause 4.3.1.</w:t>
              </w:r>
            </w:ins>
          </w:p>
        </w:tc>
      </w:tr>
      <w:tr w:rsidR="00665DA6" w:rsidRPr="00F87A84" w:rsidTr="00665DA6">
        <w:trPr>
          <w:jc w:val="center"/>
          <w:ins w:id="123" w:author="Huawei" w:date="2023-10-19T09:16:00Z"/>
        </w:trPr>
        <w:tc>
          <w:tcPr>
            <w:tcW w:w="1701" w:type="dxa"/>
            <w:shd w:val="clear" w:color="auto" w:fill="auto"/>
          </w:tcPr>
          <w:p w:rsidR="00665DA6" w:rsidRPr="00F87A84" w:rsidRDefault="00665DA6" w:rsidP="00665DA6">
            <w:pPr>
              <w:pStyle w:val="TAC"/>
              <w:rPr>
                <w:ins w:id="124" w:author="Huawei" w:date="2023-10-19T09:16:00Z"/>
              </w:rPr>
            </w:pPr>
            <w:ins w:id="125" w:author="Huawei" w:date="2023-10-19T09:16:00Z">
              <w:r w:rsidRPr="00F87A84">
                <w:t>Channel bandwidth</w:t>
              </w:r>
            </w:ins>
          </w:p>
        </w:tc>
        <w:tc>
          <w:tcPr>
            <w:tcW w:w="7904" w:type="dxa"/>
            <w:gridSpan w:val="3"/>
            <w:shd w:val="clear" w:color="auto" w:fill="auto"/>
          </w:tcPr>
          <w:p w:rsidR="00665DA6" w:rsidRPr="00F87A84" w:rsidRDefault="00665DA6" w:rsidP="00665DA6">
            <w:pPr>
              <w:pStyle w:val="TAC"/>
              <w:rPr>
                <w:ins w:id="126" w:author="Huawei" w:date="2023-10-19T09:16:00Z"/>
              </w:rPr>
            </w:pPr>
            <w:ins w:id="127" w:author="Huawei" w:date="2023-10-19T09:16:00Z">
              <w:r w:rsidRPr="00F87A84">
                <w:t xml:space="preserve">As specified by the test configuration selected from Table </w:t>
              </w:r>
            </w:ins>
            <w:ins w:id="128" w:author="Huawei" w:date="2023-10-24T10:50:00Z">
              <w:r w:rsidR="007754D0">
                <w:t>16.7.4.1_2</w:t>
              </w:r>
            </w:ins>
            <w:ins w:id="129" w:author="Huawei" w:date="2023-10-19T09:16:00Z">
              <w:r w:rsidRPr="00F87A84">
                <w:t>.4.1-1.</w:t>
              </w:r>
            </w:ins>
          </w:p>
        </w:tc>
      </w:tr>
      <w:tr w:rsidR="00665DA6" w:rsidRPr="00F87A84" w:rsidTr="00665DA6">
        <w:trPr>
          <w:jc w:val="center"/>
          <w:ins w:id="130" w:author="Huawei" w:date="2023-10-19T09:16:00Z"/>
        </w:trPr>
        <w:tc>
          <w:tcPr>
            <w:tcW w:w="1701" w:type="dxa"/>
            <w:shd w:val="clear" w:color="auto" w:fill="auto"/>
          </w:tcPr>
          <w:p w:rsidR="00665DA6" w:rsidRPr="00F87A84" w:rsidRDefault="00665DA6" w:rsidP="00665DA6">
            <w:pPr>
              <w:pStyle w:val="TAC"/>
              <w:rPr>
                <w:ins w:id="131" w:author="Huawei" w:date="2023-10-19T09:16:00Z"/>
              </w:rPr>
            </w:pPr>
            <w:ins w:id="132" w:author="Huawei" w:date="2023-10-19T09:16:00Z">
              <w:r w:rsidRPr="00F87A84">
                <w:t>Propagation conditions</w:t>
              </w:r>
            </w:ins>
          </w:p>
        </w:tc>
        <w:tc>
          <w:tcPr>
            <w:tcW w:w="3943" w:type="dxa"/>
            <w:gridSpan w:val="2"/>
            <w:shd w:val="clear" w:color="auto" w:fill="auto"/>
          </w:tcPr>
          <w:p w:rsidR="00665DA6" w:rsidRPr="00F87A84" w:rsidRDefault="00665DA6" w:rsidP="00665DA6">
            <w:pPr>
              <w:pStyle w:val="TAC"/>
              <w:rPr>
                <w:ins w:id="133" w:author="Huawei" w:date="2023-10-19T09:16:00Z"/>
              </w:rPr>
            </w:pPr>
            <w:proofErr w:type="spellStart"/>
            <w:ins w:id="134" w:author="Huawei" w:date="2023-10-19T09:16:00Z">
              <w:r w:rsidRPr="00F87A84">
                <w:t>AWGN</w:t>
              </w:r>
              <w:proofErr w:type="spellEnd"/>
            </w:ins>
          </w:p>
        </w:tc>
        <w:tc>
          <w:tcPr>
            <w:tcW w:w="3961" w:type="dxa"/>
          </w:tcPr>
          <w:p w:rsidR="00665DA6" w:rsidRPr="00F87A84" w:rsidRDefault="00665DA6" w:rsidP="00665DA6">
            <w:pPr>
              <w:pStyle w:val="TAC"/>
              <w:rPr>
                <w:ins w:id="135" w:author="Huawei" w:date="2023-10-19T09:16:00Z"/>
              </w:rPr>
            </w:pPr>
            <w:ins w:id="136" w:author="Huawei" w:date="2023-10-19T09:16:00Z">
              <w:r w:rsidRPr="00F87A84">
                <w:t>As specified in Annex C.2.2.</w:t>
              </w:r>
            </w:ins>
          </w:p>
        </w:tc>
      </w:tr>
      <w:tr w:rsidR="00395DE6" w:rsidRPr="00F87A84" w:rsidTr="00665DA6">
        <w:trPr>
          <w:trHeight w:val="251"/>
          <w:jc w:val="center"/>
          <w:ins w:id="137" w:author="Huawei" w:date="2023-10-19T09:16:00Z"/>
        </w:trPr>
        <w:tc>
          <w:tcPr>
            <w:tcW w:w="1701" w:type="dxa"/>
            <w:vMerge w:val="restart"/>
            <w:shd w:val="clear" w:color="auto" w:fill="auto"/>
          </w:tcPr>
          <w:p w:rsidR="00395DE6" w:rsidRPr="00F87A84" w:rsidRDefault="00395DE6" w:rsidP="00395DE6">
            <w:pPr>
              <w:pStyle w:val="TAC"/>
              <w:rPr>
                <w:ins w:id="138" w:author="Huawei" w:date="2023-10-19T09:16:00Z"/>
              </w:rPr>
            </w:pPr>
            <w:ins w:id="139" w:author="Huawei" w:date="2023-10-19T09:16:00Z">
              <w:r w:rsidRPr="00F87A84">
                <w:t>Connection Diagram</w:t>
              </w:r>
            </w:ins>
          </w:p>
        </w:tc>
        <w:tc>
          <w:tcPr>
            <w:tcW w:w="1134" w:type="dxa"/>
            <w:shd w:val="clear" w:color="auto" w:fill="auto"/>
          </w:tcPr>
          <w:p w:rsidR="00395DE6" w:rsidRPr="00F87A84" w:rsidRDefault="00395DE6" w:rsidP="00395DE6">
            <w:pPr>
              <w:pStyle w:val="TAC"/>
              <w:rPr>
                <w:ins w:id="140" w:author="Huawei" w:date="2023-10-19T09:16:00Z"/>
              </w:rPr>
            </w:pPr>
            <w:proofErr w:type="spellStart"/>
            <w:ins w:id="141" w:author="Huawei" w:date="2023-10-19T09:16:00Z">
              <w:r w:rsidRPr="00F87A84">
                <w:t>TE</w:t>
              </w:r>
              <w:proofErr w:type="spellEnd"/>
              <w:r w:rsidRPr="00F87A84">
                <w:t xml:space="preserve"> Part</w:t>
              </w:r>
            </w:ins>
          </w:p>
        </w:tc>
        <w:tc>
          <w:tcPr>
            <w:tcW w:w="2809" w:type="dxa"/>
            <w:shd w:val="clear" w:color="auto" w:fill="auto"/>
          </w:tcPr>
          <w:p w:rsidR="00395DE6" w:rsidRPr="00F87A84" w:rsidRDefault="00395DE6" w:rsidP="00395DE6">
            <w:pPr>
              <w:pStyle w:val="TAC"/>
              <w:rPr>
                <w:ins w:id="142" w:author="Huawei" w:date="2023-10-19T09:16:00Z"/>
              </w:rPr>
            </w:pPr>
            <w:ins w:id="143" w:author="Huawei" w:date="2023-10-24T10:06:00Z">
              <w:r w:rsidRPr="00C74756">
                <w:t>A.3.1.8.1</w:t>
              </w:r>
            </w:ins>
          </w:p>
        </w:tc>
        <w:tc>
          <w:tcPr>
            <w:tcW w:w="3961" w:type="dxa"/>
            <w:vMerge w:val="restart"/>
          </w:tcPr>
          <w:p w:rsidR="00395DE6" w:rsidRPr="00F87A84" w:rsidRDefault="00395DE6" w:rsidP="00395DE6">
            <w:pPr>
              <w:pStyle w:val="TAC"/>
              <w:rPr>
                <w:ins w:id="144" w:author="Huawei" w:date="2023-10-19T09:16:00Z"/>
              </w:rPr>
            </w:pPr>
            <w:ins w:id="145" w:author="Huawei" w:date="2023-10-19T09:16:00Z">
              <w:r w:rsidRPr="00F87A84">
                <w:t>As specified in TS 38.508-1 [14] Annex A.</w:t>
              </w:r>
            </w:ins>
          </w:p>
        </w:tc>
      </w:tr>
      <w:tr w:rsidR="00395DE6" w:rsidRPr="00F87A84" w:rsidTr="00665DA6">
        <w:trPr>
          <w:trHeight w:val="251"/>
          <w:jc w:val="center"/>
          <w:ins w:id="146" w:author="Huawei" w:date="2023-10-19T09:16:00Z"/>
        </w:trPr>
        <w:tc>
          <w:tcPr>
            <w:tcW w:w="1701" w:type="dxa"/>
            <w:vMerge/>
            <w:shd w:val="clear" w:color="auto" w:fill="auto"/>
          </w:tcPr>
          <w:p w:rsidR="00395DE6" w:rsidRPr="00F87A84" w:rsidRDefault="00395DE6" w:rsidP="00395DE6">
            <w:pPr>
              <w:pStyle w:val="TAC"/>
              <w:rPr>
                <w:ins w:id="147" w:author="Huawei" w:date="2023-10-19T09:16:00Z"/>
              </w:rPr>
            </w:pPr>
          </w:p>
        </w:tc>
        <w:tc>
          <w:tcPr>
            <w:tcW w:w="1134" w:type="dxa"/>
            <w:shd w:val="clear" w:color="auto" w:fill="auto"/>
          </w:tcPr>
          <w:p w:rsidR="00395DE6" w:rsidRPr="00F87A84" w:rsidRDefault="00395DE6" w:rsidP="00395DE6">
            <w:pPr>
              <w:pStyle w:val="TAC"/>
              <w:rPr>
                <w:ins w:id="148" w:author="Huawei" w:date="2023-10-19T09:16:00Z"/>
              </w:rPr>
            </w:pPr>
            <w:proofErr w:type="spellStart"/>
            <w:ins w:id="149" w:author="Huawei" w:date="2023-10-19T09:16:00Z">
              <w:r w:rsidRPr="00F87A84">
                <w:t>DUT</w:t>
              </w:r>
              <w:proofErr w:type="spellEnd"/>
              <w:r w:rsidRPr="00F87A84">
                <w:t xml:space="preserve"> Part</w:t>
              </w:r>
            </w:ins>
          </w:p>
        </w:tc>
        <w:tc>
          <w:tcPr>
            <w:tcW w:w="2809" w:type="dxa"/>
            <w:shd w:val="clear" w:color="auto" w:fill="auto"/>
          </w:tcPr>
          <w:p w:rsidR="00395DE6" w:rsidRPr="00F87A84" w:rsidRDefault="00395DE6" w:rsidP="00395DE6">
            <w:pPr>
              <w:pStyle w:val="TAC"/>
              <w:rPr>
                <w:ins w:id="150" w:author="Huawei" w:date="2023-10-19T09:16:00Z"/>
              </w:rPr>
            </w:pPr>
            <w:ins w:id="151" w:author="Huawei" w:date="2023-10-24T10:06:00Z">
              <w:r w:rsidRPr="00C74756">
                <w:t>A.3.2.2.1</w:t>
              </w:r>
            </w:ins>
          </w:p>
        </w:tc>
        <w:tc>
          <w:tcPr>
            <w:tcW w:w="3961" w:type="dxa"/>
            <w:vMerge/>
          </w:tcPr>
          <w:p w:rsidR="00395DE6" w:rsidRPr="00F87A84" w:rsidRDefault="00395DE6" w:rsidP="00395DE6">
            <w:pPr>
              <w:pStyle w:val="TAC"/>
              <w:rPr>
                <w:ins w:id="152" w:author="Huawei" w:date="2023-10-19T09:16:00Z"/>
              </w:rPr>
            </w:pPr>
          </w:p>
        </w:tc>
      </w:tr>
      <w:tr w:rsidR="00665DA6" w:rsidRPr="00F87A84" w:rsidTr="00665DA6">
        <w:trPr>
          <w:jc w:val="center"/>
          <w:ins w:id="153" w:author="Huawei" w:date="2023-10-19T09:16:00Z"/>
        </w:trPr>
        <w:tc>
          <w:tcPr>
            <w:tcW w:w="1701" w:type="dxa"/>
            <w:shd w:val="clear" w:color="auto" w:fill="auto"/>
          </w:tcPr>
          <w:p w:rsidR="00665DA6" w:rsidRPr="00F87A84" w:rsidRDefault="00665DA6" w:rsidP="00665DA6">
            <w:pPr>
              <w:pStyle w:val="TAC"/>
              <w:rPr>
                <w:ins w:id="154" w:author="Huawei" w:date="2023-10-19T09:16:00Z"/>
              </w:rPr>
            </w:pPr>
            <w:ins w:id="155" w:author="Huawei" w:date="2023-10-19T09:16:00Z">
              <w:r w:rsidRPr="00F87A84">
                <w:t>Exceptions to connection diagram</w:t>
              </w:r>
            </w:ins>
          </w:p>
        </w:tc>
        <w:tc>
          <w:tcPr>
            <w:tcW w:w="3943" w:type="dxa"/>
            <w:gridSpan w:val="2"/>
            <w:shd w:val="clear" w:color="auto" w:fill="auto"/>
          </w:tcPr>
          <w:p w:rsidR="00665DA6" w:rsidRPr="00F87A84" w:rsidRDefault="00665DA6" w:rsidP="00665DA6">
            <w:pPr>
              <w:pStyle w:val="TAC"/>
              <w:rPr>
                <w:ins w:id="156" w:author="Huawei" w:date="2023-10-19T09:16:00Z"/>
              </w:rPr>
            </w:pPr>
            <w:ins w:id="157" w:author="Huawei" w:date="2023-10-19T09:16:00Z">
              <w:r w:rsidRPr="00F87A84">
                <w:t>N/A</w:t>
              </w:r>
            </w:ins>
          </w:p>
        </w:tc>
        <w:tc>
          <w:tcPr>
            <w:tcW w:w="3961" w:type="dxa"/>
          </w:tcPr>
          <w:p w:rsidR="00665DA6" w:rsidRPr="00F87A84" w:rsidRDefault="00665DA6" w:rsidP="00665DA6">
            <w:pPr>
              <w:pStyle w:val="TAC"/>
              <w:rPr>
                <w:ins w:id="158" w:author="Huawei" w:date="2023-10-19T09:16:00Z"/>
              </w:rPr>
            </w:pPr>
          </w:p>
        </w:tc>
      </w:tr>
    </w:tbl>
    <w:p w:rsidR="00665DA6" w:rsidRPr="00F87A84" w:rsidRDefault="00665DA6" w:rsidP="00665DA6">
      <w:pPr>
        <w:pStyle w:val="B10"/>
        <w:rPr>
          <w:ins w:id="159" w:author="Huawei" w:date="2023-10-19T09:16:00Z"/>
        </w:rPr>
      </w:pPr>
    </w:p>
    <w:p w:rsidR="00665DA6" w:rsidRPr="00F87A84" w:rsidRDefault="007754D0" w:rsidP="00665DA6">
      <w:pPr>
        <w:pStyle w:val="H6"/>
        <w:rPr>
          <w:ins w:id="160" w:author="Huawei" w:date="2023-10-19T09:16:00Z"/>
          <w:lang w:eastAsia="sv-SE"/>
        </w:rPr>
      </w:pPr>
      <w:ins w:id="161" w:author="Huawei" w:date="2023-10-24T10:50:00Z">
        <w:r>
          <w:rPr>
            <w:lang w:eastAsia="sv-SE"/>
          </w:rPr>
          <w:t>16.7.4.1_2</w:t>
        </w:r>
      </w:ins>
      <w:ins w:id="162" w:author="Huawei" w:date="2023-10-19T09:16:00Z">
        <w:r w:rsidR="00665DA6" w:rsidRPr="00F87A84">
          <w:rPr>
            <w:lang w:eastAsia="sv-SE"/>
          </w:rPr>
          <w:t>.4.2</w:t>
        </w:r>
        <w:r w:rsidR="00665DA6" w:rsidRPr="00F87A84">
          <w:rPr>
            <w:lang w:eastAsia="sv-SE"/>
          </w:rPr>
          <w:tab/>
          <w:t>Test procedure</w:t>
        </w:r>
      </w:ins>
    </w:p>
    <w:p w:rsidR="00665DA6" w:rsidRPr="00F87A84" w:rsidRDefault="00395DE6" w:rsidP="00395DE6">
      <w:pPr>
        <w:rPr>
          <w:ins w:id="163" w:author="Huawei" w:date="2023-10-19T09:16:00Z"/>
        </w:rPr>
      </w:pPr>
      <w:ins w:id="164" w:author="Huawei" w:date="2023-10-24T10:06:00Z">
        <w:r>
          <w:t xml:space="preserve">Same as the test procedure given in clause </w:t>
        </w:r>
      </w:ins>
      <w:ins w:id="165" w:author="Huawei" w:date="2023-10-24T10:53:00Z">
        <w:r w:rsidR="007754D0">
          <w:rPr>
            <w:lang w:eastAsia="sv-SE"/>
          </w:rPr>
          <w:t>6.7.4.1.2</w:t>
        </w:r>
      </w:ins>
      <w:ins w:id="166" w:author="Huawei" w:date="2023-10-24T10:07:00Z">
        <w:r w:rsidRPr="00F87A84">
          <w:rPr>
            <w:lang w:eastAsia="sv-SE"/>
          </w:rPr>
          <w:t>.4.2</w:t>
        </w:r>
        <w:r>
          <w:rPr>
            <w:lang w:eastAsia="sv-SE"/>
          </w:rPr>
          <w:t>.</w:t>
        </w:r>
      </w:ins>
    </w:p>
    <w:p w:rsidR="00665DA6" w:rsidRPr="00F87A84" w:rsidRDefault="007754D0" w:rsidP="00665DA6">
      <w:pPr>
        <w:pStyle w:val="H6"/>
        <w:rPr>
          <w:ins w:id="167" w:author="Huawei" w:date="2023-10-19T09:16:00Z"/>
          <w:lang w:eastAsia="sv-SE"/>
        </w:rPr>
      </w:pPr>
      <w:ins w:id="168" w:author="Huawei" w:date="2023-10-24T10:50:00Z">
        <w:r>
          <w:rPr>
            <w:lang w:eastAsia="sv-SE"/>
          </w:rPr>
          <w:t>16.7.4.1_2</w:t>
        </w:r>
      </w:ins>
      <w:ins w:id="169" w:author="Huawei" w:date="2023-10-19T09:16:00Z">
        <w:r w:rsidR="00665DA6" w:rsidRPr="00F87A84">
          <w:rPr>
            <w:lang w:eastAsia="sv-SE"/>
          </w:rPr>
          <w:t>.4.3</w:t>
        </w:r>
        <w:r w:rsidR="00665DA6" w:rsidRPr="00F87A84">
          <w:rPr>
            <w:lang w:eastAsia="sv-SE"/>
          </w:rPr>
          <w:tab/>
          <w:t>Message contents</w:t>
        </w:r>
      </w:ins>
    </w:p>
    <w:p w:rsidR="00395DE6" w:rsidRPr="00F87A84" w:rsidRDefault="00395DE6" w:rsidP="00395DE6">
      <w:pPr>
        <w:rPr>
          <w:ins w:id="170" w:author="Huawei" w:date="2023-10-24T10:07:00Z"/>
        </w:rPr>
      </w:pPr>
      <w:ins w:id="171" w:author="Huawei" w:date="2023-10-24T10:07:00Z">
        <w:r>
          <w:t xml:space="preserve">Same as the </w:t>
        </w:r>
        <w:r>
          <w:rPr>
            <w:rFonts w:hint="eastAsia"/>
            <w:lang w:eastAsia="zh-CN"/>
          </w:rPr>
          <w:t>message</w:t>
        </w:r>
        <w:r>
          <w:t xml:space="preserve"> contents given in clause </w:t>
        </w:r>
      </w:ins>
      <w:ins w:id="172" w:author="Huawei" w:date="2023-10-24T10:53:00Z">
        <w:r w:rsidR="007754D0">
          <w:rPr>
            <w:lang w:eastAsia="sv-SE"/>
          </w:rPr>
          <w:t>6.7.4.1.2</w:t>
        </w:r>
      </w:ins>
      <w:ins w:id="173" w:author="Huawei" w:date="2023-10-24T10:07:00Z">
        <w:r w:rsidRPr="00F87A84">
          <w:rPr>
            <w:lang w:eastAsia="sv-SE"/>
          </w:rPr>
          <w:t>.4.</w:t>
        </w:r>
        <w:r>
          <w:rPr>
            <w:lang w:eastAsia="sv-SE"/>
          </w:rPr>
          <w:t>3.</w:t>
        </w:r>
      </w:ins>
    </w:p>
    <w:p w:rsidR="00665DA6" w:rsidRPr="00F87A84" w:rsidRDefault="007754D0" w:rsidP="00665DA6">
      <w:pPr>
        <w:pStyle w:val="H6"/>
        <w:rPr>
          <w:ins w:id="174" w:author="Huawei" w:date="2023-10-19T09:16:00Z"/>
          <w:lang w:eastAsia="sv-SE"/>
        </w:rPr>
      </w:pPr>
      <w:ins w:id="175" w:author="Huawei" w:date="2023-10-24T10:50:00Z">
        <w:r>
          <w:rPr>
            <w:lang w:eastAsia="sv-SE"/>
          </w:rPr>
          <w:t>16.7.4.1_2</w:t>
        </w:r>
      </w:ins>
      <w:ins w:id="176" w:author="Huawei" w:date="2023-10-19T09:16:00Z">
        <w:r w:rsidR="00665DA6" w:rsidRPr="00F87A84">
          <w:rPr>
            <w:lang w:eastAsia="sv-SE"/>
          </w:rPr>
          <w:t>.5</w:t>
        </w:r>
        <w:r w:rsidR="00665DA6" w:rsidRPr="00F87A84">
          <w:rPr>
            <w:lang w:eastAsia="sv-SE"/>
          </w:rPr>
          <w:tab/>
          <w:t xml:space="preserve">Test requirement </w:t>
        </w:r>
      </w:ins>
    </w:p>
    <w:p w:rsidR="00665DA6" w:rsidRDefault="00395DE6" w:rsidP="00665DA6">
      <w:pPr>
        <w:rPr>
          <w:ins w:id="177" w:author="Huawei" w:date="2023-10-24T10:08:00Z"/>
          <w:lang w:eastAsia="sv-SE"/>
        </w:rPr>
      </w:pPr>
      <w:ins w:id="178" w:author="Huawei" w:date="2023-10-24T10:08:00Z">
        <w:r>
          <w:rPr>
            <w:lang w:eastAsia="zh-CN"/>
          </w:rPr>
          <w:t>S</w:t>
        </w:r>
        <w:r>
          <w:rPr>
            <w:rFonts w:hint="eastAsia"/>
            <w:lang w:eastAsia="zh-CN"/>
          </w:rPr>
          <w:t>ame</w:t>
        </w:r>
        <w:r>
          <w:rPr>
            <w:lang w:eastAsia="sv-SE"/>
          </w:rPr>
          <w:t xml:space="preserve"> as the </w:t>
        </w:r>
        <w:proofErr w:type="spellStart"/>
        <w:r>
          <w:rPr>
            <w:lang w:eastAsia="sv-SE"/>
          </w:rPr>
          <w:t>thest</w:t>
        </w:r>
        <w:proofErr w:type="spellEnd"/>
        <w:r>
          <w:rPr>
            <w:lang w:eastAsia="sv-SE"/>
          </w:rPr>
          <w:t xml:space="preserve"> requirements given in clause </w:t>
        </w:r>
      </w:ins>
      <w:ins w:id="179" w:author="Huawei" w:date="2023-10-24T10:53:00Z">
        <w:r w:rsidR="007754D0">
          <w:rPr>
            <w:lang w:eastAsia="sv-SE"/>
          </w:rPr>
          <w:t>6.7.4.1.2</w:t>
        </w:r>
      </w:ins>
      <w:ins w:id="180" w:author="Huawei" w:date="2023-10-24T10:08:00Z">
        <w:r>
          <w:rPr>
            <w:lang w:eastAsia="sv-SE"/>
          </w:rPr>
          <w:t>.5 with following exceptions:</w:t>
        </w:r>
      </w:ins>
    </w:p>
    <w:p w:rsidR="00395DE6" w:rsidRDefault="00395DE6" w:rsidP="00395DE6">
      <w:pPr>
        <w:pStyle w:val="B10"/>
        <w:rPr>
          <w:ins w:id="181" w:author="Huawei" w:date="2023-10-24T10:10:00Z"/>
          <w:lang w:eastAsia="ko-KR"/>
        </w:rPr>
      </w:pPr>
      <w:ins w:id="182" w:author="Huawei" w:date="2023-10-24T10:08:00Z">
        <w:r>
          <w:rPr>
            <w:rFonts w:hint="eastAsia"/>
            <w:lang w:eastAsia="zh-CN"/>
          </w:rPr>
          <w:t>-</w:t>
        </w:r>
        <w:r>
          <w:rPr>
            <w:lang w:eastAsia="zh-CN"/>
          </w:rPr>
          <w:tab/>
        </w:r>
      </w:ins>
      <w:ins w:id="183" w:author="Huawei" w:date="2023-10-24T10:09:00Z">
        <w:r w:rsidRPr="00395DE6">
          <w:rPr>
            <w:lang w:eastAsia="zh-CN"/>
          </w:rPr>
          <w:t xml:space="preserve">Table </w:t>
        </w:r>
      </w:ins>
      <w:ins w:id="184" w:author="Huawei" w:date="2023-10-24T10:53:00Z">
        <w:r w:rsidR="007754D0">
          <w:rPr>
            <w:lang w:eastAsia="zh-CN"/>
          </w:rPr>
          <w:t>6.7.4.1.2</w:t>
        </w:r>
      </w:ins>
      <w:ins w:id="185" w:author="Huawei" w:date="2023-10-24T10:09:00Z">
        <w:r w:rsidRPr="00395DE6">
          <w:rPr>
            <w:lang w:eastAsia="zh-CN"/>
          </w:rPr>
          <w:t>.5-1</w:t>
        </w:r>
        <w:r>
          <w:rPr>
            <w:lang w:eastAsia="zh-CN"/>
          </w:rPr>
          <w:t xml:space="preserve"> is replaced by </w:t>
        </w:r>
      </w:ins>
      <w:ins w:id="186" w:author="Huawei" w:date="2023-10-24T10:10:00Z">
        <w:r w:rsidRPr="00F87A84">
          <w:rPr>
            <w:lang w:eastAsia="ko-KR"/>
          </w:rPr>
          <w:t xml:space="preserve">Table </w:t>
        </w:r>
      </w:ins>
      <w:ins w:id="187" w:author="Huawei" w:date="2023-10-24T10:50:00Z">
        <w:r w:rsidR="007754D0">
          <w:rPr>
            <w:lang w:eastAsia="sv-SE"/>
          </w:rPr>
          <w:t>16.7.4.1_2</w:t>
        </w:r>
      </w:ins>
      <w:ins w:id="188" w:author="Huawei" w:date="2023-10-24T10:10:00Z">
        <w:r w:rsidRPr="00F87A84">
          <w:rPr>
            <w:lang w:eastAsia="sv-SE"/>
          </w:rPr>
          <w:t>.5</w:t>
        </w:r>
        <w:r w:rsidRPr="00F87A84">
          <w:rPr>
            <w:lang w:eastAsia="ko-KR"/>
          </w:rPr>
          <w:t>-1</w:t>
        </w:r>
        <w:r>
          <w:rPr>
            <w:lang w:eastAsia="ko-KR"/>
          </w:rPr>
          <w:t>;</w:t>
        </w:r>
      </w:ins>
    </w:p>
    <w:p w:rsidR="00395DE6" w:rsidRPr="00395DE6" w:rsidRDefault="00395DE6" w:rsidP="00395DE6">
      <w:pPr>
        <w:pStyle w:val="B10"/>
        <w:rPr>
          <w:ins w:id="189" w:author="Huawei" w:date="2023-10-24T10:10:00Z"/>
          <w:lang w:eastAsia="zh-CN"/>
        </w:rPr>
      </w:pPr>
      <w:ins w:id="190" w:author="Huawei" w:date="2023-10-24T10:10:00Z">
        <w:r>
          <w:rPr>
            <w:rFonts w:hint="eastAsia"/>
            <w:lang w:eastAsia="zh-CN"/>
          </w:rPr>
          <w:lastRenderedPageBreak/>
          <w:t>-</w:t>
        </w:r>
        <w:r>
          <w:rPr>
            <w:lang w:eastAsia="zh-CN"/>
          </w:rPr>
          <w:tab/>
        </w:r>
        <w:r w:rsidRPr="00395DE6">
          <w:rPr>
            <w:lang w:eastAsia="zh-CN"/>
          </w:rPr>
          <w:t xml:space="preserve">Table </w:t>
        </w:r>
      </w:ins>
      <w:ins w:id="191" w:author="Huawei" w:date="2023-10-24T10:53:00Z">
        <w:r w:rsidR="007754D0">
          <w:rPr>
            <w:lang w:eastAsia="zh-CN"/>
          </w:rPr>
          <w:t>6.7.4.1.2</w:t>
        </w:r>
      </w:ins>
      <w:ins w:id="192" w:author="Huawei" w:date="2023-10-24T10:10:00Z">
        <w:r w:rsidRPr="00395DE6">
          <w:rPr>
            <w:lang w:eastAsia="zh-CN"/>
          </w:rPr>
          <w:t>.5-</w:t>
        </w:r>
        <w:r>
          <w:rPr>
            <w:lang w:eastAsia="zh-CN"/>
          </w:rPr>
          <w:t xml:space="preserve">2 is replaced by </w:t>
        </w:r>
        <w:r w:rsidRPr="00F87A84">
          <w:rPr>
            <w:lang w:eastAsia="ko-KR"/>
          </w:rPr>
          <w:t xml:space="preserve">Table </w:t>
        </w:r>
      </w:ins>
      <w:ins w:id="193" w:author="Huawei" w:date="2023-10-24T10:50:00Z">
        <w:r w:rsidR="007754D0">
          <w:rPr>
            <w:lang w:eastAsia="sv-SE"/>
          </w:rPr>
          <w:t>16.7.4.1_2</w:t>
        </w:r>
      </w:ins>
      <w:ins w:id="194" w:author="Huawei" w:date="2023-10-24T10:10:00Z">
        <w:r w:rsidRPr="00F87A84">
          <w:rPr>
            <w:lang w:eastAsia="sv-SE"/>
          </w:rPr>
          <w:t>.5</w:t>
        </w:r>
        <w:r w:rsidRPr="00F87A84">
          <w:rPr>
            <w:lang w:eastAsia="ko-KR"/>
          </w:rPr>
          <w:t>-</w:t>
        </w:r>
        <w:r>
          <w:rPr>
            <w:lang w:eastAsia="ko-KR"/>
          </w:rPr>
          <w:t>2;</w:t>
        </w:r>
      </w:ins>
    </w:p>
    <w:p w:rsidR="00665DA6" w:rsidRPr="00F87A84" w:rsidRDefault="00665DA6" w:rsidP="00665DA6">
      <w:pPr>
        <w:pStyle w:val="TH"/>
        <w:rPr>
          <w:ins w:id="195" w:author="Huawei" w:date="2023-10-19T09:16:00Z"/>
          <w:lang w:eastAsia="ko-KR"/>
        </w:rPr>
      </w:pPr>
      <w:ins w:id="196" w:author="Huawei" w:date="2023-10-19T09:16:00Z">
        <w:r w:rsidRPr="00F87A84">
          <w:rPr>
            <w:lang w:eastAsia="ko-KR"/>
          </w:rPr>
          <w:t xml:space="preserve">Table </w:t>
        </w:r>
      </w:ins>
      <w:ins w:id="197" w:author="Huawei" w:date="2023-10-24T10:50:00Z">
        <w:r w:rsidR="007754D0">
          <w:rPr>
            <w:lang w:eastAsia="sv-SE"/>
          </w:rPr>
          <w:t>16.7.4.1_2</w:t>
        </w:r>
      </w:ins>
      <w:ins w:id="198" w:author="Huawei" w:date="2023-10-19T09:16:00Z">
        <w:r w:rsidRPr="00F87A84">
          <w:rPr>
            <w:lang w:eastAsia="sv-SE"/>
          </w:rPr>
          <w:t>.5</w:t>
        </w:r>
        <w:r w:rsidRPr="00F87A84">
          <w:rPr>
            <w:lang w:eastAsia="ko-KR"/>
          </w:rPr>
          <w:t xml:space="preserve">-1: </w:t>
        </w:r>
      </w:ins>
      <w:ins w:id="199" w:author="Huawei" w:date="2023-10-24T10:54:00Z">
        <w:r w:rsidR="007754D0" w:rsidRPr="00F87A84">
          <w:t xml:space="preserve">Same as Table </w:t>
        </w:r>
        <w:r w:rsidR="007754D0">
          <w:rPr>
            <w:lang w:eastAsia="sv-SE"/>
          </w:rPr>
          <w:t>16.7.4.1_1</w:t>
        </w:r>
        <w:r w:rsidR="007754D0" w:rsidRPr="00F87A84">
          <w:rPr>
            <w:lang w:eastAsia="sv-SE"/>
          </w:rPr>
          <w:t>.5</w:t>
        </w:r>
        <w:r w:rsidR="007754D0" w:rsidRPr="00F87A84">
          <w:rPr>
            <w:lang w:eastAsia="ko-KR"/>
          </w:rPr>
          <w:t>-1</w:t>
        </w:r>
      </w:ins>
    </w:p>
    <w:p w:rsidR="00665DA6" w:rsidRPr="00F87A84" w:rsidRDefault="00665DA6" w:rsidP="00665DA6">
      <w:pPr>
        <w:pStyle w:val="TH"/>
        <w:rPr>
          <w:ins w:id="200" w:author="Huawei" w:date="2023-10-19T09:16:00Z"/>
        </w:rPr>
      </w:pPr>
      <w:ins w:id="201" w:author="Huawei" w:date="2023-10-19T09:16:00Z">
        <w:r w:rsidRPr="00F87A84">
          <w:t xml:space="preserve">Table </w:t>
        </w:r>
      </w:ins>
      <w:ins w:id="202" w:author="Huawei" w:date="2023-10-24T10:50:00Z">
        <w:r w:rsidR="007754D0">
          <w:rPr>
            <w:lang w:eastAsia="sv-SE"/>
          </w:rPr>
          <w:t>16.7.4.1_2</w:t>
        </w:r>
      </w:ins>
      <w:ins w:id="203" w:author="Huawei" w:date="2023-10-19T09:16:00Z">
        <w:r w:rsidRPr="00F87A84">
          <w:rPr>
            <w:lang w:eastAsia="sv-SE"/>
          </w:rPr>
          <w:t>.5</w:t>
        </w:r>
        <w:r w:rsidRPr="00F87A84">
          <w:t xml:space="preserve">-2: L1-RSRP </w:t>
        </w:r>
      </w:ins>
      <w:ins w:id="204" w:author="Huawei" w:date="2023-10-24T10:54:00Z">
        <w:r w:rsidR="007754D0">
          <w:t>relative</w:t>
        </w:r>
      </w:ins>
      <w:ins w:id="205" w:author="Huawei" w:date="2023-10-19T09:16:00Z">
        <w:r w:rsidRPr="00F87A84">
          <w:t xml:space="preserve"> accuracy requirements for the reported values</w:t>
        </w:r>
      </w:ins>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7754D0" w:rsidRPr="00F87A84" w:rsidTr="008A31D5">
        <w:trPr>
          <w:cantSplit/>
          <w:jc w:val="center"/>
          <w:ins w:id="206"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07" w:author="Huawei" w:date="2023-10-24T10:55:00Z"/>
              </w:rPr>
            </w:pPr>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H"/>
              <w:rPr>
                <w:ins w:id="208" w:author="Huawei" w:date="2023-10-24T10:55:00Z"/>
              </w:rPr>
            </w:pPr>
            <w:ins w:id="209" w:author="Huawei" w:date="2023-10-24T10:55:00Z">
              <w:r w:rsidRPr="00F87A84">
                <w:t>Test 1</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H"/>
              <w:rPr>
                <w:ins w:id="210" w:author="Huawei" w:date="2023-10-24T10:55:00Z"/>
              </w:rPr>
            </w:pPr>
            <w:ins w:id="211" w:author="Huawei" w:date="2023-10-24T10:55:00Z">
              <w:r w:rsidRPr="00F87A84">
                <w:t>Test 2</w:t>
              </w:r>
            </w:ins>
          </w:p>
        </w:tc>
      </w:tr>
      <w:tr w:rsidR="007754D0" w:rsidRPr="00F87A84" w:rsidTr="008A31D5">
        <w:trPr>
          <w:cantSplit/>
          <w:jc w:val="center"/>
          <w:ins w:id="212"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13" w:author="Huawei" w:date="2023-10-24T10:55:00Z"/>
              </w:rPr>
            </w:pPr>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jc w:val="center"/>
              <w:rPr>
                <w:ins w:id="214" w:author="Huawei" w:date="2023-10-24T10:55:00Z"/>
              </w:rPr>
            </w:pPr>
            <w:ins w:id="215" w:author="Huawei" w:date="2023-10-24T10:55:00Z">
              <w:r w:rsidRPr="00F87A84">
                <w:t>All bands</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jc w:val="center"/>
              <w:rPr>
                <w:ins w:id="216" w:author="Huawei" w:date="2023-10-24T10:55:00Z"/>
              </w:rPr>
            </w:pPr>
            <w:ins w:id="217" w:author="Huawei" w:date="2023-10-24T10:55:00Z">
              <w:r w:rsidRPr="00F87A84">
                <w:t>All bands</w:t>
              </w:r>
            </w:ins>
          </w:p>
        </w:tc>
      </w:tr>
      <w:tr w:rsidR="007754D0" w:rsidRPr="00F87A84" w:rsidTr="008A31D5">
        <w:trPr>
          <w:jc w:val="center"/>
          <w:ins w:id="218" w:author="Huawei" w:date="2023-10-24T10:55:00Z"/>
        </w:trPr>
        <w:tc>
          <w:tcPr>
            <w:tcW w:w="7130" w:type="dxa"/>
            <w:gridSpan w:val="3"/>
            <w:tcBorders>
              <w:top w:val="single" w:sz="4" w:space="0" w:color="auto"/>
              <w:left w:val="single" w:sz="4" w:space="0" w:color="auto"/>
              <w:bottom w:val="single" w:sz="4" w:space="0" w:color="auto"/>
              <w:right w:val="single" w:sz="4" w:space="0" w:color="auto"/>
            </w:tcBorders>
            <w:vAlign w:val="center"/>
          </w:tcPr>
          <w:p w:rsidR="007754D0" w:rsidRPr="007754D0" w:rsidRDefault="007754D0" w:rsidP="007754D0">
            <w:pPr>
              <w:pStyle w:val="TAC"/>
              <w:rPr>
                <w:ins w:id="219" w:author="Huawei" w:date="2023-10-24T10:55:00Z"/>
                <w:b/>
              </w:rPr>
            </w:pPr>
            <w:ins w:id="220" w:author="Huawei" w:date="2023-10-24T10:55:00Z">
              <w:r w:rsidRPr="007754D0">
                <w:rPr>
                  <w:b/>
                </w:rPr>
                <w:t>Normal Conditions</w:t>
              </w:r>
            </w:ins>
          </w:p>
        </w:tc>
      </w:tr>
      <w:tr w:rsidR="007754D0" w:rsidRPr="00F87A84" w:rsidTr="008A31D5">
        <w:trPr>
          <w:jc w:val="center"/>
          <w:ins w:id="221"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22" w:author="Huawei" w:date="2023-10-24T10:55:00Z"/>
              </w:rPr>
            </w:pPr>
            <w:ins w:id="223" w:author="Huawei" w:date="2023-10-24T10:55:00Z">
              <w:r w:rsidRPr="00F87A84">
                <w:t xml:space="preserve">Lowest DIFF </w:t>
              </w:r>
              <w:proofErr w:type="spellStart"/>
              <w:r w:rsidRPr="00F87A84">
                <w:t>RSRP</w:t>
              </w:r>
              <w:proofErr w:type="spellEnd"/>
              <w:r w:rsidRPr="00F87A84">
                <w:t xml:space="preserve">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24" w:author="Huawei" w:date="2023-10-24T10:55:00Z"/>
              </w:rPr>
            </w:pPr>
            <w:ins w:id="225" w:author="Huawei" w:date="2023-10-24T10:55:00Z">
              <w:r w:rsidRPr="00F87A84">
                <w:t>0</w:t>
              </w:r>
            </w:ins>
            <w:ins w:id="226" w:author="Huawei" w:date="2023-10-24T10:56:00Z">
              <w:r>
                <w:t>+</w:t>
              </w:r>
              <w:r>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27" w:author="Huawei" w:date="2023-10-24T10:55:00Z"/>
              </w:rPr>
            </w:pPr>
            <w:ins w:id="228" w:author="Huawei" w:date="2023-10-24T10:55:00Z">
              <w:r w:rsidRPr="00F87A84">
                <w:t>0</w:t>
              </w:r>
            </w:ins>
            <w:ins w:id="229" w:author="Huawei" w:date="2023-10-24T10:56:00Z">
              <w:r>
                <w:t>+</w:t>
              </w:r>
              <w:r>
                <w:rPr>
                  <w:rFonts w:hint="eastAsia"/>
                  <w:lang w:eastAsia="zh-CN"/>
                </w:rPr>
                <w:t>TT</w:t>
              </w:r>
            </w:ins>
          </w:p>
        </w:tc>
      </w:tr>
      <w:tr w:rsidR="007754D0" w:rsidRPr="00F87A84" w:rsidTr="008A31D5">
        <w:trPr>
          <w:jc w:val="center"/>
          <w:ins w:id="230"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31" w:author="Huawei" w:date="2023-10-24T10:55:00Z"/>
              </w:rPr>
            </w:pPr>
            <w:ins w:id="232" w:author="Huawei" w:date="2023-10-24T10:55:00Z">
              <w:r w:rsidRPr="00F87A84">
                <w:t xml:space="preserve">Highest DIFF </w:t>
              </w:r>
              <w:proofErr w:type="spellStart"/>
              <w:r w:rsidRPr="00F87A84">
                <w:t>RSRP</w:t>
              </w:r>
              <w:proofErr w:type="spellEnd"/>
              <w:r w:rsidRPr="00F87A84">
                <w:t xml:space="preserve">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33" w:author="Huawei" w:date="2023-10-24T10:55:00Z"/>
              </w:rPr>
            </w:pPr>
            <w:ins w:id="234" w:author="Huawei" w:date="2023-10-24T10:55:00Z">
              <w:r w:rsidRPr="0049005A">
                <w:t>2</w:t>
              </w:r>
            </w:ins>
            <w:ins w:id="235" w:author="Huawei" w:date="2023-10-24T10:56:00Z">
              <w:r>
                <w:t>+</w:t>
              </w:r>
              <w:r>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36" w:author="Huawei" w:date="2023-10-24T10:55:00Z"/>
              </w:rPr>
            </w:pPr>
            <w:ins w:id="237" w:author="Huawei" w:date="2023-10-24T10:55:00Z">
              <w:r w:rsidRPr="0049005A">
                <w:t>2</w:t>
              </w:r>
            </w:ins>
            <w:ins w:id="238" w:author="Huawei" w:date="2023-10-24T10:56:00Z">
              <w:r>
                <w:t>+</w:t>
              </w:r>
              <w:r>
                <w:rPr>
                  <w:rFonts w:hint="eastAsia"/>
                  <w:lang w:eastAsia="zh-CN"/>
                </w:rPr>
                <w:t>TT</w:t>
              </w:r>
            </w:ins>
          </w:p>
        </w:tc>
      </w:tr>
      <w:tr w:rsidR="007754D0" w:rsidRPr="00F87A84" w:rsidTr="008A31D5">
        <w:trPr>
          <w:jc w:val="center"/>
          <w:ins w:id="239" w:author="Huawei" w:date="2023-10-24T10:55:00Z"/>
        </w:trPr>
        <w:tc>
          <w:tcPr>
            <w:tcW w:w="7130" w:type="dxa"/>
            <w:gridSpan w:val="3"/>
            <w:tcBorders>
              <w:top w:val="single" w:sz="4" w:space="0" w:color="auto"/>
              <w:left w:val="single" w:sz="4" w:space="0" w:color="auto"/>
              <w:bottom w:val="single" w:sz="4" w:space="0" w:color="auto"/>
              <w:right w:val="single" w:sz="4" w:space="0" w:color="auto"/>
            </w:tcBorders>
            <w:vAlign w:val="center"/>
          </w:tcPr>
          <w:p w:rsidR="007754D0" w:rsidRPr="007754D0" w:rsidRDefault="007754D0" w:rsidP="007754D0">
            <w:pPr>
              <w:pStyle w:val="TAC"/>
              <w:rPr>
                <w:ins w:id="240" w:author="Huawei" w:date="2023-10-24T10:55:00Z"/>
                <w:b/>
              </w:rPr>
            </w:pPr>
            <w:ins w:id="241" w:author="Huawei" w:date="2023-10-24T10:55:00Z">
              <w:r w:rsidRPr="007754D0">
                <w:rPr>
                  <w:b/>
                </w:rPr>
                <w:t>Extreme Conditions</w:t>
              </w:r>
            </w:ins>
          </w:p>
        </w:tc>
      </w:tr>
      <w:tr w:rsidR="007754D0" w:rsidRPr="00F87A84" w:rsidTr="008A31D5">
        <w:trPr>
          <w:jc w:val="center"/>
          <w:ins w:id="242"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43" w:author="Huawei" w:date="2023-10-24T10:55:00Z"/>
              </w:rPr>
            </w:pPr>
            <w:ins w:id="244" w:author="Huawei" w:date="2023-10-24T10:55:00Z">
              <w:r w:rsidRPr="00F87A84">
                <w:t xml:space="preserve">Lowest DIFF </w:t>
              </w:r>
              <w:proofErr w:type="spellStart"/>
              <w:r w:rsidRPr="00F87A84">
                <w:t>RSRP</w:t>
              </w:r>
              <w:proofErr w:type="spellEnd"/>
              <w:r w:rsidRPr="00F87A84">
                <w:t xml:space="preserve">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45" w:author="Huawei" w:date="2023-10-24T10:55:00Z"/>
              </w:rPr>
            </w:pPr>
            <w:ins w:id="246" w:author="Huawei" w:date="2023-10-24T10:55:00Z">
              <w:r w:rsidRPr="00F87A84">
                <w:t>0</w:t>
              </w:r>
            </w:ins>
            <w:ins w:id="247" w:author="Huawei" w:date="2023-10-24T10:56:00Z">
              <w:r>
                <w:t>+</w:t>
              </w:r>
              <w:r>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48" w:author="Huawei" w:date="2023-10-24T10:55:00Z"/>
              </w:rPr>
            </w:pPr>
            <w:ins w:id="249" w:author="Huawei" w:date="2023-10-24T10:55:00Z">
              <w:r w:rsidRPr="00F87A84">
                <w:t>0</w:t>
              </w:r>
            </w:ins>
            <w:ins w:id="250" w:author="Huawei" w:date="2023-10-24T10:56:00Z">
              <w:r>
                <w:t>+</w:t>
              </w:r>
              <w:r>
                <w:rPr>
                  <w:rFonts w:hint="eastAsia"/>
                  <w:lang w:eastAsia="zh-CN"/>
                </w:rPr>
                <w:t>TT</w:t>
              </w:r>
            </w:ins>
          </w:p>
        </w:tc>
      </w:tr>
      <w:tr w:rsidR="007754D0" w:rsidRPr="00F87A84" w:rsidTr="008A31D5">
        <w:trPr>
          <w:jc w:val="center"/>
          <w:ins w:id="251"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L"/>
              <w:rPr>
                <w:ins w:id="252" w:author="Huawei" w:date="2023-10-24T10:55:00Z"/>
              </w:rPr>
            </w:pPr>
            <w:ins w:id="253" w:author="Huawei" w:date="2023-10-24T10:55:00Z">
              <w:r w:rsidRPr="00F87A84">
                <w:t xml:space="preserve">Highest DIFF </w:t>
              </w:r>
              <w:proofErr w:type="spellStart"/>
              <w:r w:rsidRPr="00F87A84">
                <w:t>RSRP</w:t>
              </w:r>
              <w:proofErr w:type="spellEnd"/>
              <w:r w:rsidRPr="00F87A84">
                <w:t xml:space="preserve">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54" w:author="Huawei" w:date="2023-10-24T10:55:00Z"/>
              </w:rPr>
            </w:pPr>
            <w:ins w:id="255" w:author="Huawei" w:date="2023-10-24T10:55:00Z">
              <w:r w:rsidRPr="0049005A">
                <w:t>2</w:t>
              </w:r>
            </w:ins>
            <w:ins w:id="256" w:author="Huawei" w:date="2023-10-24T10:56:00Z">
              <w:r>
                <w:t>+</w:t>
              </w:r>
              <w:r>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rsidR="007754D0" w:rsidRPr="00F87A84" w:rsidRDefault="007754D0" w:rsidP="008A31D5">
            <w:pPr>
              <w:pStyle w:val="TAC"/>
              <w:rPr>
                <w:ins w:id="257" w:author="Huawei" w:date="2023-10-24T10:55:00Z"/>
              </w:rPr>
            </w:pPr>
            <w:ins w:id="258" w:author="Huawei" w:date="2023-10-24T10:55:00Z">
              <w:r w:rsidRPr="0049005A">
                <w:t>2</w:t>
              </w:r>
            </w:ins>
            <w:ins w:id="259" w:author="Huawei" w:date="2023-10-24T10:56:00Z">
              <w:r>
                <w:t>+</w:t>
              </w:r>
              <w:r>
                <w:rPr>
                  <w:rFonts w:hint="eastAsia"/>
                  <w:lang w:eastAsia="zh-CN"/>
                </w:rPr>
                <w:t>TT</w:t>
              </w:r>
            </w:ins>
          </w:p>
        </w:tc>
      </w:tr>
    </w:tbl>
    <w:p w:rsidR="00665DA6" w:rsidRPr="007754D0" w:rsidDel="00AA7A99" w:rsidRDefault="00665DA6" w:rsidP="00C36F13">
      <w:pPr>
        <w:rPr>
          <w:del w:id="260" w:author="Huawei" w:date="2023-10-24T10:47:00Z"/>
        </w:rPr>
      </w:pPr>
    </w:p>
    <w:p w:rsidR="0070318C" w:rsidRPr="00686D9D" w:rsidRDefault="001A56AA" w:rsidP="0070318C">
      <w:del w:id="261" w:author="Huawei" w:date="2023-10-24T10:47:00Z">
        <w:r w:rsidRPr="00020619" w:rsidDel="00AA7A99">
          <w:rPr>
            <w:rFonts w:eastAsia="Calibri"/>
            <w:noProof/>
            <w:szCs w:val="22"/>
          </w:rPr>
          <w:fldChar w:fldCharType="begin"/>
        </w:r>
        <w:r w:rsidRPr="00020619" w:rsidDel="00AA7A99">
          <w:rPr>
            <w:rFonts w:eastAsia="Calibri"/>
            <w:noProof/>
            <w:szCs w:val="22"/>
          </w:rPr>
          <w:fldChar w:fldCharType="end"/>
        </w:r>
        <w:r w:rsidR="001E1596" w:rsidRPr="00020619" w:rsidDel="00AA7A99">
          <w:rPr>
            <w:rFonts w:eastAsia="Calibri"/>
            <w:noProof/>
            <w:szCs w:val="22"/>
          </w:rPr>
          <w:fldChar w:fldCharType="begin"/>
        </w:r>
        <w:r w:rsidR="001E1596" w:rsidRPr="00020619" w:rsidDel="00AA7A99">
          <w:rPr>
            <w:rFonts w:eastAsia="Calibri"/>
            <w:noProof/>
            <w:szCs w:val="22"/>
          </w:rPr>
          <w:fldChar w:fldCharType="end"/>
        </w:r>
        <w:r w:rsidR="004805B0" w:rsidRPr="00020619" w:rsidDel="00AA7A99">
          <w:rPr>
            <w:rFonts w:eastAsia="Calibri"/>
            <w:i/>
            <w:noProof/>
            <w:szCs w:val="22"/>
          </w:rPr>
          <w:fldChar w:fldCharType="begin"/>
        </w:r>
        <w:r w:rsidR="004805B0" w:rsidRPr="00020619" w:rsidDel="00AA7A99">
          <w:rPr>
            <w:rFonts w:eastAsia="Calibri"/>
            <w:i/>
            <w:noProof/>
            <w:szCs w:val="22"/>
          </w:rPr>
          <w:fldChar w:fldCharType="end"/>
        </w:r>
        <w:r w:rsidR="004805B0" w:rsidRPr="00020619" w:rsidDel="00AA7A99">
          <w:rPr>
            <w:rFonts w:eastAsia="Calibri"/>
            <w:noProof/>
            <w:szCs w:val="22"/>
          </w:rPr>
          <w:fldChar w:fldCharType="begin"/>
        </w:r>
        <w:r w:rsidR="004805B0" w:rsidRPr="00020619" w:rsidDel="00AA7A99">
          <w:rPr>
            <w:rFonts w:eastAsia="Calibri"/>
            <w:noProof/>
            <w:szCs w:val="22"/>
          </w:rPr>
          <w:fldChar w:fldCharType="end"/>
        </w:r>
        <w:r w:rsidR="004805B0" w:rsidRPr="00020619" w:rsidDel="00AA7A99">
          <w:rPr>
            <w:rFonts w:eastAsia="Calibri" w:cs="v4.2.0"/>
            <w:noProof/>
            <w:szCs w:val="22"/>
          </w:rPr>
          <w:fldChar w:fldCharType="begin"/>
        </w:r>
        <w:r w:rsidR="004805B0" w:rsidRPr="00020619" w:rsidDel="00AA7A99">
          <w:rPr>
            <w:rFonts w:eastAsia="Calibri" w:cs="v4.2.0"/>
            <w:noProof/>
            <w:szCs w:val="22"/>
          </w:rPr>
          <w:fldChar w:fldCharType="end"/>
        </w:r>
      </w:del>
    </w:p>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70318C" w:rsidRPr="007031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2978" w:rsidRDefault="009B2978">
      <w:r>
        <w:separator/>
      </w:r>
    </w:p>
  </w:endnote>
  <w:endnote w:type="continuationSeparator" w:id="0">
    <w:p w:rsidR="009B2978" w:rsidRDefault="009B2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2978" w:rsidRDefault="009B2978">
      <w:r>
        <w:separator/>
      </w:r>
    </w:p>
  </w:footnote>
  <w:footnote w:type="continuationSeparator" w:id="0">
    <w:p w:rsidR="009B2978" w:rsidRDefault="009B2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1B44"/>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669AE"/>
    <w:rsid w:val="0007568A"/>
    <w:rsid w:val="00076BF5"/>
    <w:rsid w:val="00077537"/>
    <w:rsid w:val="00090B84"/>
    <w:rsid w:val="000930AD"/>
    <w:rsid w:val="00095207"/>
    <w:rsid w:val="000979E3"/>
    <w:rsid w:val="000A6394"/>
    <w:rsid w:val="000B0B4A"/>
    <w:rsid w:val="000B3D71"/>
    <w:rsid w:val="000B653E"/>
    <w:rsid w:val="000B6AC4"/>
    <w:rsid w:val="000B7EC9"/>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06EEF"/>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0301"/>
    <w:rsid w:val="0019120B"/>
    <w:rsid w:val="00192C46"/>
    <w:rsid w:val="00194F53"/>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F5B"/>
    <w:rsid w:val="00211D0C"/>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95DE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773EE"/>
    <w:rsid w:val="004805B0"/>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C4895"/>
    <w:rsid w:val="004C6A21"/>
    <w:rsid w:val="004D254E"/>
    <w:rsid w:val="004D690A"/>
    <w:rsid w:val="004E18FD"/>
    <w:rsid w:val="004E3F1A"/>
    <w:rsid w:val="004F5C9D"/>
    <w:rsid w:val="004F64E5"/>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0446"/>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65DA6"/>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11B1F"/>
    <w:rsid w:val="00720921"/>
    <w:rsid w:val="00720C0A"/>
    <w:rsid w:val="00720ECA"/>
    <w:rsid w:val="007240E9"/>
    <w:rsid w:val="007243DD"/>
    <w:rsid w:val="00725B8F"/>
    <w:rsid w:val="00727EBB"/>
    <w:rsid w:val="00735CDE"/>
    <w:rsid w:val="007378F7"/>
    <w:rsid w:val="00737FB9"/>
    <w:rsid w:val="00742DC8"/>
    <w:rsid w:val="00744821"/>
    <w:rsid w:val="0074491D"/>
    <w:rsid w:val="00744EEE"/>
    <w:rsid w:val="00760A2F"/>
    <w:rsid w:val="00770E7A"/>
    <w:rsid w:val="0077519A"/>
    <w:rsid w:val="007754D0"/>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2978"/>
    <w:rsid w:val="009B446D"/>
    <w:rsid w:val="009B4AA7"/>
    <w:rsid w:val="009C2EC3"/>
    <w:rsid w:val="009C5614"/>
    <w:rsid w:val="009C5E70"/>
    <w:rsid w:val="009D107E"/>
    <w:rsid w:val="009E16BE"/>
    <w:rsid w:val="009E3297"/>
    <w:rsid w:val="009E76A7"/>
    <w:rsid w:val="009F2986"/>
    <w:rsid w:val="009F734F"/>
    <w:rsid w:val="00A0353B"/>
    <w:rsid w:val="00A07F3A"/>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3631"/>
    <w:rsid w:val="00A965B0"/>
    <w:rsid w:val="00AA2CBC"/>
    <w:rsid w:val="00AA5DF9"/>
    <w:rsid w:val="00AA7A9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6506"/>
    <w:rsid w:val="00B47FDC"/>
    <w:rsid w:val="00B5547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2D7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8784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0B86C-2C11-47B8-B94F-6954B5615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2473</TotalTime>
  <Pages>3</Pages>
  <Words>708</Words>
  <Characters>4042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96</cp:revision>
  <cp:lastPrinted>1899-12-31T23:00:00Z</cp:lastPrinted>
  <dcterms:created xsi:type="dcterms:W3CDTF">2022-08-22T02:54:00Z</dcterms:created>
  <dcterms:modified xsi:type="dcterms:W3CDTF">2023-11-03T06:16:00Z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(3)vwGEcPk93W5nEmF4yFgXduU9bqxCC7WKcxOklyvpHa6xDfk8gsDBJBe4A8cYUdPa4rUcTLlr
Dzz8fOnKXAX9Digo9q3ZKrk+od4cvmzRsBgvPrdmw1u68/bAOmsSNnvKi7HYBYqJ7RbGim+v
D6hl7PkDrZNF5jDEifNDS9j26A+dPuqY2gkzxxHUiSCDZQEte5s1hyo/uN9+owGnUCyDl6br
AGM5zPDTnXAOQ1XIbG</vt:lpwstr>
  </property>
  <property fmtid="{D5CDD505-2E9C-101B-9397-08002B2CF9AE}" pid="22" name="_2015_ms_pID_7253431">
    <vt:lpwstr>BfZ2Gwc1Uv66CfnP9sTU75l03fg3l2aGQ5BfbGYchF4asgF5Z/PSqq
/zA6UOUijQVBvQyKby4S4zWt85y2htuBWsL6q+gnV/2qeRe/jATgbKiqUD56F/QDUurZiUrz
s4jf6juy+xeEoSJybjEEAUgvXqbzQ8rkW5s1vccBq8meHfHqV43K3j0dbPTZVLAVtS7ADSy5
8DYZ6r9dS68JYCm/hlRl4qZU5F29IK0vrylv</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