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1A4122" w:rsidRPr="001A4122">
        <w:rPr>
          <w:b/>
          <w:i/>
          <w:noProof/>
          <w:sz w:val="28"/>
        </w:rPr>
        <w:t>R5-236693</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A4122" w:rsidP="003916B4">
            <w:pPr>
              <w:pStyle w:val="CRCoverPage"/>
              <w:spacing w:after="0"/>
              <w:jc w:val="center"/>
              <w:rPr>
                <w:noProof/>
              </w:rPr>
            </w:pPr>
            <w:r>
              <w:rPr>
                <w:b/>
                <w:noProof/>
                <w:sz w:val="28"/>
              </w:rPr>
              <w:t>2720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412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651AD" w:rsidP="002A6414">
            <w:pPr>
              <w:pStyle w:val="CRCoverPage"/>
              <w:spacing w:after="0"/>
              <w:ind w:left="100"/>
              <w:rPr>
                <w:noProof/>
              </w:rPr>
            </w:pPr>
            <w:r w:rsidRPr="009651AD">
              <w:rPr>
                <w:noProof/>
              </w:rPr>
              <w:t>Addtion of RedCap RRM TC 16.7.</w:t>
            </w:r>
            <w:r w:rsidR="002E7D93">
              <w:rPr>
                <w:noProof/>
              </w:rPr>
              <w:t>3</w:t>
            </w:r>
            <w:r w:rsidRPr="009651AD">
              <w:rPr>
                <w:noProof/>
              </w:rPr>
              <w:t>.4_2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A412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2E7D93">
              <w:rPr>
                <w:noProof/>
              </w:rPr>
              <w:t>3</w:t>
            </w:r>
            <w:r w:rsidR="005018C4" w:rsidRPr="005018C4">
              <w:rPr>
                <w:noProof/>
              </w:rPr>
              <w:t>.</w:t>
            </w:r>
            <w:r w:rsidR="009651AD">
              <w:rPr>
                <w:noProof/>
              </w:rPr>
              <w:t>4</w:t>
            </w:r>
            <w:r w:rsidR="005018C4" w:rsidRPr="005018C4">
              <w:rPr>
                <w:noProof/>
              </w:rPr>
              <w:t>_</w:t>
            </w:r>
            <w:r w:rsidR="00FA3709">
              <w:rPr>
                <w:noProof/>
              </w:rPr>
              <w:t>2</w:t>
            </w:r>
            <w:r w:rsidR="005018C4">
              <w:rPr>
                <w:noProof/>
              </w:rPr>
              <w:t xml:space="preserve"> </w:t>
            </w:r>
            <w:r w:rsidR="00FA3709" w:rsidRPr="00FA3709">
              <w:rPr>
                <w:lang w:eastAsia="ja-JP"/>
              </w:rPr>
              <w:t xml:space="preserve">NR SA FR1-FR1 Inter-frequency relative measurement accuracy with FR1 serving cell and FR1 target cell for </w:t>
            </w:r>
            <w:r w:rsidR="009651AD">
              <w:rPr>
                <w:lang w:eastAsia="ja-JP"/>
              </w:rPr>
              <w:t>2</w:t>
            </w:r>
            <w:r w:rsidR="00FA3709" w:rsidRPr="00FA3709">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w:t>
            </w:r>
            <w:r w:rsidR="002E7D93">
              <w:rPr>
                <w:noProof/>
              </w:rPr>
              <w:t>3</w:t>
            </w:r>
            <w:r w:rsidR="005018C4" w:rsidRPr="005018C4">
              <w:rPr>
                <w:noProof/>
              </w:rPr>
              <w:t>.</w:t>
            </w:r>
            <w:r w:rsidR="009651AD">
              <w:rPr>
                <w:noProof/>
              </w:rPr>
              <w:t>4</w:t>
            </w:r>
            <w:r w:rsidR="005018C4" w:rsidRPr="005018C4">
              <w:rPr>
                <w:noProof/>
              </w:rPr>
              <w:t>_</w:t>
            </w:r>
            <w:r w:rsidR="00FA3709">
              <w:rPr>
                <w:noProof/>
              </w:rPr>
              <w:t>2</w:t>
            </w:r>
            <w:r w:rsidR="005018C4">
              <w:rPr>
                <w:noProof/>
              </w:rPr>
              <w:t xml:space="preserve"> </w:t>
            </w:r>
            <w:r w:rsidR="00FA3709" w:rsidRPr="00FA3709">
              <w:rPr>
                <w:lang w:eastAsia="ja-JP"/>
              </w:rPr>
              <w:t xml:space="preserve">NR SA FR1-FR1 Inter-frequency relative measurement accuracy with FR1 serving cell and FR1 target cell for </w:t>
            </w:r>
            <w:r w:rsidR="009651AD">
              <w:rPr>
                <w:lang w:eastAsia="ja-JP"/>
              </w:rPr>
              <w:t>2</w:t>
            </w:r>
            <w:r w:rsidR="00FA3709" w:rsidRPr="00FA3709">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2E7D93">
              <w:rPr>
                <w:noProof/>
                <w:lang w:eastAsia="zh-CN"/>
              </w:rPr>
              <w:t>3</w:t>
            </w:r>
            <w:r>
              <w:rPr>
                <w:noProof/>
                <w:lang w:eastAsia="zh-CN"/>
              </w:rPr>
              <w:t>.</w:t>
            </w:r>
            <w:r w:rsidR="009651AD">
              <w:rPr>
                <w:noProof/>
                <w:lang w:eastAsia="zh-CN"/>
              </w:rPr>
              <w:t>4</w:t>
            </w:r>
            <w:r w:rsidR="005018C4">
              <w:rPr>
                <w:noProof/>
                <w:lang w:eastAsia="zh-CN"/>
              </w:rPr>
              <w:t>_</w:t>
            </w:r>
            <w:r w:rsidR="00FA3709">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6C572C" w:rsidRPr="006C572C">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86D9D" w:rsidRDefault="002E7D93" w:rsidP="00686D9D">
      <w:pPr>
        <w:pStyle w:val="5"/>
        <w:rPr>
          <w:ins w:id="2" w:author="Huawei" w:date="2023-10-18T11:54:00Z"/>
          <w:lang w:eastAsia="sv-SE"/>
        </w:rPr>
      </w:pPr>
      <w:ins w:id="3" w:author="Huawei" w:date="2023-10-18T17:19:00Z">
        <w:r>
          <w:rPr>
            <w:lang w:eastAsia="sv-SE"/>
          </w:rPr>
          <w:t>16.7.3.4</w:t>
        </w:r>
      </w:ins>
      <w:ins w:id="4" w:author="Huawei" w:date="2023-10-18T14:10:00Z">
        <w:r w:rsidR="009651AD">
          <w:rPr>
            <w:lang w:eastAsia="sv-SE"/>
          </w:rPr>
          <w:t>_2</w:t>
        </w:r>
      </w:ins>
      <w:ins w:id="5" w:author="Huawei" w:date="2023-10-17T20:47:00Z">
        <w:r w:rsidR="00686D9D" w:rsidRPr="00F87A84">
          <w:rPr>
            <w:lang w:eastAsia="sv-SE"/>
          </w:rPr>
          <w:tab/>
        </w:r>
      </w:ins>
      <w:ins w:id="6" w:author="Huawei" w:date="2023-10-18T10:46:00Z">
        <w:r w:rsidR="00FA3709" w:rsidRPr="00FA3709">
          <w:rPr>
            <w:lang w:eastAsia="sv-SE"/>
          </w:rPr>
          <w:t xml:space="preserve">NR SA FR1-FR1 Inter-frequency relative measurement accuracy with FR1 serving cell and FR1 target cell for </w:t>
        </w:r>
      </w:ins>
      <w:ins w:id="7" w:author="Huawei" w:date="2023-10-18T14:10:00Z">
        <w:r w:rsidR="009651AD">
          <w:rPr>
            <w:lang w:eastAsia="sv-SE"/>
          </w:rPr>
          <w:t>2</w:t>
        </w:r>
      </w:ins>
      <w:ins w:id="8" w:author="Huawei" w:date="2023-10-18T10:46:00Z">
        <w:r w:rsidR="00FA3709" w:rsidRPr="00FA3709">
          <w:rPr>
            <w:lang w:eastAsia="sv-SE"/>
          </w:rPr>
          <w:t xml:space="preserve"> Rx UE</w:t>
        </w:r>
      </w:ins>
    </w:p>
    <w:p w:rsidR="00FA02D2" w:rsidRDefault="00FA02D2" w:rsidP="00FA02D2">
      <w:pPr>
        <w:pStyle w:val="EditorsNote"/>
        <w:rPr>
          <w:ins w:id="9" w:author="Huawei" w:date="2023-10-18T11:54:00Z"/>
          <w:rStyle w:val="EditorsNoteChar"/>
          <w:rFonts w:eastAsia="宋体"/>
        </w:rPr>
      </w:pPr>
      <w:ins w:id="10" w:author="Huawei" w:date="2023-10-18T11:54:00Z">
        <w:r w:rsidRPr="00EA54F1">
          <w:rPr>
            <w:rStyle w:val="EditorsNoteChar"/>
            <w:rFonts w:eastAsia="宋体"/>
          </w:rPr>
          <w:t>Editor’s Notes: This test case is incomplete in following aspects:</w:t>
        </w:r>
      </w:ins>
    </w:p>
    <w:p w:rsidR="00FA02D2" w:rsidRPr="009651AD" w:rsidRDefault="00FA02D2" w:rsidP="00C255F7">
      <w:pPr>
        <w:pStyle w:val="EditorsNote"/>
        <w:numPr>
          <w:ilvl w:val="1"/>
          <w:numId w:val="14"/>
        </w:numPr>
        <w:rPr>
          <w:ins w:id="11" w:author="Huawei" w:date="2023-10-17T20:47:00Z"/>
          <w:lang w:eastAsia="sv-SE"/>
        </w:rPr>
      </w:pPr>
      <w:ins w:id="12" w:author="Huawei" w:date="2023-10-18T11:54:00Z">
        <w:r w:rsidRPr="00FA02D2">
          <w:rPr>
            <w:rStyle w:val="EditorsNoteChar"/>
            <w:rFonts w:eastAsia="宋体"/>
            <w:lang w:eastAsia="zh-CN"/>
          </w:rPr>
          <w:t>TT analysis is still missing.</w:t>
        </w:r>
      </w:ins>
    </w:p>
    <w:p w:rsidR="00686D9D" w:rsidRPr="00F87A84" w:rsidRDefault="002E7D93" w:rsidP="00686D9D">
      <w:pPr>
        <w:pStyle w:val="H6"/>
        <w:rPr>
          <w:ins w:id="13" w:author="Huawei" w:date="2023-10-17T20:47:00Z"/>
        </w:rPr>
      </w:pPr>
      <w:ins w:id="14" w:author="Huawei" w:date="2023-10-18T17:19:00Z">
        <w:r>
          <w:t>16.7.3.4</w:t>
        </w:r>
      </w:ins>
      <w:ins w:id="15" w:author="Huawei" w:date="2023-10-18T14:10:00Z">
        <w:r w:rsidR="009651AD">
          <w:t>_2</w:t>
        </w:r>
      </w:ins>
      <w:ins w:id="16" w:author="Huawei" w:date="2023-10-17T20:47:00Z">
        <w:r w:rsidR="00686D9D" w:rsidRPr="00F87A84">
          <w:t>.1</w:t>
        </w:r>
        <w:r w:rsidR="00686D9D" w:rsidRPr="00F87A84">
          <w:tab/>
          <w:t>Test purpose</w:t>
        </w:r>
      </w:ins>
    </w:p>
    <w:p w:rsidR="00686D9D" w:rsidRPr="00F87A84" w:rsidRDefault="00FF0874" w:rsidP="00686D9D">
      <w:pPr>
        <w:rPr>
          <w:ins w:id="17" w:author="Huawei" w:date="2023-10-17T20:47:00Z"/>
          <w:lang w:eastAsia="sv-SE"/>
        </w:rPr>
      </w:pPr>
      <w:ins w:id="18" w:author="Huawei" w:date="2023-10-17T20:51:00Z">
        <w:r>
          <w:rPr>
            <w:lang w:eastAsia="sv-SE"/>
          </w:rPr>
          <w:t>T</w:t>
        </w:r>
      </w:ins>
      <w:ins w:id="19" w:author="Huawei" w:date="2023-10-17T20:47:00Z">
        <w:r w:rsidR="00686D9D" w:rsidRPr="00F87A84">
          <w:rPr>
            <w:lang w:eastAsia="sv-SE"/>
          </w:rPr>
          <w:t>o verify that the inter-frequency SS-</w:t>
        </w:r>
      </w:ins>
      <w:proofErr w:type="spellStart"/>
      <w:ins w:id="20" w:author="Huawei" w:date="2023-10-18T17:19:00Z">
        <w:r w:rsidR="002E7D93">
          <w:rPr>
            <w:lang w:eastAsia="sv-SE"/>
          </w:rPr>
          <w:t>SINR</w:t>
        </w:r>
      </w:ins>
      <w:proofErr w:type="spellEnd"/>
      <w:ins w:id="21" w:author="Huawei" w:date="2023-10-17T20:47:00Z">
        <w:r w:rsidR="00686D9D" w:rsidRPr="00F87A84">
          <w:rPr>
            <w:lang w:eastAsia="sv-SE"/>
          </w:rPr>
          <w:t xml:space="preserve"> </w:t>
        </w:r>
      </w:ins>
      <w:ins w:id="22" w:author="Huawei" w:date="2023-10-18T10:46:00Z">
        <w:r w:rsidR="00FA3709">
          <w:rPr>
            <w:rFonts w:hint="eastAsia"/>
            <w:lang w:eastAsia="zh-CN"/>
          </w:rPr>
          <w:t>relative</w:t>
        </w:r>
      </w:ins>
      <w:ins w:id="23" w:author="Huawei" w:date="2023-10-17T20:47:00Z">
        <w:r w:rsidR="00686D9D" w:rsidRPr="00F87A84">
          <w:rPr>
            <w:lang w:eastAsia="sv-SE"/>
          </w:rPr>
          <w:t xml:space="preserve"> measurement accuracy is within the specified limits for all bands.</w:t>
        </w:r>
      </w:ins>
      <w:ins w:id="24" w:author="Huawei" w:date="2023-10-17T20:51:00Z">
        <w:r>
          <w:rPr>
            <w:lang w:eastAsia="sv-SE"/>
          </w:rPr>
          <w:t xml:space="preserve"> </w:t>
        </w:r>
        <w:r w:rsidRPr="00020619">
          <w:t xml:space="preserve">This test will verify the requirements in </w:t>
        </w:r>
        <w:r>
          <w:t>TS 38.</w:t>
        </w:r>
      </w:ins>
      <w:ins w:id="25" w:author="Huawei" w:date="2023-10-17T20:52:00Z">
        <w:r>
          <w:t>133[6] c</w:t>
        </w:r>
      </w:ins>
      <w:ins w:id="26" w:author="Huawei" w:date="2023-10-17T20:51:00Z">
        <w:r w:rsidRPr="00020619">
          <w:t>lause 10.1A.</w:t>
        </w:r>
      </w:ins>
      <w:ins w:id="27" w:author="Huawei" w:date="2023-10-18T17:19:00Z">
        <w:r w:rsidR="002E7D93">
          <w:t>12</w:t>
        </w:r>
      </w:ins>
      <w:ins w:id="28" w:author="Huawei" w:date="2023-10-17T20:51:00Z">
        <w:r w:rsidRPr="00020619">
          <w:t>.1.</w:t>
        </w:r>
      </w:ins>
      <w:ins w:id="29" w:author="Huawei" w:date="2023-10-18T10:47:00Z">
        <w:r w:rsidR="00FA3709">
          <w:t>2.</w:t>
        </w:r>
      </w:ins>
    </w:p>
    <w:p w:rsidR="00686D9D" w:rsidRPr="00F87A84" w:rsidRDefault="002E7D93" w:rsidP="00686D9D">
      <w:pPr>
        <w:pStyle w:val="H6"/>
        <w:rPr>
          <w:ins w:id="30" w:author="Huawei" w:date="2023-10-17T20:47:00Z"/>
        </w:rPr>
      </w:pPr>
      <w:ins w:id="31" w:author="Huawei" w:date="2023-10-18T17:19:00Z">
        <w:r>
          <w:t>16.7.3.4</w:t>
        </w:r>
      </w:ins>
      <w:ins w:id="32" w:author="Huawei" w:date="2023-10-18T14:10:00Z">
        <w:r w:rsidR="009651AD">
          <w:t>_2</w:t>
        </w:r>
      </w:ins>
      <w:ins w:id="33" w:author="Huawei" w:date="2023-10-17T20:47:00Z">
        <w:r w:rsidR="00686D9D" w:rsidRPr="00F87A84">
          <w:t>.2</w:t>
        </w:r>
        <w:r w:rsidR="00686D9D" w:rsidRPr="00F87A84">
          <w:tab/>
          <w:t>Test applicability</w:t>
        </w:r>
      </w:ins>
    </w:p>
    <w:p w:rsidR="00686D9D" w:rsidRPr="00F87A84" w:rsidRDefault="00686D9D" w:rsidP="00686D9D">
      <w:pPr>
        <w:rPr>
          <w:ins w:id="34" w:author="Huawei" w:date="2023-10-17T20:47:00Z"/>
          <w:lang w:eastAsia="sv-SE"/>
        </w:rPr>
      </w:pPr>
      <w:ins w:id="35" w:author="Huawei" w:date="2023-10-17T20:47:00Z">
        <w:r w:rsidRPr="00F87A84">
          <w:rPr>
            <w:lang w:eastAsia="sv-SE"/>
          </w:rPr>
          <w:t xml:space="preserve">This test applies to all types of NR </w:t>
        </w:r>
      </w:ins>
      <w:proofErr w:type="spellStart"/>
      <w:ins w:id="36" w:author="Huawei" w:date="2023-10-18T09:19:00Z">
        <w:r w:rsidR="004A3238">
          <w:rPr>
            <w:lang w:eastAsia="sv-SE"/>
          </w:rPr>
          <w:t>RedCap</w:t>
        </w:r>
        <w:proofErr w:type="spellEnd"/>
        <w:r w:rsidR="004A3238">
          <w:rPr>
            <w:lang w:eastAsia="sv-SE"/>
          </w:rPr>
          <w:t xml:space="preserve"> </w:t>
        </w:r>
      </w:ins>
      <w:ins w:id="37" w:author="Huawei" w:date="2023-10-17T20:47:00Z">
        <w:r w:rsidRPr="00F87A84">
          <w:rPr>
            <w:lang w:eastAsia="sv-SE"/>
          </w:rPr>
          <w:t xml:space="preserve">UE </w:t>
        </w:r>
      </w:ins>
      <w:ins w:id="38" w:author="Huawei" w:date="2023-10-18T09:19:00Z">
        <w:r w:rsidR="004A3238">
          <w:rPr>
            <w:lang w:eastAsia="sv-SE"/>
          </w:rPr>
          <w:t xml:space="preserve">with </w:t>
        </w:r>
      </w:ins>
      <w:ins w:id="39" w:author="Huawei" w:date="2023-10-18T14:10:00Z">
        <w:r w:rsidR="009651AD">
          <w:rPr>
            <w:lang w:eastAsia="sv-SE"/>
          </w:rPr>
          <w:t>2</w:t>
        </w:r>
      </w:ins>
      <w:ins w:id="40" w:author="Huawei" w:date="2023-10-18T09:19:00Z">
        <w:r w:rsidR="004A3238">
          <w:rPr>
            <w:lang w:eastAsia="sv-SE"/>
          </w:rPr>
          <w:t xml:space="preserve">Rx </w:t>
        </w:r>
      </w:ins>
      <w:ins w:id="41" w:author="Huawei" w:date="2023-10-17T20:47:00Z">
        <w:r w:rsidRPr="00F87A84">
          <w:rPr>
            <w:lang w:eastAsia="sv-SE"/>
          </w:rPr>
          <w:t>from Release 1</w:t>
        </w:r>
      </w:ins>
      <w:ins w:id="42" w:author="Huawei" w:date="2023-10-18T09:19:00Z">
        <w:r w:rsidR="004A3238">
          <w:rPr>
            <w:lang w:eastAsia="sv-SE"/>
          </w:rPr>
          <w:t>7</w:t>
        </w:r>
      </w:ins>
      <w:ins w:id="43" w:author="Huawei" w:date="2023-10-17T20:47:00Z">
        <w:r w:rsidRPr="00F87A84">
          <w:rPr>
            <w:lang w:eastAsia="sv-SE"/>
          </w:rPr>
          <w:t xml:space="preserve"> onwards</w:t>
        </w:r>
      </w:ins>
      <w:ins w:id="44" w:author="Huawei" w:date="2023-10-18T17:19:00Z">
        <w:r w:rsidR="002E7D93">
          <w:rPr>
            <w:lang w:eastAsia="sv-SE"/>
          </w:rPr>
          <w:t xml:space="preserve"> and supporting SS-</w:t>
        </w:r>
        <w:proofErr w:type="spellStart"/>
        <w:r w:rsidR="002E7D93">
          <w:rPr>
            <w:lang w:eastAsia="sv-SE"/>
          </w:rPr>
          <w:t>SINR</w:t>
        </w:r>
        <w:proofErr w:type="spellEnd"/>
        <w:r w:rsidR="002E7D93">
          <w:rPr>
            <w:lang w:eastAsia="sv-SE"/>
          </w:rPr>
          <w:t xml:space="preserve"> measurement</w:t>
        </w:r>
      </w:ins>
      <w:ins w:id="45" w:author="Huawei" w:date="2023-10-17T20:47:00Z">
        <w:r w:rsidRPr="00F87A84">
          <w:rPr>
            <w:lang w:eastAsia="sv-SE"/>
          </w:rPr>
          <w:t>.</w:t>
        </w:r>
      </w:ins>
    </w:p>
    <w:p w:rsidR="00686D9D" w:rsidRPr="00F87A84" w:rsidRDefault="002E7D93" w:rsidP="00686D9D">
      <w:pPr>
        <w:pStyle w:val="H6"/>
        <w:rPr>
          <w:ins w:id="46" w:author="Huawei" w:date="2023-10-17T20:47:00Z"/>
          <w:lang w:eastAsia="sv-SE"/>
        </w:rPr>
      </w:pPr>
      <w:ins w:id="47" w:author="Huawei" w:date="2023-10-18T17:19:00Z">
        <w:r>
          <w:rPr>
            <w:lang w:eastAsia="sv-SE"/>
          </w:rPr>
          <w:t>16.7.3.4</w:t>
        </w:r>
      </w:ins>
      <w:ins w:id="48" w:author="Huawei" w:date="2023-10-18T14:10:00Z">
        <w:r w:rsidR="009651AD">
          <w:rPr>
            <w:lang w:eastAsia="sv-SE"/>
          </w:rPr>
          <w:t>_2</w:t>
        </w:r>
      </w:ins>
      <w:ins w:id="49"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50" w:author="Huawei" w:date="2023-10-17T20:47:00Z"/>
          <w:lang w:eastAsia="sv-SE"/>
        </w:rPr>
      </w:pPr>
      <w:ins w:id="51" w:author="Huawei" w:date="2023-10-17T20:47:00Z">
        <w:r w:rsidRPr="00F87A84">
          <w:rPr>
            <w:lang w:eastAsia="sv-SE"/>
          </w:rPr>
          <w:t xml:space="preserve">The minimum conformance requirements are specified in clause </w:t>
        </w:r>
      </w:ins>
      <w:ins w:id="52" w:author="Huawei" w:date="2023-10-18T09:20:00Z">
        <w:r w:rsidR="004773EE">
          <w:rPr>
            <w:lang w:eastAsia="sv-SE"/>
          </w:rPr>
          <w:t>1</w:t>
        </w:r>
      </w:ins>
      <w:ins w:id="53" w:author="Huawei" w:date="2023-10-17T20:47:00Z">
        <w:r w:rsidRPr="00F87A84">
          <w:rPr>
            <w:lang w:eastAsia="sv-SE"/>
          </w:rPr>
          <w:t>6.7.2.0.</w:t>
        </w:r>
      </w:ins>
      <w:ins w:id="54" w:author="Huawei" w:date="2023-10-18T10:47:00Z">
        <w:r w:rsidR="00FA3709">
          <w:rPr>
            <w:lang w:eastAsia="sv-SE"/>
          </w:rPr>
          <w:t>3</w:t>
        </w:r>
      </w:ins>
      <w:ins w:id="55" w:author="Huawei" w:date="2023-10-17T20:47:00Z">
        <w:r w:rsidRPr="00F87A84">
          <w:rPr>
            <w:lang w:eastAsia="sv-SE"/>
          </w:rPr>
          <w:t>.</w:t>
        </w:r>
      </w:ins>
    </w:p>
    <w:p w:rsidR="00686D9D" w:rsidRPr="00F87A84" w:rsidRDefault="00686D9D" w:rsidP="00686D9D">
      <w:pPr>
        <w:rPr>
          <w:ins w:id="56" w:author="Huawei" w:date="2023-10-17T20:47:00Z"/>
          <w:lang w:eastAsia="sv-SE"/>
        </w:rPr>
      </w:pPr>
      <w:ins w:id="57" w:author="Huawei" w:date="2023-10-17T20:47:00Z">
        <w:r w:rsidRPr="00F87A84">
          <w:rPr>
            <w:lang w:eastAsia="sv-SE"/>
          </w:rPr>
          <w:t>The normative reference for this requirement is TS 38.133 [6] clause A.</w:t>
        </w:r>
      </w:ins>
      <w:ins w:id="58" w:author="Huawei" w:date="2023-10-17T20:50:00Z">
        <w:r w:rsidR="00FF0874">
          <w:rPr>
            <w:lang w:eastAsia="sv-SE"/>
          </w:rPr>
          <w:t>16.7.2.3</w:t>
        </w:r>
      </w:ins>
      <w:ins w:id="59" w:author="Huawei" w:date="2023-10-17T20:47:00Z">
        <w:r w:rsidRPr="00F87A84">
          <w:rPr>
            <w:lang w:eastAsia="sv-SE"/>
          </w:rPr>
          <w:t>.</w:t>
        </w:r>
      </w:ins>
    </w:p>
    <w:p w:rsidR="00686D9D" w:rsidRPr="00F87A84" w:rsidRDefault="002E7D93" w:rsidP="00686D9D">
      <w:pPr>
        <w:pStyle w:val="H6"/>
        <w:rPr>
          <w:ins w:id="60" w:author="Huawei" w:date="2023-10-17T20:47:00Z"/>
          <w:lang w:eastAsia="sv-SE"/>
        </w:rPr>
      </w:pPr>
      <w:ins w:id="61" w:author="Huawei" w:date="2023-10-18T17:19:00Z">
        <w:r>
          <w:rPr>
            <w:lang w:eastAsia="sv-SE"/>
          </w:rPr>
          <w:t>16.7.3.4</w:t>
        </w:r>
      </w:ins>
      <w:ins w:id="62" w:author="Huawei" w:date="2023-10-18T14:10:00Z">
        <w:r w:rsidR="009651AD">
          <w:rPr>
            <w:lang w:eastAsia="sv-SE"/>
          </w:rPr>
          <w:t>_2</w:t>
        </w:r>
      </w:ins>
      <w:ins w:id="63" w:author="Huawei" w:date="2023-10-17T20:47:00Z">
        <w:r w:rsidR="00686D9D" w:rsidRPr="00F87A84">
          <w:rPr>
            <w:lang w:eastAsia="sv-SE"/>
          </w:rPr>
          <w:t>.4</w:t>
        </w:r>
        <w:r w:rsidR="00686D9D" w:rsidRPr="00F87A84">
          <w:rPr>
            <w:lang w:eastAsia="sv-SE"/>
          </w:rPr>
          <w:tab/>
          <w:t>Test description</w:t>
        </w:r>
      </w:ins>
    </w:p>
    <w:p w:rsidR="00686D9D" w:rsidRPr="00F87A84" w:rsidRDefault="002E7D93" w:rsidP="00686D9D">
      <w:pPr>
        <w:pStyle w:val="H6"/>
        <w:rPr>
          <w:ins w:id="64" w:author="Huawei" w:date="2023-10-17T20:47:00Z"/>
          <w:lang w:eastAsia="sv-SE"/>
        </w:rPr>
      </w:pPr>
      <w:ins w:id="65" w:author="Huawei" w:date="2023-10-18T17:19:00Z">
        <w:r>
          <w:rPr>
            <w:lang w:eastAsia="sv-SE"/>
          </w:rPr>
          <w:t>16.7.3.4</w:t>
        </w:r>
      </w:ins>
      <w:ins w:id="66" w:author="Huawei" w:date="2023-10-18T14:10:00Z">
        <w:r w:rsidR="009651AD">
          <w:rPr>
            <w:lang w:eastAsia="sv-SE"/>
          </w:rPr>
          <w:t>_2</w:t>
        </w:r>
      </w:ins>
      <w:ins w:id="67"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68" w:author="Huawei" w:date="2023-10-18T09:21:00Z"/>
          <w:lang w:eastAsia="sv-SE"/>
        </w:rPr>
      </w:pPr>
      <w:ins w:id="69" w:author="Huawei" w:date="2023-10-18T09:20:00Z">
        <w:r>
          <w:rPr>
            <w:lang w:eastAsia="sv-SE"/>
          </w:rPr>
          <w:t xml:space="preserve">Same as the initial conditions given in </w:t>
        </w:r>
      </w:ins>
      <w:ins w:id="70" w:author="Huawei" w:date="2023-10-18T17:20:00Z">
        <w:r w:rsidR="002E7D93">
          <w:rPr>
            <w:lang w:eastAsia="sv-SE"/>
          </w:rPr>
          <w:t>6.7.3.2.2</w:t>
        </w:r>
      </w:ins>
      <w:ins w:id="71" w:author="Huawei" w:date="2023-10-18T09:21:00Z">
        <w:r>
          <w:rPr>
            <w:lang w:eastAsia="sv-SE"/>
          </w:rPr>
          <w:t xml:space="preserve"> with followings exceptions:</w:t>
        </w:r>
      </w:ins>
    </w:p>
    <w:p w:rsidR="004773EE" w:rsidRDefault="004773EE" w:rsidP="004773EE">
      <w:pPr>
        <w:pStyle w:val="B10"/>
        <w:rPr>
          <w:ins w:id="72" w:author="Huawei" w:date="2023-10-18T09:26:00Z"/>
        </w:rPr>
      </w:pPr>
      <w:ins w:id="73" w:author="Huawei" w:date="2023-10-18T09:21:00Z">
        <w:r>
          <w:rPr>
            <w:rFonts w:hint="eastAsia"/>
            <w:lang w:eastAsia="zh-CN"/>
          </w:rPr>
          <w:t>-</w:t>
        </w:r>
        <w:r>
          <w:rPr>
            <w:lang w:eastAsia="zh-CN"/>
          </w:rPr>
          <w:tab/>
          <w:t xml:space="preserve">Table </w:t>
        </w:r>
      </w:ins>
      <w:ins w:id="74" w:author="Huawei" w:date="2023-10-18T17:20:00Z">
        <w:r w:rsidR="002E7D93">
          <w:t>6.7.3.2.2</w:t>
        </w:r>
      </w:ins>
      <w:ins w:id="75" w:author="Huawei" w:date="2023-10-18T09:21:00Z">
        <w:r w:rsidRPr="00F87A84">
          <w:t>.4.1-1</w:t>
        </w:r>
      </w:ins>
      <w:ins w:id="76" w:author="Huawei" w:date="2023-10-18T09:24:00Z">
        <w:r>
          <w:t xml:space="preserve"> is replaced by </w:t>
        </w:r>
      </w:ins>
      <w:ins w:id="77" w:author="Huawei" w:date="2023-10-18T09:25:00Z">
        <w:r w:rsidRPr="00F87A84">
          <w:t xml:space="preserve">Table </w:t>
        </w:r>
      </w:ins>
      <w:ins w:id="78" w:author="Huawei" w:date="2023-10-18T17:19:00Z">
        <w:r w:rsidR="002E7D93">
          <w:t>16.7.3.4</w:t>
        </w:r>
      </w:ins>
      <w:ins w:id="79" w:author="Huawei" w:date="2023-10-18T14:10:00Z">
        <w:r w:rsidR="009651AD">
          <w:t>_2</w:t>
        </w:r>
      </w:ins>
      <w:ins w:id="80" w:author="Huawei" w:date="2023-10-18T09:25:00Z">
        <w:r w:rsidRPr="00F87A84">
          <w:t>.4.1-1</w:t>
        </w:r>
      </w:ins>
      <w:ins w:id="81" w:author="Huawei" w:date="2023-10-18T09:26:00Z">
        <w:r>
          <w:t>;</w:t>
        </w:r>
      </w:ins>
    </w:p>
    <w:p w:rsidR="004773EE" w:rsidRDefault="004773EE" w:rsidP="004773EE">
      <w:pPr>
        <w:pStyle w:val="B10"/>
        <w:rPr>
          <w:ins w:id="82" w:author="Huawei" w:date="2023-10-18T09:26:00Z"/>
        </w:rPr>
      </w:pPr>
      <w:ins w:id="83" w:author="Huawei" w:date="2023-10-18T09:26:00Z">
        <w:r>
          <w:rPr>
            <w:rFonts w:hint="eastAsia"/>
            <w:lang w:eastAsia="zh-CN"/>
          </w:rPr>
          <w:t>-</w:t>
        </w:r>
        <w:r>
          <w:rPr>
            <w:lang w:eastAsia="zh-CN"/>
          </w:rPr>
          <w:tab/>
          <w:t xml:space="preserve">Table </w:t>
        </w:r>
      </w:ins>
      <w:ins w:id="84" w:author="Huawei" w:date="2023-10-18T17:20:00Z">
        <w:r w:rsidR="002E7D93">
          <w:t>6.7.3.2.2</w:t>
        </w:r>
      </w:ins>
      <w:ins w:id="85" w:author="Huawei" w:date="2023-10-18T09:26:00Z">
        <w:r w:rsidRPr="00F87A84">
          <w:t>.4.1-</w:t>
        </w:r>
        <w:r>
          <w:t xml:space="preserve">2 is replaced by </w:t>
        </w:r>
        <w:r w:rsidRPr="00F87A84">
          <w:t xml:space="preserve">Table </w:t>
        </w:r>
      </w:ins>
      <w:ins w:id="86" w:author="Huawei" w:date="2023-10-18T17:19:00Z">
        <w:r w:rsidR="002E7D93">
          <w:t>16.7.3.4</w:t>
        </w:r>
      </w:ins>
      <w:ins w:id="87" w:author="Huawei" w:date="2023-10-18T14:10:00Z">
        <w:r w:rsidR="009651AD">
          <w:t>_2</w:t>
        </w:r>
      </w:ins>
      <w:ins w:id="88" w:author="Huawei" w:date="2023-10-18T09:26:00Z">
        <w:r w:rsidRPr="00F87A84">
          <w:t>.4.1-</w:t>
        </w:r>
        <w:r>
          <w:t>2;</w:t>
        </w:r>
      </w:ins>
    </w:p>
    <w:p w:rsidR="00686D9D" w:rsidRPr="00F87A84" w:rsidRDefault="00686D9D" w:rsidP="00686D9D">
      <w:pPr>
        <w:pStyle w:val="TH"/>
        <w:rPr>
          <w:ins w:id="89" w:author="Huawei" w:date="2023-10-17T20:47:00Z"/>
        </w:rPr>
      </w:pPr>
      <w:ins w:id="90" w:author="Huawei" w:date="2023-10-17T20:47:00Z">
        <w:r w:rsidRPr="00F87A84">
          <w:t xml:space="preserve">Table </w:t>
        </w:r>
      </w:ins>
      <w:ins w:id="91" w:author="Huawei" w:date="2023-10-18T17:19:00Z">
        <w:r w:rsidR="002E7D93">
          <w:t>16.7.3.4</w:t>
        </w:r>
      </w:ins>
      <w:ins w:id="92" w:author="Huawei" w:date="2023-10-18T14:10:00Z">
        <w:r w:rsidR="009651AD">
          <w:t>_2</w:t>
        </w:r>
      </w:ins>
      <w:ins w:id="93" w:author="Huawei" w:date="2023-10-17T20:47:00Z">
        <w:r w:rsidRPr="00F87A84">
          <w:t xml:space="preserve">.4.1-1: </w:t>
        </w:r>
      </w:ins>
      <w:ins w:id="94" w:author="Huawei" w:date="2023-10-18T09:25:00Z">
        <w:r w:rsidR="004773EE">
          <w:rPr>
            <w:lang w:eastAsia="sv-SE"/>
          </w:rPr>
          <w:t>S</w:t>
        </w:r>
      </w:ins>
      <w:ins w:id="95"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96" w:author="Huawei" w:date="2023-10-18T09:25:00Z"/>
        </w:trPr>
        <w:tc>
          <w:tcPr>
            <w:tcW w:w="2274" w:type="dxa"/>
            <w:shd w:val="clear" w:color="auto" w:fill="auto"/>
          </w:tcPr>
          <w:p w:rsidR="004773EE" w:rsidRPr="00020619" w:rsidRDefault="004773EE" w:rsidP="0091097C">
            <w:pPr>
              <w:pStyle w:val="TAH"/>
              <w:rPr>
                <w:ins w:id="97" w:author="Huawei" w:date="2023-10-18T09:25:00Z"/>
              </w:rPr>
            </w:pPr>
            <w:ins w:id="98" w:author="Huawei" w:date="2023-10-18T09:25:00Z">
              <w:r w:rsidRPr="00020619">
                <w:t>Config</w:t>
              </w:r>
            </w:ins>
          </w:p>
        </w:tc>
        <w:tc>
          <w:tcPr>
            <w:tcW w:w="7076" w:type="dxa"/>
            <w:shd w:val="clear" w:color="auto" w:fill="auto"/>
          </w:tcPr>
          <w:p w:rsidR="004773EE" w:rsidRPr="00020619" w:rsidRDefault="004773EE" w:rsidP="0091097C">
            <w:pPr>
              <w:pStyle w:val="TAH"/>
              <w:rPr>
                <w:ins w:id="99" w:author="Huawei" w:date="2023-10-18T09:25:00Z"/>
              </w:rPr>
            </w:pPr>
            <w:ins w:id="100" w:author="Huawei" w:date="2023-10-18T09:25:00Z">
              <w:r w:rsidRPr="00020619">
                <w:t>Description</w:t>
              </w:r>
            </w:ins>
          </w:p>
        </w:tc>
      </w:tr>
      <w:tr w:rsidR="004773EE" w:rsidRPr="00020619" w:rsidTr="0091097C">
        <w:trPr>
          <w:jc w:val="center"/>
          <w:ins w:id="101" w:author="Huawei" w:date="2023-10-18T09:25:00Z"/>
        </w:trPr>
        <w:tc>
          <w:tcPr>
            <w:tcW w:w="2274" w:type="dxa"/>
            <w:shd w:val="clear" w:color="auto" w:fill="auto"/>
          </w:tcPr>
          <w:p w:rsidR="004773EE" w:rsidRPr="00020619" w:rsidRDefault="002E7D93" w:rsidP="004773EE">
            <w:pPr>
              <w:pStyle w:val="TAL"/>
              <w:jc w:val="center"/>
              <w:rPr>
                <w:ins w:id="102" w:author="Huawei" w:date="2023-10-18T09:25:00Z"/>
              </w:rPr>
            </w:pPr>
            <w:ins w:id="103" w:author="Huawei" w:date="2023-10-18T17:19:00Z">
              <w:r>
                <w:rPr>
                  <w:lang w:eastAsia="sv-SE"/>
                </w:rPr>
                <w:t>16.7.3.4</w:t>
              </w:r>
            </w:ins>
            <w:ins w:id="104" w:author="Huawei" w:date="2023-10-18T14:10:00Z">
              <w:r w:rsidR="009651AD">
                <w:rPr>
                  <w:lang w:eastAsia="sv-SE"/>
                </w:rPr>
                <w:t>_2</w:t>
              </w:r>
            </w:ins>
            <w:ins w:id="105" w:author="Huawei" w:date="2023-10-18T09:26:00Z">
              <w:r w:rsidR="004773EE">
                <w:rPr>
                  <w:lang w:eastAsia="sv-SE"/>
                </w:rPr>
                <w:t>-</w:t>
              </w:r>
            </w:ins>
            <w:ins w:id="106" w:author="Huawei" w:date="2023-10-18T09:25:00Z">
              <w:r w:rsidR="004773EE" w:rsidRPr="00020619">
                <w:t>1</w:t>
              </w:r>
            </w:ins>
          </w:p>
        </w:tc>
        <w:tc>
          <w:tcPr>
            <w:tcW w:w="7076" w:type="dxa"/>
            <w:shd w:val="clear" w:color="auto" w:fill="auto"/>
          </w:tcPr>
          <w:p w:rsidR="004773EE" w:rsidRPr="00020619" w:rsidRDefault="004773EE" w:rsidP="0091097C">
            <w:pPr>
              <w:pStyle w:val="TAL"/>
              <w:rPr>
                <w:ins w:id="107" w:author="Huawei" w:date="2023-10-18T09:25:00Z"/>
              </w:rPr>
            </w:pPr>
            <w:ins w:id="108"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109" w:author="Huawei" w:date="2023-10-18T09:25:00Z"/>
        </w:trPr>
        <w:tc>
          <w:tcPr>
            <w:tcW w:w="2274" w:type="dxa"/>
            <w:shd w:val="clear" w:color="auto" w:fill="auto"/>
          </w:tcPr>
          <w:p w:rsidR="004773EE" w:rsidRPr="00020619" w:rsidRDefault="002E7D93" w:rsidP="004773EE">
            <w:pPr>
              <w:pStyle w:val="TAL"/>
              <w:jc w:val="center"/>
              <w:rPr>
                <w:ins w:id="110" w:author="Huawei" w:date="2023-10-18T09:25:00Z"/>
              </w:rPr>
            </w:pPr>
            <w:ins w:id="111" w:author="Huawei" w:date="2023-10-18T17:19:00Z">
              <w:r>
                <w:rPr>
                  <w:lang w:eastAsia="sv-SE"/>
                </w:rPr>
                <w:t>16.7.3.4</w:t>
              </w:r>
            </w:ins>
            <w:ins w:id="112" w:author="Huawei" w:date="2023-10-18T14:10:00Z">
              <w:r w:rsidR="009651AD">
                <w:rPr>
                  <w:lang w:eastAsia="sv-SE"/>
                </w:rPr>
                <w:t>_2</w:t>
              </w:r>
            </w:ins>
            <w:ins w:id="113" w:author="Huawei" w:date="2023-10-18T09:26:00Z">
              <w:r w:rsidR="004773EE">
                <w:rPr>
                  <w:lang w:eastAsia="sv-SE"/>
                </w:rPr>
                <w:t>-</w:t>
              </w:r>
            </w:ins>
            <w:ins w:id="114" w:author="Huawei" w:date="2023-10-18T09:25:00Z">
              <w:r w:rsidR="004773EE" w:rsidRPr="00020619">
                <w:t>2</w:t>
              </w:r>
            </w:ins>
          </w:p>
        </w:tc>
        <w:tc>
          <w:tcPr>
            <w:tcW w:w="7076" w:type="dxa"/>
            <w:shd w:val="clear" w:color="auto" w:fill="auto"/>
          </w:tcPr>
          <w:p w:rsidR="004773EE" w:rsidRPr="00020619" w:rsidRDefault="004773EE" w:rsidP="0091097C">
            <w:pPr>
              <w:pStyle w:val="TAL"/>
              <w:rPr>
                <w:ins w:id="115" w:author="Huawei" w:date="2023-10-18T09:25:00Z"/>
              </w:rPr>
            </w:pPr>
            <w:ins w:id="116"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117" w:author="Huawei" w:date="2023-10-18T09:25:00Z"/>
        </w:trPr>
        <w:tc>
          <w:tcPr>
            <w:tcW w:w="2274" w:type="dxa"/>
            <w:shd w:val="clear" w:color="auto" w:fill="auto"/>
          </w:tcPr>
          <w:p w:rsidR="004773EE" w:rsidRPr="00020619" w:rsidRDefault="002E7D93" w:rsidP="004773EE">
            <w:pPr>
              <w:pStyle w:val="TAL"/>
              <w:jc w:val="center"/>
              <w:rPr>
                <w:ins w:id="118" w:author="Huawei" w:date="2023-10-18T09:25:00Z"/>
              </w:rPr>
            </w:pPr>
            <w:ins w:id="119" w:author="Huawei" w:date="2023-10-18T17:19:00Z">
              <w:r>
                <w:rPr>
                  <w:lang w:eastAsia="sv-SE"/>
                </w:rPr>
                <w:t>16.7.3.4</w:t>
              </w:r>
            </w:ins>
            <w:ins w:id="120" w:author="Huawei" w:date="2023-10-18T14:10:00Z">
              <w:r w:rsidR="009651AD">
                <w:rPr>
                  <w:lang w:eastAsia="sv-SE"/>
                </w:rPr>
                <w:t>_2</w:t>
              </w:r>
            </w:ins>
            <w:ins w:id="121" w:author="Huawei" w:date="2023-10-18T09:26:00Z">
              <w:r w:rsidR="004773EE">
                <w:rPr>
                  <w:lang w:eastAsia="sv-SE"/>
                </w:rPr>
                <w:t>-</w:t>
              </w:r>
            </w:ins>
            <w:ins w:id="122" w:author="Huawei" w:date="2023-10-18T09:25:00Z">
              <w:r w:rsidR="004773EE" w:rsidRPr="00020619">
                <w:t>3</w:t>
              </w:r>
            </w:ins>
          </w:p>
        </w:tc>
        <w:tc>
          <w:tcPr>
            <w:tcW w:w="7076" w:type="dxa"/>
            <w:shd w:val="clear" w:color="auto" w:fill="auto"/>
          </w:tcPr>
          <w:p w:rsidR="004773EE" w:rsidRPr="00020619" w:rsidRDefault="004773EE" w:rsidP="0091097C">
            <w:pPr>
              <w:pStyle w:val="TAL"/>
              <w:rPr>
                <w:ins w:id="123" w:author="Huawei" w:date="2023-10-18T09:25:00Z"/>
              </w:rPr>
            </w:pPr>
            <w:ins w:id="124" w:author="Huawei" w:date="2023-10-18T09:25:00Z">
              <w:r w:rsidRPr="00020619">
                <w:t>NR 30</w:t>
              </w:r>
            </w:ins>
            <w:ins w:id="125" w:author="Huawei" w:date="2023-10-18T09:26:00Z">
              <w:r>
                <w:t xml:space="preserve"> </w:t>
              </w:r>
            </w:ins>
            <w:ins w:id="126"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27" w:author="Huawei" w:date="2023-10-18T09:25:00Z"/>
        </w:trPr>
        <w:tc>
          <w:tcPr>
            <w:tcW w:w="2274" w:type="dxa"/>
            <w:shd w:val="clear" w:color="auto" w:fill="auto"/>
          </w:tcPr>
          <w:p w:rsidR="004773EE" w:rsidRPr="00020619" w:rsidRDefault="002E7D93" w:rsidP="004773EE">
            <w:pPr>
              <w:pStyle w:val="TAL"/>
              <w:jc w:val="center"/>
              <w:rPr>
                <w:ins w:id="128" w:author="Huawei" w:date="2023-10-18T09:25:00Z"/>
              </w:rPr>
            </w:pPr>
            <w:ins w:id="129" w:author="Huawei" w:date="2023-10-18T17:19:00Z">
              <w:r>
                <w:rPr>
                  <w:lang w:eastAsia="sv-SE"/>
                </w:rPr>
                <w:t>16.7.3.4</w:t>
              </w:r>
            </w:ins>
            <w:ins w:id="130" w:author="Huawei" w:date="2023-10-18T14:10:00Z">
              <w:r w:rsidR="009651AD">
                <w:rPr>
                  <w:lang w:eastAsia="sv-SE"/>
                </w:rPr>
                <w:t>_2</w:t>
              </w:r>
            </w:ins>
            <w:ins w:id="131" w:author="Huawei" w:date="2023-10-18T09:26:00Z">
              <w:r w:rsidR="004773EE">
                <w:rPr>
                  <w:lang w:eastAsia="sv-SE"/>
                </w:rPr>
                <w:t>-</w:t>
              </w:r>
            </w:ins>
            <w:ins w:id="132" w:author="Huawei" w:date="2023-10-18T09:25:00Z">
              <w:r w:rsidR="004773EE" w:rsidRPr="00020619">
                <w:t>4</w:t>
              </w:r>
            </w:ins>
          </w:p>
        </w:tc>
        <w:tc>
          <w:tcPr>
            <w:tcW w:w="7076" w:type="dxa"/>
            <w:shd w:val="clear" w:color="auto" w:fill="auto"/>
          </w:tcPr>
          <w:p w:rsidR="004773EE" w:rsidRPr="00020619" w:rsidRDefault="004773EE" w:rsidP="0091097C">
            <w:pPr>
              <w:pStyle w:val="TAL"/>
              <w:rPr>
                <w:ins w:id="133" w:author="Huawei" w:date="2023-10-18T09:25:00Z"/>
              </w:rPr>
            </w:pPr>
            <w:ins w:id="134"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35" w:author="Huawei" w:date="2023-10-18T09:25:00Z"/>
        </w:trPr>
        <w:tc>
          <w:tcPr>
            <w:tcW w:w="9350" w:type="dxa"/>
            <w:gridSpan w:val="2"/>
            <w:shd w:val="clear" w:color="auto" w:fill="auto"/>
          </w:tcPr>
          <w:p w:rsidR="004773EE" w:rsidRPr="00020619" w:rsidRDefault="004773EE" w:rsidP="0091097C">
            <w:pPr>
              <w:pStyle w:val="TAN"/>
              <w:rPr>
                <w:ins w:id="136" w:author="Huawei" w:date="2023-10-18T09:25:00Z"/>
              </w:rPr>
            </w:pPr>
            <w:ins w:id="137"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38" w:author="Huawei" w:date="2023-10-17T20:47:00Z"/>
          <w:lang w:eastAsia="sv-SE"/>
        </w:rPr>
      </w:pPr>
    </w:p>
    <w:p w:rsidR="00686D9D" w:rsidRPr="00F87A84" w:rsidRDefault="00686D9D" w:rsidP="00686D9D">
      <w:pPr>
        <w:pStyle w:val="TH"/>
        <w:rPr>
          <w:ins w:id="139" w:author="Huawei" w:date="2023-10-17T20:47:00Z"/>
        </w:rPr>
      </w:pPr>
      <w:ins w:id="140" w:author="Huawei" w:date="2023-10-17T20:47:00Z">
        <w:r w:rsidRPr="00F87A84">
          <w:t xml:space="preserve">Table </w:t>
        </w:r>
      </w:ins>
      <w:ins w:id="141" w:author="Huawei" w:date="2023-10-18T17:19:00Z">
        <w:r w:rsidR="002E7D93">
          <w:t>16.7.3.4</w:t>
        </w:r>
      </w:ins>
      <w:ins w:id="142" w:author="Huawei" w:date="2023-10-18T14:10:00Z">
        <w:r w:rsidR="009651AD">
          <w:t>_2</w:t>
        </w:r>
      </w:ins>
      <w:ins w:id="143"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4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5" w:author="Huawei" w:date="2023-10-18T09:27:00Z"/>
              </w:rPr>
            </w:pPr>
            <w:ins w:id="146"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7" w:author="Huawei" w:date="2023-10-18T09:27:00Z"/>
              </w:rPr>
            </w:pPr>
            <w:ins w:id="148"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9" w:author="Huawei" w:date="2023-10-18T09:27:00Z"/>
              </w:rPr>
            </w:pPr>
            <w:ins w:id="150" w:author="Huawei" w:date="2023-10-18T09:27:00Z">
              <w:r w:rsidRPr="00C74756">
                <w:t>Comment</w:t>
              </w:r>
            </w:ins>
          </w:p>
        </w:tc>
      </w:tr>
      <w:tr w:rsidR="004773EE" w:rsidRPr="00C74756" w:rsidTr="0091097C">
        <w:trPr>
          <w:jc w:val="center"/>
          <w:ins w:id="15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2" w:author="Huawei" w:date="2023-10-18T09:27:00Z"/>
              </w:rPr>
            </w:pPr>
            <w:ins w:id="153"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4" w:author="Huawei" w:date="2023-10-18T09:27:00Z"/>
              </w:rPr>
            </w:pPr>
            <w:ins w:id="155"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6" w:author="Huawei" w:date="2023-10-18T09:27:00Z"/>
              </w:rPr>
            </w:pPr>
            <w:ins w:id="157" w:author="Huawei" w:date="2023-10-18T09:27:00Z">
              <w:r w:rsidRPr="00C74756">
                <w:t>As specified in TS 38.508-1 [14] clause 4.1.</w:t>
              </w:r>
            </w:ins>
          </w:p>
        </w:tc>
      </w:tr>
      <w:tr w:rsidR="004773EE" w:rsidRPr="00C74756" w:rsidTr="0091097C">
        <w:trPr>
          <w:jc w:val="center"/>
          <w:ins w:id="15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9" w:author="Huawei" w:date="2023-10-18T09:27:00Z"/>
              </w:rPr>
            </w:pPr>
            <w:ins w:id="160"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1" w:author="Huawei" w:date="2023-10-18T09:27:00Z"/>
              </w:rPr>
            </w:pPr>
            <w:ins w:id="162" w:author="Huawei" w:date="2023-10-18T09:27:00Z">
              <w:r w:rsidRPr="00C74756">
                <w:t>As specified in Annex E, Table E.14-1 and TS 38.508-1 [14] clause 4.3.1.</w:t>
              </w:r>
            </w:ins>
          </w:p>
        </w:tc>
      </w:tr>
      <w:tr w:rsidR="004773EE" w:rsidRPr="00C74756" w:rsidTr="0091097C">
        <w:trPr>
          <w:jc w:val="center"/>
          <w:ins w:id="163"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4" w:author="Huawei" w:date="2023-10-18T09:27:00Z"/>
              </w:rPr>
            </w:pPr>
            <w:ins w:id="165"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6" w:author="Huawei" w:date="2023-10-18T09:27:00Z"/>
              </w:rPr>
            </w:pPr>
            <w:ins w:id="167" w:author="Huawei" w:date="2023-10-18T09:27:00Z">
              <w:r w:rsidRPr="00C74756">
                <w:t xml:space="preserve">As specified by the test configuration selected from Table </w:t>
              </w:r>
            </w:ins>
            <w:ins w:id="168" w:author="Huawei" w:date="2023-10-18T17:19:00Z">
              <w:r w:rsidR="002E7D93">
                <w:t>16.7.3.4</w:t>
              </w:r>
            </w:ins>
            <w:ins w:id="169" w:author="Huawei" w:date="2023-10-18T14:10:00Z">
              <w:r w:rsidR="009651AD">
                <w:t>_2</w:t>
              </w:r>
            </w:ins>
            <w:ins w:id="170" w:author="Huawei" w:date="2023-10-18T09:29:00Z">
              <w:r w:rsidRPr="00F87A84">
                <w:t>.4.1-1</w:t>
              </w:r>
            </w:ins>
          </w:p>
        </w:tc>
      </w:tr>
      <w:tr w:rsidR="004773EE" w:rsidRPr="00C74756" w:rsidTr="0091097C">
        <w:trPr>
          <w:jc w:val="center"/>
          <w:ins w:id="17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2" w:author="Huawei" w:date="2023-10-18T09:27:00Z"/>
              </w:rPr>
            </w:pPr>
            <w:ins w:id="173"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4" w:author="Huawei" w:date="2023-10-18T09:27:00Z"/>
              </w:rPr>
            </w:pPr>
            <w:proofErr w:type="spellStart"/>
            <w:ins w:id="175"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6" w:author="Huawei" w:date="2023-10-18T09:27:00Z"/>
              </w:rPr>
            </w:pPr>
            <w:ins w:id="177" w:author="Huawei" w:date="2023-10-18T09:27:00Z">
              <w:r w:rsidRPr="00C74756">
                <w:t>As specified in Annex C.2.2</w:t>
              </w:r>
            </w:ins>
          </w:p>
        </w:tc>
      </w:tr>
      <w:tr w:rsidR="004773EE" w:rsidRPr="00C74756" w:rsidTr="0091097C">
        <w:trPr>
          <w:trHeight w:val="251"/>
          <w:jc w:val="center"/>
          <w:ins w:id="178"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9" w:author="Huawei" w:date="2023-10-18T09:27:00Z"/>
              </w:rPr>
            </w:pPr>
            <w:ins w:id="180"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1" w:author="Huawei" w:date="2023-10-18T09:27:00Z"/>
              </w:rPr>
            </w:pPr>
            <w:proofErr w:type="spellStart"/>
            <w:ins w:id="182"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9651AD" w:rsidP="0091097C">
            <w:pPr>
              <w:pStyle w:val="TAL"/>
              <w:rPr>
                <w:ins w:id="183" w:author="Huawei" w:date="2023-10-18T09:27:00Z"/>
              </w:rPr>
            </w:pPr>
            <w:ins w:id="184" w:author="Huawei" w:date="2023-10-18T14:10:00Z">
              <w:r w:rsidRPr="00F87A84">
                <w:t>A.3.1.8.2 with n = 2 and φ</w:t>
              </w:r>
              <w:r w:rsidRPr="00F87A84">
                <w:rPr>
                  <w:vertAlign w:val="subscript"/>
                </w:rPr>
                <w:t>1</w:t>
              </w:r>
              <w:r w:rsidRPr="00F87A84">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5" w:author="Huawei" w:date="2023-10-18T09:27:00Z"/>
              </w:rPr>
            </w:pPr>
            <w:ins w:id="186" w:author="Huawei" w:date="2023-10-18T09:27:00Z">
              <w:r w:rsidRPr="00C74756">
                <w:t>As specified in TS 38.508-1 [14] Annex A.</w:t>
              </w:r>
            </w:ins>
          </w:p>
        </w:tc>
      </w:tr>
      <w:tr w:rsidR="004773EE" w:rsidRPr="00C74756" w:rsidTr="0091097C">
        <w:trPr>
          <w:trHeight w:val="250"/>
          <w:jc w:val="center"/>
          <w:ins w:id="187"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88"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9" w:author="Huawei" w:date="2023-10-18T09:27:00Z"/>
              </w:rPr>
            </w:pPr>
            <w:proofErr w:type="spellStart"/>
            <w:ins w:id="190"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9651AD" w:rsidP="0091097C">
            <w:pPr>
              <w:pStyle w:val="TAL"/>
              <w:rPr>
                <w:ins w:id="191" w:author="Huawei" w:date="2023-10-18T09:27:00Z"/>
              </w:rPr>
            </w:pPr>
            <w:ins w:id="192" w:author="Huawei" w:date="2023-10-18T14:10:00Z">
              <w:r w:rsidRPr="00F87A84">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93" w:author="Huawei" w:date="2023-10-18T09:27:00Z"/>
                <w:rFonts w:ascii="Arial" w:hAnsi="Arial"/>
                <w:sz w:val="18"/>
              </w:rPr>
            </w:pPr>
          </w:p>
        </w:tc>
      </w:tr>
      <w:tr w:rsidR="004773EE" w:rsidRPr="00C74756" w:rsidTr="0091097C">
        <w:trPr>
          <w:jc w:val="center"/>
          <w:ins w:id="19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95" w:author="Huawei" w:date="2023-10-18T09:27:00Z"/>
              </w:rPr>
            </w:pPr>
            <w:ins w:id="196"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97"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98" w:author="Huawei" w:date="2023-10-18T09:27:00Z"/>
              </w:rPr>
            </w:pPr>
          </w:p>
        </w:tc>
      </w:tr>
    </w:tbl>
    <w:p w:rsidR="004773EE" w:rsidRPr="00F87A84" w:rsidRDefault="004773EE" w:rsidP="00686D9D">
      <w:pPr>
        <w:rPr>
          <w:ins w:id="199" w:author="Huawei" w:date="2023-10-17T20:47:00Z"/>
          <w:rFonts w:ascii="Arial" w:hAnsi="Arial" w:cs="Arial"/>
          <w:sz w:val="18"/>
          <w:szCs w:val="18"/>
          <w:lang w:eastAsia="sv-SE"/>
        </w:rPr>
      </w:pPr>
    </w:p>
    <w:p w:rsidR="00686D9D" w:rsidRPr="00F87A84" w:rsidRDefault="002E7D93" w:rsidP="00686D9D">
      <w:pPr>
        <w:pStyle w:val="H6"/>
        <w:rPr>
          <w:ins w:id="200" w:author="Huawei" w:date="2023-10-17T20:47:00Z"/>
          <w:lang w:eastAsia="sv-SE"/>
        </w:rPr>
      </w:pPr>
      <w:ins w:id="201" w:author="Huawei" w:date="2023-10-18T17:19:00Z">
        <w:r>
          <w:rPr>
            <w:lang w:eastAsia="sv-SE"/>
          </w:rPr>
          <w:t>16.7.3.4</w:t>
        </w:r>
      </w:ins>
      <w:ins w:id="202" w:author="Huawei" w:date="2023-10-18T14:10:00Z">
        <w:r w:rsidR="009651AD">
          <w:rPr>
            <w:lang w:eastAsia="sv-SE"/>
          </w:rPr>
          <w:t>_2</w:t>
        </w:r>
      </w:ins>
      <w:ins w:id="203" w:author="Huawei" w:date="2023-10-17T20:47:00Z">
        <w:r w:rsidR="00686D9D" w:rsidRPr="00F87A84">
          <w:rPr>
            <w:lang w:eastAsia="sv-SE"/>
          </w:rPr>
          <w:t>.4.2</w:t>
        </w:r>
        <w:r w:rsidR="00686D9D" w:rsidRPr="00F87A84">
          <w:rPr>
            <w:lang w:eastAsia="sv-SE"/>
          </w:rPr>
          <w:tab/>
          <w:t>Test procedure</w:t>
        </w:r>
      </w:ins>
    </w:p>
    <w:p w:rsidR="00686D9D" w:rsidRPr="00F87A84" w:rsidRDefault="00686D9D" w:rsidP="00686D9D">
      <w:pPr>
        <w:rPr>
          <w:ins w:id="204" w:author="Huawei" w:date="2023-10-17T20:47:00Z"/>
          <w:lang w:eastAsia="sv-SE"/>
        </w:rPr>
      </w:pPr>
      <w:ins w:id="205" w:author="Huawei" w:date="2023-10-17T20:47:00Z">
        <w:r w:rsidRPr="00F87A84">
          <w:rPr>
            <w:lang w:eastAsia="sv-SE"/>
          </w:rPr>
          <w:t xml:space="preserve">Same as </w:t>
        </w:r>
      </w:ins>
      <w:ins w:id="206" w:author="Huawei" w:date="2023-10-18T09:31:00Z">
        <w:r w:rsidR="0091097C">
          <w:rPr>
            <w:lang w:eastAsia="sv-SE"/>
          </w:rPr>
          <w:t xml:space="preserve">the test procedure </w:t>
        </w:r>
      </w:ins>
      <w:ins w:id="207" w:author="Huawei" w:date="2023-10-18T17:20:00Z">
        <w:r w:rsidR="002E7D93">
          <w:rPr>
            <w:lang w:eastAsia="sv-SE"/>
          </w:rPr>
          <w:t xml:space="preserve">given </w:t>
        </w:r>
      </w:ins>
      <w:ins w:id="208" w:author="Huawei" w:date="2023-10-17T20:47:00Z">
        <w:r w:rsidRPr="00F87A84">
          <w:rPr>
            <w:lang w:eastAsia="sv-SE"/>
          </w:rPr>
          <w:t xml:space="preserve">in clause </w:t>
        </w:r>
      </w:ins>
      <w:ins w:id="209" w:author="Huawei" w:date="2023-10-18T17:20:00Z">
        <w:r w:rsidR="002E7D93">
          <w:rPr>
            <w:lang w:eastAsia="sv-SE"/>
          </w:rPr>
          <w:t>6.7.3.2.2</w:t>
        </w:r>
      </w:ins>
      <w:ins w:id="210" w:author="Huawei" w:date="2023-10-17T20:47:00Z">
        <w:r w:rsidRPr="00F87A84">
          <w:rPr>
            <w:lang w:eastAsia="sv-SE"/>
          </w:rPr>
          <w:t>.4.2.</w:t>
        </w:r>
      </w:ins>
    </w:p>
    <w:p w:rsidR="00686D9D" w:rsidRPr="00F87A84" w:rsidRDefault="002E7D93" w:rsidP="00686D9D">
      <w:pPr>
        <w:pStyle w:val="H6"/>
        <w:rPr>
          <w:ins w:id="211" w:author="Huawei" w:date="2023-10-17T20:47:00Z"/>
          <w:lang w:eastAsia="sv-SE"/>
        </w:rPr>
      </w:pPr>
      <w:ins w:id="212" w:author="Huawei" w:date="2023-10-18T17:19:00Z">
        <w:r>
          <w:rPr>
            <w:lang w:eastAsia="sv-SE"/>
          </w:rPr>
          <w:t>16.7.3.4</w:t>
        </w:r>
      </w:ins>
      <w:ins w:id="213" w:author="Huawei" w:date="2023-10-18T14:10:00Z">
        <w:r w:rsidR="009651AD">
          <w:rPr>
            <w:lang w:eastAsia="sv-SE"/>
          </w:rPr>
          <w:t>_2</w:t>
        </w:r>
      </w:ins>
      <w:ins w:id="214" w:author="Huawei" w:date="2023-10-17T20:47:00Z">
        <w:r w:rsidR="00686D9D" w:rsidRPr="00F87A84">
          <w:rPr>
            <w:lang w:eastAsia="sv-SE"/>
          </w:rPr>
          <w:t>.4.3</w:t>
        </w:r>
        <w:r w:rsidR="00686D9D" w:rsidRPr="00F87A84">
          <w:rPr>
            <w:lang w:eastAsia="sv-SE"/>
          </w:rPr>
          <w:tab/>
          <w:t>Message contents</w:t>
        </w:r>
      </w:ins>
    </w:p>
    <w:p w:rsidR="0091097C" w:rsidRDefault="0091097C" w:rsidP="00686D9D">
      <w:pPr>
        <w:rPr>
          <w:ins w:id="215" w:author="Huawei" w:date="2023-10-18T09:32:00Z"/>
          <w:lang w:eastAsia="sv-SE"/>
        </w:rPr>
      </w:pPr>
      <w:ins w:id="216" w:author="Huawei" w:date="2023-10-18T09:32:00Z">
        <w:r>
          <w:rPr>
            <w:rFonts w:hint="eastAsia"/>
            <w:lang w:eastAsia="zh-CN"/>
          </w:rPr>
          <w:t>S</w:t>
        </w:r>
        <w:r>
          <w:rPr>
            <w:lang w:eastAsia="zh-CN"/>
          </w:rPr>
          <w:t xml:space="preserve">ame as the message contents </w:t>
        </w:r>
      </w:ins>
      <w:ins w:id="217" w:author="Huawei" w:date="2023-10-18T17:20:00Z">
        <w:r w:rsidR="002E7D93">
          <w:rPr>
            <w:lang w:eastAsia="zh-CN"/>
          </w:rPr>
          <w:t xml:space="preserve">given </w:t>
        </w:r>
      </w:ins>
      <w:ins w:id="218" w:author="Huawei" w:date="2023-10-18T09:32:00Z">
        <w:r>
          <w:rPr>
            <w:lang w:eastAsia="zh-CN"/>
          </w:rPr>
          <w:t xml:space="preserve">in clause </w:t>
        </w:r>
      </w:ins>
      <w:ins w:id="219" w:author="Huawei" w:date="2023-10-18T17:20:00Z">
        <w:r w:rsidR="002E7D93">
          <w:rPr>
            <w:lang w:eastAsia="sv-SE"/>
          </w:rPr>
          <w:t>6.7.3.2.2</w:t>
        </w:r>
      </w:ins>
      <w:ins w:id="220" w:author="Huawei" w:date="2023-10-18T09:32:00Z">
        <w:r w:rsidRPr="00F87A84">
          <w:rPr>
            <w:lang w:eastAsia="sv-SE"/>
          </w:rPr>
          <w:t>.4.3</w:t>
        </w:r>
      </w:ins>
      <w:ins w:id="221" w:author="Huawei" w:date="2023-10-18T17:20:00Z">
        <w:r w:rsidR="002E7D93">
          <w:rPr>
            <w:lang w:eastAsia="sv-SE"/>
          </w:rPr>
          <w:t>.</w:t>
        </w:r>
      </w:ins>
    </w:p>
    <w:p w:rsidR="00686D9D" w:rsidRPr="00F87A84" w:rsidRDefault="002E7D93" w:rsidP="00686D9D">
      <w:pPr>
        <w:pStyle w:val="H6"/>
        <w:rPr>
          <w:ins w:id="222" w:author="Huawei" w:date="2023-10-17T20:47:00Z"/>
          <w:lang w:eastAsia="sv-SE"/>
        </w:rPr>
      </w:pPr>
      <w:ins w:id="223" w:author="Huawei" w:date="2023-10-18T17:19:00Z">
        <w:r>
          <w:rPr>
            <w:lang w:eastAsia="sv-SE"/>
          </w:rPr>
          <w:lastRenderedPageBreak/>
          <w:t>16.7.3.4</w:t>
        </w:r>
      </w:ins>
      <w:ins w:id="224" w:author="Huawei" w:date="2023-10-18T14:10:00Z">
        <w:r w:rsidR="009651AD">
          <w:rPr>
            <w:lang w:eastAsia="sv-SE"/>
          </w:rPr>
          <w:t>_2</w:t>
        </w:r>
      </w:ins>
      <w:ins w:id="225"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226" w:author="Huawei" w:date="2023-10-18T09:33:00Z"/>
          <w:lang w:eastAsia="sv-SE"/>
        </w:rPr>
      </w:pPr>
      <w:ins w:id="227"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ins>
      <w:ins w:id="228" w:author="Huawei" w:date="2023-10-18T17:20:00Z">
        <w:r w:rsidR="002E7D93">
          <w:rPr>
            <w:lang w:eastAsia="sv-SE"/>
          </w:rPr>
          <w:t>6.7.3.2.2</w:t>
        </w:r>
      </w:ins>
      <w:ins w:id="229" w:author="Huawei" w:date="2023-10-18T09:33:00Z">
        <w:r w:rsidRPr="00F87A84">
          <w:rPr>
            <w:lang w:eastAsia="sv-SE"/>
          </w:rPr>
          <w:t>.5</w:t>
        </w:r>
        <w:r>
          <w:rPr>
            <w:lang w:eastAsia="sv-SE"/>
          </w:rPr>
          <w:t xml:space="preserve"> with followings exceptions:</w:t>
        </w:r>
      </w:ins>
    </w:p>
    <w:p w:rsidR="0091097C" w:rsidRDefault="0091097C" w:rsidP="0091097C">
      <w:pPr>
        <w:pStyle w:val="B10"/>
        <w:rPr>
          <w:ins w:id="230" w:author="Huawei" w:date="2023-10-18T09:38:00Z"/>
          <w:lang w:eastAsia="ko-KR"/>
        </w:rPr>
      </w:pPr>
      <w:ins w:id="231" w:author="Huawei" w:date="2023-10-18T09:33:00Z">
        <w:r>
          <w:rPr>
            <w:rFonts w:hint="eastAsia"/>
            <w:lang w:eastAsia="zh-CN"/>
          </w:rPr>
          <w:t>-</w:t>
        </w:r>
        <w:r>
          <w:rPr>
            <w:lang w:eastAsia="zh-CN"/>
          </w:rPr>
          <w:tab/>
        </w:r>
      </w:ins>
      <w:ins w:id="232" w:author="Huawei" w:date="2023-10-18T09:37:00Z">
        <w:r w:rsidRPr="00F87A84">
          <w:t xml:space="preserve">Table </w:t>
        </w:r>
      </w:ins>
      <w:ins w:id="233" w:author="Huawei" w:date="2023-10-18T17:20:00Z">
        <w:r w:rsidR="002E7D93">
          <w:t>6.7.3.2.2</w:t>
        </w:r>
      </w:ins>
      <w:ins w:id="234" w:author="Huawei" w:date="2023-10-18T09:37:00Z">
        <w:r w:rsidRPr="00F87A84">
          <w:t>.5</w:t>
        </w:r>
        <w:r w:rsidRPr="00F87A84">
          <w:rPr>
            <w:lang w:eastAsia="ko-KR"/>
          </w:rPr>
          <w:t>-1</w:t>
        </w:r>
        <w:r>
          <w:rPr>
            <w:lang w:eastAsia="ko-KR"/>
          </w:rPr>
          <w:t xml:space="preserve"> is replaced by </w:t>
        </w:r>
      </w:ins>
      <w:ins w:id="235" w:author="Huawei" w:date="2023-10-18T09:38:00Z">
        <w:r w:rsidRPr="00F87A84">
          <w:t xml:space="preserve">Table </w:t>
        </w:r>
      </w:ins>
      <w:ins w:id="236" w:author="Huawei" w:date="2023-10-18T10:46:00Z">
        <w:r w:rsidR="00FA3709">
          <w:t>16.7.</w:t>
        </w:r>
      </w:ins>
      <w:ins w:id="237" w:author="Huawei" w:date="2023-10-18T17:21:00Z">
        <w:r w:rsidR="002E7D93">
          <w:t>3</w:t>
        </w:r>
      </w:ins>
      <w:ins w:id="238" w:author="Huawei" w:date="2023-10-18T10:46:00Z">
        <w:r w:rsidR="00FA3709">
          <w:t>.</w:t>
        </w:r>
      </w:ins>
      <w:ins w:id="239" w:author="Huawei" w:date="2023-10-18T17:21:00Z">
        <w:r w:rsidR="002E7D93">
          <w:t>4</w:t>
        </w:r>
      </w:ins>
      <w:ins w:id="240" w:author="Huawei" w:date="2023-10-18T10:46:00Z">
        <w:r w:rsidR="00FA3709">
          <w:t>_</w:t>
        </w:r>
      </w:ins>
      <w:ins w:id="241" w:author="Huawei" w:date="2023-10-18T10:53:00Z">
        <w:r w:rsidR="00122AB7">
          <w:t>1</w:t>
        </w:r>
      </w:ins>
      <w:ins w:id="242" w:author="Huawei" w:date="2023-10-18T09:38:00Z">
        <w:r w:rsidRPr="00F87A84">
          <w:t>.5</w:t>
        </w:r>
        <w:r w:rsidRPr="00F87A84">
          <w:rPr>
            <w:lang w:eastAsia="ko-KR"/>
          </w:rPr>
          <w:t>-1</w:t>
        </w:r>
        <w:r>
          <w:rPr>
            <w:lang w:eastAsia="ko-KR"/>
          </w:rPr>
          <w:t>;</w:t>
        </w:r>
      </w:ins>
    </w:p>
    <w:p w:rsidR="0010400D" w:rsidDel="00122AB7" w:rsidRDefault="0091097C" w:rsidP="00122AB7">
      <w:pPr>
        <w:pStyle w:val="B10"/>
        <w:rPr>
          <w:del w:id="243" w:author="Huawei" w:date="2023-10-18T10:52:00Z"/>
          <w:lang w:eastAsia="ko-KR"/>
        </w:rPr>
      </w:pPr>
      <w:ins w:id="244" w:author="Huawei" w:date="2023-10-18T09:38:00Z">
        <w:r>
          <w:rPr>
            <w:rFonts w:hint="eastAsia"/>
            <w:lang w:eastAsia="zh-CN"/>
          </w:rPr>
          <w:t>-</w:t>
        </w:r>
        <w:r>
          <w:rPr>
            <w:lang w:eastAsia="zh-CN"/>
          </w:rPr>
          <w:tab/>
        </w:r>
        <w:r w:rsidRPr="00F87A84">
          <w:t xml:space="preserve">Table </w:t>
        </w:r>
      </w:ins>
      <w:ins w:id="245" w:author="Huawei" w:date="2023-10-18T17:20:00Z">
        <w:r w:rsidR="002E7D93">
          <w:t>6.7.3.2.2</w:t>
        </w:r>
      </w:ins>
      <w:ins w:id="246" w:author="Huawei" w:date="2023-10-18T09:38:00Z">
        <w:r w:rsidRPr="00F87A84">
          <w:t>.5</w:t>
        </w:r>
        <w:r w:rsidRPr="00F87A84">
          <w:rPr>
            <w:lang w:eastAsia="ko-KR"/>
          </w:rPr>
          <w:t>-</w:t>
        </w:r>
        <w:r>
          <w:rPr>
            <w:lang w:eastAsia="ko-KR"/>
          </w:rPr>
          <w:t xml:space="preserve">2 is replaced by </w:t>
        </w:r>
        <w:r w:rsidRPr="00F87A84">
          <w:t xml:space="preserve">Table </w:t>
        </w:r>
      </w:ins>
      <w:ins w:id="247" w:author="Huawei" w:date="2023-10-18T17:19:00Z">
        <w:r w:rsidR="002E7D93">
          <w:t>16.7.3.4</w:t>
        </w:r>
      </w:ins>
      <w:ins w:id="248" w:author="Huawei" w:date="2023-10-18T14:10:00Z">
        <w:r w:rsidR="009651AD">
          <w:t>_2</w:t>
        </w:r>
      </w:ins>
      <w:ins w:id="249" w:author="Huawei" w:date="2023-10-18T09:38:00Z">
        <w:r w:rsidRPr="00F87A84">
          <w:t>.5</w:t>
        </w:r>
        <w:r w:rsidRPr="00F87A84">
          <w:rPr>
            <w:lang w:eastAsia="ko-KR"/>
          </w:rPr>
          <w:t>-</w:t>
        </w:r>
      </w:ins>
      <w:ins w:id="250" w:author="Huawei" w:date="2023-10-18T10:53:00Z">
        <w:r w:rsidR="00122AB7">
          <w:rPr>
            <w:lang w:eastAsia="ko-KR"/>
          </w:rPr>
          <w:t>1</w:t>
        </w:r>
      </w:ins>
      <w:ins w:id="251" w:author="Huawei" w:date="2023-10-18T09:38:00Z">
        <w:r>
          <w:rPr>
            <w:lang w:eastAsia="ko-KR"/>
          </w:rPr>
          <w:t>;</w:t>
        </w:r>
      </w:ins>
    </w:p>
    <w:p w:rsidR="00686D9D" w:rsidRPr="00F87A84" w:rsidRDefault="00887B6B" w:rsidP="00686D9D">
      <w:pPr>
        <w:pStyle w:val="TH"/>
        <w:rPr>
          <w:ins w:id="252" w:author="Huawei" w:date="2023-10-17T20:47:00Z"/>
        </w:rPr>
      </w:pPr>
      <w:del w:id="253" w:author="Huawei" w:date="2023-10-18T10:52:00Z">
        <w:r w:rsidRPr="00020619" w:rsidDel="00122AB7">
          <w:rPr>
            <w:rFonts w:eastAsia="Calibri"/>
            <w:noProof/>
            <w:szCs w:val="22"/>
          </w:rPr>
          <w:fldChar w:fldCharType="begin"/>
        </w:r>
        <w:r w:rsidRPr="00020619" w:rsidDel="00122AB7">
          <w:rPr>
            <w:rFonts w:eastAsia="Calibri"/>
            <w:noProof/>
            <w:szCs w:val="22"/>
          </w:rPr>
          <w:fldChar w:fldCharType="end"/>
        </w:r>
        <w:r w:rsidR="002F16E6" w:rsidRPr="00020619" w:rsidDel="00122AB7">
          <w:rPr>
            <w:rFonts w:eastAsia="Calibri"/>
            <w:noProof/>
            <w:szCs w:val="22"/>
          </w:rPr>
          <w:fldChar w:fldCharType="begin"/>
        </w:r>
        <w:r w:rsidR="002F16E6" w:rsidRPr="00020619" w:rsidDel="00122AB7">
          <w:rPr>
            <w:rFonts w:eastAsia="Calibri"/>
            <w:noProof/>
            <w:szCs w:val="22"/>
          </w:rPr>
          <w:fldChar w:fldCharType="end"/>
        </w:r>
        <w:r w:rsidRPr="00020619" w:rsidDel="00122AB7">
          <w:rPr>
            <w:rFonts w:eastAsia="Calibri"/>
            <w:i/>
            <w:noProof/>
            <w:szCs w:val="22"/>
          </w:rPr>
          <w:fldChar w:fldCharType="begin"/>
        </w:r>
        <w:r w:rsidRPr="00020619" w:rsidDel="00122AB7">
          <w:rPr>
            <w:rFonts w:eastAsia="Calibri"/>
            <w:i/>
            <w:noProof/>
            <w:szCs w:val="22"/>
          </w:rPr>
          <w:fldChar w:fldCharType="end"/>
        </w:r>
        <w:r w:rsidRPr="00020619" w:rsidDel="00122AB7">
          <w:rPr>
            <w:rFonts w:eastAsia="Calibri"/>
            <w:noProof/>
            <w:szCs w:val="22"/>
          </w:rPr>
          <w:fldChar w:fldCharType="begin"/>
        </w:r>
        <w:r w:rsidRPr="00020619" w:rsidDel="00122AB7">
          <w:rPr>
            <w:rFonts w:eastAsia="Calibri"/>
            <w:noProof/>
            <w:szCs w:val="22"/>
          </w:rPr>
          <w:fldChar w:fldCharType="end"/>
        </w:r>
        <w:r w:rsidR="0091097C" w:rsidRPr="00020619" w:rsidDel="00122AB7">
          <w:rPr>
            <w:rFonts w:eastAsia="Calibri" w:cs="v4.2.0"/>
            <w:noProof/>
            <w:szCs w:val="22"/>
          </w:rPr>
          <w:fldChar w:fldCharType="begin"/>
        </w:r>
        <w:r w:rsidR="0091097C" w:rsidRPr="00020619" w:rsidDel="00122AB7">
          <w:rPr>
            <w:rFonts w:eastAsia="Calibri" w:cs="v4.2.0"/>
            <w:noProof/>
            <w:szCs w:val="22"/>
          </w:rPr>
          <w:fldChar w:fldCharType="end"/>
        </w:r>
      </w:del>
      <w:ins w:id="254" w:author="Huawei" w:date="2023-10-17T20:47:00Z">
        <w:r w:rsidR="00686D9D" w:rsidRPr="00F87A84">
          <w:t xml:space="preserve">Table </w:t>
        </w:r>
      </w:ins>
      <w:ins w:id="255" w:author="Huawei" w:date="2023-10-18T17:19:00Z">
        <w:r w:rsidR="002E7D93">
          <w:t>16.7.3.4</w:t>
        </w:r>
      </w:ins>
      <w:ins w:id="256" w:author="Huawei" w:date="2023-10-18T14:10:00Z">
        <w:r w:rsidR="009651AD">
          <w:t>_2</w:t>
        </w:r>
      </w:ins>
      <w:ins w:id="257" w:author="Huawei" w:date="2023-10-17T20:47:00Z">
        <w:r w:rsidR="00686D9D" w:rsidRPr="00F87A84">
          <w:t>.5-</w:t>
        </w:r>
      </w:ins>
      <w:ins w:id="258" w:author="Huawei" w:date="2023-10-18T10:53:00Z">
        <w:r w:rsidR="00122AB7">
          <w:t>1</w:t>
        </w:r>
      </w:ins>
      <w:ins w:id="259" w:author="Huawei" w:date="2023-10-17T20:47:00Z">
        <w:r w:rsidR="00686D9D" w:rsidRPr="00F87A84">
          <w:t>: SS-</w:t>
        </w:r>
      </w:ins>
      <w:proofErr w:type="spellStart"/>
      <w:ins w:id="260" w:author="Huawei" w:date="2023-10-18T17:22:00Z">
        <w:r w:rsidR="002E7D93">
          <w:t>SINR</w:t>
        </w:r>
      </w:ins>
      <w:proofErr w:type="spellEnd"/>
      <w:ins w:id="261" w:author="Huawei" w:date="2023-10-17T20:47:00Z">
        <w:r w:rsidR="00686D9D" w:rsidRPr="00F87A84">
          <w:t xml:space="preserve"> Int</w:t>
        </w:r>
      </w:ins>
      <w:ins w:id="262" w:author="Huawei" w:date="2023-10-18T10:53:00Z">
        <w:r w:rsidR="00122AB7">
          <w:t>er</w:t>
        </w:r>
      </w:ins>
      <w:ins w:id="263" w:author="Huawei" w:date="2023-10-17T20:47:00Z">
        <w:r w:rsidR="00686D9D" w:rsidRPr="00F87A84">
          <w:t xml:space="preserve"> frequency </w:t>
        </w:r>
      </w:ins>
      <w:ins w:id="264" w:author="Huawei" w:date="2023-10-18T10:53:00Z">
        <w:r w:rsidR="00122AB7">
          <w:t>relative</w:t>
        </w:r>
      </w:ins>
      <w:ins w:id="265" w:author="Huawei" w:date="2023-10-17T20:47:00Z">
        <w:r w:rsidR="00686D9D" w:rsidRPr="00F87A84">
          <w:t xml:space="preserv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2E7D93" w:rsidRPr="00F87A84" w:rsidTr="00EA54F1">
        <w:trPr>
          <w:jc w:val="center"/>
          <w:ins w:id="266"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tcPr>
          <w:p w:rsidR="002E7D93" w:rsidRPr="00F87A84" w:rsidRDefault="002E7D93" w:rsidP="00EA54F1">
            <w:pPr>
              <w:pStyle w:val="TAH"/>
              <w:rPr>
                <w:ins w:id="267" w:author="Huawei" w:date="2023-10-18T17:2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H"/>
              <w:rPr>
                <w:ins w:id="268" w:author="Huawei" w:date="2023-10-18T17:21:00Z"/>
              </w:rPr>
            </w:pPr>
            <w:ins w:id="269" w:author="Huawei" w:date="2023-10-18T17:21: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H"/>
              <w:rPr>
                <w:ins w:id="270" w:author="Huawei" w:date="2023-10-18T17:21:00Z"/>
              </w:rPr>
            </w:pPr>
            <w:ins w:id="271" w:author="Huawei" w:date="2023-10-18T17:21: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H"/>
              <w:rPr>
                <w:ins w:id="272" w:author="Huawei" w:date="2023-10-18T17:21:00Z"/>
              </w:rPr>
            </w:pPr>
            <w:ins w:id="273" w:author="Huawei" w:date="2023-10-18T17:21:00Z">
              <w:r w:rsidRPr="00F87A84">
                <w:t>Test 3</w:t>
              </w:r>
            </w:ins>
          </w:p>
        </w:tc>
      </w:tr>
      <w:tr w:rsidR="002E7D93" w:rsidRPr="00F87A84" w:rsidTr="00EA54F1">
        <w:trPr>
          <w:jc w:val="center"/>
          <w:ins w:id="274"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tcPr>
          <w:p w:rsidR="002E7D93" w:rsidRPr="00F87A84" w:rsidRDefault="002E7D93" w:rsidP="00EA54F1">
            <w:pPr>
              <w:pStyle w:val="TAL"/>
              <w:rPr>
                <w:ins w:id="275" w:author="Huawei" w:date="2023-10-18T17:2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C"/>
              <w:rPr>
                <w:ins w:id="276" w:author="Huawei" w:date="2023-10-18T17:21:00Z"/>
              </w:rPr>
            </w:pPr>
            <w:ins w:id="277" w:author="Huawei" w:date="2023-10-18T17:21: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C"/>
              <w:rPr>
                <w:ins w:id="278" w:author="Huawei" w:date="2023-10-18T17:21:00Z"/>
              </w:rPr>
            </w:pPr>
            <w:ins w:id="279" w:author="Huawei" w:date="2023-10-18T17:21: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280" w:author="Huawei" w:date="2023-10-18T17:21:00Z"/>
              </w:rPr>
            </w:pPr>
            <w:ins w:id="281" w:author="Huawei" w:date="2023-10-18T17:21:00Z">
              <w:r w:rsidRPr="00F87A84">
                <w:t>All bands</w:t>
              </w:r>
            </w:ins>
          </w:p>
        </w:tc>
      </w:tr>
      <w:tr w:rsidR="002E7D93" w:rsidRPr="00F87A84" w:rsidTr="00EA54F1">
        <w:trPr>
          <w:jc w:val="center"/>
          <w:ins w:id="282" w:author="Huawei" w:date="2023-10-18T17:21: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C"/>
              <w:rPr>
                <w:ins w:id="283" w:author="Huawei" w:date="2023-10-18T17:21:00Z"/>
              </w:rPr>
            </w:pPr>
            <w:ins w:id="284" w:author="Huawei" w:date="2023-10-18T17:21:00Z">
              <w:r w:rsidRPr="00F87A84">
                <w:t>Normal Conditions</w:t>
              </w:r>
            </w:ins>
          </w:p>
        </w:tc>
      </w:tr>
      <w:tr w:rsidR="002E7D93" w:rsidRPr="00F87A84" w:rsidTr="00EA54F1">
        <w:trPr>
          <w:jc w:val="center"/>
          <w:ins w:id="285"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L"/>
              <w:rPr>
                <w:ins w:id="286" w:author="Huawei" w:date="2023-10-18T17:21:00Z"/>
              </w:rPr>
            </w:pPr>
            <w:ins w:id="287" w:author="Huawei" w:date="2023-10-18T17:21: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288" w:author="Huawei" w:date="2023-10-18T17:21:00Z"/>
              </w:rPr>
            </w:pPr>
            <w:ins w:id="289" w:author="Huawei" w:date="2023-10-18T17:21: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290" w:author="Huawei" w:date="2023-10-18T17:21:00Z"/>
              </w:rPr>
            </w:pPr>
            <w:ins w:id="291" w:author="Huawei" w:date="2023-10-18T17:21: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292" w:author="Huawei" w:date="2023-10-18T17:21:00Z"/>
              </w:rPr>
            </w:pPr>
            <w:ins w:id="293" w:author="Huawei" w:date="2023-10-18T17:21:00Z">
              <w:r w:rsidRPr="00595E44">
                <w:rPr>
                  <w:lang w:eastAsia="fr-FR"/>
                </w:rPr>
                <w:t>SS-</w:t>
              </w:r>
              <w:proofErr w:type="spellStart"/>
              <w:r w:rsidRPr="00595E44">
                <w:rPr>
                  <w:lang w:eastAsia="fr-FR"/>
                </w:rPr>
                <w:t>SINR_x</w:t>
              </w:r>
              <w:proofErr w:type="spellEnd"/>
              <w:r w:rsidRPr="00595E44">
                <w:rPr>
                  <w:lang w:eastAsia="fr-FR"/>
                </w:rPr>
                <w:t xml:space="preserve"> +TT</w:t>
              </w:r>
            </w:ins>
          </w:p>
        </w:tc>
      </w:tr>
      <w:tr w:rsidR="002E7D93" w:rsidRPr="00F87A84" w:rsidTr="00EA54F1">
        <w:trPr>
          <w:jc w:val="center"/>
          <w:ins w:id="294"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L"/>
              <w:rPr>
                <w:ins w:id="295" w:author="Huawei" w:date="2023-10-18T17:21:00Z"/>
              </w:rPr>
            </w:pPr>
            <w:ins w:id="296" w:author="Huawei" w:date="2023-10-18T17:21: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297" w:author="Huawei" w:date="2023-10-18T17:21:00Z"/>
              </w:rPr>
            </w:pPr>
            <w:ins w:id="298" w:author="Huawei" w:date="2023-10-18T17:21: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299" w:author="Huawei" w:date="2023-10-18T17:21:00Z"/>
              </w:rPr>
            </w:pPr>
            <w:ins w:id="300" w:author="Huawei" w:date="2023-10-18T17:21: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01" w:author="Huawei" w:date="2023-10-18T17:21:00Z"/>
              </w:rPr>
            </w:pPr>
            <w:ins w:id="302" w:author="Huawei" w:date="2023-10-18T17:21:00Z">
              <w:r w:rsidRPr="00595E44">
                <w:rPr>
                  <w:lang w:eastAsia="fr-FR"/>
                </w:rPr>
                <w:t>SS-</w:t>
              </w:r>
              <w:proofErr w:type="spellStart"/>
              <w:r w:rsidRPr="00595E44">
                <w:rPr>
                  <w:lang w:eastAsia="fr-FR"/>
                </w:rPr>
                <w:t>SINR_x</w:t>
              </w:r>
              <w:proofErr w:type="spellEnd"/>
              <w:r w:rsidRPr="00595E44">
                <w:rPr>
                  <w:lang w:eastAsia="fr-FR"/>
                </w:rPr>
                <w:t xml:space="preserve"> +TT</w:t>
              </w:r>
            </w:ins>
          </w:p>
        </w:tc>
      </w:tr>
      <w:tr w:rsidR="002E7D93" w:rsidRPr="00F87A84" w:rsidTr="00EA54F1">
        <w:trPr>
          <w:jc w:val="center"/>
          <w:ins w:id="303" w:author="Huawei" w:date="2023-10-18T17:21: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C"/>
              <w:rPr>
                <w:ins w:id="304" w:author="Huawei" w:date="2023-10-18T17:21:00Z"/>
              </w:rPr>
            </w:pPr>
            <w:ins w:id="305" w:author="Huawei" w:date="2023-10-18T17:21:00Z">
              <w:r w:rsidRPr="00F87A84">
                <w:t>Extreme Conditions</w:t>
              </w:r>
            </w:ins>
          </w:p>
        </w:tc>
      </w:tr>
      <w:tr w:rsidR="002E7D93" w:rsidRPr="00F87A84" w:rsidTr="00EA54F1">
        <w:trPr>
          <w:jc w:val="center"/>
          <w:ins w:id="306"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L"/>
              <w:rPr>
                <w:ins w:id="307" w:author="Huawei" w:date="2023-10-18T17:21:00Z"/>
              </w:rPr>
            </w:pPr>
            <w:ins w:id="308" w:author="Huawei" w:date="2023-10-18T17:21: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09" w:author="Huawei" w:date="2023-10-18T17:21:00Z"/>
              </w:rPr>
            </w:pPr>
            <w:ins w:id="310" w:author="Huawei" w:date="2023-10-18T17:21: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11" w:author="Huawei" w:date="2023-10-18T17:21:00Z"/>
              </w:rPr>
            </w:pPr>
            <w:ins w:id="312" w:author="Huawei" w:date="2023-10-18T17:21: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13" w:author="Huawei" w:date="2023-10-18T17:21:00Z"/>
              </w:rPr>
            </w:pPr>
            <w:ins w:id="314" w:author="Huawei" w:date="2023-10-18T17:21:00Z">
              <w:r w:rsidRPr="008D7092">
                <w:rPr>
                  <w:lang w:eastAsia="fr-FR"/>
                </w:rPr>
                <w:t>SS-</w:t>
              </w:r>
              <w:proofErr w:type="spellStart"/>
              <w:r w:rsidRPr="008D7092">
                <w:rPr>
                  <w:lang w:eastAsia="fr-FR"/>
                </w:rPr>
                <w:t>SINR_x</w:t>
              </w:r>
              <w:proofErr w:type="spellEnd"/>
              <w:r w:rsidRPr="008D7092">
                <w:rPr>
                  <w:lang w:eastAsia="fr-FR"/>
                </w:rPr>
                <w:t xml:space="preserve"> +TT</w:t>
              </w:r>
            </w:ins>
          </w:p>
        </w:tc>
      </w:tr>
      <w:tr w:rsidR="002E7D93" w:rsidRPr="00F87A84" w:rsidTr="00EA54F1">
        <w:trPr>
          <w:jc w:val="center"/>
          <w:ins w:id="315" w:author="Huawei" w:date="2023-10-18T17:21:00Z"/>
        </w:trPr>
        <w:tc>
          <w:tcPr>
            <w:tcW w:w="3198" w:type="dxa"/>
            <w:tcBorders>
              <w:top w:val="single" w:sz="4" w:space="0" w:color="auto"/>
              <w:left w:val="single" w:sz="4" w:space="0" w:color="auto"/>
              <w:bottom w:val="single" w:sz="4" w:space="0" w:color="auto"/>
              <w:right w:val="single" w:sz="4" w:space="0" w:color="auto"/>
            </w:tcBorders>
            <w:vAlign w:val="center"/>
            <w:hideMark/>
          </w:tcPr>
          <w:p w:rsidR="002E7D93" w:rsidRPr="00F87A84" w:rsidRDefault="002E7D93" w:rsidP="00EA54F1">
            <w:pPr>
              <w:pStyle w:val="TAL"/>
              <w:rPr>
                <w:ins w:id="316" w:author="Huawei" w:date="2023-10-18T17:21:00Z"/>
              </w:rPr>
            </w:pPr>
            <w:ins w:id="317" w:author="Huawei" w:date="2023-10-18T17:21: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18" w:author="Huawei" w:date="2023-10-18T17:21:00Z"/>
              </w:rPr>
            </w:pPr>
            <w:ins w:id="319" w:author="Huawei" w:date="2023-10-18T17:21: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20" w:author="Huawei" w:date="2023-10-18T17:21:00Z"/>
              </w:rPr>
            </w:pPr>
            <w:ins w:id="321" w:author="Huawei" w:date="2023-10-18T17:21: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2E7D93" w:rsidRPr="00F87A84" w:rsidRDefault="002E7D93" w:rsidP="00EA54F1">
            <w:pPr>
              <w:pStyle w:val="TAC"/>
              <w:rPr>
                <w:ins w:id="322" w:author="Huawei" w:date="2023-10-18T17:21:00Z"/>
              </w:rPr>
            </w:pPr>
            <w:ins w:id="323" w:author="Huawei" w:date="2023-10-18T17:21:00Z">
              <w:r w:rsidRPr="008D7092">
                <w:rPr>
                  <w:lang w:eastAsia="fr-FR"/>
                </w:rPr>
                <w:t>SS-</w:t>
              </w:r>
              <w:proofErr w:type="spellStart"/>
              <w:r w:rsidRPr="008D7092">
                <w:rPr>
                  <w:lang w:eastAsia="fr-FR"/>
                </w:rPr>
                <w:t>SINR_x</w:t>
              </w:r>
              <w:proofErr w:type="spellEnd"/>
              <w:r w:rsidRPr="008D7092">
                <w:rPr>
                  <w:lang w:eastAsia="fr-FR"/>
                </w:rPr>
                <w:t xml:space="preserve"> +TT</w:t>
              </w:r>
            </w:ins>
          </w:p>
        </w:tc>
      </w:tr>
      <w:tr w:rsidR="002E7D93" w:rsidRPr="00F87A84" w:rsidTr="00EA54F1">
        <w:trPr>
          <w:jc w:val="center"/>
          <w:ins w:id="324" w:author="Huawei" w:date="2023-10-18T17:21: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2E7D93" w:rsidRPr="00716921" w:rsidRDefault="002E7D93" w:rsidP="00EA54F1">
            <w:pPr>
              <w:pStyle w:val="TAN"/>
              <w:rPr>
                <w:ins w:id="325" w:author="Huawei" w:date="2023-10-18T17:21:00Z"/>
                <w:lang w:eastAsia="zh-CN"/>
              </w:rPr>
            </w:pPr>
            <w:ins w:id="326" w:author="Huawei" w:date="2023-10-18T17:21:00Z">
              <w:r>
                <w:rPr>
                  <w:lang w:eastAsia="zh-CN"/>
                </w:rPr>
                <w:t xml:space="preserve">NOTE: </w:t>
              </w:r>
              <w:r w:rsidRPr="0050180A">
                <w:rPr>
                  <w:lang w:eastAsia="fr-FR"/>
                </w:rPr>
                <w:t>SS-</w:t>
              </w:r>
              <w:proofErr w:type="spellStart"/>
              <w:r>
                <w:rPr>
                  <w:lang w:eastAsia="fr-FR"/>
                </w:rPr>
                <w:t>SINR</w:t>
              </w:r>
              <w:r w:rsidRPr="0050180A">
                <w:rPr>
                  <w:lang w:eastAsia="fr-FR"/>
                </w:rPr>
                <w:t>_x</w:t>
              </w:r>
              <w:proofErr w:type="spellEnd"/>
              <w:r>
                <w:rPr>
                  <w:lang w:eastAsia="fr-FR"/>
                </w:rPr>
                <w:t xml:space="preserve"> is the reported value of Cell 1.</w:t>
              </w:r>
            </w:ins>
          </w:p>
        </w:tc>
      </w:tr>
    </w:tbl>
    <w:p w:rsidR="0070318C" w:rsidRPr="002E7D93"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FA3709">
        <w:rPr>
          <w:b/>
          <w:noProof/>
          <w:color w:val="00B0F0"/>
        </w:rPr>
        <w:t>1</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9A2" w:rsidRDefault="00ED59A2">
      <w:r>
        <w:separator/>
      </w:r>
    </w:p>
  </w:endnote>
  <w:endnote w:type="continuationSeparator" w:id="0">
    <w:p w:rsidR="00ED59A2" w:rsidRDefault="00ED5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9A2" w:rsidRDefault="00ED59A2">
      <w:r>
        <w:separator/>
      </w:r>
    </w:p>
  </w:footnote>
  <w:footnote w:type="continuationSeparator" w:id="0">
    <w:p w:rsidR="00ED59A2" w:rsidRDefault="00ED5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22AB7"/>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122"/>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7D93"/>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A4DE5"/>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4FF"/>
    <w:rsid w:val="00675546"/>
    <w:rsid w:val="006840EA"/>
    <w:rsid w:val="00686B12"/>
    <w:rsid w:val="00686D9D"/>
    <w:rsid w:val="00695808"/>
    <w:rsid w:val="00696887"/>
    <w:rsid w:val="006A3499"/>
    <w:rsid w:val="006A6050"/>
    <w:rsid w:val="006B46FB"/>
    <w:rsid w:val="006B5F00"/>
    <w:rsid w:val="006C0F96"/>
    <w:rsid w:val="006C1A0F"/>
    <w:rsid w:val="006C572C"/>
    <w:rsid w:val="006C7812"/>
    <w:rsid w:val="006E21FB"/>
    <w:rsid w:val="006E4355"/>
    <w:rsid w:val="006E7972"/>
    <w:rsid w:val="006F4632"/>
    <w:rsid w:val="0070318C"/>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51AD"/>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5E4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55F7"/>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2BEB"/>
    <w:rsid w:val="00E0303E"/>
    <w:rsid w:val="00E07DB8"/>
    <w:rsid w:val="00E13F3D"/>
    <w:rsid w:val="00E26D3B"/>
    <w:rsid w:val="00E301E2"/>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9A2"/>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2D2"/>
    <w:rsid w:val="00FA0947"/>
    <w:rsid w:val="00FA3709"/>
    <w:rsid w:val="00FA578A"/>
    <w:rsid w:val="00FB2B3F"/>
    <w:rsid w:val="00FB2E9B"/>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B068A-23CD-4E22-8F6C-84DF84D9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TotalTime>
  <Pages>3</Pages>
  <Words>788</Words>
  <Characters>4496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2022-08-22T02:54:00Z</dcterms:created>
  <dcterms:modified xsi:type="dcterms:W3CDTF">2023-11-03T06:15:00Z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(3)vkltG+hxaISK8IpUZXw8nSC/lnrOhoZNtIjvTAR50Sr8w9sHcmUPOoBuUqZbuXYNgUoGF0Sh
YeO1R1E18rJXoLZRu1M1WsbT7nRx2b1O1fOF2LZddPpMv0kJJAOVIb4EJym/MPw0Q895xT3t
6xb7NoEFIO2EVoanhNPXJ98394fwUHsCwnLsgh1ZxlaHA79JyGlJfZJoF3jiS/MDfvm9jRLv
NwOFcGCO79PdBbu+p/</vt:lpwstr>
  </property>
  <property fmtid="{D5CDD505-2E9C-101B-9397-08002B2CF9AE}" pid="22" name="_2015_ms_pID_7253431">
    <vt:lpwstr>W+uCCxJYMVaGuy41nQa6zYK62CIU0nOINR5HiglN2kngjmB75x7rcZ
afRn1mBBN8664wDi6VXLCaT0th8jDV+ayJl6ZXMdUhm/9ms/R53/9sj+eOwZofaOA/1f7bwV
i8dQJi+mTuG5q+10im6YBXYGaffBGjmRfxk1TqJokclwpGdjHnYg6FxOBCt6YXR+zu8PyCiD
pO+qvRfcSFZ6oO9NWz4NSTKjvfGe9zC0fyg2</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