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3C67F9" w:rsidRPr="003C67F9">
        <w:rPr>
          <w:b/>
          <w:i/>
          <w:noProof/>
          <w:sz w:val="28"/>
        </w:rPr>
        <w:t>R5-236691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C67F9" w:rsidP="003916B4">
            <w:pPr>
              <w:pStyle w:val="CRCoverPage"/>
              <w:spacing w:after="0"/>
              <w:jc w:val="center"/>
              <w:rPr>
                <w:noProof/>
              </w:rPr>
            </w:pPr>
            <w:r>
              <w:rPr>
                <w:b/>
                <w:noProof/>
                <w:sz w:val="28"/>
              </w:rPr>
              <w:t>2718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C67F9"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C67F9" w:rsidP="002A6414">
            <w:pPr>
              <w:pStyle w:val="CRCoverPage"/>
              <w:spacing w:after="0"/>
              <w:ind w:left="100"/>
              <w:rPr>
                <w:noProof/>
              </w:rPr>
            </w:pPr>
            <w:r w:rsidRPr="003C67F9">
              <w:rPr>
                <w:noProof/>
              </w:rPr>
              <w:t>Addtion of RedCap RRM TC 16.7.3.3_2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3C67F9">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DE5EB0">
              <w:rPr>
                <w:noProof/>
              </w:rPr>
              <w:t>3</w:t>
            </w:r>
            <w:r w:rsidR="005018C4" w:rsidRPr="005018C4">
              <w:rPr>
                <w:noProof/>
              </w:rPr>
              <w:t>.3_</w:t>
            </w:r>
            <w:r w:rsidR="00FA3709">
              <w:rPr>
                <w:noProof/>
              </w:rPr>
              <w:t>2</w:t>
            </w:r>
            <w:r w:rsidR="005018C4">
              <w:rPr>
                <w:noProof/>
              </w:rPr>
              <w:t xml:space="preserve"> </w:t>
            </w:r>
            <w:r w:rsidR="00DE5EB0" w:rsidRPr="00DE5EB0">
              <w:rPr>
                <w:lang w:eastAsia="ja-JP"/>
              </w:rPr>
              <w:t>NR SA FR1-FR1 Inter-frequency relative measurement accuracy with FR1 serving cell and FR1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5018C4" w:rsidRPr="005018C4">
              <w:rPr>
                <w:noProof/>
              </w:rPr>
              <w:t>16.7.</w:t>
            </w:r>
            <w:r w:rsidR="00DE5EB0">
              <w:rPr>
                <w:noProof/>
              </w:rPr>
              <w:t>3</w:t>
            </w:r>
            <w:r w:rsidR="005018C4" w:rsidRPr="005018C4">
              <w:rPr>
                <w:noProof/>
              </w:rPr>
              <w:t>.3_</w:t>
            </w:r>
            <w:r w:rsidR="00FA3709">
              <w:rPr>
                <w:noProof/>
              </w:rPr>
              <w:t>2</w:t>
            </w:r>
            <w:r w:rsidR="005018C4">
              <w:rPr>
                <w:noProof/>
              </w:rPr>
              <w:t xml:space="preserve"> </w:t>
            </w:r>
            <w:r w:rsidR="00DE5EB0" w:rsidRPr="00DE5EB0">
              <w:rPr>
                <w:lang w:eastAsia="ja-JP"/>
              </w:rPr>
              <w:t>NR SA FR1-FR1 Inter-frequency relative measurement accuracy with FR1 serving cell and FR1 target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DE5EB0">
              <w:rPr>
                <w:noProof/>
                <w:lang w:eastAsia="zh-CN"/>
              </w:rPr>
              <w:t>3</w:t>
            </w:r>
            <w:r>
              <w:rPr>
                <w:noProof/>
                <w:lang w:eastAsia="zh-CN"/>
              </w:rPr>
              <w:t>.</w:t>
            </w:r>
            <w:r w:rsidR="005018C4">
              <w:rPr>
                <w:noProof/>
                <w:lang w:eastAsia="zh-CN"/>
              </w:rPr>
              <w:t>3_</w:t>
            </w:r>
            <w:r w:rsidR="00FA3709">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217EC7" w:rsidRPr="00217EC7">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86D9D" w:rsidRDefault="00DE5EB0" w:rsidP="00686D9D">
      <w:pPr>
        <w:pStyle w:val="5"/>
        <w:rPr>
          <w:ins w:id="2" w:author="Huawei" w:date="2023-10-18T11:54:00Z"/>
          <w:lang w:eastAsia="sv-SE"/>
        </w:rPr>
      </w:pPr>
      <w:ins w:id="3" w:author="Huawei" w:date="2023-10-18T16:56:00Z">
        <w:r>
          <w:rPr>
            <w:lang w:eastAsia="sv-SE"/>
          </w:rPr>
          <w:t>16.7.3.3</w:t>
        </w:r>
      </w:ins>
      <w:ins w:id="4" w:author="Huawei" w:date="2023-10-18T10:46:00Z">
        <w:r w:rsidR="00FA3709">
          <w:rPr>
            <w:lang w:eastAsia="sv-SE"/>
          </w:rPr>
          <w:t>_2</w:t>
        </w:r>
      </w:ins>
      <w:ins w:id="5" w:author="Huawei" w:date="2023-10-17T20:47:00Z">
        <w:r w:rsidR="00686D9D" w:rsidRPr="00F87A84">
          <w:rPr>
            <w:lang w:eastAsia="sv-SE"/>
          </w:rPr>
          <w:tab/>
        </w:r>
      </w:ins>
      <w:ins w:id="6" w:author="Huawei" w:date="2023-10-18T16:56:00Z">
        <w:r w:rsidRPr="00DE5EB0">
          <w:rPr>
            <w:lang w:eastAsia="sv-SE"/>
          </w:rPr>
          <w:t>NR SA FR1-FR1 Inter-frequency relative measurement accuracy with FR1 serving cell and FR1 target cell for 1 Rx UE</w:t>
        </w:r>
      </w:ins>
    </w:p>
    <w:p w:rsidR="00FA02D2" w:rsidRDefault="00FA02D2" w:rsidP="00FA02D2">
      <w:pPr>
        <w:pStyle w:val="EditorsNote"/>
        <w:rPr>
          <w:ins w:id="7" w:author="Huawei" w:date="2023-10-18T11:54:00Z"/>
          <w:rStyle w:val="EditorsNoteChar"/>
          <w:rFonts w:eastAsia="宋体"/>
        </w:rPr>
      </w:pPr>
      <w:ins w:id="8" w:author="Huawei" w:date="2023-10-18T11:54:00Z">
        <w:r w:rsidRPr="00EA54F1">
          <w:rPr>
            <w:rStyle w:val="EditorsNoteChar"/>
            <w:rFonts w:eastAsia="宋体"/>
          </w:rPr>
          <w:t>Editor’s Notes: This test case is incomplete in following aspects:</w:t>
        </w:r>
      </w:ins>
    </w:p>
    <w:p w:rsidR="00FA02D2" w:rsidRPr="00DE5EB0" w:rsidRDefault="00FA02D2" w:rsidP="00DE5EB0">
      <w:pPr>
        <w:pStyle w:val="EditorsNote"/>
        <w:numPr>
          <w:ilvl w:val="1"/>
          <w:numId w:val="14"/>
        </w:numPr>
        <w:rPr>
          <w:ins w:id="9" w:author="Huawei" w:date="2023-10-17T20:47:00Z"/>
          <w:lang w:eastAsia="sv-SE"/>
        </w:rPr>
      </w:pPr>
      <w:ins w:id="10" w:author="Huawei" w:date="2023-10-18T11:54:00Z">
        <w:r w:rsidRPr="00FA02D2">
          <w:rPr>
            <w:rStyle w:val="EditorsNoteChar"/>
            <w:rFonts w:eastAsia="宋体"/>
            <w:lang w:eastAsia="zh-CN"/>
          </w:rPr>
          <w:t>TT analysis is still missing.</w:t>
        </w:r>
      </w:ins>
    </w:p>
    <w:p w:rsidR="00686D9D" w:rsidRPr="00F87A84" w:rsidRDefault="00DE5EB0" w:rsidP="00686D9D">
      <w:pPr>
        <w:pStyle w:val="H6"/>
        <w:rPr>
          <w:ins w:id="11" w:author="Huawei" w:date="2023-10-17T20:47:00Z"/>
        </w:rPr>
      </w:pPr>
      <w:ins w:id="12" w:author="Huawei" w:date="2023-10-18T16:56:00Z">
        <w:r>
          <w:t>16.7.3.3</w:t>
        </w:r>
      </w:ins>
      <w:ins w:id="13" w:author="Huawei" w:date="2023-10-18T10:46:00Z">
        <w:r w:rsidR="00FA3709">
          <w:t>_2</w:t>
        </w:r>
      </w:ins>
      <w:ins w:id="14" w:author="Huawei" w:date="2023-10-17T20:47:00Z">
        <w:r w:rsidR="00686D9D" w:rsidRPr="00F87A84">
          <w:t>.1</w:t>
        </w:r>
        <w:r w:rsidR="00686D9D" w:rsidRPr="00F87A84">
          <w:tab/>
          <w:t>Test purpose</w:t>
        </w:r>
      </w:ins>
    </w:p>
    <w:p w:rsidR="00686D9D" w:rsidRPr="00F87A84" w:rsidRDefault="00FF0874" w:rsidP="00686D9D">
      <w:pPr>
        <w:rPr>
          <w:ins w:id="15" w:author="Huawei" w:date="2023-10-17T20:47:00Z"/>
          <w:lang w:eastAsia="sv-SE"/>
        </w:rPr>
      </w:pPr>
      <w:ins w:id="16" w:author="Huawei" w:date="2023-10-17T20:51:00Z">
        <w:r>
          <w:rPr>
            <w:lang w:eastAsia="sv-SE"/>
          </w:rPr>
          <w:t>T</w:t>
        </w:r>
      </w:ins>
      <w:ins w:id="17" w:author="Huawei" w:date="2023-10-17T20:47:00Z">
        <w:r w:rsidR="00686D9D" w:rsidRPr="00F87A84">
          <w:rPr>
            <w:lang w:eastAsia="sv-SE"/>
          </w:rPr>
          <w:t>o verify that the inter-frequency SS-</w:t>
        </w:r>
      </w:ins>
      <w:proofErr w:type="spellStart"/>
      <w:ins w:id="18" w:author="Huawei" w:date="2023-10-18T16:56:00Z">
        <w:r w:rsidR="00DE5EB0">
          <w:rPr>
            <w:lang w:eastAsia="sv-SE"/>
          </w:rPr>
          <w:t>SINR</w:t>
        </w:r>
      </w:ins>
      <w:proofErr w:type="spellEnd"/>
      <w:ins w:id="19" w:author="Huawei" w:date="2023-10-17T20:47:00Z">
        <w:r w:rsidR="00686D9D" w:rsidRPr="00F87A84">
          <w:rPr>
            <w:lang w:eastAsia="sv-SE"/>
          </w:rPr>
          <w:t xml:space="preserve"> </w:t>
        </w:r>
      </w:ins>
      <w:ins w:id="20" w:author="Huawei" w:date="2023-10-18T10:46:00Z">
        <w:r w:rsidR="00FA3709">
          <w:rPr>
            <w:rFonts w:hint="eastAsia"/>
            <w:lang w:eastAsia="zh-CN"/>
          </w:rPr>
          <w:t>relative</w:t>
        </w:r>
      </w:ins>
      <w:ins w:id="21" w:author="Huawei" w:date="2023-10-17T20:47:00Z">
        <w:r w:rsidR="00686D9D" w:rsidRPr="00F87A84">
          <w:rPr>
            <w:lang w:eastAsia="sv-SE"/>
          </w:rPr>
          <w:t xml:space="preserve"> measurement accuracy is within the specified limits for all bands.</w:t>
        </w:r>
      </w:ins>
      <w:ins w:id="22" w:author="Huawei" w:date="2023-10-17T20:51:00Z">
        <w:r>
          <w:rPr>
            <w:lang w:eastAsia="sv-SE"/>
          </w:rPr>
          <w:t xml:space="preserve"> </w:t>
        </w:r>
        <w:r w:rsidRPr="00020619">
          <w:t xml:space="preserve">This test will verify the requirements in </w:t>
        </w:r>
        <w:r>
          <w:t>TS 38.</w:t>
        </w:r>
      </w:ins>
      <w:ins w:id="23" w:author="Huawei" w:date="2023-10-17T20:52:00Z">
        <w:r>
          <w:t>133[6] c</w:t>
        </w:r>
      </w:ins>
      <w:ins w:id="24" w:author="Huawei" w:date="2023-10-17T20:51:00Z">
        <w:r w:rsidRPr="00020619">
          <w:t>lause 10.1A.</w:t>
        </w:r>
      </w:ins>
      <w:ins w:id="25" w:author="Huawei" w:date="2023-10-18T16:56:00Z">
        <w:r w:rsidR="00DE5EB0">
          <w:t>12</w:t>
        </w:r>
      </w:ins>
      <w:ins w:id="26" w:author="Huawei" w:date="2023-10-17T20:51:00Z">
        <w:r w:rsidRPr="00020619">
          <w:t>.1.</w:t>
        </w:r>
      </w:ins>
      <w:ins w:id="27" w:author="Huawei" w:date="2023-10-18T10:47:00Z">
        <w:r w:rsidR="00FA3709">
          <w:t>2.</w:t>
        </w:r>
      </w:ins>
    </w:p>
    <w:p w:rsidR="00686D9D" w:rsidRPr="00F87A84" w:rsidRDefault="00DE5EB0" w:rsidP="00686D9D">
      <w:pPr>
        <w:pStyle w:val="H6"/>
        <w:rPr>
          <w:ins w:id="28" w:author="Huawei" w:date="2023-10-17T20:47:00Z"/>
        </w:rPr>
      </w:pPr>
      <w:ins w:id="29" w:author="Huawei" w:date="2023-10-18T16:56:00Z">
        <w:r>
          <w:t>16.7.3.3</w:t>
        </w:r>
      </w:ins>
      <w:ins w:id="30" w:author="Huawei" w:date="2023-10-18T10:46:00Z">
        <w:r w:rsidR="00FA3709">
          <w:t>_2</w:t>
        </w:r>
      </w:ins>
      <w:ins w:id="31" w:author="Huawei" w:date="2023-10-17T20:47:00Z">
        <w:r w:rsidR="00686D9D" w:rsidRPr="00F87A84">
          <w:t>.2</w:t>
        </w:r>
        <w:r w:rsidR="00686D9D" w:rsidRPr="00F87A84">
          <w:tab/>
          <w:t>Test applicability</w:t>
        </w:r>
      </w:ins>
    </w:p>
    <w:p w:rsidR="00686D9D" w:rsidRPr="00F87A84" w:rsidRDefault="00686D9D" w:rsidP="00686D9D">
      <w:pPr>
        <w:rPr>
          <w:ins w:id="32" w:author="Huawei" w:date="2023-10-17T20:47:00Z"/>
          <w:lang w:eastAsia="sv-SE"/>
        </w:rPr>
      </w:pPr>
      <w:ins w:id="33" w:author="Huawei" w:date="2023-10-17T20:47:00Z">
        <w:r w:rsidRPr="00F87A84">
          <w:rPr>
            <w:lang w:eastAsia="sv-SE"/>
          </w:rPr>
          <w:t xml:space="preserve">This test applies to all types of NR </w:t>
        </w:r>
      </w:ins>
      <w:proofErr w:type="spellStart"/>
      <w:ins w:id="34" w:author="Huawei" w:date="2023-10-18T09:19:00Z">
        <w:r w:rsidR="004A3238">
          <w:rPr>
            <w:lang w:eastAsia="sv-SE"/>
          </w:rPr>
          <w:t>RedCap</w:t>
        </w:r>
        <w:proofErr w:type="spellEnd"/>
        <w:r w:rsidR="004A3238">
          <w:rPr>
            <w:lang w:eastAsia="sv-SE"/>
          </w:rPr>
          <w:t xml:space="preserve"> </w:t>
        </w:r>
      </w:ins>
      <w:ins w:id="35" w:author="Huawei" w:date="2023-10-17T20:47:00Z">
        <w:r w:rsidRPr="00F87A84">
          <w:rPr>
            <w:lang w:eastAsia="sv-SE"/>
          </w:rPr>
          <w:t xml:space="preserve">UE </w:t>
        </w:r>
      </w:ins>
      <w:ins w:id="36" w:author="Huawei" w:date="2023-10-18T09:19:00Z">
        <w:r w:rsidR="004A3238">
          <w:rPr>
            <w:lang w:eastAsia="sv-SE"/>
          </w:rPr>
          <w:t xml:space="preserve">with 1Rx </w:t>
        </w:r>
      </w:ins>
      <w:ins w:id="37" w:author="Huawei" w:date="2023-10-17T20:47:00Z">
        <w:r w:rsidRPr="00F87A84">
          <w:rPr>
            <w:lang w:eastAsia="sv-SE"/>
          </w:rPr>
          <w:t>from Release 1</w:t>
        </w:r>
      </w:ins>
      <w:ins w:id="38" w:author="Huawei" w:date="2023-10-18T09:19:00Z">
        <w:r w:rsidR="004A3238">
          <w:rPr>
            <w:lang w:eastAsia="sv-SE"/>
          </w:rPr>
          <w:t>7</w:t>
        </w:r>
      </w:ins>
      <w:ins w:id="39" w:author="Huawei" w:date="2023-10-17T20:47:00Z">
        <w:r w:rsidRPr="00F87A84">
          <w:rPr>
            <w:lang w:eastAsia="sv-SE"/>
          </w:rPr>
          <w:t xml:space="preserve"> onwards</w:t>
        </w:r>
      </w:ins>
      <w:ins w:id="40" w:author="Huawei" w:date="2023-10-18T16:56:00Z">
        <w:r w:rsidR="00DE5EB0">
          <w:rPr>
            <w:lang w:eastAsia="sv-SE"/>
          </w:rPr>
          <w:t xml:space="preserve"> and supporting SS-</w:t>
        </w:r>
        <w:proofErr w:type="spellStart"/>
        <w:r w:rsidR="00DE5EB0">
          <w:rPr>
            <w:lang w:eastAsia="sv-SE"/>
          </w:rPr>
          <w:t>SINR</w:t>
        </w:r>
        <w:proofErr w:type="spellEnd"/>
        <w:r w:rsidR="00DE5EB0">
          <w:rPr>
            <w:lang w:eastAsia="sv-SE"/>
          </w:rPr>
          <w:t xml:space="preserve"> measuremen</w:t>
        </w:r>
      </w:ins>
      <w:ins w:id="41" w:author="Huawei" w:date="2023-10-18T16:57:00Z">
        <w:r w:rsidR="00DE5EB0">
          <w:rPr>
            <w:lang w:eastAsia="sv-SE"/>
          </w:rPr>
          <w:t>t</w:t>
        </w:r>
      </w:ins>
      <w:ins w:id="42" w:author="Huawei" w:date="2023-10-17T20:47:00Z">
        <w:r w:rsidRPr="00F87A84">
          <w:rPr>
            <w:lang w:eastAsia="sv-SE"/>
          </w:rPr>
          <w:t>.</w:t>
        </w:r>
      </w:ins>
    </w:p>
    <w:p w:rsidR="00686D9D" w:rsidRPr="00F87A84" w:rsidRDefault="00DE5EB0" w:rsidP="00686D9D">
      <w:pPr>
        <w:pStyle w:val="H6"/>
        <w:rPr>
          <w:ins w:id="43" w:author="Huawei" w:date="2023-10-17T20:47:00Z"/>
          <w:lang w:eastAsia="sv-SE"/>
        </w:rPr>
      </w:pPr>
      <w:ins w:id="44" w:author="Huawei" w:date="2023-10-18T16:56:00Z">
        <w:r>
          <w:rPr>
            <w:lang w:eastAsia="sv-SE"/>
          </w:rPr>
          <w:t>16.7.3.3</w:t>
        </w:r>
      </w:ins>
      <w:ins w:id="45" w:author="Huawei" w:date="2023-10-18T10:46:00Z">
        <w:r w:rsidR="00FA3709">
          <w:rPr>
            <w:lang w:eastAsia="sv-SE"/>
          </w:rPr>
          <w:t>_2</w:t>
        </w:r>
      </w:ins>
      <w:ins w:id="46"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47" w:author="Huawei" w:date="2023-10-17T20:47:00Z"/>
          <w:lang w:eastAsia="sv-SE"/>
        </w:rPr>
      </w:pPr>
      <w:ins w:id="48" w:author="Huawei" w:date="2023-10-17T20:47:00Z">
        <w:r w:rsidRPr="00F87A84">
          <w:rPr>
            <w:lang w:eastAsia="sv-SE"/>
          </w:rPr>
          <w:t xml:space="preserve">The minimum conformance requirements are specified in clause </w:t>
        </w:r>
      </w:ins>
      <w:ins w:id="49" w:author="Huawei" w:date="2023-10-18T09:20:00Z">
        <w:r w:rsidR="004773EE">
          <w:rPr>
            <w:lang w:eastAsia="sv-SE"/>
          </w:rPr>
          <w:t>1</w:t>
        </w:r>
      </w:ins>
      <w:ins w:id="50" w:author="Huawei" w:date="2023-10-17T20:47:00Z">
        <w:r w:rsidRPr="00F87A84">
          <w:rPr>
            <w:lang w:eastAsia="sv-SE"/>
          </w:rPr>
          <w:t>6.7.2.0.</w:t>
        </w:r>
      </w:ins>
      <w:ins w:id="51" w:author="Huawei" w:date="2023-10-18T10:47:00Z">
        <w:r w:rsidR="00FA3709">
          <w:rPr>
            <w:lang w:eastAsia="sv-SE"/>
          </w:rPr>
          <w:t>3</w:t>
        </w:r>
      </w:ins>
      <w:ins w:id="52" w:author="Huawei" w:date="2023-10-17T20:47:00Z">
        <w:r w:rsidRPr="00F87A84">
          <w:rPr>
            <w:lang w:eastAsia="sv-SE"/>
          </w:rPr>
          <w:t>.</w:t>
        </w:r>
      </w:ins>
    </w:p>
    <w:p w:rsidR="00686D9D" w:rsidRPr="00F87A84" w:rsidRDefault="00686D9D" w:rsidP="00686D9D">
      <w:pPr>
        <w:rPr>
          <w:ins w:id="53" w:author="Huawei" w:date="2023-10-17T20:47:00Z"/>
          <w:lang w:eastAsia="sv-SE"/>
        </w:rPr>
      </w:pPr>
      <w:ins w:id="54" w:author="Huawei" w:date="2023-10-17T20:47:00Z">
        <w:r w:rsidRPr="00F87A84">
          <w:rPr>
            <w:lang w:eastAsia="sv-SE"/>
          </w:rPr>
          <w:t>The normative reference for this requirement is TS 38.133 [6] clause A.</w:t>
        </w:r>
      </w:ins>
      <w:ins w:id="55" w:author="Huawei" w:date="2023-10-18T16:56:00Z">
        <w:r w:rsidR="00DE5EB0">
          <w:rPr>
            <w:lang w:eastAsia="sv-SE"/>
          </w:rPr>
          <w:t>16.7.3.3</w:t>
        </w:r>
      </w:ins>
      <w:ins w:id="56" w:author="Huawei" w:date="2023-10-17T20:47:00Z">
        <w:r w:rsidRPr="00F87A84">
          <w:rPr>
            <w:lang w:eastAsia="sv-SE"/>
          </w:rPr>
          <w:t>.</w:t>
        </w:r>
      </w:ins>
    </w:p>
    <w:p w:rsidR="00686D9D" w:rsidRPr="00F87A84" w:rsidRDefault="00DE5EB0" w:rsidP="00686D9D">
      <w:pPr>
        <w:pStyle w:val="H6"/>
        <w:rPr>
          <w:ins w:id="57" w:author="Huawei" w:date="2023-10-17T20:47:00Z"/>
          <w:lang w:eastAsia="sv-SE"/>
        </w:rPr>
      </w:pPr>
      <w:ins w:id="58" w:author="Huawei" w:date="2023-10-18T16:56:00Z">
        <w:r>
          <w:rPr>
            <w:lang w:eastAsia="sv-SE"/>
          </w:rPr>
          <w:t>16.7.3.3</w:t>
        </w:r>
      </w:ins>
      <w:ins w:id="59" w:author="Huawei" w:date="2023-10-18T10:46:00Z">
        <w:r w:rsidR="00FA3709">
          <w:rPr>
            <w:lang w:eastAsia="sv-SE"/>
          </w:rPr>
          <w:t>_2</w:t>
        </w:r>
      </w:ins>
      <w:ins w:id="60" w:author="Huawei" w:date="2023-10-17T20:47:00Z">
        <w:r w:rsidR="00686D9D" w:rsidRPr="00F87A84">
          <w:rPr>
            <w:lang w:eastAsia="sv-SE"/>
          </w:rPr>
          <w:t>.4</w:t>
        </w:r>
        <w:r w:rsidR="00686D9D" w:rsidRPr="00F87A84">
          <w:rPr>
            <w:lang w:eastAsia="sv-SE"/>
          </w:rPr>
          <w:tab/>
          <w:t>Test description</w:t>
        </w:r>
      </w:ins>
    </w:p>
    <w:p w:rsidR="00686D9D" w:rsidRPr="00F87A84" w:rsidRDefault="00DE5EB0" w:rsidP="00686D9D">
      <w:pPr>
        <w:pStyle w:val="H6"/>
        <w:rPr>
          <w:ins w:id="61" w:author="Huawei" w:date="2023-10-17T20:47:00Z"/>
          <w:lang w:eastAsia="sv-SE"/>
        </w:rPr>
      </w:pPr>
      <w:ins w:id="62" w:author="Huawei" w:date="2023-10-18T16:56:00Z">
        <w:r>
          <w:rPr>
            <w:lang w:eastAsia="sv-SE"/>
          </w:rPr>
          <w:t>16.7.3.3</w:t>
        </w:r>
      </w:ins>
      <w:ins w:id="63" w:author="Huawei" w:date="2023-10-18T10:46:00Z">
        <w:r w:rsidR="00FA3709">
          <w:rPr>
            <w:lang w:eastAsia="sv-SE"/>
          </w:rPr>
          <w:t>_2</w:t>
        </w:r>
      </w:ins>
      <w:ins w:id="64"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65" w:author="Huawei" w:date="2023-10-18T09:21:00Z"/>
          <w:lang w:eastAsia="sv-SE"/>
        </w:rPr>
      </w:pPr>
      <w:ins w:id="66" w:author="Huawei" w:date="2023-10-18T09:20:00Z">
        <w:r>
          <w:rPr>
            <w:lang w:eastAsia="sv-SE"/>
          </w:rPr>
          <w:t xml:space="preserve">Same as the initial conditions given in </w:t>
        </w:r>
      </w:ins>
      <w:ins w:id="67" w:author="Huawei" w:date="2023-10-18T16:57:00Z">
        <w:r w:rsidR="00DE5EB0">
          <w:rPr>
            <w:lang w:eastAsia="sv-SE"/>
          </w:rPr>
          <w:t>6.7.3.2.2</w:t>
        </w:r>
      </w:ins>
      <w:ins w:id="68" w:author="Huawei" w:date="2023-10-18T09:21:00Z">
        <w:r>
          <w:rPr>
            <w:lang w:eastAsia="sv-SE"/>
          </w:rPr>
          <w:t xml:space="preserve"> with followings exceptions:</w:t>
        </w:r>
      </w:ins>
    </w:p>
    <w:p w:rsidR="004773EE" w:rsidRDefault="004773EE" w:rsidP="004773EE">
      <w:pPr>
        <w:pStyle w:val="B10"/>
        <w:rPr>
          <w:ins w:id="69" w:author="Huawei" w:date="2023-10-18T09:26:00Z"/>
        </w:rPr>
      </w:pPr>
      <w:ins w:id="70" w:author="Huawei" w:date="2023-10-18T09:21:00Z">
        <w:r>
          <w:rPr>
            <w:rFonts w:hint="eastAsia"/>
            <w:lang w:eastAsia="zh-CN"/>
          </w:rPr>
          <w:t>-</w:t>
        </w:r>
        <w:r>
          <w:rPr>
            <w:lang w:eastAsia="zh-CN"/>
          </w:rPr>
          <w:tab/>
          <w:t xml:space="preserve">Table </w:t>
        </w:r>
      </w:ins>
      <w:ins w:id="71" w:author="Huawei" w:date="2023-10-18T16:57:00Z">
        <w:r w:rsidR="00DE5EB0">
          <w:t>6.7.3.2.2</w:t>
        </w:r>
      </w:ins>
      <w:ins w:id="72" w:author="Huawei" w:date="2023-10-18T09:21:00Z">
        <w:r w:rsidRPr="00F87A84">
          <w:t>.4.1-1</w:t>
        </w:r>
      </w:ins>
      <w:ins w:id="73" w:author="Huawei" w:date="2023-10-18T09:24:00Z">
        <w:r>
          <w:t xml:space="preserve"> is replaced by </w:t>
        </w:r>
      </w:ins>
      <w:ins w:id="74" w:author="Huawei" w:date="2023-10-18T09:25:00Z">
        <w:r w:rsidRPr="00F87A84">
          <w:t xml:space="preserve">Table </w:t>
        </w:r>
      </w:ins>
      <w:ins w:id="75" w:author="Huawei" w:date="2023-10-18T16:56:00Z">
        <w:r w:rsidR="00DE5EB0">
          <w:t>16.7.3.3</w:t>
        </w:r>
      </w:ins>
      <w:ins w:id="76" w:author="Huawei" w:date="2023-10-18T10:46:00Z">
        <w:r w:rsidR="00FA3709">
          <w:t>_2</w:t>
        </w:r>
      </w:ins>
      <w:ins w:id="77" w:author="Huawei" w:date="2023-10-18T09:25:00Z">
        <w:r w:rsidRPr="00F87A84">
          <w:t>.4.1-1</w:t>
        </w:r>
      </w:ins>
      <w:ins w:id="78" w:author="Huawei" w:date="2023-10-18T09:26:00Z">
        <w:r>
          <w:t>;</w:t>
        </w:r>
      </w:ins>
    </w:p>
    <w:p w:rsidR="004773EE" w:rsidRDefault="004773EE" w:rsidP="004773EE">
      <w:pPr>
        <w:pStyle w:val="B10"/>
        <w:rPr>
          <w:ins w:id="79" w:author="Huawei" w:date="2023-10-18T09:26:00Z"/>
        </w:rPr>
      </w:pPr>
      <w:ins w:id="80" w:author="Huawei" w:date="2023-10-18T09:26:00Z">
        <w:r>
          <w:rPr>
            <w:rFonts w:hint="eastAsia"/>
            <w:lang w:eastAsia="zh-CN"/>
          </w:rPr>
          <w:t>-</w:t>
        </w:r>
        <w:r>
          <w:rPr>
            <w:lang w:eastAsia="zh-CN"/>
          </w:rPr>
          <w:tab/>
          <w:t xml:space="preserve">Table </w:t>
        </w:r>
      </w:ins>
      <w:ins w:id="81" w:author="Huawei" w:date="2023-10-18T16:57:00Z">
        <w:r w:rsidR="00DE5EB0">
          <w:t>6.7.3.2.2</w:t>
        </w:r>
      </w:ins>
      <w:ins w:id="82" w:author="Huawei" w:date="2023-10-18T09:26:00Z">
        <w:r w:rsidRPr="00F87A84">
          <w:t>.4.1-</w:t>
        </w:r>
        <w:r>
          <w:t xml:space="preserve">2 is replaced by </w:t>
        </w:r>
        <w:r w:rsidRPr="00F87A84">
          <w:t xml:space="preserve">Table </w:t>
        </w:r>
      </w:ins>
      <w:ins w:id="83" w:author="Huawei" w:date="2023-10-18T16:56:00Z">
        <w:r w:rsidR="00DE5EB0">
          <w:t>16.7.3.3</w:t>
        </w:r>
      </w:ins>
      <w:ins w:id="84" w:author="Huawei" w:date="2023-10-18T10:46:00Z">
        <w:r w:rsidR="00FA3709">
          <w:t>_2</w:t>
        </w:r>
      </w:ins>
      <w:ins w:id="85" w:author="Huawei" w:date="2023-10-18T09:26:00Z">
        <w:r w:rsidRPr="00F87A84">
          <w:t>.4.1-</w:t>
        </w:r>
        <w:r>
          <w:t>2;</w:t>
        </w:r>
      </w:ins>
    </w:p>
    <w:p w:rsidR="00686D9D" w:rsidRPr="00F87A84" w:rsidRDefault="00686D9D" w:rsidP="00686D9D">
      <w:pPr>
        <w:pStyle w:val="TH"/>
        <w:rPr>
          <w:ins w:id="86" w:author="Huawei" w:date="2023-10-17T20:47:00Z"/>
        </w:rPr>
      </w:pPr>
      <w:ins w:id="87" w:author="Huawei" w:date="2023-10-17T20:47:00Z">
        <w:r w:rsidRPr="00F87A84">
          <w:t xml:space="preserve">Table </w:t>
        </w:r>
      </w:ins>
      <w:ins w:id="88" w:author="Huawei" w:date="2023-10-18T16:56:00Z">
        <w:r w:rsidR="00DE5EB0">
          <w:t>16.7.3.3</w:t>
        </w:r>
      </w:ins>
      <w:ins w:id="89" w:author="Huawei" w:date="2023-10-18T10:46:00Z">
        <w:r w:rsidR="00FA3709">
          <w:t>_2</w:t>
        </w:r>
      </w:ins>
      <w:ins w:id="90" w:author="Huawei" w:date="2023-10-17T20:47:00Z">
        <w:r w:rsidRPr="00F87A84">
          <w:t xml:space="preserve">.4.1-1: </w:t>
        </w:r>
      </w:ins>
      <w:ins w:id="91" w:author="Huawei" w:date="2023-10-18T09:25:00Z">
        <w:r w:rsidR="004773EE">
          <w:rPr>
            <w:lang w:eastAsia="sv-SE"/>
          </w:rPr>
          <w:t>S</w:t>
        </w:r>
      </w:ins>
      <w:ins w:id="92"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93" w:author="Huawei" w:date="2023-10-18T09:25:00Z"/>
        </w:trPr>
        <w:tc>
          <w:tcPr>
            <w:tcW w:w="2274" w:type="dxa"/>
            <w:shd w:val="clear" w:color="auto" w:fill="auto"/>
          </w:tcPr>
          <w:p w:rsidR="004773EE" w:rsidRPr="00020619" w:rsidRDefault="004773EE" w:rsidP="0091097C">
            <w:pPr>
              <w:pStyle w:val="TAH"/>
              <w:rPr>
                <w:ins w:id="94" w:author="Huawei" w:date="2023-10-18T09:25:00Z"/>
              </w:rPr>
            </w:pPr>
            <w:ins w:id="95" w:author="Huawei" w:date="2023-10-18T09:25:00Z">
              <w:r w:rsidRPr="00020619">
                <w:t>Config</w:t>
              </w:r>
            </w:ins>
          </w:p>
        </w:tc>
        <w:tc>
          <w:tcPr>
            <w:tcW w:w="7076" w:type="dxa"/>
            <w:shd w:val="clear" w:color="auto" w:fill="auto"/>
          </w:tcPr>
          <w:p w:rsidR="004773EE" w:rsidRPr="00020619" w:rsidRDefault="004773EE" w:rsidP="0091097C">
            <w:pPr>
              <w:pStyle w:val="TAH"/>
              <w:rPr>
                <w:ins w:id="96" w:author="Huawei" w:date="2023-10-18T09:25:00Z"/>
              </w:rPr>
            </w:pPr>
            <w:ins w:id="97" w:author="Huawei" w:date="2023-10-18T09:25:00Z">
              <w:r w:rsidRPr="00020619">
                <w:t>Description</w:t>
              </w:r>
            </w:ins>
          </w:p>
        </w:tc>
      </w:tr>
      <w:tr w:rsidR="004773EE" w:rsidRPr="00020619" w:rsidTr="0091097C">
        <w:trPr>
          <w:jc w:val="center"/>
          <w:ins w:id="98" w:author="Huawei" w:date="2023-10-18T09:25:00Z"/>
        </w:trPr>
        <w:tc>
          <w:tcPr>
            <w:tcW w:w="2274" w:type="dxa"/>
            <w:shd w:val="clear" w:color="auto" w:fill="auto"/>
          </w:tcPr>
          <w:p w:rsidR="004773EE" w:rsidRPr="00020619" w:rsidRDefault="00DE5EB0" w:rsidP="004773EE">
            <w:pPr>
              <w:pStyle w:val="TAL"/>
              <w:jc w:val="center"/>
              <w:rPr>
                <w:ins w:id="99" w:author="Huawei" w:date="2023-10-18T09:25:00Z"/>
              </w:rPr>
            </w:pPr>
            <w:ins w:id="100" w:author="Huawei" w:date="2023-10-18T16:56:00Z">
              <w:r>
                <w:rPr>
                  <w:lang w:eastAsia="sv-SE"/>
                </w:rPr>
                <w:t>16.7.3.3</w:t>
              </w:r>
            </w:ins>
            <w:ins w:id="101" w:author="Huawei" w:date="2023-10-18T10:46:00Z">
              <w:r w:rsidR="00FA3709">
                <w:rPr>
                  <w:lang w:eastAsia="sv-SE"/>
                </w:rPr>
                <w:t>_2</w:t>
              </w:r>
            </w:ins>
            <w:ins w:id="102" w:author="Huawei" w:date="2023-10-18T09:26:00Z">
              <w:r w:rsidR="004773EE">
                <w:rPr>
                  <w:lang w:eastAsia="sv-SE"/>
                </w:rPr>
                <w:t>-</w:t>
              </w:r>
            </w:ins>
            <w:ins w:id="103" w:author="Huawei" w:date="2023-10-18T09:25:00Z">
              <w:r w:rsidR="004773EE" w:rsidRPr="00020619">
                <w:t>1</w:t>
              </w:r>
            </w:ins>
          </w:p>
        </w:tc>
        <w:tc>
          <w:tcPr>
            <w:tcW w:w="7076" w:type="dxa"/>
            <w:shd w:val="clear" w:color="auto" w:fill="auto"/>
          </w:tcPr>
          <w:p w:rsidR="004773EE" w:rsidRPr="00020619" w:rsidRDefault="004773EE" w:rsidP="0091097C">
            <w:pPr>
              <w:pStyle w:val="TAL"/>
              <w:rPr>
                <w:ins w:id="104" w:author="Huawei" w:date="2023-10-18T09:25:00Z"/>
              </w:rPr>
            </w:pPr>
            <w:ins w:id="105"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106" w:author="Huawei" w:date="2023-10-18T09:25:00Z"/>
        </w:trPr>
        <w:tc>
          <w:tcPr>
            <w:tcW w:w="2274" w:type="dxa"/>
            <w:shd w:val="clear" w:color="auto" w:fill="auto"/>
          </w:tcPr>
          <w:p w:rsidR="004773EE" w:rsidRPr="00020619" w:rsidRDefault="00DE5EB0" w:rsidP="004773EE">
            <w:pPr>
              <w:pStyle w:val="TAL"/>
              <w:jc w:val="center"/>
              <w:rPr>
                <w:ins w:id="107" w:author="Huawei" w:date="2023-10-18T09:25:00Z"/>
              </w:rPr>
            </w:pPr>
            <w:ins w:id="108" w:author="Huawei" w:date="2023-10-18T16:56:00Z">
              <w:r>
                <w:rPr>
                  <w:lang w:eastAsia="sv-SE"/>
                </w:rPr>
                <w:t>16.7.3.3</w:t>
              </w:r>
            </w:ins>
            <w:ins w:id="109" w:author="Huawei" w:date="2023-10-18T10:46:00Z">
              <w:r w:rsidR="00FA3709">
                <w:rPr>
                  <w:lang w:eastAsia="sv-SE"/>
                </w:rPr>
                <w:t>_2</w:t>
              </w:r>
            </w:ins>
            <w:ins w:id="110" w:author="Huawei" w:date="2023-10-18T09:26:00Z">
              <w:r w:rsidR="004773EE">
                <w:rPr>
                  <w:lang w:eastAsia="sv-SE"/>
                </w:rPr>
                <w:t>-</w:t>
              </w:r>
            </w:ins>
            <w:ins w:id="111" w:author="Huawei" w:date="2023-10-18T09:25:00Z">
              <w:r w:rsidR="004773EE" w:rsidRPr="00020619">
                <w:t>2</w:t>
              </w:r>
            </w:ins>
          </w:p>
        </w:tc>
        <w:tc>
          <w:tcPr>
            <w:tcW w:w="7076" w:type="dxa"/>
            <w:shd w:val="clear" w:color="auto" w:fill="auto"/>
          </w:tcPr>
          <w:p w:rsidR="004773EE" w:rsidRPr="00020619" w:rsidRDefault="004773EE" w:rsidP="0091097C">
            <w:pPr>
              <w:pStyle w:val="TAL"/>
              <w:rPr>
                <w:ins w:id="112" w:author="Huawei" w:date="2023-10-18T09:25:00Z"/>
              </w:rPr>
            </w:pPr>
            <w:ins w:id="113"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114" w:author="Huawei" w:date="2023-10-18T09:25:00Z"/>
        </w:trPr>
        <w:tc>
          <w:tcPr>
            <w:tcW w:w="2274" w:type="dxa"/>
            <w:shd w:val="clear" w:color="auto" w:fill="auto"/>
          </w:tcPr>
          <w:p w:rsidR="004773EE" w:rsidRPr="00020619" w:rsidRDefault="00DE5EB0" w:rsidP="004773EE">
            <w:pPr>
              <w:pStyle w:val="TAL"/>
              <w:jc w:val="center"/>
              <w:rPr>
                <w:ins w:id="115" w:author="Huawei" w:date="2023-10-18T09:25:00Z"/>
              </w:rPr>
            </w:pPr>
            <w:ins w:id="116" w:author="Huawei" w:date="2023-10-18T16:56:00Z">
              <w:r>
                <w:rPr>
                  <w:lang w:eastAsia="sv-SE"/>
                </w:rPr>
                <w:t>16.7.3.3</w:t>
              </w:r>
            </w:ins>
            <w:ins w:id="117" w:author="Huawei" w:date="2023-10-18T10:46:00Z">
              <w:r w:rsidR="00FA3709">
                <w:rPr>
                  <w:lang w:eastAsia="sv-SE"/>
                </w:rPr>
                <w:t>_2</w:t>
              </w:r>
            </w:ins>
            <w:ins w:id="118" w:author="Huawei" w:date="2023-10-18T09:26:00Z">
              <w:r w:rsidR="004773EE">
                <w:rPr>
                  <w:lang w:eastAsia="sv-SE"/>
                </w:rPr>
                <w:t>-</w:t>
              </w:r>
            </w:ins>
            <w:ins w:id="119" w:author="Huawei" w:date="2023-10-18T09:25:00Z">
              <w:r w:rsidR="004773EE" w:rsidRPr="00020619">
                <w:t>3</w:t>
              </w:r>
            </w:ins>
          </w:p>
        </w:tc>
        <w:tc>
          <w:tcPr>
            <w:tcW w:w="7076" w:type="dxa"/>
            <w:shd w:val="clear" w:color="auto" w:fill="auto"/>
          </w:tcPr>
          <w:p w:rsidR="004773EE" w:rsidRPr="00020619" w:rsidRDefault="004773EE" w:rsidP="0091097C">
            <w:pPr>
              <w:pStyle w:val="TAL"/>
              <w:rPr>
                <w:ins w:id="120" w:author="Huawei" w:date="2023-10-18T09:25:00Z"/>
              </w:rPr>
            </w:pPr>
            <w:ins w:id="121" w:author="Huawei" w:date="2023-10-18T09:25:00Z">
              <w:r w:rsidRPr="00020619">
                <w:t>NR 30</w:t>
              </w:r>
            </w:ins>
            <w:ins w:id="122" w:author="Huawei" w:date="2023-10-18T09:26:00Z">
              <w:r>
                <w:t xml:space="preserve"> </w:t>
              </w:r>
            </w:ins>
            <w:ins w:id="123"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124" w:author="Huawei" w:date="2023-10-18T09:25:00Z"/>
        </w:trPr>
        <w:tc>
          <w:tcPr>
            <w:tcW w:w="2274" w:type="dxa"/>
            <w:shd w:val="clear" w:color="auto" w:fill="auto"/>
          </w:tcPr>
          <w:p w:rsidR="004773EE" w:rsidRPr="00020619" w:rsidRDefault="00DE5EB0" w:rsidP="004773EE">
            <w:pPr>
              <w:pStyle w:val="TAL"/>
              <w:jc w:val="center"/>
              <w:rPr>
                <w:ins w:id="125" w:author="Huawei" w:date="2023-10-18T09:25:00Z"/>
              </w:rPr>
            </w:pPr>
            <w:ins w:id="126" w:author="Huawei" w:date="2023-10-18T16:56:00Z">
              <w:r>
                <w:rPr>
                  <w:lang w:eastAsia="sv-SE"/>
                </w:rPr>
                <w:t>16.7.3.3</w:t>
              </w:r>
            </w:ins>
            <w:ins w:id="127" w:author="Huawei" w:date="2023-10-18T10:46:00Z">
              <w:r w:rsidR="00FA3709">
                <w:rPr>
                  <w:lang w:eastAsia="sv-SE"/>
                </w:rPr>
                <w:t>_2</w:t>
              </w:r>
            </w:ins>
            <w:ins w:id="128" w:author="Huawei" w:date="2023-10-18T09:26:00Z">
              <w:r w:rsidR="004773EE">
                <w:rPr>
                  <w:lang w:eastAsia="sv-SE"/>
                </w:rPr>
                <w:t>-</w:t>
              </w:r>
            </w:ins>
            <w:ins w:id="129" w:author="Huawei" w:date="2023-10-18T09:25:00Z">
              <w:r w:rsidR="004773EE" w:rsidRPr="00020619">
                <w:t>4</w:t>
              </w:r>
            </w:ins>
          </w:p>
        </w:tc>
        <w:tc>
          <w:tcPr>
            <w:tcW w:w="7076" w:type="dxa"/>
            <w:shd w:val="clear" w:color="auto" w:fill="auto"/>
          </w:tcPr>
          <w:p w:rsidR="004773EE" w:rsidRPr="00020619" w:rsidRDefault="004773EE" w:rsidP="0091097C">
            <w:pPr>
              <w:pStyle w:val="TAL"/>
              <w:rPr>
                <w:ins w:id="130" w:author="Huawei" w:date="2023-10-18T09:25:00Z"/>
              </w:rPr>
            </w:pPr>
            <w:ins w:id="131"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132" w:author="Huawei" w:date="2023-10-18T09:25:00Z"/>
        </w:trPr>
        <w:tc>
          <w:tcPr>
            <w:tcW w:w="9350" w:type="dxa"/>
            <w:gridSpan w:val="2"/>
            <w:shd w:val="clear" w:color="auto" w:fill="auto"/>
          </w:tcPr>
          <w:p w:rsidR="004773EE" w:rsidRPr="00020619" w:rsidRDefault="004773EE" w:rsidP="0091097C">
            <w:pPr>
              <w:pStyle w:val="TAN"/>
              <w:rPr>
                <w:ins w:id="133" w:author="Huawei" w:date="2023-10-18T09:25:00Z"/>
              </w:rPr>
            </w:pPr>
            <w:ins w:id="134"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135" w:author="Huawei" w:date="2023-10-17T20:47:00Z"/>
          <w:lang w:eastAsia="sv-SE"/>
        </w:rPr>
      </w:pPr>
    </w:p>
    <w:p w:rsidR="00686D9D" w:rsidRPr="00F87A84" w:rsidRDefault="00686D9D" w:rsidP="00686D9D">
      <w:pPr>
        <w:pStyle w:val="TH"/>
        <w:rPr>
          <w:ins w:id="136" w:author="Huawei" w:date="2023-10-17T20:47:00Z"/>
        </w:rPr>
      </w:pPr>
      <w:ins w:id="137" w:author="Huawei" w:date="2023-10-17T20:47:00Z">
        <w:r w:rsidRPr="00F87A84">
          <w:t xml:space="preserve">Table </w:t>
        </w:r>
      </w:ins>
      <w:ins w:id="138" w:author="Huawei" w:date="2023-10-18T16:56:00Z">
        <w:r w:rsidR="00DE5EB0">
          <w:t>16.7.3.3</w:t>
        </w:r>
      </w:ins>
      <w:ins w:id="139" w:author="Huawei" w:date="2023-10-18T10:46:00Z">
        <w:r w:rsidR="00FA3709">
          <w:t>_2</w:t>
        </w:r>
      </w:ins>
      <w:ins w:id="140"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14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2" w:author="Huawei" w:date="2023-10-18T09:27:00Z"/>
              </w:rPr>
            </w:pPr>
            <w:ins w:id="143"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4" w:author="Huawei" w:date="2023-10-18T09:27:00Z"/>
              </w:rPr>
            </w:pPr>
            <w:ins w:id="145"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6" w:author="Huawei" w:date="2023-10-18T09:27:00Z"/>
              </w:rPr>
            </w:pPr>
            <w:ins w:id="147" w:author="Huawei" w:date="2023-10-18T09:27:00Z">
              <w:r w:rsidRPr="00C74756">
                <w:t>Comment</w:t>
              </w:r>
            </w:ins>
          </w:p>
        </w:tc>
      </w:tr>
      <w:tr w:rsidR="004773EE" w:rsidRPr="00C74756" w:rsidTr="0091097C">
        <w:trPr>
          <w:jc w:val="center"/>
          <w:ins w:id="14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9" w:author="Huawei" w:date="2023-10-18T09:27:00Z"/>
              </w:rPr>
            </w:pPr>
            <w:ins w:id="150"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1" w:author="Huawei" w:date="2023-10-18T09:27:00Z"/>
              </w:rPr>
            </w:pPr>
            <w:ins w:id="152"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3" w:author="Huawei" w:date="2023-10-18T09:27:00Z"/>
              </w:rPr>
            </w:pPr>
            <w:ins w:id="154" w:author="Huawei" w:date="2023-10-18T09:27:00Z">
              <w:r w:rsidRPr="00C74756">
                <w:t>As specified in TS 38.508-1 [14] clause 4.1.</w:t>
              </w:r>
            </w:ins>
          </w:p>
        </w:tc>
      </w:tr>
      <w:tr w:rsidR="004773EE" w:rsidRPr="00C74756" w:rsidTr="0091097C">
        <w:trPr>
          <w:jc w:val="center"/>
          <w:ins w:id="15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6" w:author="Huawei" w:date="2023-10-18T09:27:00Z"/>
              </w:rPr>
            </w:pPr>
            <w:ins w:id="157"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8" w:author="Huawei" w:date="2023-10-18T09:27:00Z"/>
              </w:rPr>
            </w:pPr>
            <w:ins w:id="159" w:author="Huawei" w:date="2023-10-18T09:27:00Z">
              <w:r w:rsidRPr="00C74756">
                <w:t>As specified in Annex E, Table E.14-1 and TS 38.508-1 [14] clause 4.3.1.</w:t>
              </w:r>
            </w:ins>
          </w:p>
        </w:tc>
      </w:tr>
      <w:tr w:rsidR="004773EE" w:rsidRPr="00C74756" w:rsidTr="0091097C">
        <w:trPr>
          <w:jc w:val="center"/>
          <w:ins w:id="16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1" w:author="Huawei" w:date="2023-10-18T09:27:00Z"/>
              </w:rPr>
            </w:pPr>
            <w:ins w:id="162"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3" w:author="Huawei" w:date="2023-10-18T09:27:00Z"/>
              </w:rPr>
            </w:pPr>
            <w:ins w:id="164" w:author="Huawei" w:date="2023-10-18T09:27:00Z">
              <w:r w:rsidRPr="00C74756">
                <w:t xml:space="preserve">As specified by the test configuration selected from Table </w:t>
              </w:r>
            </w:ins>
            <w:ins w:id="165" w:author="Huawei" w:date="2023-10-18T16:56:00Z">
              <w:r w:rsidR="00DE5EB0">
                <w:t>16.7.3.3</w:t>
              </w:r>
            </w:ins>
            <w:ins w:id="166" w:author="Huawei" w:date="2023-10-18T10:46:00Z">
              <w:r w:rsidR="00FA3709">
                <w:t>_2</w:t>
              </w:r>
            </w:ins>
            <w:ins w:id="167" w:author="Huawei" w:date="2023-10-18T09:29:00Z">
              <w:r w:rsidRPr="00F87A84">
                <w:t>.4.1-1</w:t>
              </w:r>
            </w:ins>
          </w:p>
        </w:tc>
      </w:tr>
      <w:tr w:rsidR="004773EE" w:rsidRPr="00C74756" w:rsidTr="0091097C">
        <w:trPr>
          <w:jc w:val="center"/>
          <w:ins w:id="16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9" w:author="Huawei" w:date="2023-10-18T09:27:00Z"/>
              </w:rPr>
            </w:pPr>
            <w:ins w:id="170"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1" w:author="Huawei" w:date="2023-10-18T09:27:00Z"/>
              </w:rPr>
            </w:pPr>
            <w:proofErr w:type="spellStart"/>
            <w:ins w:id="172"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3" w:author="Huawei" w:date="2023-10-18T09:27:00Z"/>
              </w:rPr>
            </w:pPr>
            <w:ins w:id="174" w:author="Huawei" w:date="2023-10-18T09:27:00Z">
              <w:r w:rsidRPr="00C74756">
                <w:t>As specified in Annex C.2.2</w:t>
              </w:r>
            </w:ins>
          </w:p>
        </w:tc>
      </w:tr>
      <w:tr w:rsidR="004773EE" w:rsidRPr="00C74756" w:rsidTr="0091097C">
        <w:trPr>
          <w:trHeight w:val="251"/>
          <w:jc w:val="center"/>
          <w:ins w:id="175"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6" w:author="Huawei" w:date="2023-10-18T09:27:00Z"/>
              </w:rPr>
            </w:pPr>
            <w:ins w:id="177"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8" w:author="Huawei" w:date="2023-10-18T09:27:00Z"/>
              </w:rPr>
            </w:pPr>
            <w:proofErr w:type="spellStart"/>
            <w:ins w:id="179"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0" w:author="Huawei" w:date="2023-10-18T09:27:00Z"/>
              </w:rPr>
            </w:pPr>
            <w:ins w:id="181" w:author="Huawei" w:date="2023-10-18T09:2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2" w:author="Huawei" w:date="2023-10-18T09:27:00Z"/>
              </w:rPr>
            </w:pPr>
            <w:ins w:id="183" w:author="Huawei" w:date="2023-10-18T09:27:00Z">
              <w:r w:rsidRPr="00C74756">
                <w:t>As specified in TS 38.508-1 [14] Annex A.</w:t>
              </w:r>
            </w:ins>
          </w:p>
        </w:tc>
      </w:tr>
      <w:tr w:rsidR="004773EE" w:rsidRPr="00C74756" w:rsidTr="0091097C">
        <w:trPr>
          <w:trHeight w:val="250"/>
          <w:jc w:val="center"/>
          <w:ins w:id="184"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85"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6" w:author="Huawei" w:date="2023-10-18T09:27:00Z"/>
              </w:rPr>
            </w:pPr>
            <w:proofErr w:type="spellStart"/>
            <w:ins w:id="187"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8" w:author="Huawei" w:date="2023-10-18T09:27:00Z"/>
              </w:rPr>
            </w:pPr>
            <w:ins w:id="189" w:author="Huawei" w:date="2023-10-18T09:27: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90" w:author="Huawei" w:date="2023-10-18T09:27:00Z"/>
                <w:rFonts w:ascii="Arial" w:hAnsi="Arial"/>
                <w:sz w:val="18"/>
              </w:rPr>
            </w:pPr>
          </w:p>
        </w:tc>
      </w:tr>
      <w:tr w:rsidR="004773EE" w:rsidRPr="00C74756" w:rsidTr="0091097C">
        <w:trPr>
          <w:jc w:val="center"/>
          <w:ins w:id="19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92" w:author="Huawei" w:date="2023-10-18T09:27:00Z"/>
              </w:rPr>
            </w:pPr>
            <w:ins w:id="193"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94"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95" w:author="Huawei" w:date="2023-10-18T09:27:00Z"/>
              </w:rPr>
            </w:pPr>
          </w:p>
        </w:tc>
      </w:tr>
    </w:tbl>
    <w:p w:rsidR="004773EE" w:rsidRPr="00F87A84" w:rsidRDefault="004773EE" w:rsidP="00686D9D">
      <w:pPr>
        <w:rPr>
          <w:ins w:id="196" w:author="Huawei" w:date="2023-10-17T20:47:00Z"/>
          <w:rFonts w:ascii="Arial" w:hAnsi="Arial" w:cs="Arial"/>
          <w:sz w:val="18"/>
          <w:szCs w:val="18"/>
          <w:lang w:eastAsia="sv-SE"/>
        </w:rPr>
      </w:pPr>
    </w:p>
    <w:p w:rsidR="00686D9D" w:rsidRPr="00F87A84" w:rsidRDefault="00DE5EB0" w:rsidP="00686D9D">
      <w:pPr>
        <w:pStyle w:val="H6"/>
        <w:rPr>
          <w:ins w:id="197" w:author="Huawei" w:date="2023-10-17T20:47:00Z"/>
          <w:lang w:eastAsia="sv-SE"/>
        </w:rPr>
      </w:pPr>
      <w:ins w:id="198" w:author="Huawei" w:date="2023-10-18T16:56:00Z">
        <w:r>
          <w:rPr>
            <w:lang w:eastAsia="sv-SE"/>
          </w:rPr>
          <w:t>16.7.3.3</w:t>
        </w:r>
      </w:ins>
      <w:ins w:id="199" w:author="Huawei" w:date="2023-10-18T10:46:00Z">
        <w:r w:rsidR="00FA3709">
          <w:rPr>
            <w:lang w:eastAsia="sv-SE"/>
          </w:rPr>
          <w:t>_2</w:t>
        </w:r>
      </w:ins>
      <w:ins w:id="200" w:author="Huawei" w:date="2023-10-17T20:47:00Z">
        <w:r w:rsidR="00686D9D" w:rsidRPr="00F87A84">
          <w:rPr>
            <w:lang w:eastAsia="sv-SE"/>
          </w:rPr>
          <w:t>.4.2</w:t>
        </w:r>
        <w:r w:rsidR="00686D9D" w:rsidRPr="00F87A84">
          <w:rPr>
            <w:lang w:eastAsia="sv-SE"/>
          </w:rPr>
          <w:tab/>
          <w:t>Test procedure</w:t>
        </w:r>
      </w:ins>
    </w:p>
    <w:p w:rsidR="00686D9D" w:rsidRPr="00F87A84" w:rsidRDefault="00686D9D" w:rsidP="00686D9D">
      <w:pPr>
        <w:rPr>
          <w:ins w:id="201" w:author="Huawei" w:date="2023-10-17T20:47:00Z"/>
          <w:lang w:eastAsia="sv-SE"/>
        </w:rPr>
      </w:pPr>
      <w:ins w:id="202" w:author="Huawei" w:date="2023-10-17T20:47:00Z">
        <w:r w:rsidRPr="00F87A84">
          <w:rPr>
            <w:lang w:eastAsia="sv-SE"/>
          </w:rPr>
          <w:t xml:space="preserve">Same as </w:t>
        </w:r>
      </w:ins>
      <w:ins w:id="203" w:author="Huawei" w:date="2023-10-18T09:31:00Z">
        <w:r w:rsidR="0091097C">
          <w:rPr>
            <w:lang w:eastAsia="sv-SE"/>
          </w:rPr>
          <w:t xml:space="preserve">the test procedure </w:t>
        </w:r>
      </w:ins>
      <w:ins w:id="204" w:author="Huawei" w:date="2023-10-18T16:58:00Z">
        <w:r w:rsidR="00DE5EB0">
          <w:rPr>
            <w:lang w:eastAsia="sv-SE"/>
          </w:rPr>
          <w:t xml:space="preserve">given </w:t>
        </w:r>
      </w:ins>
      <w:ins w:id="205" w:author="Huawei" w:date="2023-10-17T20:47:00Z">
        <w:r w:rsidRPr="00F87A84">
          <w:rPr>
            <w:lang w:eastAsia="sv-SE"/>
          </w:rPr>
          <w:t xml:space="preserve">in clause </w:t>
        </w:r>
      </w:ins>
      <w:ins w:id="206" w:author="Huawei" w:date="2023-10-18T16:57:00Z">
        <w:r w:rsidR="00DE5EB0">
          <w:rPr>
            <w:lang w:eastAsia="sv-SE"/>
          </w:rPr>
          <w:t>6.7.3.2.2</w:t>
        </w:r>
      </w:ins>
      <w:ins w:id="207" w:author="Huawei" w:date="2023-10-17T20:47:00Z">
        <w:r w:rsidRPr="00F87A84">
          <w:rPr>
            <w:lang w:eastAsia="sv-SE"/>
          </w:rPr>
          <w:t>.4.2.</w:t>
        </w:r>
      </w:ins>
    </w:p>
    <w:p w:rsidR="00686D9D" w:rsidRPr="00F87A84" w:rsidRDefault="00DE5EB0" w:rsidP="00686D9D">
      <w:pPr>
        <w:pStyle w:val="H6"/>
        <w:rPr>
          <w:ins w:id="208" w:author="Huawei" w:date="2023-10-17T20:47:00Z"/>
          <w:lang w:eastAsia="sv-SE"/>
        </w:rPr>
      </w:pPr>
      <w:ins w:id="209" w:author="Huawei" w:date="2023-10-18T16:56:00Z">
        <w:r>
          <w:rPr>
            <w:lang w:eastAsia="sv-SE"/>
          </w:rPr>
          <w:t>16.7.3.3</w:t>
        </w:r>
      </w:ins>
      <w:ins w:id="210" w:author="Huawei" w:date="2023-10-18T10:46:00Z">
        <w:r w:rsidR="00FA3709">
          <w:rPr>
            <w:lang w:eastAsia="sv-SE"/>
          </w:rPr>
          <w:t>_2</w:t>
        </w:r>
      </w:ins>
      <w:ins w:id="211" w:author="Huawei" w:date="2023-10-17T20:47:00Z">
        <w:r w:rsidR="00686D9D" w:rsidRPr="00F87A84">
          <w:rPr>
            <w:lang w:eastAsia="sv-SE"/>
          </w:rPr>
          <w:t>.4.3</w:t>
        </w:r>
        <w:r w:rsidR="00686D9D" w:rsidRPr="00F87A84">
          <w:rPr>
            <w:lang w:eastAsia="sv-SE"/>
          </w:rPr>
          <w:tab/>
          <w:t>Message contents</w:t>
        </w:r>
      </w:ins>
    </w:p>
    <w:p w:rsidR="0091097C" w:rsidRDefault="0091097C" w:rsidP="00686D9D">
      <w:pPr>
        <w:rPr>
          <w:ins w:id="212" w:author="Huawei" w:date="2023-10-18T09:32:00Z"/>
          <w:lang w:eastAsia="sv-SE"/>
        </w:rPr>
      </w:pPr>
      <w:ins w:id="213" w:author="Huawei" w:date="2023-10-18T09:32:00Z">
        <w:r>
          <w:rPr>
            <w:rFonts w:hint="eastAsia"/>
            <w:lang w:eastAsia="zh-CN"/>
          </w:rPr>
          <w:t>S</w:t>
        </w:r>
        <w:r>
          <w:rPr>
            <w:lang w:eastAsia="zh-CN"/>
          </w:rPr>
          <w:t xml:space="preserve">ame as the message contents </w:t>
        </w:r>
      </w:ins>
      <w:ins w:id="214" w:author="Huawei" w:date="2023-10-18T16:58:00Z">
        <w:r w:rsidR="00DE5EB0">
          <w:rPr>
            <w:lang w:eastAsia="zh-CN"/>
          </w:rPr>
          <w:t xml:space="preserve">given </w:t>
        </w:r>
      </w:ins>
      <w:ins w:id="215" w:author="Huawei" w:date="2023-10-18T09:32:00Z">
        <w:r>
          <w:rPr>
            <w:lang w:eastAsia="zh-CN"/>
          </w:rPr>
          <w:t xml:space="preserve">in clause </w:t>
        </w:r>
      </w:ins>
      <w:ins w:id="216" w:author="Huawei" w:date="2023-10-18T16:57:00Z">
        <w:r w:rsidR="00DE5EB0">
          <w:rPr>
            <w:lang w:eastAsia="sv-SE"/>
          </w:rPr>
          <w:t>6.7.3.2.2</w:t>
        </w:r>
      </w:ins>
      <w:ins w:id="217" w:author="Huawei" w:date="2023-10-18T09:32:00Z">
        <w:r w:rsidRPr="00F87A84">
          <w:rPr>
            <w:lang w:eastAsia="sv-SE"/>
          </w:rPr>
          <w:t>.4.3</w:t>
        </w:r>
        <w:r>
          <w:rPr>
            <w:lang w:eastAsia="sv-SE"/>
          </w:rPr>
          <w:t>:</w:t>
        </w:r>
      </w:ins>
    </w:p>
    <w:p w:rsidR="00686D9D" w:rsidRPr="00F87A84" w:rsidRDefault="00DE5EB0" w:rsidP="00686D9D">
      <w:pPr>
        <w:pStyle w:val="H6"/>
        <w:rPr>
          <w:ins w:id="218" w:author="Huawei" w:date="2023-10-17T20:47:00Z"/>
          <w:lang w:eastAsia="sv-SE"/>
        </w:rPr>
      </w:pPr>
      <w:ins w:id="219" w:author="Huawei" w:date="2023-10-18T16:56:00Z">
        <w:r>
          <w:rPr>
            <w:lang w:eastAsia="sv-SE"/>
          </w:rPr>
          <w:lastRenderedPageBreak/>
          <w:t>16.7.3.3</w:t>
        </w:r>
      </w:ins>
      <w:ins w:id="220" w:author="Huawei" w:date="2023-10-18T10:46:00Z">
        <w:r w:rsidR="00FA3709">
          <w:rPr>
            <w:lang w:eastAsia="sv-SE"/>
          </w:rPr>
          <w:t>_2</w:t>
        </w:r>
      </w:ins>
      <w:ins w:id="221"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222" w:author="Huawei" w:date="2023-10-18T09:33:00Z"/>
          <w:lang w:eastAsia="sv-SE"/>
        </w:rPr>
      </w:pPr>
      <w:ins w:id="223"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w:t>
        </w:r>
      </w:ins>
      <w:ins w:id="224" w:author="Huawei" w:date="2023-10-18T16:59:00Z">
        <w:r w:rsidR="00DE5EB0">
          <w:rPr>
            <w:lang w:eastAsia="sv-SE"/>
          </w:rPr>
          <w:t xml:space="preserve">given </w:t>
        </w:r>
      </w:ins>
      <w:ins w:id="225" w:author="Huawei" w:date="2023-10-18T09:33:00Z">
        <w:r>
          <w:rPr>
            <w:lang w:eastAsia="sv-SE"/>
          </w:rPr>
          <w:t xml:space="preserve">in clause </w:t>
        </w:r>
      </w:ins>
      <w:ins w:id="226" w:author="Huawei" w:date="2023-10-18T16:57:00Z">
        <w:r w:rsidR="00DE5EB0">
          <w:rPr>
            <w:lang w:eastAsia="sv-SE"/>
          </w:rPr>
          <w:t>6.7.3.2.2</w:t>
        </w:r>
      </w:ins>
      <w:ins w:id="227" w:author="Huawei" w:date="2023-10-18T09:33:00Z">
        <w:r w:rsidRPr="00F87A84">
          <w:rPr>
            <w:lang w:eastAsia="sv-SE"/>
          </w:rPr>
          <w:t>.5</w:t>
        </w:r>
        <w:r>
          <w:rPr>
            <w:lang w:eastAsia="sv-SE"/>
          </w:rPr>
          <w:t xml:space="preserve"> with followings exceptions:</w:t>
        </w:r>
      </w:ins>
    </w:p>
    <w:p w:rsidR="0091097C" w:rsidRDefault="0091097C" w:rsidP="0091097C">
      <w:pPr>
        <w:pStyle w:val="B10"/>
        <w:rPr>
          <w:ins w:id="228" w:author="Huawei" w:date="2023-10-18T09:38:00Z"/>
          <w:lang w:eastAsia="ko-KR"/>
        </w:rPr>
      </w:pPr>
      <w:ins w:id="229" w:author="Huawei" w:date="2023-10-18T09:33:00Z">
        <w:r>
          <w:rPr>
            <w:rFonts w:hint="eastAsia"/>
            <w:lang w:eastAsia="zh-CN"/>
          </w:rPr>
          <w:t>-</w:t>
        </w:r>
        <w:r>
          <w:rPr>
            <w:lang w:eastAsia="zh-CN"/>
          </w:rPr>
          <w:tab/>
        </w:r>
      </w:ins>
      <w:ins w:id="230" w:author="Huawei" w:date="2023-10-18T09:37:00Z">
        <w:r w:rsidRPr="00F87A84">
          <w:t xml:space="preserve">Table </w:t>
        </w:r>
      </w:ins>
      <w:ins w:id="231" w:author="Huawei" w:date="2023-10-18T16:57:00Z">
        <w:r w:rsidR="00DE5EB0">
          <w:t>6.7.3.2.2</w:t>
        </w:r>
      </w:ins>
      <w:ins w:id="232" w:author="Huawei" w:date="2023-10-18T09:37:00Z">
        <w:r w:rsidRPr="00F87A84">
          <w:t>.5</w:t>
        </w:r>
        <w:r w:rsidRPr="00F87A84">
          <w:rPr>
            <w:lang w:eastAsia="ko-KR"/>
          </w:rPr>
          <w:t>-1</w:t>
        </w:r>
        <w:r>
          <w:rPr>
            <w:lang w:eastAsia="ko-KR"/>
          </w:rPr>
          <w:t xml:space="preserve"> is replaced by </w:t>
        </w:r>
      </w:ins>
      <w:ins w:id="233" w:author="Huawei" w:date="2023-10-18T09:38:00Z">
        <w:r w:rsidRPr="00F87A84">
          <w:t xml:space="preserve">Table </w:t>
        </w:r>
      </w:ins>
      <w:ins w:id="234" w:author="Huawei" w:date="2023-10-18T16:56:00Z">
        <w:r w:rsidR="00DE5EB0">
          <w:t>16.7.3.3</w:t>
        </w:r>
      </w:ins>
      <w:ins w:id="235" w:author="Huawei" w:date="2023-10-18T10:46:00Z">
        <w:r w:rsidR="00FA3709">
          <w:t>_</w:t>
        </w:r>
      </w:ins>
      <w:ins w:id="236" w:author="Huawei" w:date="2023-10-18T10:53:00Z">
        <w:r w:rsidR="00122AB7">
          <w:t>1</w:t>
        </w:r>
      </w:ins>
      <w:ins w:id="237" w:author="Huawei" w:date="2023-10-18T09:38:00Z">
        <w:r w:rsidRPr="00F87A84">
          <w:t>.5</w:t>
        </w:r>
        <w:r w:rsidRPr="00F87A84">
          <w:rPr>
            <w:lang w:eastAsia="ko-KR"/>
          </w:rPr>
          <w:t>-1</w:t>
        </w:r>
        <w:r>
          <w:rPr>
            <w:lang w:eastAsia="ko-KR"/>
          </w:rPr>
          <w:t>;</w:t>
        </w:r>
      </w:ins>
    </w:p>
    <w:p w:rsidR="0010400D" w:rsidDel="00122AB7" w:rsidRDefault="0091097C" w:rsidP="00122AB7">
      <w:pPr>
        <w:pStyle w:val="B10"/>
        <w:rPr>
          <w:del w:id="238" w:author="Huawei" w:date="2023-10-18T10:52:00Z"/>
          <w:lang w:eastAsia="ko-KR"/>
        </w:rPr>
      </w:pPr>
      <w:ins w:id="239" w:author="Huawei" w:date="2023-10-18T09:38:00Z">
        <w:r>
          <w:rPr>
            <w:rFonts w:hint="eastAsia"/>
            <w:lang w:eastAsia="zh-CN"/>
          </w:rPr>
          <w:t>-</w:t>
        </w:r>
        <w:r>
          <w:rPr>
            <w:lang w:eastAsia="zh-CN"/>
          </w:rPr>
          <w:tab/>
        </w:r>
        <w:r w:rsidRPr="00F87A84">
          <w:t xml:space="preserve">Table </w:t>
        </w:r>
      </w:ins>
      <w:ins w:id="240" w:author="Huawei" w:date="2023-10-18T16:57:00Z">
        <w:r w:rsidR="00DE5EB0">
          <w:t>6.7.3.2.2</w:t>
        </w:r>
      </w:ins>
      <w:ins w:id="241" w:author="Huawei" w:date="2023-10-18T09:38:00Z">
        <w:r w:rsidRPr="00F87A84">
          <w:t>.5</w:t>
        </w:r>
        <w:r w:rsidRPr="00F87A84">
          <w:rPr>
            <w:lang w:eastAsia="ko-KR"/>
          </w:rPr>
          <w:t>-</w:t>
        </w:r>
        <w:r>
          <w:rPr>
            <w:lang w:eastAsia="ko-KR"/>
          </w:rPr>
          <w:t xml:space="preserve">2 is replaced by </w:t>
        </w:r>
        <w:r w:rsidRPr="00F87A84">
          <w:t xml:space="preserve">Table </w:t>
        </w:r>
      </w:ins>
      <w:ins w:id="242" w:author="Huawei" w:date="2023-10-18T16:56:00Z">
        <w:r w:rsidR="00DE5EB0">
          <w:t>16.7.3.3</w:t>
        </w:r>
      </w:ins>
      <w:ins w:id="243" w:author="Huawei" w:date="2023-10-18T10:46:00Z">
        <w:r w:rsidR="00FA3709">
          <w:t>_2</w:t>
        </w:r>
      </w:ins>
      <w:ins w:id="244" w:author="Huawei" w:date="2023-10-18T09:38:00Z">
        <w:r w:rsidRPr="00F87A84">
          <w:t>.5</w:t>
        </w:r>
        <w:r w:rsidRPr="00F87A84">
          <w:rPr>
            <w:lang w:eastAsia="ko-KR"/>
          </w:rPr>
          <w:t>-</w:t>
        </w:r>
      </w:ins>
      <w:ins w:id="245" w:author="Huawei" w:date="2023-10-18T10:53:00Z">
        <w:r w:rsidR="00122AB7">
          <w:rPr>
            <w:lang w:eastAsia="ko-KR"/>
          </w:rPr>
          <w:t>1</w:t>
        </w:r>
      </w:ins>
      <w:ins w:id="246" w:author="Huawei" w:date="2023-10-18T09:38:00Z">
        <w:r>
          <w:rPr>
            <w:lang w:eastAsia="ko-KR"/>
          </w:rPr>
          <w:t>;</w:t>
        </w:r>
      </w:ins>
    </w:p>
    <w:p w:rsidR="00686D9D" w:rsidRPr="00F87A84" w:rsidRDefault="00887B6B" w:rsidP="00686D9D">
      <w:pPr>
        <w:pStyle w:val="TH"/>
        <w:rPr>
          <w:ins w:id="247" w:author="Huawei" w:date="2023-10-17T20:47:00Z"/>
        </w:rPr>
      </w:pPr>
      <w:del w:id="248" w:author="Huawei" w:date="2023-10-18T10:52:00Z">
        <w:r w:rsidRPr="00020619" w:rsidDel="00122AB7">
          <w:rPr>
            <w:rFonts w:eastAsia="Calibri"/>
            <w:noProof/>
            <w:szCs w:val="22"/>
          </w:rPr>
          <w:fldChar w:fldCharType="begin"/>
        </w:r>
        <w:r w:rsidRPr="00020619" w:rsidDel="00122AB7">
          <w:rPr>
            <w:rFonts w:eastAsia="Calibri"/>
            <w:noProof/>
            <w:szCs w:val="22"/>
          </w:rPr>
          <w:fldChar w:fldCharType="end"/>
        </w:r>
        <w:r w:rsidR="002F16E6" w:rsidRPr="00020619" w:rsidDel="00122AB7">
          <w:rPr>
            <w:rFonts w:eastAsia="Calibri"/>
            <w:noProof/>
            <w:szCs w:val="22"/>
          </w:rPr>
          <w:fldChar w:fldCharType="begin"/>
        </w:r>
        <w:r w:rsidR="002F16E6" w:rsidRPr="00020619" w:rsidDel="00122AB7">
          <w:rPr>
            <w:rFonts w:eastAsia="Calibri"/>
            <w:noProof/>
            <w:szCs w:val="22"/>
          </w:rPr>
          <w:fldChar w:fldCharType="end"/>
        </w:r>
        <w:r w:rsidRPr="00020619" w:rsidDel="00122AB7">
          <w:rPr>
            <w:rFonts w:eastAsia="Calibri"/>
            <w:i/>
            <w:noProof/>
            <w:szCs w:val="22"/>
          </w:rPr>
          <w:fldChar w:fldCharType="begin"/>
        </w:r>
        <w:r w:rsidRPr="00020619" w:rsidDel="00122AB7">
          <w:rPr>
            <w:rFonts w:eastAsia="Calibri"/>
            <w:i/>
            <w:noProof/>
            <w:szCs w:val="22"/>
          </w:rPr>
          <w:fldChar w:fldCharType="end"/>
        </w:r>
        <w:r w:rsidRPr="00020619" w:rsidDel="00122AB7">
          <w:rPr>
            <w:rFonts w:eastAsia="Calibri"/>
            <w:noProof/>
            <w:szCs w:val="22"/>
          </w:rPr>
          <w:fldChar w:fldCharType="begin"/>
        </w:r>
        <w:r w:rsidRPr="00020619" w:rsidDel="00122AB7">
          <w:rPr>
            <w:rFonts w:eastAsia="Calibri"/>
            <w:noProof/>
            <w:szCs w:val="22"/>
          </w:rPr>
          <w:fldChar w:fldCharType="end"/>
        </w:r>
        <w:r w:rsidR="0091097C" w:rsidRPr="00020619" w:rsidDel="00122AB7">
          <w:rPr>
            <w:rFonts w:eastAsia="Calibri" w:cs="v4.2.0"/>
            <w:noProof/>
            <w:szCs w:val="22"/>
          </w:rPr>
          <w:fldChar w:fldCharType="begin"/>
        </w:r>
        <w:r w:rsidR="0091097C" w:rsidRPr="00020619" w:rsidDel="00122AB7">
          <w:rPr>
            <w:rFonts w:eastAsia="Calibri" w:cs="v4.2.0"/>
            <w:noProof/>
            <w:szCs w:val="22"/>
          </w:rPr>
          <w:fldChar w:fldCharType="end"/>
        </w:r>
      </w:del>
      <w:ins w:id="249" w:author="Huawei" w:date="2023-10-17T20:47:00Z">
        <w:r w:rsidR="00686D9D" w:rsidRPr="00F87A84">
          <w:t xml:space="preserve">Table </w:t>
        </w:r>
      </w:ins>
      <w:ins w:id="250" w:author="Huawei" w:date="2023-10-18T16:56:00Z">
        <w:r w:rsidR="00DE5EB0">
          <w:t>16.7.3.3</w:t>
        </w:r>
      </w:ins>
      <w:ins w:id="251" w:author="Huawei" w:date="2023-10-18T10:46:00Z">
        <w:r w:rsidR="00FA3709">
          <w:t>_2</w:t>
        </w:r>
      </w:ins>
      <w:ins w:id="252" w:author="Huawei" w:date="2023-10-17T20:47:00Z">
        <w:r w:rsidR="00686D9D" w:rsidRPr="00F87A84">
          <w:t>.5-</w:t>
        </w:r>
      </w:ins>
      <w:ins w:id="253" w:author="Huawei" w:date="2023-10-18T10:53:00Z">
        <w:r w:rsidR="00122AB7">
          <w:t>1</w:t>
        </w:r>
      </w:ins>
      <w:ins w:id="254" w:author="Huawei" w:date="2023-10-17T20:47:00Z">
        <w:r w:rsidR="00686D9D" w:rsidRPr="00F87A84">
          <w:t>: SS-</w:t>
        </w:r>
      </w:ins>
      <w:proofErr w:type="spellStart"/>
      <w:ins w:id="255" w:author="Huawei" w:date="2023-10-18T17:00:00Z">
        <w:r w:rsidR="00DE5EB0">
          <w:t>SINR</w:t>
        </w:r>
      </w:ins>
      <w:proofErr w:type="spellEnd"/>
      <w:ins w:id="256" w:author="Huawei" w:date="2023-10-17T20:47:00Z">
        <w:r w:rsidR="00686D9D" w:rsidRPr="00F87A84">
          <w:t xml:space="preserve"> Int</w:t>
        </w:r>
      </w:ins>
      <w:ins w:id="257" w:author="Huawei" w:date="2023-10-18T10:53:00Z">
        <w:r w:rsidR="00122AB7">
          <w:t>er</w:t>
        </w:r>
      </w:ins>
      <w:ins w:id="258" w:author="Huawei" w:date="2023-10-17T20:47:00Z">
        <w:r w:rsidR="00686D9D" w:rsidRPr="00F87A84">
          <w:t xml:space="preserve"> frequency </w:t>
        </w:r>
      </w:ins>
      <w:ins w:id="259" w:author="Huawei" w:date="2023-10-18T10:53:00Z">
        <w:r w:rsidR="00122AB7">
          <w:t>relative</w:t>
        </w:r>
      </w:ins>
      <w:ins w:id="260" w:author="Huawei" w:date="2023-10-17T20:47:00Z">
        <w:r w:rsidR="00686D9D" w:rsidRPr="00F87A84">
          <w:t xml:space="preserv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F87A84" w:rsidTr="00686D9D">
        <w:trPr>
          <w:jc w:val="center"/>
          <w:ins w:id="261"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H"/>
              <w:rPr>
                <w:ins w:id="262"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263" w:author="Huawei" w:date="2023-10-17T20:47:00Z"/>
              </w:rPr>
            </w:pPr>
            <w:ins w:id="264" w:author="Huawei" w:date="2023-10-17T20:4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265" w:author="Huawei" w:date="2023-10-17T20:47:00Z"/>
              </w:rPr>
            </w:pPr>
            <w:ins w:id="266" w:author="Huawei" w:date="2023-10-17T20:4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267" w:author="Huawei" w:date="2023-10-17T20:47:00Z"/>
              </w:rPr>
            </w:pPr>
            <w:ins w:id="268" w:author="Huawei" w:date="2023-10-17T20:47:00Z">
              <w:r w:rsidRPr="00F87A84">
                <w:t>Test 3</w:t>
              </w:r>
            </w:ins>
          </w:p>
        </w:tc>
      </w:tr>
      <w:tr w:rsidR="00686D9D" w:rsidRPr="00F87A84" w:rsidTr="00686D9D">
        <w:trPr>
          <w:jc w:val="center"/>
          <w:ins w:id="26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L"/>
              <w:rPr>
                <w:ins w:id="270"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71" w:author="Huawei" w:date="2023-10-17T20:47:00Z"/>
              </w:rPr>
            </w:pPr>
            <w:ins w:id="272" w:author="Huawei" w:date="2023-10-17T20:4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73" w:author="Huawei" w:date="2023-10-17T20:47:00Z"/>
              </w:rPr>
            </w:pPr>
            <w:ins w:id="274" w:author="Huawei" w:date="2023-10-17T20:47:00Z">
              <w:r w:rsidRPr="00F87A84">
                <w:t>All bands</w:t>
              </w:r>
            </w:ins>
          </w:p>
        </w:tc>
        <w:tc>
          <w:tcPr>
            <w:tcW w:w="2307" w:type="dxa"/>
            <w:tcBorders>
              <w:top w:val="single" w:sz="4" w:space="0" w:color="auto"/>
              <w:left w:val="single" w:sz="4" w:space="0" w:color="auto"/>
              <w:bottom w:val="single" w:sz="4" w:space="0" w:color="auto"/>
              <w:right w:val="single" w:sz="4" w:space="0" w:color="auto"/>
            </w:tcBorders>
            <w:hideMark/>
          </w:tcPr>
          <w:p w:rsidR="00686D9D" w:rsidRPr="00F87A84" w:rsidRDefault="00686D9D" w:rsidP="00686D9D">
            <w:pPr>
              <w:pStyle w:val="TAC"/>
              <w:rPr>
                <w:ins w:id="275" w:author="Huawei" w:date="2023-10-17T20:47:00Z"/>
              </w:rPr>
            </w:pPr>
            <w:ins w:id="276" w:author="Huawei" w:date="2023-10-17T20:47:00Z">
              <w:r w:rsidRPr="00F87A84">
                <w:t>All bands</w:t>
              </w:r>
            </w:ins>
          </w:p>
        </w:tc>
      </w:tr>
      <w:tr w:rsidR="00686D9D" w:rsidRPr="00F87A84" w:rsidTr="00686D9D">
        <w:trPr>
          <w:jc w:val="center"/>
          <w:ins w:id="277"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78" w:author="Huawei" w:date="2023-10-17T20:47:00Z"/>
              </w:rPr>
            </w:pPr>
            <w:ins w:id="279" w:author="Huawei" w:date="2023-10-17T20:47:00Z">
              <w:r w:rsidRPr="00F87A84">
                <w:t>Normal Conditions</w:t>
              </w:r>
            </w:ins>
          </w:p>
        </w:tc>
      </w:tr>
      <w:tr w:rsidR="00DE5EB0" w:rsidRPr="00F87A84" w:rsidTr="00DE5EB0">
        <w:trPr>
          <w:jc w:val="center"/>
          <w:ins w:id="28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DE5EB0" w:rsidRPr="00F87A84" w:rsidRDefault="00DE5EB0" w:rsidP="00DE5EB0">
            <w:pPr>
              <w:pStyle w:val="TAL"/>
              <w:rPr>
                <w:ins w:id="281" w:author="Huawei" w:date="2023-10-17T20:47:00Z"/>
              </w:rPr>
            </w:pPr>
            <w:ins w:id="282"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283" w:author="Huawei" w:date="2023-10-17T20:47:00Z"/>
              </w:rPr>
            </w:pPr>
            <w:ins w:id="284" w:author="Huawei" w:date="2023-10-18T17:00: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285" w:author="Huawei" w:date="2023-10-17T20:47:00Z"/>
              </w:rPr>
            </w:pPr>
            <w:ins w:id="286" w:author="Huawei" w:date="2023-10-18T17:00: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287" w:author="Huawei" w:date="2023-10-17T20:47:00Z"/>
              </w:rPr>
            </w:pPr>
            <w:ins w:id="288" w:author="Huawei" w:date="2023-10-18T17:00:00Z">
              <w:r w:rsidRPr="00595E44">
                <w:rPr>
                  <w:lang w:eastAsia="fr-FR"/>
                </w:rPr>
                <w:t>SS-</w:t>
              </w:r>
              <w:proofErr w:type="spellStart"/>
              <w:r w:rsidRPr="00595E44">
                <w:rPr>
                  <w:lang w:eastAsia="fr-FR"/>
                </w:rPr>
                <w:t>SINR_x</w:t>
              </w:r>
              <w:proofErr w:type="spellEnd"/>
              <w:r w:rsidRPr="00595E44">
                <w:rPr>
                  <w:lang w:eastAsia="fr-FR"/>
                </w:rPr>
                <w:t xml:space="preserve"> +TT</w:t>
              </w:r>
            </w:ins>
          </w:p>
        </w:tc>
      </w:tr>
      <w:tr w:rsidR="00DE5EB0" w:rsidRPr="00F87A84" w:rsidTr="00DE5EB0">
        <w:trPr>
          <w:jc w:val="center"/>
          <w:ins w:id="28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DE5EB0" w:rsidRPr="00F87A84" w:rsidRDefault="00DE5EB0" w:rsidP="00DE5EB0">
            <w:pPr>
              <w:pStyle w:val="TAL"/>
              <w:rPr>
                <w:ins w:id="290" w:author="Huawei" w:date="2023-10-17T20:47:00Z"/>
              </w:rPr>
            </w:pPr>
            <w:ins w:id="291"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292" w:author="Huawei" w:date="2023-10-17T20:47:00Z"/>
              </w:rPr>
            </w:pPr>
            <w:ins w:id="293" w:author="Huawei" w:date="2023-10-18T17:00: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294" w:author="Huawei" w:date="2023-10-17T20:47:00Z"/>
              </w:rPr>
            </w:pPr>
            <w:ins w:id="295" w:author="Huawei" w:date="2023-10-18T17:00: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296" w:author="Huawei" w:date="2023-10-17T20:47:00Z"/>
              </w:rPr>
            </w:pPr>
            <w:ins w:id="297" w:author="Huawei" w:date="2023-10-18T17:00:00Z">
              <w:r w:rsidRPr="00595E44">
                <w:rPr>
                  <w:lang w:eastAsia="fr-FR"/>
                </w:rPr>
                <w:t>SS-</w:t>
              </w:r>
              <w:proofErr w:type="spellStart"/>
              <w:r w:rsidRPr="00595E44">
                <w:rPr>
                  <w:lang w:eastAsia="fr-FR"/>
                </w:rPr>
                <w:t>SINR_x</w:t>
              </w:r>
              <w:proofErr w:type="spellEnd"/>
              <w:r w:rsidRPr="00595E44">
                <w:rPr>
                  <w:lang w:eastAsia="fr-FR"/>
                </w:rPr>
                <w:t xml:space="preserve"> +TT</w:t>
              </w:r>
            </w:ins>
          </w:p>
        </w:tc>
      </w:tr>
      <w:tr w:rsidR="00686D9D" w:rsidRPr="00F87A84" w:rsidTr="00686D9D">
        <w:trPr>
          <w:jc w:val="center"/>
          <w:ins w:id="298"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99" w:author="Huawei" w:date="2023-10-17T20:47:00Z"/>
              </w:rPr>
            </w:pPr>
            <w:ins w:id="300" w:author="Huawei" w:date="2023-10-17T20:47:00Z">
              <w:r w:rsidRPr="00F87A84">
                <w:t>Extreme Conditions</w:t>
              </w:r>
            </w:ins>
          </w:p>
        </w:tc>
      </w:tr>
      <w:tr w:rsidR="00DE5EB0" w:rsidRPr="00F87A84" w:rsidTr="00122AB7">
        <w:trPr>
          <w:jc w:val="center"/>
          <w:ins w:id="301"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DE5EB0" w:rsidRPr="00F87A84" w:rsidRDefault="00DE5EB0" w:rsidP="00DE5EB0">
            <w:pPr>
              <w:pStyle w:val="TAL"/>
              <w:rPr>
                <w:ins w:id="302" w:author="Huawei" w:date="2023-10-17T20:47:00Z"/>
              </w:rPr>
            </w:pPr>
            <w:ins w:id="303"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04" w:author="Huawei" w:date="2023-10-17T20:47:00Z"/>
              </w:rPr>
            </w:pPr>
            <w:ins w:id="305" w:author="Huawei" w:date="2023-10-18T17:00: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06" w:author="Huawei" w:date="2023-10-17T20:47:00Z"/>
              </w:rPr>
            </w:pPr>
            <w:ins w:id="307" w:author="Huawei" w:date="2023-10-18T17:00: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08" w:author="Huawei" w:date="2023-10-17T20:47:00Z"/>
              </w:rPr>
            </w:pPr>
            <w:ins w:id="309" w:author="Huawei" w:date="2023-10-18T17:00:00Z">
              <w:r w:rsidRPr="008D7092">
                <w:rPr>
                  <w:lang w:eastAsia="fr-FR"/>
                </w:rPr>
                <w:t>SS-</w:t>
              </w:r>
              <w:proofErr w:type="spellStart"/>
              <w:r w:rsidRPr="008D7092">
                <w:rPr>
                  <w:lang w:eastAsia="fr-FR"/>
                </w:rPr>
                <w:t>SINR_x</w:t>
              </w:r>
              <w:proofErr w:type="spellEnd"/>
              <w:r w:rsidRPr="008D7092">
                <w:rPr>
                  <w:lang w:eastAsia="fr-FR"/>
                </w:rPr>
                <w:t xml:space="preserve"> +TT</w:t>
              </w:r>
            </w:ins>
          </w:p>
        </w:tc>
      </w:tr>
      <w:tr w:rsidR="00DE5EB0" w:rsidRPr="00F87A84" w:rsidTr="00122AB7">
        <w:trPr>
          <w:jc w:val="center"/>
          <w:ins w:id="31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DE5EB0" w:rsidRPr="00F87A84" w:rsidRDefault="00DE5EB0" w:rsidP="00DE5EB0">
            <w:pPr>
              <w:pStyle w:val="TAL"/>
              <w:rPr>
                <w:ins w:id="311" w:author="Huawei" w:date="2023-10-17T20:47:00Z"/>
              </w:rPr>
            </w:pPr>
            <w:ins w:id="312"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13" w:author="Huawei" w:date="2023-10-17T20:47:00Z"/>
              </w:rPr>
            </w:pPr>
            <w:ins w:id="314" w:author="Huawei" w:date="2023-10-18T17:00: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15" w:author="Huawei" w:date="2023-10-17T20:47:00Z"/>
              </w:rPr>
            </w:pPr>
            <w:ins w:id="316" w:author="Huawei" w:date="2023-10-18T17:00: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17" w:author="Huawei" w:date="2023-10-17T20:47:00Z"/>
              </w:rPr>
            </w:pPr>
            <w:ins w:id="318" w:author="Huawei" w:date="2023-10-18T17:00:00Z">
              <w:r w:rsidRPr="008D7092">
                <w:rPr>
                  <w:lang w:eastAsia="fr-FR"/>
                </w:rPr>
                <w:t>SS-</w:t>
              </w:r>
              <w:proofErr w:type="spellStart"/>
              <w:r w:rsidRPr="008D7092">
                <w:rPr>
                  <w:lang w:eastAsia="fr-FR"/>
                </w:rPr>
                <w:t>SINR_x</w:t>
              </w:r>
              <w:proofErr w:type="spellEnd"/>
              <w:r w:rsidRPr="008D7092">
                <w:rPr>
                  <w:lang w:eastAsia="fr-FR"/>
                </w:rPr>
                <w:t xml:space="preserve"> +TT</w:t>
              </w:r>
            </w:ins>
          </w:p>
        </w:tc>
      </w:tr>
      <w:tr w:rsidR="00122AB7" w:rsidRPr="00F87A84" w:rsidTr="004577C3">
        <w:trPr>
          <w:jc w:val="center"/>
          <w:ins w:id="319" w:author="Huawei" w:date="2023-10-18T10:54: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122AB7" w:rsidRPr="00716921" w:rsidRDefault="00122AB7" w:rsidP="00122AB7">
            <w:pPr>
              <w:pStyle w:val="TAN"/>
              <w:rPr>
                <w:ins w:id="320" w:author="Huawei" w:date="2023-10-18T10:54:00Z"/>
                <w:lang w:eastAsia="zh-CN"/>
              </w:rPr>
            </w:pPr>
            <w:ins w:id="321" w:author="Huawei" w:date="2023-10-18T10:54:00Z">
              <w:r>
                <w:rPr>
                  <w:lang w:eastAsia="zh-CN"/>
                </w:rPr>
                <w:t xml:space="preserve">NOTE: </w:t>
              </w:r>
              <w:r w:rsidRPr="0050180A">
                <w:rPr>
                  <w:lang w:eastAsia="fr-FR"/>
                </w:rPr>
                <w:t>SS-</w:t>
              </w:r>
            </w:ins>
            <w:proofErr w:type="spellStart"/>
            <w:ins w:id="322" w:author="Huawei" w:date="2023-10-18T17:00:00Z">
              <w:r w:rsidR="00DE5EB0">
                <w:rPr>
                  <w:lang w:eastAsia="fr-FR"/>
                </w:rPr>
                <w:t>SINR</w:t>
              </w:r>
            </w:ins>
            <w:ins w:id="323" w:author="Huawei" w:date="2023-10-18T10:54:00Z">
              <w:r w:rsidRPr="0050180A">
                <w:rPr>
                  <w:lang w:eastAsia="fr-FR"/>
                </w:rPr>
                <w:t>_x</w:t>
              </w:r>
              <w:proofErr w:type="spellEnd"/>
              <w:r>
                <w:rPr>
                  <w:lang w:eastAsia="fr-FR"/>
                </w:rPr>
                <w:t xml:space="preserve"> is the reported v</w:t>
              </w:r>
            </w:ins>
            <w:ins w:id="324" w:author="Huawei" w:date="2023-10-18T10:55:00Z">
              <w:r>
                <w:rPr>
                  <w:lang w:eastAsia="fr-FR"/>
                </w:rPr>
                <w:t>alue of Cell 1.</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FA3709">
        <w:rPr>
          <w:b/>
          <w:noProof/>
          <w:color w:val="00B0F0"/>
        </w:rPr>
        <w:t>1</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64AD" w:rsidRDefault="000B64AD">
      <w:r>
        <w:separator/>
      </w:r>
    </w:p>
  </w:endnote>
  <w:endnote w:type="continuationSeparator" w:id="0">
    <w:p w:rsidR="000B64AD" w:rsidRDefault="000B6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64AD" w:rsidRDefault="000B64AD">
      <w:r>
        <w:separator/>
      </w:r>
    </w:p>
  </w:footnote>
  <w:footnote w:type="continuationSeparator" w:id="0">
    <w:p w:rsidR="000B64AD" w:rsidRDefault="000B6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4AD"/>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22AB7"/>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17EC7"/>
    <w:rsid w:val="00225FFB"/>
    <w:rsid w:val="0022667B"/>
    <w:rsid w:val="00231937"/>
    <w:rsid w:val="00231C83"/>
    <w:rsid w:val="002320E5"/>
    <w:rsid w:val="002405B6"/>
    <w:rsid w:val="002449A6"/>
    <w:rsid w:val="002506F5"/>
    <w:rsid w:val="00253363"/>
    <w:rsid w:val="00257A8A"/>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C67F9"/>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B01A1"/>
    <w:rsid w:val="004B6434"/>
    <w:rsid w:val="004B75B7"/>
    <w:rsid w:val="004C11CE"/>
    <w:rsid w:val="004C17AD"/>
    <w:rsid w:val="004C1A89"/>
    <w:rsid w:val="004C1B7E"/>
    <w:rsid w:val="004D254E"/>
    <w:rsid w:val="004D690A"/>
    <w:rsid w:val="004E18FD"/>
    <w:rsid w:val="004E3F1A"/>
    <w:rsid w:val="004F5C9D"/>
    <w:rsid w:val="004F6A91"/>
    <w:rsid w:val="004F7A0B"/>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4FF"/>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7972"/>
    <w:rsid w:val="006F4632"/>
    <w:rsid w:val="0070318C"/>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5E4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5EB0"/>
    <w:rsid w:val="00DE6A82"/>
    <w:rsid w:val="00DF6A7B"/>
    <w:rsid w:val="00E0303E"/>
    <w:rsid w:val="00E07DB8"/>
    <w:rsid w:val="00E13F3D"/>
    <w:rsid w:val="00E26D3B"/>
    <w:rsid w:val="00E301E2"/>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2D2"/>
    <w:rsid w:val="00FA0947"/>
    <w:rsid w:val="00FA3709"/>
    <w:rsid w:val="00FA578A"/>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C7ADF-DB35-41E1-8F9B-87840A469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1435</TotalTime>
  <Pages>3</Pages>
  <Words>785</Words>
  <Characters>4480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2022-08-22T02:54:00Z</dcterms:created>
  <dcterms:modified xsi:type="dcterms:W3CDTF">2023-11-03T06:15:00Z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(3)XC/u8YjNMStJpCKBhC7jfojOMnt4c1l5PVd35buBCIMv5OoroTdBGG2t7EpLLdXQv9aJvAtx
07YJ4YVor1/1XCLk5PXl/7I7IMm5nhTnTTmgFEke7XFOJxwXASxPXo6kNWBoWqSEUe/m3qwO
SqFQtBF/hhTDpui9Z5P0mL7hpqQw8X6htzFyvd83ipitB92Lk0GqrMfni5caUzQPKXKsJERO
rcnOOdn3lFuDni7Ms6</vt:lpwstr>
  </property>
  <property fmtid="{D5CDD505-2E9C-101B-9397-08002B2CF9AE}" pid="22" name="_2015_ms_pID_7253431">
    <vt:lpwstr>AiteJgtQyGqDWdi832EiOG2pJ2K0FmTo5eNtbRfO2Xt5wgfGtWRk0k
RUWtQvldsoSzh9GtZde1rbPFrHrkw5eECVcN0nFwnFogtMWdSOe8T9hISrqxn7FRl821pEXA
S7LoFutZpTZuVinlR7lxDMhdin0FyDsGXBw/QL58fjrvDOag3pWH1mTY6WwXUOFr2j7kOuYp
IJDTjJ5XyTjh4Eo6xTbxPxz6dMcBmWhN+7Rl</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