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FC0233" w:rsidRPr="00FC0233">
        <w:rPr>
          <w:b/>
          <w:i/>
          <w:noProof/>
          <w:sz w:val="28"/>
        </w:rPr>
        <w:t>R5-236687</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C0233" w:rsidP="003916B4">
            <w:pPr>
              <w:pStyle w:val="CRCoverPage"/>
              <w:spacing w:after="0"/>
              <w:jc w:val="center"/>
              <w:rPr>
                <w:noProof/>
              </w:rPr>
            </w:pPr>
            <w:r>
              <w:rPr>
                <w:b/>
                <w:noProof/>
                <w:sz w:val="28"/>
              </w:rPr>
              <w:t>2714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AE770C">
              <w:rPr>
                <w:b/>
                <w:noProof/>
                <w:sz w:val="28"/>
              </w:rPr>
              <w:t>8.0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651AD" w:rsidP="002A6414">
            <w:pPr>
              <w:pStyle w:val="CRCoverPage"/>
              <w:spacing w:after="0"/>
              <w:ind w:left="100"/>
              <w:rPr>
                <w:noProof/>
              </w:rPr>
            </w:pPr>
            <w:r w:rsidRPr="009651AD">
              <w:rPr>
                <w:noProof/>
              </w:rPr>
              <w:t>Addtion of RedCap RRM TC 16.7.2.4_2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E770C">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16.7.2.</w:t>
            </w:r>
            <w:r w:rsidR="009651AD">
              <w:rPr>
                <w:noProof/>
              </w:rPr>
              <w:t>4</w:t>
            </w:r>
            <w:r w:rsidR="005018C4" w:rsidRPr="005018C4">
              <w:rPr>
                <w:noProof/>
              </w:rPr>
              <w:t>_</w:t>
            </w:r>
            <w:r w:rsidR="00FA3709">
              <w:rPr>
                <w:noProof/>
              </w:rPr>
              <w:t>2</w:t>
            </w:r>
            <w:r w:rsidR="005018C4">
              <w:rPr>
                <w:noProof/>
              </w:rPr>
              <w:t xml:space="preserve"> </w:t>
            </w:r>
            <w:r w:rsidR="00FA3709" w:rsidRPr="00FA3709">
              <w:rPr>
                <w:lang w:eastAsia="ja-JP"/>
              </w:rPr>
              <w:t xml:space="preserve">NR SA FR1-FR1 Inter-frequency relative measurement accuracy with FR1 serving cell and FR1 target cell for </w:t>
            </w:r>
            <w:r w:rsidR="009651AD">
              <w:rPr>
                <w:lang w:eastAsia="ja-JP"/>
              </w:rPr>
              <w:t>2</w:t>
            </w:r>
            <w:r w:rsidR="00FA3709" w:rsidRPr="00FA3709">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16.7.2.</w:t>
            </w:r>
            <w:r w:rsidR="009651AD">
              <w:rPr>
                <w:noProof/>
              </w:rPr>
              <w:t>4</w:t>
            </w:r>
            <w:r w:rsidR="005018C4" w:rsidRPr="005018C4">
              <w:rPr>
                <w:noProof/>
              </w:rPr>
              <w:t>_</w:t>
            </w:r>
            <w:r w:rsidR="00FA3709">
              <w:rPr>
                <w:noProof/>
              </w:rPr>
              <w:t>2</w:t>
            </w:r>
            <w:r w:rsidR="005018C4">
              <w:rPr>
                <w:noProof/>
              </w:rPr>
              <w:t xml:space="preserve"> </w:t>
            </w:r>
            <w:r w:rsidR="00FA3709" w:rsidRPr="00FA3709">
              <w:rPr>
                <w:lang w:eastAsia="ja-JP"/>
              </w:rPr>
              <w:t xml:space="preserve">NR SA FR1-FR1 Inter-frequency relative measurement accuracy with FR1 serving cell and FR1 target cell for </w:t>
            </w:r>
            <w:r w:rsidR="009651AD">
              <w:rPr>
                <w:lang w:eastAsia="ja-JP"/>
              </w:rPr>
              <w:t>2</w:t>
            </w:r>
            <w:r w:rsidR="00FA3709" w:rsidRPr="00FA3709">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5018C4">
              <w:rPr>
                <w:noProof/>
                <w:lang w:eastAsia="zh-CN"/>
              </w:rPr>
              <w:t>2</w:t>
            </w:r>
            <w:r>
              <w:rPr>
                <w:noProof/>
                <w:lang w:eastAsia="zh-CN"/>
              </w:rPr>
              <w:t>.</w:t>
            </w:r>
            <w:r w:rsidR="009651AD">
              <w:rPr>
                <w:noProof/>
                <w:lang w:eastAsia="zh-CN"/>
              </w:rPr>
              <w:t>4</w:t>
            </w:r>
            <w:r w:rsidR="005018C4">
              <w:rPr>
                <w:noProof/>
                <w:lang w:eastAsia="zh-CN"/>
              </w:rPr>
              <w:t>_</w:t>
            </w:r>
            <w:r w:rsidR="00FA3709">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A22784" w:rsidRPr="00A22784">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86D9D" w:rsidRDefault="009651AD" w:rsidP="00686D9D">
      <w:pPr>
        <w:pStyle w:val="5"/>
        <w:rPr>
          <w:ins w:id="2" w:author="Huawei" w:date="2023-10-18T11:54:00Z"/>
          <w:lang w:eastAsia="sv-SE"/>
        </w:rPr>
      </w:pPr>
      <w:ins w:id="3" w:author="Huawei" w:date="2023-10-18T14:10:00Z">
        <w:r>
          <w:rPr>
            <w:lang w:eastAsia="sv-SE"/>
          </w:rPr>
          <w:t>16.7.2.4_2</w:t>
        </w:r>
      </w:ins>
      <w:ins w:id="4" w:author="Huawei" w:date="2023-10-17T20:47:00Z">
        <w:r w:rsidR="00686D9D" w:rsidRPr="00F87A84">
          <w:rPr>
            <w:lang w:eastAsia="sv-SE"/>
          </w:rPr>
          <w:tab/>
        </w:r>
      </w:ins>
      <w:ins w:id="5" w:author="Huawei" w:date="2023-10-18T10:46:00Z">
        <w:r w:rsidR="00FA3709" w:rsidRPr="00FA3709">
          <w:rPr>
            <w:lang w:eastAsia="sv-SE"/>
          </w:rPr>
          <w:t xml:space="preserve">NR SA FR1-FR1 Inter-frequency relative measurement accuracy with FR1 serving cell and FR1 target cell for </w:t>
        </w:r>
      </w:ins>
      <w:ins w:id="6" w:author="Huawei" w:date="2023-10-18T14:10:00Z">
        <w:r>
          <w:rPr>
            <w:lang w:eastAsia="sv-SE"/>
          </w:rPr>
          <w:t>2</w:t>
        </w:r>
      </w:ins>
      <w:ins w:id="7" w:author="Huawei" w:date="2023-10-18T10:46:00Z">
        <w:r w:rsidR="00FA3709" w:rsidRPr="00FA3709">
          <w:rPr>
            <w:lang w:eastAsia="sv-SE"/>
          </w:rPr>
          <w:t xml:space="preserve"> Rx UE</w:t>
        </w:r>
      </w:ins>
    </w:p>
    <w:p w:rsidR="00FA02D2" w:rsidRDefault="00FA02D2" w:rsidP="00FA02D2">
      <w:pPr>
        <w:pStyle w:val="EditorsNote"/>
        <w:rPr>
          <w:ins w:id="8" w:author="Huawei" w:date="2023-10-18T11:54:00Z"/>
          <w:rStyle w:val="EditorsNoteChar"/>
          <w:rFonts w:eastAsia="宋体"/>
        </w:rPr>
      </w:pPr>
      <w:ins w:id="9" w:author="Huawei" w:date="2023-10-18T11:54:00Z">
        <w:r w:rsidRPr="00EA54F1">
          <w:rPr>
            <w:rStyle w:val="EditorsNoteChar"/>
            <w:rFonts w:eastAsia="宋体"/>
          </w:rPr>
          <w:t>Editor’s Notes: This test case is incomplete in following aspects:</w:t>
        </w:r>
      </w:ins>
    </w:p>
    <w:p w:rsidR="00FA02D2" w:rsidRPr="009651AD" w:rsidRDefault="00FA02D2" w:rsidP="00C255F7">
      <w:pPr>
        <w:pStyle w:val="EditorsNote"/>
        <w:numPr>
          <w:ilvl w:val="1"/>
          <w:numId w:val="14"/>
        </w:numPr>
        <w:rPr>
          <w:ins w:id="10" w:author="Huawei" w:date="2023-10-17T20:47:00Z"/>
          <w:lang w:eastAsia="sv-SE"/>
        </w:rPr>
      </w:pPr>
      <w:ins w:id="11" w:author="Huawei" w:date="2023-10-18T11:54:00Z">
        <w:r w:rsidRPr="00FA02D2">
          <w:rPr>
            <w:rStyle w:val="EditorsNoteChar"/>
            <w:rFonts w:eastAsia="宋体"/>
            <w:lang w:eastAsia="zh-CN"/>
          </w:rPr>
          <w:t>TT analysis is still missing.</w:t>
        </w:r>
      </w:ins>
    </w:p>
    <w:p w:rsidR="00686D9D" w:rsidRPr="00F87A84" w:rsidRDefault="009651AD" w:rsidP="00686D9D">
      <w:pPr>
        <w:pStyle w:val="H6"/>
        <w:rPr>
          <w:ins w:id="12" w:author="Huawei" w:date="2023-10-17T20:47:00Z"/>
        </w:rPr>
      </w:pPr>
      <w:ins w:id="13" w:author="Huawei" w:date="2023-10-18T14:10:00Z">
        <w:r>
          <w:t>16.7.2.4_2</w:t>
        </w:r>
      </w:ins>
      <w:ins w:id="14" w:author="Huawei" w:date="2023-10-17T20:47:00Z">
        <w:r w:rsidR="00686D9D" w:rsidRPr="00F87A84">
          <w:t>.1</w:t>
        </w:r>
        <w:r w:rsidR="00686D9D" w:rsidRPr="00F87A84">
          <w:tab/>
          <w:t>Test purpose</w:t>
        </w:r>
      </w:ins>
    </w:p>
    <w:p w:rsidR="00686D9D" w:rsidRPr="00F87A84" w:rsidRDefault="00FF0874" w:rsidP="00686D9D">
      <w:pPr>
        <w:rPr>
          <w:ins w:id="15" w:author="Huawei" w:date="2023-10-17T20:47:00Z"/>
          <w:lang w:eastAsia="sv-SE"/>
        </w:rPr>
      </w:pPr>
      <w:ins w:id="16" w:author="Huawei" w:date="2023-10-17T20:51:00Z">
        <w:r>
          <w:rPr>
            <w:lang w:eastAsia="sv-SE"/>
          </w:rPr>
          <w:t>T</w:t>
        </w:r>
      </w:ins>
      <w:ins w:id="17" w:author="Huawei" w:date="2023-10-17T20:47:00Z">
        <w:r w:rsidR="00686D9D" w:rsidRPr="00F87A84">
          <w:rPr>
            <w:lang w:eastAsia="sv-SE"/>
          </w:rPr>
          <w:t>o verify that the inter-frequency SS-</w:t>
        </w:r>
        <w:proofErr w:type="spellStart"/>
        <w:r w:rsidR="00686D9D" w:rsidRPr="00F87A84">
          <w:rPr>
            <w:lang w:eastAsia="sv-SE"/>
          </w:rPr>
          <w:t>RSRQ</w:t>
        </w:r>
        <w:proofErr w:type="spellEnd"/>
        <w:r w:rsidR="00686D9D" w:rsidRPr="00F87A84">
          <w:rPr>
            <w:lang w:eastAsia="sv-SE"/>
          </w:rPr>
          <w:t xml:space="preserve"> </w:t>
        </w:r>
      </w:ins>
      <w:ins w:id="18" w:author="Huawei" w:date="2023-10-18T10:46:00Z">
        <w:r w:rsidR="00FA3709">
          <w:rPr>
            <w:rFonts w:hint="eastAsia"/>
            <w:lang w:eastAsia="zh-CN"/>
          </w:rPr>
          <w:t>relative</w:t>
        </w:r>
      </w:ins>
      <w:ins w:id="19" w:author="Huawei" w:date="2023-10-17T20:47:00Z">
        <w:r w:rsidR="00686D9D" w:rsidRPr="00F87A84">
          <w:rPr>
            <w:lang w:eastAsia="sv-SE"/>
          </w:rPr>
          <w:t xml:space="preserve"> measurement accuracy is within the specified limits for all bands.</w:t>
        </w:r>
      </w:ins>
      <w:ins w:id="20" w:author="Huawei" w:date="2023-10-17T20:51:00Z">
        <w:r>
          <w:rPr>
            <w:lang w:eastAsia="sv-SE"/>
          </w:rPr>
          <w:t xml:space="preserve"> </w:t>
        </w:r>
        <w:r w:rsidRPr="00020619">
          <w:t xml:space="preserve">This test will verify the requirements in </w:t>
        </w:r>
        <w:r>
          <w:t>TS 38.</w:t>
        </w:r>
      </w:ins>
      <w:ins w:id="21" w:author="Huawei" w:date="2023-10-17T20:52:00Z">
        <w:r>
          <w:t>133[6] c</w:t>
        </w:r>
      </w:ins>
      <w:ins w:id="22" w:author="Huawei" w:date="2023-10-17T20:51:00Z">
        <w:r w:rsidRPr="00020619">
          <w:t>lause 10.1A.8.1.</w:t>
        </w:r>
      </w:ins>
      <w:ins w:id="23" w:author="Huawei" w:date="2023-10-18T10:47:00Z">
        <w:r w:rsidR="00FA3709">
          <w:t>2.</w:t>
        </w:r>
      </w:ins>
    </w:p>
    <w:p w:rsidR="00686D9D" w:rsidRPr="00F87A84" w:rsidRDefault="009651AD" w:rsidP="00686D9D">
      <w:pPr>
        <w:pStyle w:val="H6"/>
        <w:rPr>
          <w:ins w:id="24" w:author="Huawei" w:date="2023-10-17T20:47:00Z"/>
        </w:rPr>
      </w:pPr>
      <w:ins w:id="25" w:author="Huawei" w:date="2023-10-18T14:10:00Z">
        <w:r>
          <w:t>16.7.2.4_2</w:t>
        </w:r>
      </w:ins>
      <w:ins w:id="26" w:author="Huawei" w:date="2023-10-17T20:47:00Z">
        <w:r w:rsidR="00686D9D" w:rsidRPr="00F87A84">
          <w:t>.2</w:t>
        </w:r>
        <w:r w:rsidR="00686D9D" w:rsidRPr="00F87A84">
          <w:tab/>
          <w:t>Test applicability</w:t>
        </w:r>
      </w:ins>
    </w:p>
    <w:p w:rsidR="00686D9D" w:rsidRPr="00F87A84" w:rsidRDefault="00686D9D" w:rsidP="00686D9D">
      <w:pPr>
        <w:rPr>
          <w:ins w:id="27" w:author="Huawei" w:date="2023-10-17T20:47:00Z"/>
          <w:lang w:eastAsia="sv-SE"/>
        </w:rPr>
      </w:pPr>
      <w:ins w:id="28" w:author="Huawei" w:date="2023-10-17T20:47:00Z">
        <w:r w:rsidRPr="00F87A84">
          <w:rPr>
            <w:lang w:eastAsia="sv-SE"/>
          </w:rPr>
          <w:t xml:space="preserve">This test applies to all types of NR </w:t>
        </w:r>
      </w:ins>
      <w:proofErr w:type="spellStart"/>
      <w:ins w:id="29" w:author="Huawei" w:date="2023-10-18T09:19:00Z">
        <w:r w:rsidR="004A3238">
          <w:rPr>
            <w:lang w:eastAsia="sv-SE"/>
          </w:rPr>
          <w:t>RedCap</w:t>
        </w:r>
        <w:proofErr w:type="spellEnd"/>
        <w:r w:rsidR="004A3238">
          <w:rPr>
            <w:lang w:eastAsia="sv-SE"/>
          </w:rPr>
          <w:t xml:space="preserve"> </w:t>
        </w:r>
      </w:ins>
      <w:ins w:id="30" w:author="Huawei" w:date="2023-10-17T20:47:00Z">
        <w:r w:rsidRPr="00F87A84">
          <w:rPr>
            <w:lang w:eastAsia="sv-SE"/>
          </w:rPr>
          <w:t xml:space="preserve">UE </w:t>
        </w:r>
      </w:ins>
      <w:ins w:id="31" w:author="Huawei" w:date="2023-10-18T09:19:00Z">
        <w:r w:rsidR="004A3238">
          <w:rPr>
            <w:lang w:eastAsia="sv-SE"/>
          </w:rPr>
          <w:t xml:space="preserve">with </w:t>
        </w:r>
      </w:ins>
      <w:ins w:id="32" w:author="Huawei" w:date="2023-10-18T14:10:00Z">
        <w:r w:rsidR="009651AD">
          <w:rPr>
            <w:lang w:eastAsia="sv-SE"/>
          </w:rPr>
          <w:t>2</w:t>
        </w:r>
      </w:ins>
      <w:ins w:id="33" w:author="Huawei" w:date="2023-10-18T09:19:00Z">
        <w:r w:rsidR="004A3238">
          <w:rPr>
            <w:lang w:eastAsia="sv-SE"/>
          </w:rPr>
          <w:t xml:space="preserve">Rx </w:t>
        </w:r>
      </w:ins>
      <w:ins w:id="34" w:author="Huawei" w:date="2023-10-17T20:47:00Z">
        <w:r w:rsidRPr="00F87A84">
          <w:rPr>
            <w:lang w:eastAsia="sv-SE"/>
          </w:rPr>
          <w:t>from Release 1</w:t>
        </w:r>
      </w:ins>
      <w:ins w:id="35" w:author="Huawei" w:date="2023-10-18T09:19:00Z">
        <w:r w:rsidR="004A3238">
          <w:rPr>
            <w:lang w:eastAsia="sv-SE"/>
          </w:rPr>
          <w:t>7</w:t>
        </w:r>
      </w:ins>
      <w:ins w:id="36" w:author="Huawei" w:date="2023-10-17T20:47:00Z">
        <w:r w:rsidRPr="00F87A84">
          <w:rPr>
            <w:lang w:eastAsia="sv-SE"/>
          </w:rPr>
          <w:t xml:space="preserve"> onwards.</w:t>
        </w:r>
      </w:ins>
    </w:p>
    <w:p w:rsidR="00686D9D" w:rsidRPr="00F87A84" w:rsidRDefault="009651AD" w:rsidP="00686D9D">
      <w:pPr>
        <w:pStyle w:val="H6"/>
        <w:rPr>
          <w:ins w:id="37" w:author="Huawei" w:date="2023-10-17T20:47:00Z"/>
          <w:lang w:eastAsia="sv-SE"/>
        </w:rPr>
      </w:pPr>
      <w:ins w:id="38" w:author="Huawei" w:date="2023-10-18T14:10:00Z">
        <w:r>
          <w:rPr>
            <w:lang w:eastAsia="sv-SE"/>
          </w:rPr>
          <w:t>16.7.2.4_2</w:t>
        </w:r>
      </w:ins>
      <w:ins w:id="39"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40" w:author="Huawei" w:date="2023-10-17T20:47:00Z"/>
          <w:lang w:eastAsia="sv-SE"/>
        </w:rPr>
      </w:pPr>
      <w:ins w:id="41" w:author="Huawei" w:date="2023-10-17T20:47:00Z">
        <w:r w:rsidRPr="00F87A84">
          <w:rPr>
            <w:lang w:eastAsia="sv-SE"/>
          </w:rPr>
          <w:t xml:space="preserve">The minimum conformance requirements are specified in clause </w:t>
        </w:r>
      </w:ins>
      <w:ins w:id="42" w:author="Huawei" w:date="2023-10-18T09:20:00Z">
        <w:r w:rsidR="004773EE">
          <w:rPr>
            <w:lang w:eastAsia="sv-SE"/>
          </w:rPr>
          <w:t>1</w:t>
        </w:r>
      </w:ins>
      <w:ins w:id="43" w:author="Huawei" w:date="2023-10-17T20:47:00Z">
        <w:r w:rsidRPr="00F87A84">
          <w:rPr>
            <w:lang w:eastAsia="sv-SE"/>
          </w:rPr>
          <w:t>6.7.2.0.</w:t>
        </w:r>
      </w:ins>
      <w:ins w:id="44" w:author="Huawei" w:date="2023-10-18T10:47:00Z">
        <w:r w:rsidR="00FA3709">
          <w:rPr>
            <w:lang w:eastAsia="sv-SE"/>
          </w:rPr>
          <w:t>3</w:t>
        </w:r>
      </w:ins>
      <w:ins w:id="45" w:author="Huawei" w:date="2023-10-17T20:47:00Z">
        <w:r w:rsidRPr="00F87A84">
          <w:rPr>
            <w:lang w:eastAsia="sv-SE"/>
          </w:rPr>
          <w:t>.</w:t>
        </w:r>
      </w:ins>
    </w:p>
    <w:p w:rsidR="00686D9D" w:rsidRPr="00F87A84" w:rsidRDefault="00686D9D" w:rsidP="00686D9D">
      <w:pPr>
        <w:rPr>
          <w:ins w:id="46" w:author="Huawei" w:date="2023-10-17T20:47:00Z"/>
          <w:lang w:eastAsia="sv-SE"/>
        </w:rPr>
      </w:pPr>
      <w:ins w:id="47" w:author="Huawei" w:date="2023-10-17T20:47:00Z">
        <w:r w:rsidRPr="00F87A84">
          <w:rPr>
            <w:lang w:eastAsia="sv-SE"/>
          </w:rPr>
          <w:t>The normative reference for this requirement is TS 38.133 [6] clause A.</w:t>
        </w:r>
      </w:ins>
      <w:ins w:id="48" w:author="Huawei" w:date="2023-10-17T20:50:00Z">
        <w:r w:rsidR="00FF0874">
          <w:rPr>
            <w:lang w:eastAsia="sv-SE"/>
          </w:rPr>
          <w:t>16.7.2.3</w:t>
        </w:r>
      </w:ins>
      <w:ins w:id="49" w:author="Huawei" w:date="2023-10-17T20:47:00Z">
        <w:r w:rsidRPr="00F87A84">
          <w:rPr>
            <w:lang w:eastAsia="sv-SE"/>
          </w:rPr>
          <w:t>.</w:t>
        </w:r>
      </w:ins>
    </w:p>
    <w:p w:rsidR="00686D9D" w:rsidRPr="00F87A84" w:rsidRDefault="009651AD" w:rsidP="00686D9D">
      <w:pPr>
        <w:pStyle w:val="H6"/>
        <w:rPr>
          <w:ins w:id="50" w:author="Huawei" w:date="2023-10-17T20:47:00Z"/>
          <w:lang w:eastAsia="sv-SE"/>
        </w:rPr>
      </w:pPr>
      <w:ins w:id="51" w:author="Huawei" w:date="2023-10-18T14:10:00Z">
        <w:r>
          <w:rPr>
            <w:lang w:eastAsia="sv-SE"/>
          </w:rPr>
          <w:t>16.7.2.4_2</w:t>
        </w:r>
      </w:ins>
      <w:ins w:id="52" w:author="Huawei" w:date="2023-10-17T20:47:00Z">
        <w:r w:rsidR="00686D9D" w:rsidRPr="00F87A84">
          <w:rPr>
            <w:lang w:eastAsia="sv-SE"/>
          </w:rPr>
          <w:t>.4</w:t>
        </w:r>
        <w:r w:rsidR="00686D9D" w:rsidRPr="00F87A84">
          <w:rPr>
            <w:lang w:eastAsia="sv-SE"/>
          </w:rPr>
          <w:tab/>
          <w:t>Test description</w:t>
        </w:r>
      </w:ins>
    </w:p>
    <w:p w:rsidR="00686D9D" w:rsidRPr="00F87A84" w:rsidRDefault="009651AD" w:rsidP="00686D9D">
      <w:pPr>
        <w:pStyle w:val="H6"/>
        <w:rPr>
          <w:ins w:id="53" w:author="Huawei" w:date="2023-10-17T20:47:00Z"/>
          <w:lang w:eastAsia="sv-SE"/>
        </w:rPr>
      </w:pPr>
      <w:ins w:id="54" w:author="Huawei" w:date="2023-10-18T14:10:00Z">
        <w:r>
          <w:rPr>
            <w:lang w:eastAsia="sv-SE"/>
          </w:rPr>
          <w:t>16.7.2.4_2</w:t>
        </w:r>
      </w:ins>
      <w:ins w:id="55"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56" w:author="Huawei" w:date="2023-10-18T09:21:00Z"/>
          <w:lang w:eastAsia="sv-SE"/>
        </w:rPr>
      </w:pPr>
      <w:ins w:id="57" w:author="Huawei" w:date="2023-10-18T09:20:00Z">
        <w:r>
          <w:rPr>
            <w:lang w:eastAsia="sv-SE"/>
          </w:rPr>
          <w:t xml:space="preserve">Same as the initial conditions given in </w:t>
        </w:r>
      </w:ins>
      <w:ins w:id="58" w:author="Huawei" w:date="2023-10-18T09:21:00Z">
        <w:r>
          <w:rPr>
            <w:lang w:eastAsia="sv-SE"/>
          </w:rPr>
          <w:t>6.7.2.2.</w:t>
        </w:r>
      </w:ins>
      <w:ins w:id="59" w:author="Huawei" w:date="2023-10-18T10:50:00Z">
        <w:r w:rsidR="00FA3709">
          <w:rPr>
            <w:lang w:eastAsia="sv-SE"/>
          </w:rPr>
          <w:t>2</w:t>
        </w:r>
      </w:ins>
      <w:ins w:id="60" w:author="Huawei" w:date="2023-10-18T09:21:00Z">
        <w:r>
          <w:rPr>
            <w:lang w:eastAsia="sv-SE"/>
          </w:rPr>
          <w:t xml:space="preserve"> with followings exceptions:</w:t>
        </w:r>
      </w:ins>
    </w:p>
    <w:p w:rsidR="004773EE" w:rsidRDefault="004773EE" w:rsidP="004773EE">
      <w:pPr>
        <w:pStyle w:val="B10"/>
        <w:rPr>
          <w:ins w:id="61" w:author="Huawei" w:date="2023-10-18T09:26:00Z"/>
        </w:rPr>
      </w:pPr>
      <w:ins w:id="62" w:author="Huawei" w:date="2023-10-18T09:21:00Z">
        <w:r>
          <w:rPr>
            <w:rFonts w:hint="eastAsia"/>
            <w:lang w:eastAsia="zh-CN"/>
          </w:rPr>
          <w:t>-</w:t>
        </w:r>
        <w:r>
          <w:rPr>
            <w:lang w:eastAsia="zh-CN"/>
          </w:rPr>
          <w:tab/>
          <w:t xml:space="preserve">Table </w:t>
        </w:r>
        <w:r w:rsidRPr="00F87A84">
          <w:t>6.7.2.2.</w:t>
        </w:r>
      </w:ins>
      <w:ins w:id="63" w:author="Huawei" w:date="2023-10-18T10:50:00Z">
        <w:r w:rsidR="00FA3709">
          <w:t>2</w:t>
        </w:r>
      </w:ins>
      <w:ins w:id="64" w:author="Huawei" w:date="2023-10-18T09:21:00Z">
        <w:r w:rsidRPr="00F87A84">
          <w:t>.4.1-1</w:t>
        </w:r>
      </w:ins>
      <w:ins w:id="65" w:author="Huawei" w:date="2023-10-18T09:24:00Z">
        <w:r>
          <w:t xml:space="preserve"> is replaced by </w:t>
        </w:r>
      </w:ins>
      <w:ins w:id="66" w:author="Huawei" w:date="2023-10-18T09:25:00Z">
        <w:r w:rsidRPr="00F87A84">
          <w:t xml:space="preserve">Table </w:t>
        </w:r>
      </w:ins>
      <w:ins w:id="67" w:author="Huawei" w:date="2023-10-18T14:10:00Z">
        <w:r w:rsidR="009651AD">
          <w:t>16.7.2.4_2</w:t>
        </w:r>
      </w:ins>
      <w:ins w:id="68" w:author="Huawei" w:date="2023-10-18T09:25:00Z">
        <w:r w:rsidRPr="00F87A84">
          <w:t>.4.1-1</w:t>
        </w:r>
      </w:ins>
      <w:ins w:id="69" w:author="Huawei" w:date="2023-10-18T09:26:00Z">
        <w:r>
          <w:t>;</w:t>
        </w:r>
      </w:ins>
    </w:p>
    <w:p w:rsidR="004773EE" w:rsidRDefault="004773EE" w:rsidP="004773EE">
      <w:pPr>
        <w:pStyle w:val="B10"/>
        <w:rPr>
          <w:ins w:id="70" w:author="Huawei" w:date="2023-10-18T09:26:00Z"/>
        </w:rPr>
      </w:pPr>
      <w:ins w:id="71" w:author="Huawei" w:date="2023-10-18T09:26:00Z">
        <w:r>
          <w:rPr>
            <w:rFonts w:hint="eastAsia"/>
            <w:lang w:eastAsia="zh-CN"/>
          </w:rPr>
          <w:t>-</w:t>
        </w:r>
        <w:r>
          <w:rPr>
            <w:lang w:eastAsia="zh-CN"/>
          </w:rPr>
          <w:tab/>
          <w:t xml:space="preserve">Table </w:t>
        </w:r>
        <w:r w:rsidRPr="00F87A84">
          <w:t>6.7.2.2.</w:t>
        </w:r>
      </w:ins>
      <w:ins w:id="72" w:author="Huawei" w:date="2023-10-18T10:50:00Z">
        <w:r w:rsidR="00FA3709">
          <w:t>2</w:t>
        </w:r>
      </w:ins>
      <w:ins w:id="73" w:author="Huawei" w:date="2023-10-18T09:26:00Z">
        <w:r w:rsidRPr="00F87A84">
          <w:t>.4.1-</w:t>
        </w:r>
        <w:r>
          <w:t xml:space="preserve">2 is replaced by </w:t>
        </w:r>
        <w:r w:rsidRPr="00F87A84">
          <w:t xml:space="preserve">Table </w:t>
        </w:r>
      </w:ins>
      <w:ins w:id="74" w:author="Huawei" w:date="2023-10-18T14:10:00Z">
        <w:r w:rsidR="009651AD">
          <w:t>16.7.2.4_2</w:t>
        </w:r>
      </w:ins>
      <w:ins w:id="75" w:author="Huawei" w:date="2023-10-18T09:26:00Z">
        <w:r w:rsidRPr="00F87A84">
          <w:t>.4.1-</w:t>
        </w:r>
        <w:r>
          <w:t>2;</w:t>
        </w:r>
      </w:ins>
    </w:p>
    <w:p w:rsidR="00686D9D" w:rsidRPr="00F87A84" w:rsidRDefault="00686D9D" w:rsidP="00686D9D">
      <w:pPr>
        <w:pStyle w:val="TH"/>
        <w:rPr>
          <w:ins w:id="76" w:author="Huawei" w:date="2023-10-17T20:47:00Z"/>
        </w:rPr>
      </w:pPr>
      <w:ins w:id="77" w:author="Huawei" w:date="2023-10-17T20:47:00Z">
        <w:r w:rsidRPr="00F87A84">
          <w:t xml:space="preserve">Table </w:t>
        </w:r>
      </w:ins>
      <w:ins w:id="78" w:author="Huawei" w:date="2023-10-18T14:10:00Z">
        <w:r w:rsidR="009651AD">
          <w:t>16.7.2.4_2</w:t>
        </w:r>
      </w:ins>
      <w:ins w:id="79" w:author="Huawei" w:date="2023-10-17T20:47:00Z">
        <w:r w:rsidRPr="00F87A84">
          <w:t xml:space="preserve">.4.1-1: </w:t>
        </w:r>
      </w:ins>
      <w:ins w:id="80" w:author="Huawei" w:date="2023-10-18T09:25:00Z">
        <w:r w:rsidR="004773EE">
          <w:rPr>
            <w:lang w:eastAsia="sv-SE"/>
          </w:rPr>
          <w:t>S</w:t>
        </w:r>
      </w:ins>
      <w:ins w:id="81"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82" w:author="Huawei" w:date="2023-10-18T09:25:00Z"/>
        </w:trPr>
        <w:tc>
          <w:tcPr>
            <w:tcW w:w="2274" w:type="dxa"/>
            <w:shd w:val="clear" w:color="auto" w:fill="auto"/>
          </w:tcPr>
          <w:p w:rsidR="004773EE" w:rsidRPr="00020619" w:rsidRDefault="004773EE" w:rsidP="0091097C">
            <w:pPr>
              <w:pStyle w:val="TAH"/>
              <w:rPr>
                <w:ins w:id="83" w:author="Huawei" w:date="2023-10-18T09:25:00Z"/>
              </w:rPr>
            </w:pPr>
            <w:ins w:id="84" w:author="Huawei" w:date="2023-10-18T09:25:00Z">
              <w:r w:rsidRPr="00020619">
                <w:t>Config</w:t>
              </w:r>
            </w:ins>
          </w:p>
        </w:tc>
        <w:tc>
          <w:tcPr>
            <w:tcW w:w="7076" w:type="dxa"/>
            <w:shd w:val="clear" w:color="auto" w:fill="auto"/>
          </w:tcPr>
          <w:p w:rsidR="004773EE" w:rsidRPr="00020619" w:rsidRDefault="004773EE" w:rsidP="0091097C">
            <w:pPr>
              <w:pStyle w:val="TAH"/>
              <w:rPr>
                <w:ins w:id="85" w:author="Huawei" w:date="2023-10-18T09:25:00Z"/>
              </w:rPr>
            </w:pPr>
            <w:ins w:id="86" w:author="Huawei" w:date="2023-10-18T09:25:00Z">
              <w:r w:rsidRPr="00020619">
                <w:t>Description</w:t>
              </w:r>
            </w:ins>
          </w:p>
        </w:tc>
      </w:tr>
      <w:tr w:rsidR="004773EE" w:rsidRPr="00020619" w:rsidTr="0091097C">
        <w:trPr>
          <w:jc w:val="center"/>
          <w:ins w:id="87" w:author="Huawei" w:date="2023-10-18T09:25:00Z"/>
        </w:trPr>
        <w:tc>
          <w:tcPr>
            <w:tcW w:w="2274" w:type="dxa"/>
            <w:shd w:val="clear" w:color="auto" w:fill="auto"/>
          </w:tcPr>
          <w:p w:rsidR="004773EE" w:rsidRPr="00020619" w:rsidRDefault="009651AD" w:rsidP="004773EE">
            <w:pPr>
              <w:pStyle w:val="TAL"/>
              <w:jc w:val="center"/>
              <w:rPr>
                <w:ins w:id="88" w:author="Huawei" w:date="2023-10-18T09:25:00Z"/>
              </w:rPr>
            </w:pPr>
            <w:ins w:id="89" w:author="Huawei" w:date="2023-10-18T14:10:00Z">
              <w:r>
                <w:rPr>
                  <w:lang w:eastAsia="sv-SE"/>
                </w:rPr>
                <w:t>16.7.2.4_2</w:t>
              </w:r>
            </w:ins>
            <w:ins w:id="90" w:author="Huawei" w:date="2023-10-18T09:26:00Z">
              <w:r w:rsidR="004773EE">
                <w:rPr>
                  <w:lang w:eastAsia="sv-SE"/>
                </w:rPr>
                <w:t>-</w:t>
              </w:r>
            </w:ins>
            <w:ins w:id="91" w:author="Huawei" w:date="2023-10-18T09:25:00Z">
              <w:r w:rsidR="004773EE" w:rsidRPr="00020619">
                <w:t>1</w:t>
              </w:r>
            </w:ins>
          </w:p>
        </w:tc>
        <w:tc>
          <w:tcPr>
            <w:tcW w:w="7076" w:type="dxa"/>
            <w:shd w:val="clear" w:color="auto" w:fill="auto"/>
          </w:tcPr>
          <w:p w:rsidR="004773EE" w:rsidRPr="00020619" w:rsidRDefault="004773EE" w:rsidP="0091097C">
            <w:pPr>
              <w:pStyle w:val="TAL"/>
              <w:rPr>
                <w:ins w:id="92" w:author="Huawei" w:date="2023-10-18T09:25:00Z"/>
              </w:rPr>
            </w:pPr>
            <w:ins w:id="93"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94" w:author="Huawei" w:date="2023-10-18T09:25:00Z"/>
        </w:trPr>
        <w:tc>
          <w:tcPr>
            <w:tcW w:w="2274" w:type="dxa"/>
            <w:shd w:val="clear" w:color="auto" w:fill="auto"/>
          </w:tcPr>
          <w:p w:rsidR="004773EE" w:rsidRPr="00020619" w:rsidRDefault="009651AD" w:rsidP="004773EE">
            <w:pPr>
              <w:pStyle w:val="TAL"/>
              <w:jc w:val="center"/>
              <w:rPr>
                <w:ins w:id="95" w:author="Huawei" w:date="2023-10-18T09:25:00Z"/>
              </w:rPr>
            </w:pPr>
            <w:ins w:id="96" w:author="Huawei" w:date="2023-10-18T14:10:00Z">
              <w:r>
                <w:rPr>
                  <w:lang w:eastAsia="sv-SE"/>
                </w:rPr>
                <w:t>16.7.2.4_2</w:t>
              </w:r>
            </w:ins>
            <w:ins w:id="97" w:author="Huawei" w:date="2023-10-18T09:26:00Z">
              <w:r w:rsidR="004773EE">
                <w:rPr>
                  <w:lang w:eastAsia="sv-SE"/>
                </w:rPr>
                <w:t>-</w:t>
              </w:r>
            </w:ins>
            <w:ins w:id="98" w:author="Huawei" w:date="2023-10-18T09:25:00Z">
              <w:r w:rsidR="004773EE" w:rsidRPr="00020619">
                <w:t>2</w:t>
              </w:r>
            </w:ins>
          </w:p>
        </w:tc>
        <w:tc>
          <w:tcPr>
            <w:tcW w:w="7076" w:type="dxa"/>
            <w:shd w:val="clear" w:color="auto" w:fill="auto"/>
          </w:tcPr>
          <w:p w:rsidR="004773EE" w:rsidRPr="00020619" w:rsidRDefault="004773EE" w:rsidP="0091097C">
            <w:pPr>
              <w:pStyle w:val="TAL"/>
              <w:rPr>
                <w:ins w:id="99" w:author="Huawei" w:date="2023-10-18T09:25:00Z"/>
              </w:rPr>
            </w:pPr>
            <w:ins w:id="100"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101" w:author="Huawei" w:date="2023-10-18T09:25:00Z"/>
        </w:trPr>
        <w:tc>
          <w:tcPr>
            <w:tcW w:w="2274" w:type="dxa"/>
            <w:shd w:val="clear" w:color="auto" w:fill="auto"/>
          </w:tcPr>
          <w:p w:rsidR="004773EE" w:rsidRPr="00020619" w:rsidRDefault="009651AD" w:rsidP="004773EE">
            <w:pPr>
              <w:pStyle w:val="TAL"/>
              <w:jc w:val="center"/>
              <w:rPr>
                <w:ins w:id="102" w:author="Huawei" w:date="2023-10-18T09:25:00Z"/>
              </w:rPr>
            </w:pPr>
            <w:ins w:id="103" w:author="Huawei" w:date="2023-10-18T14:10:00Z">
              <w:r>
                <w:rPr>
                  <w:lang w:eastAsia="sv-SE"/>
                </w:rPr>
                <w:t>16.7.2.4_2</w:t>
              </w:r>
            </w:ins>
            <w:ins w:id="104" w:author="Huawei" w:date="2023-10-18T09:26:00Z">
              <w:r w:rsidR="004773EE">
                <w:rPr>
                  <w:lang w:eastAsia="sv-SE"/>
                </w:rPr>
                <w:t>-</w:t>
              </w:r>
            </w:ins>
            <w:ins w:id="105" w:author="Huawei" w:date="2023-10-18T09:25:00Z">
              <w:r w:rsidR="004773EE" w:rsidRPr="00020619">
                <w:t>3</w:t>
              </w:r>
            </w:ins>
          </w:p>
        </w:tc>
        <w:tc>
          <w:tcPr>
            <w:tcW w:w="7076" w:type="dxa"/>
            <w:shd w:val="clear" w:color="auto" w:fill="auto"/>
          </w:tcPr>
          <w:p w:rsidR="004773EE" w:rsidRPr="00020619" w:rsidRDefault="004773EE" w:rsidP="0091097C">
            <w:pPr>
              <w:pStyle w:val="TAL"/>
              <w:rPr>
                <w:ins w:id="106" w:author="Huawei" w:date="2023-10-18T09:25:00Z"/>
              </w:rPr>
            </w:pPr>
            <w:ins w:id="107" w:author="Huawei" w:date="2023-10-18T09:25:00Z">
              <w:r w:rsidRPr="00020619">
                <w:t>NR 30</w:t>
              </w:r>
            </w:ins>
            <w:ins w:id="108" w:author="Huawei" w:date="2023-10-18T09:26:00Z">
              <w:r>
                <w:t xml:space="preserve"> </w:t>
              </w:r>
            </w:ins>
            <w:ins w:id="109"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10" w:author="Huawei" w:date="2023-10-18T09:25:00Z"/>
        </w:trPr>
        <w:tc>
          <w:tcPr>
            <w:tcW w:w="2274" w:type="dxa"/>
            <w:shd w:val="clear" w:color="auto" w:fill="auto"/>
          </w:tcPr>
          <w:p w:rsidR="004773EE" w:rsidRPr="00020619" w:rsidRDefault="009651AD" w:rsidP="004773EE">
            <w:pPr>
              <w:pStyle w:val="TAL"/>
              <w:jc w:val="center"/>
              <w:rPr>
                <w:ins w:id="111" w:author="Huawei" w:date="2023-10-18T09:25:00Z"/>
              </w:rPr>
            </w:pPr>
            <w:ins w:id="112" w:author="Huawei" w:date="2023-10-18T14:10:00Z">
              <w:r>
                <w:rPr>
                  <w:lang w:eastAsia="sv-SE"/>
                </w:rPr>
                <w:t>16.7.2.4_2</w:t>
              </w:r>
            </w:ins>
            <w:ins w:id="113" w:author="Huawei" w:date="2023-10-18T09:26:00Z">
              <w:r w:rsidR="004773EE">
                <w:rPr>
                  <w:lang w:eastAsia="sv-SE"/>
                </w:rPr>
                <w:t>-</w:t>
              </w:r>
            </w:ins>
            <w:ins w:id="114" w:author="Huawei" w:date="2023-10-18T09:25:00Z">
              <w:r w:rsidR="004773EE" w:rsidRPr="00020619">
                <w:t>4</w:t>
              </w:r>
            </w:ins>
          </w:p>
        </w:tc>
        <w:tc>
          <w:tcPr>
            <w:tcW w:w="7076" w:type="dxa"/>
            <w:shd w:val="clear" w:color="auto" w:fill="auto"/>
          </w:tcPr>
          <w:p w:rsidR="004773EE" w:rsidRPr="00020619" w:rsidRDefault="004773EE" w:rsidP="0091097C">
            <w:pPr>
              <w:pStyle w:val="TAL"/>
              <w:rPr>
                <w:ins w:id="115" w:author="Huawei" w:date="2023-10-18T09:25:00Z"/>
              </w:rPr>
            </w:pPr>
            <w:ins w:id="116"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17" w:author="Huawei" w:date="2023-10-18T09:25:00Z"/>
        </w:trPr>
        <w:tc>
          <w:tcPr>
            <w:tcW w:w="9350" w:type="dxa"/>
            <w:gridSpan w:val="2"/>
            <w:shd w:val="clear" w:color="auto" w:fill="auto"/>
          </w:tcPr>
          <w:p w:rsidR="004773EE" w:rsidRPr="00020619" w:rsidRDefault="004773EE" w:rsidP="0091097C">
            <w:pPr>
              <w:pStyle w:val="TAN"/>
              <w:rPr>
                <w:ins w:id="118" w:author="Huawei" w:date="2023-10-18T09:25:00Z"/>
              </w:rPr>
            </w:pPr>
            <w:ins w:id="119"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20" w:author="Huawei" w:date="2023-10-17T20:47:00Z"/>
          <w:lang w:eastAsia="sv-SE"/>
        </w:rPr>
      </w:pPr>
    </w:p>
    <w:p w:rsidR="00686D9D" w:rsidRPr="00F87A84" w:rsidRDefault="00686D9D" w:rsidP="00686D9D">
      <w:pPr>
        <w:pStyle w:val="TH"/>
        <w:rPr>
          <w:ins w:id="121" w:author="Huawei" w:date="2023-10-17T20:47:00Z"/>
        </w:rPr>
      </w:pPr>
      <w:ins w:id="122" w:author="Huawei" w:date="2023-10-17T20:47:00Z">
        <w:r w:rsidRPr="00F87A84">
          <w:t xml:space="preserve">Table </w:t>
        </w:r>
      </w:ins>
      <w:ins w:id="123" w:author="Huawei" w:date="2023-10-18T14:10:00Z">
        <w:r w:rsidR="009651AD">
          <w:t>16.7.2.4_2</w:t>
        </w:r>
      </w:ins>
      <w:ins w:id="124"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2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26" w:author="Huawei" w:date="2023-10-18T09:27:00Z"/>
              </w:rPr>
            </w:pPr>
            <w:ins w:id="127"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28" w:author="Huawei" w:date="2023-10-18T09:27:00Z"/>
              </w:rPr>
            </w:pPr>
            <w:ins w:id="129"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30" w:author="Huawei" w:date="2023-10-18T09:27:00Z"/>
              </w:rPr>
            </w:pPr>
            <w:ins w:id="131" w:author="Huawei" w:date="2023-10-18T09:27:00Z">
              <w:r w:rsidRPr="00C74756">
                <w:t>Comment</w:t>
              </w:r>
            </w:ins>
          </w:p>
        </w:tc>
      </w:tr>
      <w:tr w:rsidR="004773EE" w:rsidRPr="00C74756" w:rsidTr="0091097C">
        <w:trPr>
          <w:jc w:val="center"/>
          <w:ins w:id="13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3" w:author="Huawei" w:date="2023-10-18T09:27:00Z"/>
              </w:rPr>
            </w:pPr>
            <w:ins w:id="134"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5" w:author="Huawei" w:date="2023-10-18T09:27:00Z"/>
              </w:rPr>
            </w:pPr>
            <w:ins w:id="136"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7" w:author="Huawei" w:date="2023-10-18T09:27:00Z"/>
              </w:rPr>
            </w:pPr>
            <w:ins w:id="138" w:author="Huawei" w:date="2023-10-18T09:27:00Z">
              <w:r w:rsidRPr="00C74756">
                <w:t>As specified in TS 38.508-1 [14] clause 4.1.</w:t>
              </w:r>
            </w:ins>
          </w:p>
        </w:tc>
      </w:tr>
      <w:tr w:rsidR="004773EE" w:rsidRPr="00C74756" w:rsidTr="0091097C">
        <w:trPr>
          <w:jc w:val="center"/>
          <w:ins w:id="13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0" w:author="Huawei" w:date="2023-10-18T09:27:00Z"/>
              </w:rPr>
            </w:pPr>
            <w:ins w:id="141"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2" w:author="Huawei" w:date="2023-10-18T09:27:00Z"/>
              </w:rPr>
            </w:pPr>
            <w:ins w:id="143" w:author="Huawei" w:date="2023-10-18T09:27:00Z">
              <w:r w:rsidRPr="00C74756">
                <w:t>As specified in Annex E, Table E.14-1 and TS 38.508-1 [14] clause 4.3.1.</w:t>
              </w:r>
            </w:ins>
          </w:p>
        </w:tc>
      </w:tr>
      <w:tr w:rsidR="004773EE" w:rsidRPr="00C74756" w:rsidTr="0091097C">
        <w:trPr>
          <w:jc w:val="center"/>
          <w:ins w:id="14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5" w:author="Huawei" w:date="2023-10-18T09:27:00Z"/>
              </w:rPr>
            </w:pPr>
            <w:ins w:id="146"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7" w:author="Huawei" w:date="2023-10-18T09:27:00Z"/>
              </w:rPr>
            </w:pPr>
            <w:ins w:id="148" w:author="Huawei" w:date="2023-10-18T09:27:00Z">
              <w:r w:rsidRPr="00C74756">
                <w:t xml:space="preserve">As specified by the test configuration selected from Table </w:t>
              </w:r>
            </w:ins>
            <w:ins w:id="149" w:author="Huawei" w:date="2023-10-18T14:10:00Z">
              <w:r w:rsidR="009651AD">
                <w:t>16.7.2.4_2</w:t>
              </w:r>
            </w:ins>
            <w:ins w:id="150" w:author="Huawei" w:date="2023-10-18T09:29:00Z">
              <w:r w:rsidRPr="00F87A84">
                <w:t>.4.1-1</w:t>
              </w:r>
            </w:ins>
          </w:p>
        </w:tc>
      </w:tr>
      <w:tr w:rsidR="004773EE" w:rsidRPr="00C74756" w:rsidTr="0091097C">
        <w:trPr>
          <w:jc w:val="center"/>
          <w:ins w:id="15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2" w:author="Huawei" w:date="2023-10-18T09:27:00Z"/>
              </w:rPr>
            </w:pPr>
            <w:ins w:id="153"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4" w:author="Huawei" w:date="2023-10-18T09:27:00Z"/>
              </w:rPr>
            </w:pPr>
            <w:proofErr w:type="spellStart"/>
            <w:ins w:id="155"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6" w:author="Huawei" w:date="2023-10-18T09:27:00Z"/>
              </w:rPr>
            </w:pPr>
            <w:ins w:id="157" w:author="Huawei" w:date="2023-10-18T09:27:00Z">
              <w:r w:rsidRPr="00C74756">
                <w:t>As specified in Annex C.2.2</w:t>
              </w:r>
            </w:ins>
          </w:p>
        </w:tc>
      </w:tr>
      <w:tr w:rsidR="004773EE" w:rsidRPr="00C74756" w:rsidTr="0091097C">
        <w:trPr>
          <w:trHeight w:val="251"/>
          <w:jc w:val="center"/>
          <w:ins w:id="158"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9" w:author="Huawei" w:date="2023-10-18T09:27:00Z"/>
              </w:rPr>
            </w:pPr>
            <w:ins w:id="160"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1" w:author="Huawei" w:date="2023-10-18T09:27:00Z"/>
              </w:rPr>
            </w:pPr>
            <w:proofErr w:type="spellStart"/>
            <w:ins w:id="162"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9651AD" w:rsidP="0091097C">
            <w:pPr>
              <w:pStyle w:val="TAL"/>
              <w:rPr>
                <w:ins w:id="163" w:author="Huawei" w:date="2023-10-18T09:27:00Z"/>
              </w:rPr>
            </w:pPr>
            <w:ins w:id="164" w:author="Huawei" w:date="2023-10-18T14:10:00Z">
              <w:r w:rsidRPr="00F87A84">
                <w:t>A.3.1.8.2 with n = 2 and φ</w:t>
              </w:r>
              <w:r w:rsidRPr="00F87A84">
                <w:rPr>
                  <w:vertAlign w:val="subscript"/>
                </w:rPr>
                <w:t>1</w:t>
              </w:r>
              <w:r w:rsidRPr="00F87A84">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5" w:author="Huawei" w:date="2023-10-18T09:27:00Z"/>
              </w:rPr>
            </w:pPr>
            <w:ins w:id="166" w:author="Huawei" w:date="2023-10-18T09:27:00Z">
              <w:r w:rsidRPr="00C74756">
                <w:t>As specified in TS 38.508-1 [14] Annex A.</w:t>
              </w:r>
            </w:ins>
          </w:p>
        </w:tc>
      </w:tr>
      <w:tr w:rsidR="004773EE" w:rsidRPr="00C74756" w:rsidTr="0091097C">
        <w:trPr>
          <w:trHeight w:val="250"/>
          <w:jc w:val="center"/>
          <w:ins w:id="167"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68"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9" w:author="Huawei" w:date="2023-10-18T09:27:00Z"/>
              </w:rPr>
            </w:pPr>
            <w:proofErr w:type="spellStart"/>
            <w:ins w:id="170"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9651AD" w:rsidP="0091097C">
            <w:pPr>
              <w:pStyle w:val="TAL"/>
              <w:rPr>
                <w:ins w:id="171" w:author="Huawei" w:date="2023-10-18T09:27:00Z"/>
              </w:rPr>
            </w:pPr>
            <w:ins w:id="172" w:author="Huawei" w:date="2023-10-18T14:10:00Z">
              <w:r w:rsidRPr="00F87A84">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73" w:author="Huawei" w:date="2023-10-18T09:27:00Z"/>
                <w:rFonts w:ascii="Arial" w:hAnsi="Arial"/>
                <w:sz w:val="18"/>
              </w:rPr>
            </w:pPr>
          </w:p>
        </w:tc>
      </w:tr>
      <w:tr w:rsidR="004773EE" w:rsidRPr="00C74756" w:rsidTr="0091097C">
        <w:trPr>
          <w:jc w:val="center"/>
          <w:ins w:id="17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5" w:author="Huawei" w:date="2023-10-18T09:27:00Z"/>
              </w:rPr>
            </w:pPr>
            <w:ins w:id="176"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77"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78" w:author="Huawei" w:date="2023-10-18T09:27:00Z"/>
              </w:rPr>
            </w:pPr>
          </w:p>
        </w:tc>
      </w:tr>
    </w:tbl>
    <w:p w:rsidR="004773EE" w:rsidRPr="00F87A84" w:rsidRDefault="004773EE" w:rsidP="00686D9D">
      <w:pPr>
        <w:rPr>
          <w:ins w:id="179" w:author="Huawei" w:date="2023-10-17T20:47:00Z"/>
          <w:rFonts w:ascii="Arial" w:hAnsi="Arial" w:cs="Arial"/>
          <w:sz w:val="18"/>
          <w:szCs w:val="18"/>
          <w:lang w:eastAsia="sv-SE"/>
        </w:rPr>
      </w:pPr>
    </w:p>
    <w:p w:rsidR="00686D9D" w:rsidRPr="00F87A84" w:rsidRDefault="009651AD" w:rsidP="00686D9D">
      <w:pPr>
        <w:pStyle w:val="H6"/>
        <w:rPr>
          <w:ins w:id="180" w:author="Huawei" w:date="2023-10-17T20:47:00Z"/>
          <w:lang w:eastAsia="sv-SE"/>
        </w:rPr>
      </w:pPr>
      <w:ins w:id="181" w:author="Huawei" w:date="2023-10-18T14:10:00Z">
        <w:r>
          <w:rPr>
            <w:lang w:eastAsia="sv-SE"/>
          </w:rPr>
          <w:t>16.7.2.4_2</w:t>
        </w:r>
      </w:ins>
      <w:ins w:id="182" w:author="Huawei" w:date="2023-10-17T20:47:00Z">
        <w:r w:rsidR="00686D9D" w:rsidRPr="00F87A84">
          <w:rPr>
            <w:lang w:eastAsia="sv-SE"/>
          </w:rPr>
          <w:t>.4.2</w:t>
        </w:r>
        <w:r w:rsidR="00686D9D" w:rsidRPr="00F87A84">
          <w:rPr>
            <w:lang w:eastAsia="sv-SE"/>
          </w:rPr>
          <w:tab/>
          <w:t>Test procedure</w:t>
        </w:r>
      </w:ins>
    </w:p>
    <w:p w:rsidR="00686D9D" w:rsidRPr="00F87A84" w:rsidRDefault="00686D9D" w:rsidP="00686D9D">
      <w:pPr>
        <w:rPr>
          <w:ins w:id="183" w:author="Huawei" w:date="2023-10-17T20:47:00Z"/>
          <w:lang w:eastAsia="sv-SE"/>
        </w:rPr>
      </w:pPr>
      <w:ins w:id="184" w:author="Huawei" w:date="2023-10-17T20:47:00Z">
        <w:r w:rsidRPr="00F87A84">
          <w:rPr>
            <w:lang w:eastAsia="sv-SE"/>
          </w:rPr>
          <w:t xml:space="preserve">Same as </w:t>
        </w:r>
      </w:ins>
      <w:ins w:id="185" w:author="Huawei" w:date="2023-10-18T09:31:00Z">
        <w:r w:rsidR="0091097C">
          <w:rPr>
            <w:lang w:eastAsia="sv-SE"/>
          </w:rPr>
          <w:t xml:space="preserve">the test procedure </w:t>
        </w:r>
      </w:ins>
      <w:ins w:id="186" w:author="Huawei" w:date="2023-10-17T20:47:00Z">
        <w:r w:rsidRPr="00F87A84">
          <w:rPr>
            <w:lang w:eastAsia="sv-SE"/>
          </w:rPr>
          <w:t>in clause 6.7.2.</w:t>
        </w:r>
      </w:ins>
      <w:ins w:id="187" w:author="Huawei" w:date="2023-10-18T10:50:00Z">
        <w:r w:rsidR="00FA3709">
          <w:rPr>
            <w:lang w:eastAsia="sv-SE"/>
          </w:rPr>
          <w:t>2</w:t>
        </w:r>
      </w:ins>
      <w:ins w:id="188" w:author="Huawei" w:date="2023-10-17T20:47:00Z">
        <w:r w:rsidRPr="00F87A84">
          <w:rPr>
            <w:lang w:eastAsia="sv-SE"/>
          </w:rPr>
          <w:t>.</w:t>
        </w:r>
      </w:ins>
      <w:ins w:id="189" w:author="Huawei" w:date="2023-10-18T10:50:00Z">
        <w:r w:rsidR="00FA3709">
          <w:rPr>
            <w:lang w:eastAsia="sv-SE"/>
          </w:rPr>
          <w:t>2</w:t>
        </w:r>
      </w:ins>
      <w:ins w:id="190" w:author="Huawei" w:date="2023-10-17T20:47:00Z">
        <w:r w:rsidRPr="00F87A84">
          <w:rPr>
            <w:lang w:eastAsia="sv-SE"/>
          </w:rPr>
          <w:t>.4.2.</w:t>
        </w:r>
      </w:ins>
    </w:p>
    <w:p w:rsidR="00686D9D" w:rsidRPr="00F87A84" w:rsidRDefault="009651AD" w:rsidP="00686D9D">
      <w:pPr>
        <w:pStyle w:val="H6"/>
        <w:rPr>
          <w:ins w:id="191" w:author="Huawei" w:date="2023-10-17T20:47:00Z"/>
          <w:lang w:eastAsia="sv-SE"/>
        </w:rPr>
      </w:pPr>
      <w:ins w:id="192" w:author="Huawei" w:date="2023-10-18T14:10:00Z">
        <w:r>
          <w:rPr>
            <w:lang w:eastAsia="sv-SE"/>
          </w:rPr>
          <w:t>16.7.2.4_2</w:t>
        </w:r>
      </w:ins>
      <w:ins w:id="193" w:author="Huawei" w:date="2023-10-17T20:47:00Z">
        <w:r w:rsidR="00686D9D" w:rsidRPr="00F87A84">
          <w:rPr>
            <w:lang w:eastAsia="sv-SE"/>
          </w:rPr>
          <w:t>.4.3</w:t>
        </w:r>
        <w:r w:rsidR="00686D9D" w:rsidRPr="00F87A84">
          <w:rPr>
            <w:lang w:eastAsia="sv-SE"/>
          </w:rPr>
          <w:tab/>
          <w:t>Message contents</w:t>
        </w:r>
      </w:ins>
    </w:p>
    <w:p w:rsidR="0091097C" w:rsidRDefault="0091097C" w:rsidP="00686D9D">
      <w:pPr>
        <w:rPr>
          <w:ins w:id="194" w:author="Huawei" w:date="2023-10-18T09:32:00Z"/>
          <w:lang w:eastAsia="sv-SE"/>
        </w:rPr>
      </w:pPr>
      <w:ins w:id="195" w:author="Huawei" w:date="2023-10-18T09:32:00Z">
        <w:r>
          <w:rPr>
            <w:rFonts w:hint="eastAsia"/>
            <w:lang w:eastAsia="zh-CN"/>
          </w:rPr>
          <w:t>S</w:t>
        </w:r>
        <w:r>
          <w:rPr>
            <w:lang w:eastAsia="zh-CN"/>
          </w:rPr>
          <w:t xml:space="preserve">ame as the message contents in clause </w:t>
        </w:r>
        <w:r w:rsidRPr="00F87A84">
          <w:rPr>
            <w:lang w:eastAsia="sv-SE"/>
          </w:rPr>
          <w:t>6.7.2.2.</w:t>
        </w:r>
      </w:ins>
      <w:ins w:id="196" w:author="Huawei" w:date="2023-10-18T10:51:00Z">
        <w:r w:rsidR="00FA3709">
          <w:rPr>
            <w:lang w:eastAsia="sv-SE"/>
          </w:rPr>
          <w:t>2</w:t>
        </w:r>
      </w:ins>
      <w:ins w:id="197" w:author="Huawei" w:date="2023-10-18T09:32:00Z">
        <w:r w:rsidRPr="00F87A84">
          <w:rPr>
            <w:lang w:eastAsia="sv-SE"/>
          </w:rPr>
          <w:t>.4.3</w:t>
        </w:r>
        <w:r>
          <w:rPr>
            <w:lang w:eastAsia="sv-SE"/>
          </w:rPr>
          <w:t xml:space="preserve"> with following exceptions:</w:t>
        </w:r>
      </w:ins>
    </w:p>
    <w:p w:rsidR="00FA578A" w:rsidRPr="00F87A84" w:rsidRDefault="00FA578A" w:rsidP="00FA578A">
      <w:pPr>
        <w:pStyle w:val="B10"/>
        <w:rPr>
          <w:ins w:id="198" w:author="Huawei" w:date="2023-10-18T11:09:00Z"/>
          <w:lang w:eastAsia="zh-CN"/>
        </w:rPr>
      </w:pPr>
      <w:ins w:id="199" w:author="Huawei" w:date="2023-10-18T11:09:00Z">
        <w:r>
          <w:rPr>
            <w:lang w:eastAsia="zh-CN"/>
          </w:rPr>
          <w:t>-</w:t>
        </w:r>
        <w:r>
          <w:rPr>
            <w:lang w:eastAsia="zh-CN"/>
          </w:rPr>
          <w:tab/>
        </w:r>
        <w:r w:rsidRPr="00F87A84">
          <w:t>Table H.3.1-3</w:t>
        </w:r>
        <w:r>
          <w:t xml:space="preserve"> is used with associated condition </w:t>
        </w:r>
        <w:r w:rsidRPr="00020619">
          <w:t xml:space="preserve">SSB.1 </w:t>
        </w:r>
        <w:proofErr w:type="spellStart"/>
        <w:r w:rsidRPr="00020619">
          <w:t>RedCap</w:t>
        </w:r>
        <w:proofErr w:type="spellEnd"/>
        <w:r w:rsidRPr="00020619">
          <w:t xml:space="preserve"> FR1</w:t>
        </w:r>
        <w:r>
          <w:t xml:space="preserve"> for test configuration </w:t>
        </w:r>
        <w:r>
          <w:rPr>
            <w:lang w:eastAsia="sv-SE"/>
          </w:rPr>
          <w:t>16.7.2.3_1-</w:t>
        </w:r>
        <w:r w:rsidRPr="00020619">
          <w:t>3</w:t>
        </w:r>
        <w:r>
          <w:t>.</w:t>
        </w:r>
      </w:ins>
    </w:p>
    <w:p w:rsidR="00686D9D" w:rsidRPr="00F87A84" w:rsidRDefault="009651AD" w:rsidP="00686D9D">
      <w:pPr>
        <w:pStyle w:val="H6"/>
        <w:rPr>
          <w:ins w:id="200" w:author="Huawei" w:date="2023-10-17T20:47:00Z"/>
          <w:lang w:eastAsia="sv-SE"/>
        </w:rPr>
      </w:pPr>
      <w:ins w:id="201" w:author="Huawei" w:date="2023-10-18T14:10:00Z">
        <w:r>
          <w:rPr>
            <w:lang w:eastAsia="sv-SE"/>
          </w:rPr>
          <w:lastRenderedPageBreak/>
          <w:t>16.7.2.4_2</w:t>
        </w:r>
      </w:ins>
      <w:ins w:id="202"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203" w:author="Huawei" w:date="2023-10-18T09:33:00Z"/>
          <w:lang w:eastAsia="sv-SE"/>
        </w:rPr>
      </w:pPr>
      <w:ins w:id="204"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r w:rsidRPr="00F87A84">
          <w:rPr>
            <w:lang w:eastAsia="sv-SE"/>
          </w:rPr>
          <w:t>6.7.2.2.</w:t>
        </w:r>
      </w:ins>
      <w:ins w:id="205" w:author="Huawei" w:date="2023-10-18T10:51:00Z">
        <w:r w:rsidR="00122AB7">
          <w:rPr>
            <w:lang w:eastAsia="sv-SE"/>
          </w:rPr>
          <w:t>2</w:t>
        </w:r>
      </w:ins>
      <w:ins w:id="206" w:author="Huawei" w:date="2023-10-18T09:33:00Z">
        <w:r w:rsidRPr="00F87A84">
          <w:rPr>
            <w:lang w:eastAsia="sv-SE"/>
          </w:rPr>
          <w:t>.5</w:t>
        </w:r>
        <w:r>
          <w:rPr>
            <w:lang w:eastAsia="sv-SE"/>
          </w:rPr>
          <w:t xml:space="preserve"> with followings exceptions:</w:t>
        </w:r>
      </w:ins>
    </w:p>
    <w:p w:rsidR="0091097C" w:rsidRDefault="0091097C" w:rsidP="0091097C">
      <w:pPr>
        <w:pStyle w:val="B10"/>
        <w:rPr>
          <w:ins w:id="207" w:author="Huawei" w:date="2023-10-18T09:38:00Z"/>
          <w:lang w:eastAsia="ko-KR"/>
        </w:rPr>
      </w:pPr>
      <w:ins w:id="208" w:author="Huawei" w:date="2023-10-18T09:33:00Z">
        <w:r>
          <w:rPr>
            <w:rFonts w:hint="eastAsia"/>
            <w:lang w:eastAsia="zh-CN"/>
          </w:rPr>
          <w:t>-</w:t>
        </w:r>
        <w:r>
          <w:rPr>
            <w:lang w:eastAsia="zh-CN"/>
          </w:rPr>
          <w:tab/>
        </w:r>
      </w:ins>
      <w:ins w:id="209" w:author="Huawei" w:date="2023-10-18T09:37:00Z">
        <w:r w:rsidRPr="00F87A84">
          <w:t>Table 6.7.2.2.</w:t>
        </w:r>
      </w:ins>
      <w:ins w:id="210" w:author="Huawei" w:date="2023-10-18T10:51:00Z">
        <w:r w:rsidR="00122AB7">
          <w:t>2</w:t>
        </w:r>
      </w:ins>
      <w:ins w:id="211" w:author="Huawei" w:date="2023-10-18T09:37:00Z">
        <w:r w:rsidRPr="00F87A84">
          <w:t>.5</w:t>
        </w:r>
        <w:r w:rsidRPr="00F87A84">
          <w:rPr>
            <w:lang w:eastAsia="ko-KR"/>
          </w:rPr>
          <w:t>-1</w:t>
        </w:r>
        <w:r>
          <w:rPr>
            <w:lang w:eastAsia="ko-KR"/>
          </w:rPr>
          <w:t xml:space="preserve"> is replaced by </w:t>
        </w:r>
      </w:ins>
      <w:ins w:id="212" w:author="Huawei" w:date="2023-10-18T09:38:00Z">
        <w:r w:rsidRPr="00F87A84">
          <w:t xml:space="preserve">Table </w:t>
        </w:r>
      </w:ins>
      <w:ins w:id="213" w:author="Huawei" w:date="2023-10-18T10:46:00Z">
        <w:r w:rsidR="00FA3709">
          <w:t>16.7.2.3_</w:t>
        </w:r>
      </w:ins>
      <w:ins w:id="214" w:author="Huawei" w:date="2023-10-18T10:53:00Z">
        <w:r w:rsidR="00122AB7">
          <w:t>1</w:t>
        </w:r>
      </w:ins>
      <w:ins w:id="215" w:author="Huawei" w:date="2023-10-18T09:38:00Z">
        <w:r w:rsidRPr="00F87A84">
          <w:t>.5</w:t>
        </w:r>
        <w:r w:rsidRPr="00F87A84">
          <w:rPr>
            <w:lang w:eastAsia="ko-KR"/>
          </w:rPr>
          <w:t>-1</w:t>
        </w:r>
        <w:r>
          <w:rPr>
            <w:lang w:eastAsia="ko-KR"/>
          </w:rPr>
          <w:t>;</w:t>
        </w:r>
      </w:ins>
    </w:p>
    <w:p w:rsidR="0010400D" w:rsidDel="00122AB7" w:rsidRDefault="0091097C" w:rsidP="00122AB7">
      <w:pPr>
        <w:pStyle w:val="B10"/>
        <w:rPr>
          <w:del w:id="216" w:author="Huawei" w:date="2023-10-18T10:52:00Z"/>
          <w:lang w:eastAsia="ko-KR"/>
        </w:rPr>
      </w:pPr>
      <w:ins w:id="217" w:author="Huawei" w:date="2023-10-18T09:38:00Z">
        <w:r>
          <w:rPr>
            <w:rFonts w:hint="eastAsia"/>
            <w:lang w:eastAsia="zh-CN"/>
          </w:rPr>
          <w:t>-</w:t>
        </w:r>
        <w:r>
          <w:rPr>
            <w:lang w:eastAsia="zh-CN"/>
          </w:rPr>
          <w:tab/>
        </w:r>
        <w:r w:rsidRPr="00F87A84">
          <w:t>Table 6.7.2.2.</w:t>
        </w:r>
      </w:ins>
      <w:ins w:id="218" w:author="Huawei" w:date="2023-10-18T10:51:00Z">
        <w:r w:rsidR="00122AB7">
          <w:t>2</w:t>
        </w:r>
      </w:ins>
      <w:ins w:id="219" w:author="Huawei" w:date="2023-10-18T09:38:00Z">
        <w:r w:rsidRPr="00F87A84">
          <w:t>.5</w:t>
        </w:r>
        <w:r w:rsidRPr="00F87A84">
          <w:rPr>
            <w:lang w:eastAsia="ko-KR"/>
          </w:rPr>
          <w:t>-</w:t>
        </w:r>
        <w:r>
          <w:rPr>
            <w:lang w:eastAsia="ko-KR"/>
          </w:rPr>
          <w:t xml:space="preserve">2 is replaced by </w:t>
        </w:r>
        <w:r w:rsidRPr="00F87A84">
          <w:t xml:space="preserve">Table </w:t>
        </w:r>
      </w:ins>
      <w:ins w:id="220" w:author="Huawei" w:date="2023-10-18T14:10:00Z">
        <w:r w:rsidR="009651AD">
          <w:t>16.7.2.4_2</w:t>
        </w:r>
      </w:ins>
      <w:ins w:id="221" w:author="Huawei" w:date="2023-10-18T09:38:00Z">
        <w:r w:rsidRPr="00F87A84">
          <w:t>.5</w:t>
        </w:r>
        <w:r w:rsidRPr="00F87A84">
          <w:rPr>
            <w:lang w:eastAsia="ko-KR"/>
          </w:rPr>
          <w:t>-</w:t>
        </w:r>
      </w:ins>
      <w:ins w:id="222" w:author="Huawei" w:date="2023-10-18T10:53:00Z">
        <w:r w:rsidR="00122AB7">
          <w:rPr>
            <w:lang w:eastAsia="ko-KR"/>
          </w:rPr>
          <w:t>1</w:t>
        </w:r>
      </w:ins>
      <w:ins w:id="223" w:author="Huawei" w:date="2023-10-18T09:38:00Z">
        <w:r>
          <w:rPr>
            <w:lang w:eastAsia="ko-KR"/>
          </w:rPr>
          <w:t>;</w:t>
        </w:r>
      </w:ins>
    </w:p>
    <w:p w:rsidR="00686D9D" w:rsidRPr="00F87A84" w:rsidRDefault="00887B6B" w:rsidP="00686D9D">
      <w:pPr>
        <w:pStyle w:val="TH"/>
        <w:rPr>
          <w:ins w:id="224" w:author="Huawei" w:date="2023-10-17T20:47:00Z"/>
        </w:rPr>
      </w:pPr>
      <w:del w:id="225" w:author="Huawei" w:date="2023-10-18T10:52:00Z">
        <w:r w:rsidRPr="00020619" w:rsidDel="00122AB7">
          <w:rPr>
            <w:rFonts w:eastAsia="Calibri"/>
            <w:noProof/>
            <w:szCs w:val="22"/>
          </w:rPr>
          <w:fldChar w:fldCharType="begin"/>
        </w:r>
        <w:r w:rsidRPr="00020619" w:rsidDel="00122AB7">
          <w:rPr>
            <w:rFonts w:eastAsia="Calibri"/>
            <w:noProof/>
            <w:szCs w:val="22"/>
          </w:rPr>
          <w:fldChar w:fldCharType="end"/>
        </w:r>
        <w:r w:rsidR="002F16E6" w:rsidRPr="00020619" w:rsidDel="00122AB7">
          <w:rPr>
            <w:rFonts w:eastAsia="Calibri"/>
            <w:noProof/>
            <w:szCs w:val="22"/>
          </w:rPr>
          <w:fldChar w:fldCharType="begin"/>
        </w:r>
        <w:r w:rsidR="002F16E6" w:rsidRPr="00020619" w:rsidDel="00122AB7">
          <w:rPr>
            <w:rFonts w:eastAsia="Calibri"/>
            <w:noProof/>
            <w:szCs w:val="22"/>
          </w:rPr>
          <w:fldChar w:fldCharType="end"/>
        </w:r>
        <w:r w:rsidRPr="00020619" w:rsidDel="00122AB7">
          <w:rPr>
            <w:rFonts w:eastAsia="Calibri"/>
            <w:i/>
            <w:noProof/>
            <w:szCs w:val="22"/>
          </w:rPr>
          <w:fldChar w:fldCharType="begin"/>
        </w:r>
        <w:r w:rsidRPr="00020619" w:rsidDel="00122AB7">
          <w:rPr>
            <w:rFonts w:eastAsia="Calibri"/>
            <w:i/>
            <w:noProof/>
            <w:szCs w:val="22"/>
          </w:rPr>
          <w:fldChar w:fldCharType="end"/>
        </w:r>
        <w:r w:rsidRPr="00020619" w:rsidDel="00122AB7">
          <w:rPr>
            <w:rFonts w:eastAsia="Calibri"/>
            <w:noProof/>
            <w:szCs w:val="22"/>
          </w:rPr>
          <w:fldChar w:fldCharType="begin"/>
        </w:r>
        <w:r w:rsidRPr="00020619" w:rsidDel="00122AB7">
          <w:rPr>
            <w:rFonts w:eastAsia="Calibri"/>
            <w:noProof/>
            <w:szCs w:val="22"/>
          </w:rPr>
          <w:fldChar w:fldCharType="end"/>
        </w:r>
        <w:r w:rsidR="0091097C" w:rsidRPr="00020619" w:rsidDel="00122AB7">
          <w:rPr>
            <w:rFonts w:eastAsia="Calibri" w:cs="v4.2.0"/>
            <w:noProof/>
            <w:szCs w:val="22"/>
          </w:rPr>
          <w:fldChar w:fldCharType="begin"/>
        </w:r>
        <w:r w:rsidR="0091097C" w:rsidRPr="00020619" w:rsidDel="00122AB7">
          <w:rPr>
            <w:rFonts w:eastAsia="Calibri" w:cs="v4.2.0"/>
            <w:noProof/>
            <w:szCs w:val="22"/>
          </w:rPr>
          <w:fldChar w:fldCharType="end"/>
        </w:r>
      </w:del>
      <w:ins w:id="226" w:author="Huawei" w:date="2023-10-17T20:47:00Z">
        <w:r w:rsidR="00686D9D" w:rsidRPr="00F87A84">
          <w:t xml:space="preserve">Table </w:t>
        </w:r>
      </w:ins>
      <w:ins w:id="227" w:author="Huawei" w:date="2023-10-18T14:10:00Z">
        <w:r w:rsidR="009651AD">
          <w:t>16.7.2.4_2</w:t>
        </w:r>
      </w:ins>
      <w:ins w:id="228" w:author="Huawei" w:date="2023-10-17T20:47:00Z">
        <w:r w:rsidR="00686D9D" w:rsidRPr="00F87A84">
          <w:t>.5-</w:t>
        </w:r>
      </w:ins>
      <w:ins w:id="229" w:author="Huawei" w:date="2023-10-18T10:53:00Z">
        <w:r w:rsidR="00122AB7">
          <w:t>1</w:t>
        </w:r>
      </w:ins>
      <w:ins w:id="230" w:author="Huawei" w:date="2023-10-17T20:47:00Z">
        <w:r w:rsidR="00686D9D" w:rsidRPr="00F87A84">
          <w:t>: SS-</w:t>
        </w:r>
        <w:proofErr w:type="spellStart"/>
        <w:r w:rsidR="00686D9D" w:rsidRPr="00F87A84">
          <w:t>RSRQ</w:t>
        </w:r>
        <w:proofErr w:type="spellEnd"/>
        <w:r w:rsidR="00686D9D" w:rsidRPr="00F87A84">
          <w:t xml:space="preserve"> Int</w:t>
        </w:r>
      </w:ins>
      <w:ins w:id="231" w:author="Huawei" w:date="2023-10-18T10:53:00Z">
        <w:r w:rsidR="00122AB7">
          <w:t>er</w:t>
        </w:r>
      </w:ins>
      <w:ins w:id="232" w:author="Huawei" w:date="2023-10-17T20:47:00Z">
        <w:r w:rsidR="00686D9D" w:rsidRPr="00F87A84">
          <w:t xml:space="preserve"> frequency </w:t>
        </w:r>
      </w:ins>
      <w:ins w:id="233" w:author="Huawei" w:date="2023-10-18T10:53:00Z">
        <w:r w:rsidR="00122AB7">
          <w:t>relative</w:t>
        </w:r>
      </w:ins>
      <w:ins w:id="234" w:author="Huawei" w:date="2023-10-17T20:47:00Z">
        <w:r w:rsidR="00686D9D" w:rsidRPr="00F87A84">
          <w:t xml:space="preserv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F87A84" w:rsidTr="00686D9D">
        <w:trPr>
          <w:jc w:val="center"/>
          <w:ins w:id="235"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H"/>
              <w:rPr>
                <w:ins w:id="236"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237" w:author="Huawei" w:date="2023-10-17T20:47:00Z"/>
              </w:rPr>
            </w:pPr>
            <w:ins w:id="238" w:author="Huawei" w:date="2023-10-17T20: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239" w:author="Huawei" w:date="2023-10-17T20:47:00Z"/>
              </w:rPr>
            </w:pPr>
            <w:ins w:id="240" w:author="Huawei" w:date="2023-10-17T20: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241" w:author="Huawei" w:date="2023-10-17T20:47:00Z"/>
              </w:rPr>
            </w:pPr>
            <w:ins w:id="242" w:author="Huawei" w:date="2023-10-17T20:47:00Z">
              <w:r w:rsidRPr="00F87A84">
                <w:t>Test 3</w:t>
              </w:r>
            </w:ins>
          </w:p>
        </w:tc>
      </w:tr>
      <w:tr w:rsidR="00686D9D" w:rsidRPr="00F87A84" w:rsidTr="00686D9D">
        <w:trPr>
          <w:jc w:val="center"/>
          <w:ins w:id="243"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L"/>
              <w:rPr>
                <w:ins w:id="244"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45" w:author="Huawei" w:date="2023-10-17T20:47:00Z"/>
              </w:rPr>
            </w:pPr>
            <w:ins w:id="246" w:author="Huawei" w:date="2023-10-17T20: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47" w:author="Huawei" w:date="2023-10-17T20:47:00Z"/>
              </w:rPr>
            </w:pPr>
            <w:ins w:id="248" w:author="Huawei" w:date="2023-10-17T20:47: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rsidR="00686D9D" w:rsidRPr="00F87A84" w:rsidRDefault="00686D9D" w:rsidP="00686D9D">
            <w:pPr>
              <w:pStyle w:val="TAC"/>
              <w:rPr>
                <w:ins w:id="249" w:author="Huawei" w:date="2023-10-17T20:47:00Z"/>
              </w:rPr>
            </w:pPr>
            <w:ins w:id="250" w:author="Huawei" w:date="2023-10-17T20:47:00Z">
              <w:r w:rsidRPr="00F87A84">
                <w:t>All bands</w:t>
              </w:r>
            </w:ins>
          </w:p>
        </w:tc>
      </w:tr>
      <w:tr w:rsidR="00686D9D" w:rsidRPr="00F87A84" w:rsidTr="00686D9D">
        <w:trPr>
          <w:jc w:val="center"/>
          <w:ins w:id="251"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52" w:author="Huawei" w:date="2023-10-17T20:47:00Z"/>
              </w:rPr>
            </w:pPr>
            <w:ins w:id="253" w:author="Huawei" w:date="2023-10-17T20:47:00Z">
              <w:r w:rsidRPr="00F87A84">
                <w:t>Normal Conditions</w:t>
              </w:r>
            </w:ins>
          </w:p>
        </w:tc>
      </w:tr>
      <w:tr w:rsidR="00122AB7" w:rsidRPr="00F87A84" w:rsidTr="00122AB7">
        <w:trPr>
          <w:jc w:val="center"/>
          <w:ins w:id="254"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122AB7" w:rsidRPr="00F87A84" w:rsidRDefault="00122AB7" w:rsidP="00122AB7">
            <w:pPr>
              <w:pStyle w:val="TAL"/>
              <w:rPr>
                <w:ins w:id="255" w:author="Huawei" w:date="2023-10-17T20:47:00Z"/>
              </w:rPr>
            </w:pPr>
            <w:ins w:id="256"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122AB7" w:rsidRPr="00F87A84" w:rsidRDefault="00122AB7" w:rsidP="00122AB7">
            <w:pPr>
              <w:pStyle w:val="TAC"/>
              <w:rPr>
                <w:ins w:id="257" w:author="Huawei" w:date="2023-10-17T20:47:00Z"/>
              </w:rPr>
            </w:pPr>
            <w:ins w:id="258" w:author="Huawei" w:date="2023-10-18T10:53:00Z">
              <w:r w:rsidRPr="00F87A84">
                <w:rPr>
                  <w:lang w:eastAsia="fr-FR"/>
                </w:rPr>
                <w:t>SS-</w:t>
              </w:r>
              <w:proofErr w:type="spellStart"/>
              <w:r w:rsidRPr="00F87A84">
                <w:rPr>
                  <w:lang w:eastAsia="fr-FR"/>
                </w:rPr>
                <w:t>RSRQ_x</w:t>
              </w:r>
              <w:proofErr w:type="spellEnd"/>
              <w:r>
                <w:rPr>
                  <w:lang w:eastAsia="fr-FR"/>
                </w:rPr>
                <w:t xml:space="preserve"> </w:t>
              </w:r>
            </w:ins>
            <w:ins w:id="259" w:author="Huawei" w:date="2023-10-18T10:39:00Z">
              <w:r>
                <w:rPr>
                  <w:lang w:eastAsia="fr-FR"/>
                </w:rPr>
                <w:t>+TT</w:t>
              </w:r>
            </w:ins>
          </w:p>
        </w:tc>
        <w:tc>
          <w:tcPr>
            <w:tcW w:w="1946"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60" w:author="Huawei" w:date="2023-10-17T20:47:00Z"/>
              </w:rPr>
            </w:pPr>
            <w:ins w:id="261"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62" w:author="Huawei" w:date="2023-10-17T20:47:00Z"/>
              </w:rPr>
            </w:pPr>
            <w:ins w:id="263"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r>
      <w:tr w:rsidR="00122AB7" w:rsidRPr="00F87A84" w:rsidTr="00122AB7">
        <w:trPr>
          <w:jc w:val="center"/>
          <w:ins w:id="264"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122AB7" w:rsidRPr="00F87A84" w:rsidRDefault="00122AB7" w:rsidP="00122AB7">
            <w:pPr>
              <w:pStyle w:val="TAL"/>
              <w:rPr>
                <w:ins w:id="265" w:author="Huawei" w:date="2023-10-17T20:47:00Z"/>
              </w:rPr>
            </w:pPr>
            <w:ins w:id="266"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122AB7" w:rsidRPr="00F87A84" w:rsidRDefault="00122AB7" w:rsidP="00122AB7">
            <w:pPr>
              <w:pStyle w:val="TAC"/>
              <w:rPr>
                <w:ins w:id="267" w:author="Huawei" w:date="2023-10-17T20:47:00Z"/>
              </w:rPr>
            </w:pPr>
            <w:ins w:id="268" w:author="Huawei" w:date="2023-10-18T10:54:00Z">
              <w:r w:rsidRPr="00F87A84">
                <w:rPr>
                  <w:lang w:eastAsia="fr-FR"/>
                </w:rPr>
                <w:t>SS-</w:t>
              </w:r>
              <w:proofErr w:type="spellStart"/>
              <w:r w:rsidRPr="00F87A84">
                <w:rPr>
                  <w:lang w:eastAsia="fr-FR"/>
                </w:rPr>
                <w:t>RSRQ_x</w:t>
              </w:r>
              <w:proofErr w:type="spellEnd"/>
              <w:r>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69" w:author="Huawei" w:date="2023-10-17T20:47:00Z"/>
              </w:rPr>
            </w:pPr>
            <w:ins w:id="270"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71" w:author="Huawei" w:date="2023-10-17T20:47:00Z"/>
              </w:rPr>
            </w:pPr>
            <w:ins w:id="272" w:author="Huawei" w:date="2023-10-18T10:54:00Z">
              <w:r w:rsidRPr="004A041B">
                <w:rPr>
                  <w:lang w:eastAsia="fr-FR"/>
                </w:rPr>
                <w:t>SS-</w:t>
              </w:r>
              <w:proofErr w:type="spellStart"/>
              <w:r w:rsidRPr="004A041B">
                <w:rPr>
                  <w:lang w:eastAsia="fr-FR"/>
                </w:rPr>
                <w:t>RSRQ_x</w:t>
              </w:r>
              <w:proofErr w:type="spellEnd"/>
              <w:r w:rsidRPr="004A041B">
                <w:rPr>
                  <w:lang w:eastAsia="fr-FR"/>
                </w:rPr>
                <w:t xml:space="preserve"> +TT</w:t>
              </w:r>
            </w:ins>
          </w:p>
        </w:tc>
      </w:tr>
      <w:tr w:rsidR="00686D9D" w:rsidRPr="00F87A84" w:rsidTr="00686D9D">
        <w:trPr>
          <w:jc w:val="center"/>
          <w:ins w:id="273"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274" w:author="Huawei" w:date="2023-10-17T20:47:00Z"/>
              </w:rPr>
            </w:pPr>
            <w:ins w:id="275" w:author="Huawei" w:date="2023-10-17T20:47:00Z">
              <w:r w:rsidRPr="00F87A84">
                <w:t>Extreme Conditions</w:t>
              </w:r>
            </w:ins>
          </w:p>
        </w:tc>
      </w:tr>
      <w:tr w:rsidR="00122AB7" w:rsidRPr="00F87A84" w:rsidTr="00122AB7">
        <w:trPr>
          <w:jc w:val="center"/>
          <w:ins w:id="276"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122AB7" w:rsidRPr="00F87A84" w:rsidRDefault="00122AB7" w:rsidP="00122AB7">
            <w:pPr>
              <w:pStyle w:val="TAL"/>
              <w:rPr>
                <w:ins w:id="277" w:author="Huawei" w:date="2023-10-17T20:47:00Z"/>
              </w:rPr>
            </w:pPr>
            <w:ins w:id="278"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79" w:author="Huawei" w:date="2023-10-17T20:47:00Z"/>
              </w:rPr>
            </w:pPr>
            <w:ins w:id="280" w:author="Huawei" w:date="2023-10-18T10:54:00Z">
              <w:r w:rsidRPr="0050180A">
                <w:rPr>
                  <w:lang w:eastAsia="fr-FR"/>
                </w:rPr>
                <w:t>SS-</w:t>
              </w:r>
              <w:proofErr w:type="spellStart"/>
              <w:r w:rsidRPr="0050180A">
                <w:rPr>
                  <w:lang w:eastAsia="fr-FR"/>
                </w:rPr>
                <w:t>RSRQ_x</w:t>
              </w:r>
              <w:proofErr w:type="spellEnd"/>
              <w:r w:rsidRPr="0050180A">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81" w:author="Huawei" w:date="2023-10-17T20:47:00Z"/>
              </w:rPr>
            </w:pPr>
            <w:ins w:id="282"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83" w:author="Huawei" w:date="2023-10-17T20:47:00Z"/>
              </w:rPr>
            </w:pPr>
            <w:ins w:id="284"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r>
      <w:tr w:rsidR="00122AB7" w:rsidRPr="00F87A84" w:rsidTr="00122AB7">
        <w:trPr>
          <w:jc w:val="center"/>
          <w:ins w:id="285"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122AB7" w:rsidRPr="00F87A84" w:rsidRDefault="00122AB7" w:rsidP="00122AB7">
            <w:pPr>
              <w:pStyle w:val="TAL"/>
              <w:rPr>
                <w:ins w:id="286" w:author="Huawei" w:date="2023-10-17T20:47:00Z"/>
              </w:rPr>
            </w:pPr>
            <w:ins w:id="287"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88" w:author="Huawei" w:date="2023-10-17T20:47:00Z"/>
              </w:rPr>
            </w:pPr>
            <w:ins w:id="289" w:author="Huawei" w:date="2023-10-18T10:54:00Z">
              <w:r w:rsidRPr="0050180A">
                <w:rPr>
                  <w:lang w:eastAsia="fr-FR"/>
                </w:rPr>
                <w:t>SS-</w:t>
              </w:r>
              <w:proofErr w:type="spellStart"/>
              <w:r w:rsidRPr="0050180A">
                <w:rPr>
                  <w:lang w:eastAsia="fr-FR"/>
                </w:rPr>
                <w:t>RSRQ_x</w:t>
              </w:r>
              <w:proofErr w:type="spellEnd"/>
              <w:r w:rsidRPr="0050180A">
                <w:rPr>
                  <w:lang w:eastAsia="fr-FR"/>
                </w:rPr>
                <w:t xml:space="preserve"> +TT</w:t>
              </w:r>
            </w:ins>
          </w:p>
        </w:tc>
        <w:tc>
          <w:tcPr>
            <w:tcW w:w="1946"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90" w:author="Huawei" w:date="2023-10-17T20:47:00Z"/>
              </w:rPr>
            </w:pPr>
            <w:ins w:id="291"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c>
          <w:tcPr>
            <w:tcW w:w="2307" w:type="dxa"/>
            <w:tcBorders>
              <w:top w:val="single" w:sz="4" w:space="0" w:color="auto"/>
              <w:left w:val="single" w:sz="4" w:space="0" w:color="auto"/>
              <w:bottom w:val="single" w:sz="4" w:space="0" w:color="auto"/>
              <w:right w:val="single" w:sz="4" w:space="0" w:color="auto"/>
            </w:tcBorders>
            <w:hideMark/>
          </w:tcPr>
          <w:p w:rsidR="00122AB7" w:rsidRPr="00F87A84" w:rsidRDefault="00122AB7" w:rsidP="00122AB7">
            <w:pPr>
              <w:pStyle w:val="TAC"/>
              <w:rPr>
                <w:ins w:id="292" w:author="Huawei" w:date="2023-10-17T20:47:00Z"/>
              </w:rPr>
            </w:pPr>
            <w:ins w:id="293" w:author="Huawei" w:date="2023-10-18T10:54:00Z">
              <w:r w:rsidRPr="00716921">
                <w:rPr>
                  <w:lang w:eastAsia="fr-FR"/>
                </w:rPr>
                <w:t>SS-</w:t>
              </w:r>
              <w:proofErr w:type="spellStart"/>
              <w:r w:rsidRPr="00716921">
                <w:rPr>
                  <w:lang w:eastAsia="fr-FR"/>
                </w:rPr>
                <w:t>RSRQ_x</w:t>
              </w:r>
              <w:proofErr w:type="spellEnd"/>
              <w:r w:rsidRPr="00716921">
                <w:rPr>
                  <w:lang w:eastAsia="fr-FR"/>
                </w:rPr>
                <w:t xml:space="preserve"> +TT</w:t>
              </w:r>
            </w:ins>
          </w:p>
        </w:tc>
      </w:tr>
      <w:tr w:rsidR="00122AB7" w:rsidRPr="00F87A84" w:rsidTr="004577C3">
        <w:trPr>
          <w:jc w:val="center"/>
          <w:ins w:id="294" w:author="Huawei" w:date="2023-10-18T10:54: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122AB7" w:rsidRPr="00716921" w:rsidRDefault="00122AB7" w:rsidP="00122AB7">
            <w:pPr>
              <w:pStyle w:val="TAN"/>
              <w:rPr>
                <w:ins w:id="295" w:author="Huawei" w:date="2023-10-18T10:54:00Z"/>
                <w:lang w:eastAsia="zh-CN"/>
              </w:rPr>
            </w:pPr>
            <w:ins w:id="296" w:author="Huawei" w:date="2023-10-18T10:54:00Z">
              <w:r>
                <w:rPr>
                  <w:lang w:eastAsia="zh-CN"/>
                </w:rPr>
                <w:t xml:space="preserve">NOTE: </w:t>
              </w:r>
              <w:r w:rsidRPr="0050180A">
                <w:rPr>
                  <w:lang w:eastAsia="fr-FR"/>
                </w:rPr>
                <w:t>SS-</w:t>
              </w:r>
              <w:proofErr w:type="spellStart"/>
              <w:r w:rsidRPr="0050180A">
                <w:rPr>
                  <w:lang w:eastAsia="fr-FR"/>
                </w:rPr>
                <w:t>RSRQ_x</w:t>
              </w:r>
              <w:proofErr w:type="spellEnd"/>
              <w:r>
                <w:rPr>
                  <w:lang w:eastAsia="fr-FR"/>
                </w:rPr>
                <w:t xml:space="preserve"> is the reported v</w:t>
              </w:r>
            </w:ins>
            <w:ins w:id="297" w:author="Huawei" w:date="2023-10-18T10:55:00Z">
              <w:r>
                <w:rPr>
                  <w:lang w:eastAsia="fr-FR"/>
                </w:rPr>
                <w:t>alue of Cell 1.</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FA3709">
        <w:rPr>
          <w:b/>
          <w:noProof/>
          <w:color w:val="00B0F0"/>
        </w:rPr>
        <w:t>1</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71D" w:rsidRDefault="009D071D">
      <w:r>
        <w:separator/>
      </w:r>
    </w:p>
  </w:endnote>
  <w:endnote w:type="continuationSeparator" w:id="0">
    <w:p w:rsidR="009D071D" w:rsidRDefault="009D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71D" w:rsidRDefault="009D071D">
      <w:r>
        <w:separator/>
      </w:r>
    </w:p>
  </w:footnote>
  <w:footnote w:type="continuationSeparator" w:id="0">
    <w:p w:rsidR="009D071D" w:rsidRDefault="009D0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97C" w:rsidRDefault="009109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198C"/>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22AB7"/>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4FF"/>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7972"/>
    <w:rsid w:val="006F4632"/>
    <w:rsid w:val="0070318C"/>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C7A6E"/>
    <w:rsid w:val="008E1181"/>
    <w:rsid w:val="008E2F0C"/>
    <w:rsid w:val="008E4703"/>
    <w:rsid w:val="008F1A8E"/>
    <w:rsid w:val="008F3789"/>
    <w:rsid w:val="008F3A2E"/>
    <w:rsid w:val="008F686C"/>
    <w:rsid w:val="008F68F0"/>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51AD"/>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071D"/>
    <w:rsid w:val="009D107E"/>
    <w:rsid w:val="009E16BE"/>
    <w:rsid w:val="009E3297"/>
    <w:rsid w:val="009E76A7"/>
    <w:rsid w:val="009F2986"/>
    <w:rsid w:val="009F734F"/>
    <w:rsid w:val="00A0353B"/>
    <w:rsid w:val="00A1316A"/>
    <w:rsid w:val="00A14C25"/>
    <w:rsid w:val="00A15937"/>
    <w:rsid w:val="00A15BF9"/>
    <w:rsid w:val="00A20E71"/>
    <w:rsid w:val="00A22784"/>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E770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5E4F"/>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55F7"/>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2BEB"/>
    <w:rsid w:val="00E0303E"/>
    <w:rsid w:val="00E07DB8"/>
    <w:rsid w:val="00E13F3D"/>
    <w:rsid w:val="00E26D3B"/>
    <w:rsid w:val="00E301E2"/>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2D2"/>
    <w:rsid w:val="00FA0947"/>
    <w:rsid w:val="00FA3709"/>
    <w:rsid w:val="00FA578A"/>
    <w:rsid w:val="00FB2B3F"/>
    <w:rsid w:val="00FB336E"/>
    <w:rsid w:val="00FB3473"/>
    <w:rsid w:val="00FB387D"/>
    <w:rsid w:val="00FB6386"/>
    <w:rsid w:val="00FC0233"/>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EFF24-F2F6-42C3-87C0-BA0F1E6F3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1429</TotalTime>
  <Pages>3</Pages>
  <Words>800</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2022-08-22T02:54:00Z</dcterms:created>
  <dcterms:modified xsi:type="dcterms:W3CDTF">2023-11-03T06:14:00Z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(3)XhRx01+cQ193ttbrCH20JTl6T9Pwz5qch/3T0QfvPpONz3b5d60n0unFOTXZYfZKB6r1PyLW
dB12+XpBq7X4q6S2/X8z05bhPg/rawurhgakdn41FYvdXJ1Cn1nk20AP13cFylXIL40kCIMX
I4JE+LXS8BCjDO4n8S+xf/Om272mk/8spRh60PxaJZXzzvR36hgvPa4JdX+XSelDuhkn4W3i
NERxEyKMCWvzzKsUKF</vt:lpwstr>
  </property>
  <property fmtid="{D5CDD505-2E9C-101B-9397-08002B2CF9AE}" pid="22" name="_2015_ms_pID_7253431">
    <vt:lpwstr>E8bmZBRnFWQpjaRSUOmnCkHm1kUqnnyJldCTpQYISwbP212CS3RNlq
Mmhq8qVtwWp6ovSVP3uVfmPFpZ8GPCAUMYzoeKyWMA/kee09z1WoOCKCfxSYWUI7nxKTW2+p
08K4u3ll/OCOEew2Wp6u/SSOEMtQABw1a23fcpM8h8rI2iAypENZZii0va22D5cEyLzEWiaU
2Q2j4Zt1vsrERjcd/Si4eoEH1LcXhHFta9rR</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