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9F0D04" w:rsidRPr="009F0D04">
        <w:rPr>
          <w:b/>
          <w:i/>
          <w:noProof/>
          <w:sz w:val="28"/>
        </w:rPr>
        <w:t>R5-236684</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F0D04" w:rsidP="003916B4">
            <w:pPr>
              <w:pStyle w:val="CRCoverPage"/>
              <w:spacing w:after="0"/>
              <w:jc w:val="center"/>
              <w:rPr>
                <w:noProof/>
              </w:rPr>
            </w:pPr>
            <w:r>
              <w:rPr>
                <w:b/>
                <w:noProof/>
                <w:sz w:val="28"/>
              </w:rPr>
              <w:t>2711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03599" w:rsidP="00021E07">
            <w:pPr>
              <w:pStyle w:val="CRCoverPage"/>
              <w:spacing w:after="0"/>
              <w:jc w:val="center"/>
              <w:rPr>
                <w:noProof/>
                <w:sz w:val="28"/>
              </w:rPr>
            </w:pPr>
            <w:r>
              <w:rPr>
                <w:b/>
                <w:noProof/>
                <w:sz w:val="28"/>
              </w:rPr>
              <w:t>18.0</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9F0D04" w:rsidP="002A6414">
            <w:pPr>
              <w:pStyle w:val="CRCoverPage"/>
              <w:spacing w:after="0"/>
              <w:ind w:left="100"/>
              <w:rPr>
                <w:noProof/>
              </w:rPr>
            </w:pPr>
            <w:r w:rsidRPr="009F0D04">
              <w:rPr>
                <w:noProof/>
              </w:rPr>
              <w:t>Addtion of RedCap RRM TC 16.7.2.3_1</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E03599">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6F4632" w:rsidRDefault="006F4632" w:rsidP="00817922">
            <w:pPr>
              <w:pStyle w:val="CRCoverPage"/>
              <w:numPr>
                <w:ilvl w:val="0"/>
                <w:numId w:val="14"/>
              </w:numPr>
              <w:spacing w:after="0"/>
              <w:rPr>
                <w:lang w:eastAsia="ja-JP"/>
              </w:rPr>
            </w:pPr>
            <w:r>
              <w:rPr>
                <w:rFonts w:hint="eastAsia"/>
                <w:lang w:eastAsia="zh-CN"/>
              </w:rPr>
              <w:t>T</w:t>
            </w:r>
            <w:r>
              <w:rPr>
                <w:lang w:eastAsia="zh-CN"/>
              </w:rPr>
              <w:t xml:space="preserve">o add minimum requirements for NR </w:t>
            </w:r>
            <w:proofErr w:type="spellStart"/>
            <w:r>
              <w:rPr>
                <w:lang w:eastAsia="zh-CN"/>
              </w:rPr>
              <w:t>RedCap</w:t>
            </w:r>
            <w:proofErr w:type="spellEnd"/>
            <w:r>
              <w:rPr>
                <w:lang w:eastAsia="zh-CN"/>
              </w:rPr>
              <w:t xml:space="preserve"> </w:t>
            </w:r>
            <w:r w:rsidR="005018C4">
              <w:rPr>
                <w:rFonts w:hint="eastAsia"/>
                <w:lang w:eastAsia="zh-CN"/>
              </w:rPr>
              <w:t>SS-</w:t>
            </w:r>
            <w:proofErr w:type="spellStart"/>
            <w:r w:rsidR="005018C4">
              <w:rPr>
                <w:rFonts w:hint="eastAsia"/>
                <w:lang w:eastAsia="zh-CN"/>
              </w:rPr>
              <w:t>RSRQ</w:t>
            </w:r>
            <w:proofErr w:type="spellEnd"/>
            <w:r w:rsidR="005018C4">
              <w:rPr>
                <w:lang w:eastAsia="zh-CN"/>
              </w:rPr>
              <w:t xml:space="preserve"> accuracy test cases</w:t>
            </w:r>
            <w:r>
              <w:rPr>
                <w:lang w:eastAsia="zh-CN"/>
              </w:rPr>
              <w:t>.</w:t>
            </w:r>
          </w:p>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 </w:t>
            </w:r>
            <w:r w:rsidR="005018C4" w:rsidRPr="005018C4">
              <w:rPr>
                <w:noProof/>
              </w:rPr>
              <w:t>16.7.2.3_1</w:t>
            </w:r>
            <w:r w:rsidR="005018C4">
              <w:rPr>
                <w:noProof/>
              </w:rPr>
              <w:t xml:space="preserve"> </w:t>
            </w:r>
            <w:r w:rsidR="005018C4" w:rsidRPr="005018C4">
              <w:rPr>
                <w:lang w:eastAsia="ja-JP"/>
              </w:rPr>
              <w:t>NR SA FR1-FR1 Inter-frequency absolute measurement accuracy with FR1 serving cell and FR1 target cell for 1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6F4632" w:rsidRDefault="006F4632" w:rsidP="00203FB5">
            <w:pPr>
              <w:pStyle w:val="CRCoverPage"/>
              <w:numPr>
                <w:ilvl w:val="0"/>
                <w:numId w:val="15"/>
              </w:numPr>
              <w:spacing w:after="0"/>
              <w:rPr>
                <w:lang w:eastAsia="ja-JP"/>
              </w:rPr>
            </w:pPr>
            <w:r>
              <w:rPr>
                <w:lang w:eastAsia="zh-CN"/>
              </w:rPr>
              <w:t xml:space="preserve">Minimum requirements for </w:t>
            </w:r>
            <w:r w:rsidR="005018C4">
              <w:rPr>
                <w:rFonts w:hint="eastAsia"/>
                <w:lang w:eastAsia="zh-CN"/>
              </w:rPr>
              <w:t>SS-</w:t>
            </w:r>
            <w:proofErr w:type="spellStart"/>
            <w:r w:rsidR="005018C4">
              <w:rPr>
                <w:rFonts w:hint="eastAsia"/>
                <w:lang w:eastAsia="zh-CN"/>
              </w:rPr>
              <w:t>RSRQ</w:t>
            </w:r>
            <w:proofErr w:type="spellEnd"/>
            <w:r w:rsidR="005018C4">
              <w:rPr>
                <w:lang w:eastAsia="zh-CN"/>
              </w:rPr>
              <w:t xml:space="preserve"> accuracy test cases</w:t>
            </w:r>
            <w:r>
              <w:rPr>
                <w:lang w:eastAsia="zh-CN"/>
              </w:rPr>
              <w:t xml:space="preserve"> are added.</w:t>
            </w:r>
          </w:p>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5018C4" w:rsidRPr="005018C4">
              <w:rPr>
                <w:noProof/>
              </w:rPr>
              <w:t>16.7.2.3_1</w:t>
            </w:r>
            <w:r w:rsidR="005018C4">
              <w:rPr>
                <w:noProof/>
              </w:rPr>
              <w:t xml:space="preserve"> </w:t>
            </w:r>
            <w:r w:rsidR="005018C4" w:rsidRPr="005018C4">
              <w:rPr>
                <w:lang w:eastAsia="ja-JP"/>
              </w:rPr>
              <w:t>NR SA FR1-FR1 Inter-frequency absolute measurement accuracy with FR1 serving cell and FR1 target cell for 1 Rx UE</w:t>
            </w:r>
            <w:r>
              <w:rPr>
                <w:lang w:eastAsia="ja-JP"/>
              </w:rPr>
              <w:t xml:space="preserve"> is</w:t>
            </w:r>
            <w:r w:rsidR="001B6B93">
              <w:rPr>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6F4632" w:rsidP="00895DFD">
            <w:pPr>
              <w:pStyle w:val="CRCoverPage"/>
              <w:spacing w:after="0"/>
              <w:ind w:left="100"/>
              <w:rPr>
                <w:noProof/>
                <w:lang w:eastAsia="zh-CN"/>
              </w:rPr>
            </w:pPr>
            <w:r>
              <w:rPr>
                <w:noProof/>
                <w:lang w:eastAsia="zh-CN"/>
              </w:rPr>
              <w:t>16.</w:t>
            </w:r>
            <w:r w:rsidR="005018C4">
              <w:rPr>
                <w:noProof/>
                <w:lang w:eastAsia="zh-CN"/>
              </w:rPr>
              <w:t>7</w:t>
            </w:r>
            <w:r>
              <w:rPr>
                <w:noProof/>
                <w:lang w:eastAsia="zh-CN"/>
              </w:rPr>
              <w:t>.</w:t>
            </w:r>
            <w:r w:rsidR="005018C4">
              <w:rPr>
                <w:noProof/>
                <w:lang w:eastAsia="zh-CN"/>
              </w:rPr>
              <w:t>2</w:t>
            </w:r>
            <w:r>
              <w:rPr>
                <w:noProof/>
                <w:lang w:eastAsia="zh-CN"/>
              </w:rPr>
              <w:t xml:space="preserve">.0 (new), </w:t>
            </w:r>
            <w:r w:rsidR="00817922">
              <w:rPr>
                <w:noProof/>
                <w:lang w:eastAsia="zh-CN"/>
              </w:rPr>
              <w:t>16.</w:t>
            </w:r>
            <w:r w:rsidR="005018C4">
              <w:rPr>
                <w:noProof/>
                <w:lang w:eastAsia="zh-CN"/>
              </w:rPr>
              <w:t>7</w:t>
            </w:r>
            <w:r w:rsidR="00817922">
              <w:rPr>
                <w:noProof/>
                <w:lang w:eastAsia="zh-CN"/>
              </w:rPr>
              <w:t>.</w:t>
            </w:r>
            <w:r w:rsidR="005018C4">
              <w:rPr>
                <w:noProof/>
                <w:lang w:eastAsia="zh-CN"/>
              </w:rPr>
              <w:t>2</w:t>
            </w:r>
            <w:r w:rsidR="00817922">
              <w:rPr>
                <w:noProof/>
                <w:lang w:eastAsia="zh-CN"/>
              </w:rPr>
              <w:t>.</w:t>
            </w:r>
            <w:r w:rsidR="005018C4">
              <w:rPr>
                <w:noProof/>
                <w:lang w:eastAsia="zh-CN"/>
              </w:rPr>
              <w:t>3_1</w:t>
            </w:r>
            <w:r w:rsidR="00817922">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C61DFE" w:rsidRPr="00C61DFE">
              <w:rPr>
                <w:noProof/>
              </w:rPr>
              <w:t>0347</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C36F13" w:rsidRPr="00C74756" w:rsidRDefault="00C36F13" w:rsidP="00C36F13">
      <w:pPr>
        <w:pStyle w:val="2"/>
        <w:rPr>
          <w:ins w:id="2" w:author="Huawei" w:date="2023-10-17T18:45:00Z"/>
        </w:rPr>
      </w:pPr>
      <w:ins w:id="3" w:author="Huawei" w:date="2023-10-17T18:45:00Z">
        <w:r w:rsidRPr="00C74756">
          <w:t>16.</w:t>
        </w:r>
        <w:r>
          <w:t>7</w:t>
        </w:r>
        <w:r w:rsidRPr="00C74756">
          <w:tab/>
        </w:r>
        <w:r w:rsidRPr="00C36F13">
          <w:t xml:space="preserve">Measurement Performance requirements for </w:t>
        </w:r>
        <w:proofErr w:type="spellStart"/>
        <w:r w:rsidRPr="00C36F13">
          <w:t>RedCap</w:t>
        </w:r>
        <w:proofErr w:type="spellEnd"/>
      </w:ins>
    </w:p>
    <w:p w:rsidR="00C36F13" w:rsidRPr="00C36F13" w:rsidRDefault="00C36F13" w:rsidP="00C36F13">
      <w:pPr>
        <w:pStyle w:val="30"/>
        <w:rPr>
          <w:ins w:id="4" w:author="Huawei" w:date="2023-10-17T18:45:00Z"/>
        </w:rPr>
      </w:pPr>
      <w:ins w:id="5" w:author="Huawei" w:date="2023-10-17T18:46:00Z">
        <w:r w:rsidRPr="00C74756">
          <w:t>16.</w:t>
        </w:r>
        <w:r>
          <w:t>7.1</w:t>
        </w:r>
        <w:r w:rsidRPr="00C74756">
          <w:tab/>
        </w:r>
      </w:ins>
    </w:p>
    <w:p w:rsidR="00C36F13" w:rsidRPr="00C74756" w:rsidRDefault="00C36F13" w:rsidP="00C36F13">
      <w:pPr>
        <w:pStyle w:val="30"/>
        <w:rPr>
          <w:ins w:id="6" w:author="Huawei" w:date="2023-10-17T18:45:00Z"/>
        </w:rPr>
      </w:pPr>
      <w:ins w:id="7" w:author="Huawei" w:date="2023-10-17T18:45:00Z">
        <w:r w:rsidRPr="00C74756">
          <w:t>16.</w:t>
        </w:r>
      </w:ins>
      <w:ins w:id="8" w:author="Huawei" w:date="2023-10-17T18:46:00Z">
        <w:r>
          <w:t>7</w:t>
        </w:r>
      </w:ins>
      <w:ins w:id="9" w:author="Huawei" w:date="2023-10-17T18:45:00Z">
        <w:r w:rsidRPr="00C74756">
          <w:t>.</w:t>
        </w:r>
      </w:ins>
      <w:ins w:id="10" w:author="Huawei" w:date="2023-10-17T18:46:00Z">
        <w:r>
          <w:t>2</w:t>
        </w:r>
      </w:ins>
      <w:ins w:id="11" w:author="Huawei" w:date="2023-10-17T18:45:00Z">
        <w:r w:rsidRPr="00C74756">
          <w:tab/>
        </w:r>
      </w:ins>
      <w:ins w:id="12" w:author="Huawei" w:date="2023-10-17T18:47:00Z">
        <w:r w:rsidRPr="00C36F13">
          <w:t>SS-</w:t>
        </w:r>
        <w:proofErr w:type="spellStart"/>
        <w:r w:rsidRPr="00C36F13">
          <w:t>RSRQ</w:t>
        </w:r>
      </w:ins>
      <w:proofErr w:type="spellEnd"/>
    </w:p>
    <w:p w:rsidR="00C36F13" w:rsidRPr="00C74756" w:rsidRDefault="00C36F13" w:rsidP="00C36F13">
      <w:pPr>
        <w:pStyle w:val="40"/>
        <w:keepNext w:val="0"/>
        <w:keepLines w:val="0"/>
        <w:rPr>
          <w:ins w:id="13" w:author="Huawei" w:date="2023-10-17T18:45:00Z"/>
          <w:lang w:eastAsia="sv-SE"/>
        </w:rPr>
      </w:pPr>
      <w:ins w:id="14" w:author="Huawei" w:date="2023-10-17T18:45:00Z">
        <w:r w:rsidRPr="00C74756">
          <w:rPr>
            <w:lang w:eastAsia="sv-SE"/>
          </w:rPr>
          <w:t>16.</w:t>
        </w:r>
      </w:ins>
      <w:ins w:id="15" w:author="Huawei" w:date="2023-10-17T18:47:00Z">
        <w:r>
          <w:rPr>
            <w:lang w:eastAsia="sv-SE"/>
          </w:rPr>
          <w:t>7.2</w:t>
        </w:r>
      </w:ins>
      <w:ins w:id="16" w:author="Huawei" w:date="2023-10-17T18:45:00Z">
        <w:r w:rsidRPr="00C74756">
          <w:rPr>
            <w:lang w:eastAsia="sv-SE"/>
          </w:rPr>
          <w:t>.0</w:t>
        </w:r>
        <w:r w:rsidRPr="00C74756">
          <w:rPr>
            <w:lang w:eastAsia="sv-SE"/>
          </w:rPr>
          <w:tab/>
          <w:t>Minimum conformance requirements</w:t>
        </w:r>
      </w:ins>
    </w:p>
    <w:p w:rsidR="00C36F13" w:rsidRDefault="00C36F13" w:rsidP="00C36F13">
      <w:pPr>
        <w:pStyle w:val="5"/>
        <w:rPr>
          <w:ins w:id="17" w:author="Huawei" w:date="2023-10-17T18:48:00Z"/>
        </w:rPr>
      </w:pPr>
      <w:ins w:id="18" w:author="Huawei" w:date="2023-10-17T18:47:00Z">
        <w:r>
          <w:t>16.7.2.0.1</w:t>
        </w:r>
      </w:ins>
      <w:ins w:id="19" w:author="Huawei" w:date="2023-10-17T18:45:00Z">
        <w:r w:rsidRPr="00C74756">
          <w:tab/>
        </w:r>
      </w:ins>
      <w:ins w:id="20" w:author="Huawei" w:date="2023-10-17T18:54:00Z">
        <w:r w:rsidR="00FE3747" w:rsidRPr="00FE3747">
          <w:t>Intra-frequency SS-</w:t>
        </w:r>
        <w:proofErr w:type="spellStart"/>
        <w:r w:rsidR="00FE3747" w:rsidRPr="00FE3747">
          <w:t>RSRQ</w:t>
        </w:r>
        <w:proofErr w:type="spellEnd"/>
        <w:r w:rsidR="00FE3747" w:rsidRPr="00FE3747">
          <w:t xml:space="preserve"> measurement accuracy requirements</w:t>
        </w:r>
      </w:ins>
    </w:p>
    <w:p w:rsidR="00FE3747" w:rsidRDefault="00C45F14" w:rsidP="00FE3747">
      <w:pPr>
        <w:rPr>
          <w:ins w:id="21" w:author="Huawei" w:date="2023-10-17T19:00:00Z"/>
          <w:lang w:eastAsia="sv-SE"/>
        </w:rPr>
      </w:pPr>
      <w:ins w:id="22" w:author="Huawei" w:date="2023-10-17T19:01:00Z">
        <w:r>
          <w:rPr>
            <w:lang w:eastAsia="sv-SE"/>
          </w:rPr>
          <w:t>When</w:t>
        </w:r>
      </w:ins>
      <w:ins w:id="23" w:author="Huawei" w:date="2023-10-17T19:00:00Z">
        <w:r>
          <w:rPr>
            <w:lang w:eastAsia="sv-SE"/>
          </w:rPr>
          <w:t xml:space="preserve"> </w:t>
        </w:r>
        <w:proofErr w:type="spellStart"/>
        <w:r w:rsidRPr="00DB707E">
          <w:rPr>
            <w:rFonts w:cs="v4.2.0"/>
          </w:rPr>
          <w:t>RedCap</w:t>
        </w:r>
        <w:proofErr w:type="spellEnd"/>
        <w:r w:rsidRPr="00DB707E">
          <w:rPr>
            <w:rFonts w:cs="v4.2.0"/>
          </w:rPr>
          <w:t xml:space="preserve"> UE is capable of 2Rx</w:t>
        </w:r>
        <w:r>
          <w:rPr>
            <w:lang w:eastAsia="sv-SE"/>
          </w:rPr>
          <w:t>, t</w:t>
        </w:r>
      </w:ins>
      <w:ins w:id="24" w:author="Huawei" w:date="2023-10-17T18:59:00Z">
        <w:r>
          <w:rPr>
            <w:lang w:eastAsia="sv-SE"/>
          </w:rPr>
          <w:t xml:space="preserve">he </w:t>
        </w:r>
      </w:ins>
      <w:ins w:id="25" w:author="Huawei" w:date="2023-10-17T19:00:00Z">
        <w:r>
          <w:rPr>
            <w:lang w:eastAsia="sv-SE"/>
          </w:rPr>
          <w:t xml:space="preserve">minimum requirements given in </w:t>
        </w:r>
      </w:ins>
      <w:ins w:id="26" w:author="Huawei" w:date="2023-10-17T18:59:00Z">
        <w:r w:rsidRPr="00F87A84">
          <w:rPr>
            <w:lang w:eastAsia="sv-SE"/>
          </w:rPr>
          <w:t>clause 4.7.2.0.1</w:t>
        </w:r>
      </w:ins>
      <w:ins w:id="27" w:author="Huawei" w:date="2023-10-17T19:00:00Z">
        <w:r>
          <w:rPr>
            <w:lang w:eastAsia="sv-SE"/>
          </w:rPr>
          <w:t xml:space="preserve"> shall apply.</w:t>
        </w:r>
      </w:ins>
    </w:p>
    <w:p w:rsidR="00C45F14" w:rsidRPr="00DB707E" w:rsidRDefault="00C45F14" w:rsidP="00C45F14">
      <w:pPr>
        <w:rPr>
          <w:ins w:id="28" w:author="Huawei" w:date="2023-10-17T19:01:00Z"/>
          <w:rFonts w:cs="v4.2.0"/>
        </w:rPr>
      </w:pPr>
      <w:ins w:id="29" w:author="Huawei" w:date="2023-10-17T19:01:00Z">
        <w:r w:rsidRPr="00DB707E">
          <w:rPr>
            <w:rFonts w:cs="v4.2.0"/>
          </w:rPr>
          <w:t xml:space="preserve">When </w:t>
        </w:r>
        <w:proofErr w:type="spellStart"/>
        <w:r w:rsidRPr="00DB707E">
          <w:rPr>
            <w:rFonts w:cs="v4.2.0"/>
          </w:rPr>
          <w:t>RedCap</w:t>
        </w:r>
        <w:proofErr w:type="spellEnd"/>
        <w:r w:rsidRPr="00DB707E">
          <w:rPr>
            <w:rFonts w:cs="v4.2.0"/>
          </w:rPr>
          <w:t xml:space="preserve"> UE is only required to support 1R</w:t>
        </w:r>
      </w:ins>
      <w:ins w:id="30" w:author="Huawei" w:date="2023-10-17T19:02:00Z">
        <w:r>
          <w:rPr>
            <w:rFonts w:cs="v4.2.0"/>
          </w:rPr>
          <w:t>x</w:t>
        </w:r>
      </w:ins>
      <w:ins w:id="31" w:author="Huawei" w:date="2023-10-17T19:01:00Z">
        <w:r w:rsidRPr="00DB707E">
          <w:rPr>
            <w:rFonts w:cs="v4.2.0"/>
          </w:rPr>
          <w:t xml:space="preserve">, the absolute accuracy requirements in Table </w:t>
        </w:r>
      </w:ins>
      <w:ins w:id="32" w:author="Huawei" w:date="2023-10-17T19:02:00Z">
        <w:r>
          <w:t>16.7.2.0.1</w:t>
        </w:r>
      </w:ins>
      <w:ins w:id="33" w:author="Huawei" w:date="2023-10-17T19:01:00Z">
        <w:r w:rsidRPr="00DB707E">
          <w:rPr>
            <w:lang w:eastAsia="zh-CN"/>
          </w:rPr>
          <w:t>-1</w:t>
        </w:r>
        <w:r w:rsidRPr="00DB707E">
          <w:rPr>
            <w:rFonts w:cs="v4.2.0"/>
          </w:rPr>
          <w:t xml:space="preserve"> are valid under the following conditions:</w:t>
        </w:r>
      </w:ins>
    </w:p>
    <w:p w:rsidR="00C45F14" w:rsidRPr="00DB707E" w:rsidRDefault="00C45F14" w:rsidP="00C45F14">
      <w:pPr>
        <w:pStyle w:val="B10"/>
        <w:rPr>
          <w:ins w:id="34" w:author="Huawei" w:date="2023-10-17T19:01:00Z"/>
          <w:lang w:eastAsia="zh-CN"/>
        </w:rPr>
      </w:pPr>
      <w:ins w:id="35" w:author="Huawei" w:date="2023-10-17T19:01:00Z">
        <w:r w:rsidRPr="00DB707E">
          <w:t>-</w:t>
        </w:r>
        <w:r w:rsidRPr="00DB707E">
          <w:tab/>
          <w:t>Conditions defined in clause</w:t>
        </w:r>
      </w:ins>
      <w:ins w:id="36" w:author="Huawei" w:date="2023-10-17T19:02:00Z">
        <w:r>
          <w:t xml:space="preserve"> </w:t>
        </w:r>
      </w:ins>
      <w:ins w:id="37" w:author="Huawei" w:date="2023-10-17T19:01:00Z">
        <w:r w:rsidRPr="00DB707E">
          <w:t>7.3 of TS</w:t>
        </w:r>
      </w:ins>
      <w:ins w:id="38" w:author="Huawei" w:date="2023-10-17T19:02:00Z">
        <w:r>
          <w:t xml:space="preserve"> </w:t>
        </w:r>
      </w:ins>
      <w:ins w:id="39" w:author="Huawei" w:date="2023-10-17T19:01:00Z">
        <w:r w:rsidRPr="00DB707E">
          <w:t>38.101-1 [</w:t>
        </w:r>
      </w:ins>
      <w:ins w:id="40" w:author="Huawei" w:date="2023-10-17T19:02:00Z">
        <w:r>
          <w:t>2</w:t>
        </w:r>
      </w:ins>
      <w:ins w:id="41" w:author="Huawei" w:date="2023-10-17T19:01:00Z">
        <w:r w:rsidRPr="00DB707E">
          <w:t>] for reference sensitivity are fulfilled.</w:t>
        </w:r>
      </w:ins>
    </w:p>
    <w:p w:rsidR="00C45F14" w:rsidRPr="00DB707E" w:rsidRDefault="00C45F14" w:rsidP="00C45F14">
      <w:pPr>
        <w:pStyle w:val="B10"/>
        <w:rPr>
          <w:ins w:id="42" w:author="Huawei" w:date="2023-10-17T19:01:00Z"/>
          <w:lang w:eastAsia="zh-CN"/>
        </w:rPr>
      </w:pPr>
      <w:ins w:id="43" w:author="Huawei" w:date="2023-10-17T19:01:00Z">
        <w:r w:rsidRPr="00DB707E">
          <w:t>-</w:t>
        </w:r>
        <w:r w:rsidRPr="00DB707E">
          <w:rPr>
            <w:rFonts w:ascii="Arial" w:hAnsi="Arial"/>
            <w:sz w:val="28"/>
            <w:lang w:val="en-US"/>
          </w:rPr>
          <w:tab/>
        </w:r>
        <w:r w:rsidRPr="00DB707E">
          <w:t xml:space="preserve">Conditions for intra-frequency measurements are fulfilled according to </w:t>
        </w:r>
      </w:ins>
      <w:ins w:id="44" w:author="Huawei" w:date="2023-10-17T19:02:00Z">
        <w:r>
          <w:t>TS</w:t>
        </w:r>
      </w:ins>
      <w:ins w:id="45" w:author="Huawei" w:date="2023-10-17T19:03:00Z">
        <w:r>
          <w:t xml:space="preserve"> </w:t>
        </w:r>
      </w:ins>
      <w:ins w:id="46" w:author="Huawei" w:date="2023-10-17T19:02:00Z">
        <w:r>
          <w:t>38.133</w:t>
        </w:r>
      </w:ins>
      <w:ins w:id="47" w:author="Huawei" w:date="2023-10-17T19:03:00Z">
        <w:r>
          <w:t xml:space="preserve"> [6] </w:t>
        </w:r>
      </w:ins>
      <w:ins w:id="48" w:author="Huawei" w:date="2023-10-17T19:01:00Z">
        <w:r w:rsidRPr="00DB707E">
          <w:t xml:space="preserve">Annex B.2.2 for a corresponding Band </w:t>
        </w:r>
        <w:r w:rsidRPr="00DB707E">
          <w:rPr>
            <w:rFonts w:cs="v4.2.0"/>
            <w:lang w:eastAsia="ko-KR"/>
          </w:rPr>
          <w:t xml:space="preserve">for each relevant </w:t>
        </w:r>
        <w:proofErr w:type="spellStart"/>
        <w:r w:rsidRPr="00DB707E">
          <w:rPr>
            <w:rFonts w:cs="v4.2.0"/>
            <w:lang w:eastAsia="ko-KR"/>
          </w:rPr>
          <w:t>SSB</w:t>
        </w:r>
        <w:proofErr w:type="spellEnd"/>
        <w:r w:rsidRPr="00DB707E">
          <w:t>.</w:t>
        </w:r>
      </w:ins>
    </w:p>
    <w:p w:rsidR="00C45F14" w:rsidRPr="00DB707E" w:rsidRDefault="00C45F14" w:rsidP="00C45F14">
      <w:pPr>
        <w:pStyle w:val="TH"/>
        <w:rPr>
          <w:ins w:id="49" w:author="Huawei" w:date="2023-10-17T19:01:00Z"/>
          <w:lang w:eastAsia="zh-CN"/>
        </w:rPr>
      </w:pPr>
      <w:ins w:id="50" w:author="Huawei" w:date="2023-10-17T19:01:00Z">
        <w:r w:rsidRPr="00DB707E">
          <w:t xml:space="preserve">Table </w:t>
        </w:r>
        <w:r w:rsidRPr="00DB707E">
          <w:rPr>
            <w:lang w:eastAsia="zh-CN"/>
          </w:rPr>
          <w:t>10.1A.6.1.1-1</w:t>
        </w:r>
        <w:r w:rsidRPr="00DB707E">
          <w:t xml:space="preserve">: </w:t>
        </w:r>
        <w:r w:rsidRPr="00DB707E">
          <w:rPr>
            <w:lang w:eastAsia="zh-CN"/>
          </w:rPr>
          <w:t>SS-</w:t>
        </w:r>
        <w:proofErr w:type="spellStart"/>
        <w:r w:rsidRPr="00DB707E">
          <w:rPr>
            <w:lang w:eastAsia="zh-CN"/>
          </w:rPr>
          <w:t>RSRQ</w:t>
        </w:r>
        <w:proofErr w:type="spellEnd"/>
        <w:r w:rsidRPr="00DB707E">
          <w:t xml:space="preserve"> Intra frequency absolute accuracy</w:t>
        </w:r>
        <w:r w:rsidRPr="00DB707E">
          <w:rPr>
            <w:lang w:eastAsia="zh-CN"/>
          </w:rPr>
          <w:t xml:space="preserve"> </w:t>
        </w:r>
        <w:r w:rsidRPr="00DB707E">
          <w:t xml:space="preserve">for 1Rx </w:t>
        </w:r>
        <w:proofErr w:type="spellStart"/>
        <w:r w:rsidRPr="00DB707E">
          <w:t>RedCap</w:t>
        </w:r>
        <w:proofErr w:type="spellEnd"/>
        <w:r w:rsidRPr="00DB707E">
          <w:t xml:space="preserve"> UE</w:t>
        </w:r>
        <w:r w:rsidRPr="00DB707E">
          <w:rPr>
            <w:lang w:eastAsia="zh-CN"/>
          </w:rPr>
          <w:t xml:space="preserve"> in FR1</w:t>
        </w:r>
      </w:ins>
    </w:p>
    <w:tbl>
      <w:tblPr>
        <w:tblW w:w="0" w:type="auto"/>
        <w:jc w:val="center"/>
        <w:tblLook w:val="01E0" w:firstRow="1" w:lastRow="1" w:firstColumn="1" w:lastColumn="1" w:noHBand="0" w:noVBand="0"/>
      </w:tblPr>
      <w:tblGrid>
        <w:gridCol w:w="1117"/>
        <w:gridCol w:w="1128"/>
        <w:gridCol w:w="764"/>
        <w:gridCol w:w="1866"/>
        <w:gridCol w:w="937"/>
        <w:gridCol w:w="937"/>
        <w:gridCol w:w="1440"/>
        <w:gridCol w:w="1440"/>
      </w:tblGrid>
      <w:tr w:rsidR="00C45F14" w:rsidRPr="00DB707E" w:rsidTr="00C45F14">
        <w:trPr>
          <w:jc w:val="center"/>
          <w:ins w:id="51" w:author="Huawei" w:date="2023-10-17T19:01:00Z"/>
        </w:trPr>
        <w:tc>
          <w:tcPr>
            <w:tcW w:w="0" w:type="auto"/>
            <w:gridSpan w:val="2"/>
            <w:tcBorders>
              <w:top w:val="single" w:sz="4"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H"/>
              <w:rPr>
                <w:ins w:id="52" w:author="Huawei" w:date="2023-10-17T19:01:00Z"/>
              </w:rPr>
            </w:pPr>
            <w:ins w:id="53" w:author="Huawei" w:date="2023-10-17T19:01:00Z">
              <w:r w:rsidRPr="00DB707E">
                <w:t>Accuracy</w:t>
              </w:r>
            </w:ins>
          </w:p>
        </w:tc>
        <w:tc>
          <w:tcPr>
            <w:tcW w:w="0" w:type="auto"/>
            <w:gridSpan w:val="6"/>
            <w:tcBorders>
              <w:top w:val="single" w:sz="4"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H"/>
              <w:rPr>
                <w:ins w:id="54" w:author="Huawei" w:date="2023-10-17T19:01:00Z"/>
              </w:rPr>
            </w:pPr>
            <w:ins w:id="55" w:author="Huawei" w:date="2023-10-17T19:01:00Z">
              <w:r w:rsidRPr="00DB707E">
                <w:t>Conditions</w:t>
              </w:r>
            </w:ins>
          </w:p>
        </w:tc>
      </w:tr>
      <w:tr w:rsidR="00C45F14" w:rsidRPr="00DB707E" w:rsidTr="00C45F14">
        <w:trPr>
          <w:jc w:val="center"/>
          <w:ins w:id="56" w:author="Huawei" w:date="2023-10-17T19:01:00Z"/>
        </w:trPr>
        <w:tc>
          <w:tcPr>
            <w:tcW w:w="0" w:type="auto"/>
            <w:tcBorders>
              <w:top w:val="single" w:sz="6" w:space="0" w:color="auto"/>
              <w:left w:val="single" w:sz="4" w:space="0" w:color="auto"/>
              <w:right w:val="single" w:sz="6" w:space="0" w:color="auto"/>
            </w:tcBorders>
            <w:shd w:val="clear" w:color="auto" w:fill="auto"/>
          </w:tcPr>
          <w:p w:rsidR="00C45F14" w:rsidRPr="00DB707E" w:rsidRDefault="00C45F14" w:rsidP="00686D9D">
            <w:pPr>
              <w:pStyle w:val="TAH"/>
              <w:rPr>
                <w:ins w:id="57" w:author="Huawei" w:date="2023-10-17T19:01:00Z"/>
              </w:rPr>
            </w:pPr>
            <w:ins w:id="58" w:author="Huawei" w:date="2023-10-17T19:01:00Z">
              <w:r w:rsidRPr="00DB707E">
                <w:t>Normal condition</w:t>
              </w:r>
            </w:ins>
          </w:p>
        </w:tc>
        <w:tc>
          <w:tcPr>
            <w:tcW w:w="0" w:type="auto"/>
            <w:tcBorders>
              <w:top w:val="single" w:sz="6" w:space="0" w:color="auto"/>
              <w:left w:val="single" w:sz="6" w:space="0" w:color="auto"/>
              <w:right w:val="single" w:sz="6" w:space="0" w:color="auto"/>
            </w:tcBorders>
            <w:shd w:val="clear" w:color="auto" w:fill="auto"/>
          </w:tcPr>
          <w:p w:rsidR="00C45F14" w:rsidRPr="00DB707E" w:rsidRDefault="00C45F14" w:rsidP="00686D9D">
            <w:pPr>
              <w:pStyle w:val="TAH"/>
              <w:rPr>
                <w:ins w:id="59" w:author="Huawei" w:date="2023-10-17T19:01:00Z"/>
              </w:rPr>
            </w:pPr>
            <w:ins w:id="60" w:author="Huawei" w:date="2023-10-17T19:01:00Z">
              <w:r w:rsidRPr="00DB707E">
                <w:t>Extreme condition</w:t>
              </w:r>
            </w:ins>
          </w:p>
        </w:tc>
        <w:tc>
          <w:tcPr>
            <w:tcW w:w="0" w:type="auto"/>
            <w:tcBorders>
              <w:top w:val="single" w:sz="6" w:space="0" w:color="auto"/>
              <w:left w:val="single" w:sz="6" w:space="0" w:color="auto"/>
              <w:right w:val="single" w:sz="6" w:space="0" w:color="auto"/>
            </w:tcBorders>
            <w:shd w:val="clear" w:color="auto" w:fill="auto"/>
          </w:tcPr>
          <w:p w:rsidR="00C45F14" w:rsidRPr="00DB707E" w:rsidRDefault="00C45F14" w:rsidP="00686D9D">
            <w:pPr>
              <w:pStyle w:val="TAH"/>
              <w:rPr>
                <w:ins w:id="61" w:author="Huawei" w:date="2023-10-17T19:01:00Z"/>
              </w:rPr>
            </w:pPr>
            <w:proofErr w:type="spellStart"/>
            <w:ins w:id="62" w:author="Huawei" w:date="2023-10-17T19:01:00Z">
              <w:r w:rsidRPr="00DB707E">
                <w:t>SSB</w:t>
              </w:r>
              <w:proofErr w:type="spellEnd"/>
              <w:r w:rsidRPr="00DB707E">
                <w:t xml:space="preserve"> </w:t>
              </w:r>
              <w:proofErr w:type="spellStart"/>
              <w:r w:rsidRPr="00DB707E">
                <w:t>Ês</w:t>
              </w:r>
              <w:proofErr w:type="spellEnd"/>
              <w:r w:rsidRPr="00DB707E">
                <w:t>/</w:t>
              </w:r>
              <w:proofErr w:type="spellStart"/>
              <w:r w:rsidRPr="00DB707E">
                <w:t>Iot</w:t>
              </w:r>
              <w:proofErr w:type="spellEnd"/>
            </w:ins>
          </w:p>
        </w:tc>
        <w:tc>
          <w:tcPr>
            <w:tcW w:w="0" w:type="auto"/>
            <w:gridSpan w:val="5"/>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H"/>
              <w:rPr>
                <w:ins w:id="63" w:author="Huawei" w:date="2023-10-17T19:01:00Z"/>
              </w:rPr>
            </w:pPr>
            <w:ins w:id="64" w:author="Huawei" w:date="2023-10-17T19:01:00Z">
              <w:r w:rsidRPr="00DB707E">
                <w:t>Io</w:t>
              </w:r>
              <w:r w:rsidRPr="00DB707E">
                <w:rPr>
                  <w:vertAlign w:val="superscript"/>
                  <w:lang w:eastAsia="zh-CN"/>
                </w:rPr>
                <w:t xml:space="preserve"> Note 1</w:t>
              </w:r>
              <w:r w:rsidRPr="00DB707E">
                <w:t xml:space="preserve"> range</w:t>
              </w:r>
            </w:ins>
          </w:p>
        </w:tc>
      </w:tr>
      <w:tr w:rsidR="00C45F14" w:rsidRPr="00DB707E" w:rsidTr="00C45F14">
        <w:trPr>
          <w:jc w:val="center"/>
          <w:ins w:id="65" w:author="Huawei" w:date="2023-10-17T19:01:00Z"/>
        </w:trPr>
        <w:tc>
          <w:tcPr>
            <w:tcW w:w="0" w:type="auto"/>
            <w:tcBorders>
              <w:left w:val="single" w:sz="4" w:space="0" w:color="auto"/>
              <w:bottom w:val="single" w:sz="6" w:space="0" w:color="auto"/>
              <w:right w:val="single" w:sz="6" w:space="0" w:color="auto"/>
            </w:tcBorders>
            <w:shd w:val="clear" w:color="auto" w:fill="auto"/>
          </w:tcPr>
          <w:p w:rsidR="00C45F14" w:rsidRPr="00DB707E" w:rsidRDefault="00C45F14" w:rsidP="00686D9D">
            <w:pPr>
              <w:pStyle w:val="TAH"/>
              <w:rPr>
                <w:ins w:id="66" w:author="Huawei" w:date="2023-10-17T19:01:00Z"/>
              </w:rPr>
            </w:pPr>
          </w:p>
        </w:tc>
        <w:tc>
          <w:tcPr>
            <w:tcW w:w="0" w:type="auto"/>
            <w:tcBorders>
              <w:left w:val="single" w:sz="6" w:space="0" w:color="auto"/>
              <w:bottom w:val="single" w:sz="6" w:space="0" w:color="auto"/>
              <w:right w:val="single" w:sz="6" w:space="0" w:color="auto"/>
            </w:tcBorders>
            <w:shd w:val="clear" w:color="auto" w:fill="auto"/>
          </w:tcPr>
          <w:p w:rsidR="00C45F14" w:rsidRPr="00DB707E" w:rsidRDefault="00C45F14" w:rsidP="00686D9D">
            <w:pPr>
              <w:pStyle w:val="TAH"/>
              <w:rPr>
                <w:ins w:id="67" w:author="Huawei" w:date="2023-10-17T19:01:00Z"/>
              </w:rPr>
            </w:pPr>
          </w:p>
        </w:tc>
        <w:tc>
          <w:tcPr>
            <w:tcW w:w="0" w:type="auto"/>
            <w:tcBorders>
              <w:left w:val="single" w:sz="6" w:space="0" w:color="auto"/>
              <w:bottom w:val="single" w:sz="6" w:space="0" w:color="auto"/>
              <w:right w:val="single" w:sz="6" w:space="0" w:color="auto"/>
            </w:tcBorders>
            <w:shd w:val="clear" w:color="auto" w:fill="auto"/>
          </w:tcPr>
          <w:p w:rsidR="00C45F14" w:rsidRPr="00DB707E" w:rsidRDefault="00C45F14" w:rsidP="00686D9D">
            <w:pPr>
              <w:pStyle w:val="TAH"/>
              <w:rPr>
                <w:ins w:id="68" w:author="Huawei" w:date="2023-10-17T19:01:00Z"/>
              </w:rPr>
            </w:pPr>
          </w:p>
        </w:tc>
        <w:tc>
          <w:tcPr>
            <w:tcW w:w="0" w:type="auto"/>
            <w:tcBorders>
              <w:top w:val="single" w:sz="6" w:space="0" w:color="auto"/>
              <w:left w:val="single" w:sz="6" w:space="0" w:color="auto"/>
              <w:bottom w:val="single" w:sz="4" w:space="0" w:color="auto"/>
              <w:right w:val="single" w:sz="4" w:space="0" w:color="auto"/>
            </w:tcBorders>
            <w:shd w:val="clear" w:color="auto" w:fill="auto"/>
          </w:tcPr>
          <w:p w:rsidR="00C45F14" w:rsidRPr="00DB707E" w:rsidRDefault="00C45F14" w:rsidP="00686D9D">
            <w:pPr>
              <w:pStyle w:val="TAH"/>
              <w:rPr>
                <w:ins w:id="69" w:author="Huawei" w:date="2023-10-17T19:01:00Z"/>
              </w:rPr>
            </w:pPr>
            <w:ins w:id="70" w:author="Huawei" w:date="2023-10-17T19:01:00Z">
              <w:r w:rsidRPr="00DB707E">
                <w:t>NR operating band groups</w:t>
              </w:r>
              <w:r w:rsidRPr="00DB707E">
                <w:rPr>
                  <w:vertAlign w:val="superscript"/>
                </w:rPr>
                <w:t xml:space="preserve"> </w:t>
              </w:r>
              <w:r w:rsidRPr="00DB707E">
                <w:rPr>
                  <w:vertAlign w:val="superscript"/>
                  <w:lang w:eastAsia="zh-CN"/>
                </w:rPr>
                <w:t>Note 3</w:t>
              </w:r>
            </w:ins>
          </w:p>
        </w:tc>
        <w:tc>
          <w:tcPr>
            <w:tcW w:w="0" w:type="auto"/>
            <w:gridSpan w:val="3"/>
            <w:tcBorders>
              <w:top w:val="single" w:sz="4"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H"/>
              <w:rPr>
                <w:ins w:id="71" w:author="Huawei" w:date="2023-10-17T19:01:00Z"/>
              </w:rPr>
            </w:pPr>
            <w:ins w:id="72" w:author="Huawei" w:date="2023-10-17T19:01:00Z">
              <w:r w:rsidRPr="00DB707E">
                <w:t>Minimum Io</w:t>
              </w:r>
            </w:ins>
          </w:p>
        </w:tc>
        <w:tc>
          <w:tcPr>
            <w:tcW w:w="0" w:type="auto"/>
            <w:tcBorders>
              <w:top w:val="single" w:sz="4"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H"/>
              <w:rPr>
                <w:ins w:id="73" w:author="Huawei" w:date="2023-10-17T19:01:00Z"/>
              </w:rPr>
            </w:pPr>
            <w:ins w:id="74" w:author="Huawei" w:date="2023-10-17T19:01:00Z">
              <w:r w:rsidRPr="00DB707E">
                <w:t>Maximum Io</w:t>
              </w:r>
            </w:ins>
          </w:p>
        </w:tc>
      </w:tr>
      <w:tr w:rsidR="00C45F14" w:rsidRPr="00DB707E" w:rsidTr="00C45F14">
        <w:trPr>
          <w:trHeight w:val="308"/>
          <w:jc w:val="center"/>
          <w:ins w:id="75" w:author="Huawei" w:date="2023-10-17T19:01:00Z"/>
        </w:trPr>
        <w:tc>
          <w:tcPr>
            <w:tcW w:w="0" w:type="auto"/>
            <w:tcBorders>
              <w:top w:val="single" w:sz="6" w:space="0" w:color="auto"/>
              <w:left w:val="single" w:sz="4" w:space="0" w:color="auto"/>
              <w:right w:val="single" w:sz="6" w:space="0" w:color="auto"/>
            </w:tcBorders>
            <w:shd w:val="clear" w:color="auto" w:fill="auto"/>
          </w:tcPr>
          <w:p w:rsidR="00C45F14" w:rsidRPr="00DB707E" w:rsidRDefault="00C45F14" w:rsidP="00686D9D">
            <w:pPr>
              <w:pStyle w:val="TAH"/>
              <w:rPr>
                <w:ins w:id="76" w:author="Huawei" w:date="2023-10-17T19:01:00Z"/>
              </w:rPr>
            </w:pPr>
            <w:ins w:id="77" w:author="Huawei" w:date="2023-10-17T19:01:00Z">
              <w:r w:rsidRPr="00DB707E">
                <w:t>dB</w:t>
              </w:r>
            </w:ins>
          </w:p>
        </w:tc>
        <w:tc>
          <w:tcPr>
            <w:tcW w:w="0" w:type="auto"/>
            <w:tcBorders>
              <w:top w:val="single" w:sz="6" w:space="0" w:color="auto"/>
              <w:left w:val="single" w:sz="6" w:space="0" w:color="auto"/>
              <w:right w:val="single" w:sz="6" w:space="0" w:color="auto"/>
            </w:tcBorders>
            <w:shd w:val="clear" w:color="auto" w:fill="auto"/>
          </w:tcPr>
          <w:p w:rsidR="00C45F14" w:rsidRPr="00DB707E" w:rsidRDefault="00C45F14" w:rsidP="00686D9D">
            <w:pPr>
              <w:pStyle w:val="TAH"/>
              <w:rPr>
                <w:ins w:id="78" w:author="Huawei" w:date="2023-10-17T19:01:00Z"/>
              </w:rPr>
            </w:pPr>
            <w:ins w:id="79" w:author="Huawei" w:date="2023-10-17T19:01:00Z">
              <w:r w:rsidRPr="00DB707E">
                <w:t>dB</w:t>
              </w:r>
            </w:ins>
          </w:p>
        </w:tc>
        <w:tc>
          <w:tcPr>
            <w:tcW w:w="0" w:type="auto"/>
            <w:tcBorders>
              <w:top w:val="single" w:sz="6" w:space="0" w:color="auto"/>
              <w:left w:val="single" w:sz="6" w:space="0" w:color="auto"/>
              <w:right w:val="single" w:sz="4" w:space="0" w:color="auto"/>
            </w:tcBorders>
            <w:shd w:val="clear" w:color="auto" w:fill="auto"/>
          </w:tcPr>
          <w:p w:rsidR="00C45F14" w:rsidRPr="00DB707E" w:rsidRDefault="00C45F14" w:rsidP="00686D9D">
            <w:pPr>
              <w:pStyle w:val="TAH"/>
              <w:rPr>
                <w:ins w:id="80" w:author="Huawei" w:date="2023-10-17T19:01:00Z"/>
              </w:rPr>
            </w:pPr>
            <w:ins w:id="81" w:author="Huawei" w:date="2023-10-17T19:01:00Z">
              <w:r w:rsidRPr="00DB707E">
                <w:t>dB</w:t>
              </w:r>
            </w:ins>
          </w:p>
        </w:tc>
        <w:tc>
          <w:tcPr>
            <w:tcW w:w="0" w:type="auto"/>
            <w:tcBorders>
              <w:top w:val="single" w:sz="4" w:space="0" w:color="auto"/>
              <w:left w:val="single" w:sz="4" w:space="0" w:color="auto"/>
              <w:right w:val="single" w:sz="4" w:space="0" w:color="auto"/>
            </w:tcBorders>
            <w:shd w:val="clear" w:color="auto" w:fill="auto"/>
          </w:tcPr>
          <w:p w:rsidR="00C45F14" w:rsidRPr="00DB707E" w:rsidRDefault="00C45F14" w:rsidP="00686D9D">
            <w:pPr>
              <w:pStyle w:val="TAH"/>
              <w:rPr>
                <w:ins w:id="82" w:author="Huawei" w:date="2023-10-17T19:01:00Z"/>
              </w:rPr>
            </w:pPr>
          </w:p>
        </w:tc>
        <w:tc>
          <w:tcPr>
            <w:tcW w:w="0" w:type="auto"/>
            <w:gridSpan w:val="2"/>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H"/>
              <w:rPr>
                <w:ins w:id="83" w:author="Huawei" w:date="2023-10-17T19:01:00Z"/>
              </w:rPr>
            </w:pPr>
            <w:ins w:id="84" w:author="Huawei" w:date="2023-10-17T19:01:00Z">
              <w:r w:rsidRPr="00DB707E">
                <w:rPr>
                  <w:rFonts w:cs="Arial"/>
                </w:rPr>
                <w:t xml:space="preserve">dBm / </w:t>
              </w:r>
              <w:proofErr w:type="spellStart"/>
              <w:r w:rsidRPr="00DB707E">
                <w:t>SCS</w:t>
              </w:r>
              <w:r w:rsidRPr="00DB707E">
                <w:rPr>
                  <w:vertAlign w:val="subscript"/>
                </w:rPr>
                <w:t>SSB</w:t>
              </w:r>
              <w:proofErr w:type="spellEnd"/>
            </w:ins>
          </w:p>
        </w:tc>
        <w:tc>
          <w:tcPr>
            <w:tcW w:w="0" w:type="auto"/>
            <w:tcBorders>
              <w:top w:val="single" w:sz="6" w:space="0" w:color="auto"/>
              <w:left w:val="single" w:sz="6" w:space="0" w:color="auto"/>
              <w:right w:val="single" w:sz="6" w:space="0" w:color="auto"/>
            </w:tcBorders>
            <w:shd w:val="clear" w:color="auto" w:fill="auto"/>
          </w:tcPr>
          <w:p w:rsidR="00C45F14" w:rsidRPr="00DB707E" w:rsidRDefault="00C45F14" w:rsidP="00686D9D">
            <w:pPr>
              <w:pStyle w:val="TAH"/>
              <w:rPr>
                <w:ins w:id="85" w:author="Huawei" w:date="2023-10-17T19:01:00Z"/>
              </w:rPr>
            </w:pPr>
            <w:ins w:id="86" w:author="Huawei" w:date="2023-10-17T19:01:00Z">
              <w:r w:rsidRPr="00DB707E">
                <w:t>dBm/</w:t>
              </w:r>
              <w:proofErr w:type="spellStart"/>
              <w:r w:rsidRPr="00DB707E">
                <w:t>BW</w:t>
              </w:r>
              <w:r w:rsidRPr="00DB707E">
                <w:rPr>
                  <w:vertAlign w:val="subscript"/>
                </w:rPr>
                <w:t>Channel</w:t>
              </w:r>
              <w:proofErr w:type="spellEnd"/>
            </w:ins>
          </w:p>
        </w:tc>
        <w:tc>
          <w:tcPr>
            <w:tcW w:w="0" w:type="auto"/>
            <w:tcBorders>
              <w:top w:val="single" w:sz="6" w:space="0" w:color="auto"/>
              <w:left w:val="single" w:sz="6" w:space="0" w:color="auto"/>
              <w:right w:val="single" w:sz="4" w:space="0" w:color="auto"/>
            </w:tcBorders>
            <w:shd w:val="clear" w:color="auto" w:fill="auto"/>
          </w:tcPr>
          <w:p w:rsidR="00C45F14" w:rsidRPr="00DB707E" w:rsidRDefault="00C45F14" w:rsidP="00686D9D">
            <w:pPr>
              <w:pStyle w:val="TAH"/>
              <w:rPr>
                <w:ins w:id="87" w:author="Huawei" w:date="2023-10-17T19:01:00Z"/>
              </w:rPr>
            </w:pPr>
            <w:ins w:id="88" w:author="Huawei" w:date="2023-10-17T19:01:00Z">
              <w:r w:rsidRPr="00DB707E">
                <w:t>dBm/</w:t>
              </w:r>
              <w:proofErr w:type="spellStart"/>
              <w:r w:rsidRPr="00DB707E">
                <w:t>BW</w:t>
              </w:r>
              <w:r w:rsidRPr="00DB707E">
                <w:rPr>
                  <w:vertAlign w:val="subscript"/>
                </w:rPr>
                <w:t>Channel</w:t>
              </w:r>
              <w:proofErr w:type="spellEnd"/>
            </w:ins>
          </w:p>
        </w:tc>
      </w:tr>
      <w:tr w:rsidR="00C45F14" w:rsidRPr="00DB707E" w:rsidTr="00C45F14">
        <w:trPr>
          <w:trHeight w:val="307"/>
          <w:jc w:val="center"/>
          <w:ins w:id="89" w:author="Huawei" w:date="2023-10-17T19:01:00Z"/>
        </w:trPr>
        <w:tc>
          <w:tcPr>
            <w:tcW w:w="0" w:type="auto"/>
            <w:tcBorders>
              <w:left w:val="single" w:sz="4" w:space="0" w:color="auto"/>
              <w:bottom w:val="single" w:sz="6" w:space="0" w:color="auto"/>
              <w:right w:val="single" w:sz="6" w:space="0" w:color="auto"/>
            </w:tcBorders>
            <w:shd w:val="clear" w:color="auto" w:fill="auto"/>
          </w:tcPr>
          <w:p w:rsidR="00C45F14" w:rsidRPr="00DB707E" w:rsidRDefault="00C45F14" w:rsidP="00686D9D">
            <w:pPr>
              <w:pStyle w:val="TAH"/>
              <w:rPr>
                <w:ins w:id="90" w:author="Huawei" w:date="2023-10-17T19:01:00Z"/>
              </w:rPr>
            </w:pPr>
          </w:p>
        </w:tc>
        <w:tc>
          <w:tcPr>
            <w:tcW w:w="0" w:type="auto"/>
            <w:tcBorders>
              <w:left w:val="single" w:sz="6" w:space="0" w:color="auto"/>
              <w:bottom w:val="single" w:sz="6" w:space="0" w:color="auto"/>
              <w:right w:val="single" w:sz="6" w:space="0" w:color="auto"/>
            </w:tcBorders>
            <w:shd w:val="clear" w:color="auto" w:fill="auto"/>
          </w:tcPr>
          <w:p w:rsidR="00C45F14" w:rsidRPr="00DB707E" w:rsidRDefault="00C45F14" w:rsidP="00686D9D">
            <w:pPr>
              <w:pStyle w:val="TAH"/>
              <w:rPr>
                <w:ins w:id="91" w:author="Huawei" w:date="2023-10-17T19:01:00Z"/>
              </w:rPr>
            </w:pPr>
          </w:p>
        </w:tc>
        <w:tc>
          <w:tcPr>
            <w:tcW w:w="0" w:type="auto"/>
            <w:tcBorders>
              <w:left w:val="single" w:sz="6" w:space="0" w:color="auto"/>
              <w:bottom w:val="single" w:sz="6" w:space="0" w:color="auto"/>
              <w:right w:val="single" w:sz="4" w:space="0" w:color="auto"/>
            </w:tcBorders>
            <w:shd w:val="clear" w:color="auto" w:fill="auto"/>
          </w:tcPr>
          <w:p w:rsidR="00C45F14" w:rsidRPr="00DB707E" w:rsidRDefault="00C45F14" w:rsidP="00686D9D">
            <w:pPr>
              <w:pStyle w:val="TAH"/>
              <w:rPr>
                <w:ins w:id="92" w:author="Huawei" w:date="2023-10-17T19:01:00Z"/>
              </w:rPr>
            </w:pPr>
          </w:p>
        </w:tc>
        <w:tc>
          <w:tcPr>
            <w:tcW w:w="0" w:type="auto"/>
            <w:tcBorders>
              <w:left w:val="single" w:sz="4" w:space="0" w:color="auto"/>
              <w:bottom w:val="single" w:sz="4" w:space="0" w:color="auto"/>
              <w:right w:val="single" w:sz="4" w:space="0" w:color="auto"/>
            </w:tcBorders>
            <w:shd w:val="clear" w:color="auto" w:fill="auto"/>
          </w:tcPr>
          <w:p w:rsidR="00C45F14" w:rsidRPr="00DB707E" w:rsidRDefault="00C45F14" w:rsidP="00686D9D">
            <w:pPr>
              <w:pStyle w:val="TAH"/>
              <w:rPr>
                <w:ins w:id="93" w:author="Huawei" w:date="2023-10-17T19:01:00Z"/>
              </w:rPr>
            </w:pPr>
          </w:p>
        </w:tc>
        <w:tc>
          <w:tcPr>
            <w:tcW w:w="0" w:type="auto"/>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H"/>
              <w:rPr>
                <w:ins w:id="94" w:author="Huawei" w:date="2023-10-17T19:01:00Z"/>
                <w:rFonts w:cs="Arial"/>
              </w:rPr>
            </w:pPr>
            <w:proofErr w:type="spellStart"/>
            <w:ins w:id="95" w:author="Huawei" w:date="2023-10-17T19:01:00Z">
              <w:r w:rsidRPr="00DB707E">
                <w:t>SCS</w:t>
              </w:r>
              <w:r w:rsidRPr="00DB707E">
                <w:rPr>
                  <w:vertAlign w:val="subscript"/>
                </w:rPr>
                <w:t>SSB</w:t>
              </w:r>
              <w:proofErr w:type="spellEnd"/>
              <w:r w:rsidRPr="00DB707E">
                <w:rPr>
                  <w:rFonts w:cs="Arial"/>
                </w:rPr>
                <w:t xml:space="preserve"> = 15 kHz</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H"/>
              <w:rPr>
                <w:ins w:id="96" w:author="Huawei" w:date="2023-10-17T19:01:00Z"/>
                <w:rFonts w:cs="Arial"/>
              </w:rPr>
            </w:pPr>
            <w:proofErr w:type="spellStart"/>
            <w:ins w:id="97" w:author="Huawei" w:date="2023-10-17T19:01:00Z">
              <w:r w:rsidRPr="00DB707E">
                <w:t>SCS</w:t>
              </w:r>
              <w:r w:rsidRPr="00DB707E">
                <w:rPr>
                  <w:vertAlign w:val="subscript"/>
                </w:rPr>
                <w:t>SSB</w:t>
              </w:r>
              <w:proofErr w:type="spellEnd"/>
              <w:r w:rsidRPr="00DB707E">
                <w:rPr>
                  <w:rFonts w:cs="Arial"/>
                </w:rPr>
                <w:t xml:space="preserve"> = 30 kHz</w:t>
              </w:r>
            </w:ins>
          </w:p>
        </w:tc>
        <w:tc>
          <w:tcPr>
            <w:tcW w:w="0" w:type="auto"/>
            <w:tcBorders>
              <w:left w:val="single" w:sz="6" w:space="0" w:color="auto"/>
              <w:bottom w:val="single" w:sz="6" w:space="0" w:color="auto"/>
              <w:right w:val="single" w:sz="6" w:space="0" w:color="auto"/>
            </w:tcBorders>
            <w:shd w:val="clear" w:color="auto" w:fill="auto"/>
          </w:tcPr>
          <w:p w:rsidR="00C45F14" w:rsidRPr="00DB707E" w:rsidRDefault="00C45F14" w:rsidP="00686D9D">
            <w:pPr>
              <w:pStyle w:val="TAH"/>
              <w:rPr>
                <w:ins w:id="98" w:author="Huawei" w:date="2023-10-17T19:01:00Z"/>
              </w:rPr>
            </w:pPr>
          </w:p>
        </w:tc>
        <w:tc>
          <w:tcPr>
            <w:tcW w:w="0" w:type="auto"/>
            <w:tcBorders>
              <w:left w:val="single" w:sz="6" w:space="0" w:color="auto"/>
              <w:bottom w:val="single" w:sz="6" w:space="0" w:color="auto"/>
              <w:right w:val="single" w:sz="4" w:space="0" w:color="auto"/>
            </w:tcBorders>
            <w:shd w:val="clear" w:color="auto" w:fill="auto"/>
          </w:tcPr>
          <w:p w:rsidR="00C45F14" w:rsidRPr="00DB707E" w:rsidRDefault="00C45F14" w:rsidP="00686D9D">
            <w:pPr>
              <w:pStyle w:val="TAH"/>
              <w:rPr>
                <w:ins w:id="99" w:author="Huawei" w:date="2023-10-17T19:01:00Z"/>
              </w:rPr>
            </w:pPr>
          </w:p>
        </w:tc>
      </w:tr>
      <w:tr w:rsidR="00C45F14" w:rsidRPr="00DB707E" w:rsidTr="00C45F14">
        <w:trPr>
          <w:jc w:val="center"/>
          <w:ins w:id="100" w:author="Huawei" w:date="2023-10-17T19:01:00Z"/>
        </w:trPr>
        <w:tc>
          <w:tcPr>
            <w:tcW w:w="0" w:type="auto"/>
            <w:tcBorders>
              <w:top w:val="single" w:sz="6" w:space="0" w:color="auto"/>
              <w:left w:val="single" w:sz="4" w:space="0" w:color="auto"/>
              <w:right w:val="single" w:sz="6" w:space="0" w:color="auto"/>
            </w:tcBorders>
            <w:shd w:val="clear" w:color="auto" w:fill="auto"/>
          </w:tcPr>
          <w:p w:rsidR="00C45F14" w:rsidRPr="00DB707E" w:rsidRDefault="00C45F14" w:rsidP="00686D9D">
            <w:pPr>
              <w:pStyle w:val="TAC"/>
              <w:rPr>
                <w:ins w:id="101" w:author="Huawei" w:date="2023-10-17T19:01:00Z"/>
              </w:rPr>
            </w:pPr>
          </w:p>
        </w:tc>
        <w:tc>
          <w:tcPr>
            <w:tcW w:w="0" w:type="auto"/>
            <w:tcBorders>
              <w:top w:val="single" w:sz="6" w:space="0" w:color="auto"/>
              <w:left w:val="single" w:sz="6" w:space="0" w:color="auto"/>
              <w:right w:val="single" w:sz="6" w:space="0" w:color="auto"/>
            </w:tcBorders>
            <w:shd w:val="clear" w:color="auto" w:fill="auto"/>
          </w:tcPr>
          <w:p w:rsidR="00C45F14" w:rsidRPr="00DB707E" w:rsidRDefault="00C45F14" w:rsidP="00686D9D">
            <w:pPr>
              <w:pStyle w:val="TAC"/>
              <w:rPr>
                <w:ins w:id="102" w:author="Huawei" w:date="2023-10-17T19:01:00Z"/>
              </w:rPr>
            </w:pPr>
          </w:p>
        </w:tc>
        <w:tc>
          <w:tcPr>
            <w:tcW w:w="0" w:type="auto"/>
            <w:tcBorders>
              <w:top w:val="single" w:sz="6" w:space="0" w:color="auto"/>
              <w:left w:val="single" w:sz="6" w:space="0" w:color="auto"/>
              <w:right w:val="single" w:sz="6" w:space="0" w:color="auto"/>
            </w:tcBorders>
            <w:shd w:val="clear" w:color="auto" w:fill="auto"/>
          </w:tcPr>
          <w:p w:rsidR="00C45F14" w:rsidRPr="00DB707E" w:rsidRDefault="00C45F14" w:rsidP="00686D9D">
            <w:pPr>
              <w:pStyle w:val="TAC"/>
              <w:rPr>
                <w:ins w:id="103" w:author="Huawei" w:date="2023-10-17T19:01:00Z"/>
              </w:rPr>
            </w:pPr>
          </w:p>
        </w:tc>
        <w:tc>
          <w:tcPr>
            <w:tcW w:w="0" w:type="auto"/>
            <w:tcBorders>
              <w:top w:val="single" w:sz="4"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104" w:author="Huawei" w:date="2023-10-17T19:01:00Z"/>
              </w:rPr>
            </w:pPr>
            <w:ins w:id="105" w:author="Huawei" w:date="2023-10-17T19:01:00Z">
              <w:r w:rsidRPr="00DB707E">
                <w:t>NR_FDD_FR1_A, NR_TDD_FR1_A,</w:t>
              </w:r>
            </w:ins>
          </w:p>
          <w:p w:rsidR="00C45F14" w:rsidRPr="00DB707E" w:rsidRDefault="00C45F14" w:rsidP="00686D9D">
            <w:pPr>
              <w:pStyle w:val="TAC"/>
              <w:rPr>
                <w:ins w:id="106" w:author="Huawei" w:date="2023-10-17T19:01:00Z"/>
              </w:rPr>
            </w:pPr>
            <w:ins w:id="107" w:author="Huawei" w:date="2023-10-17T19:01:00Z">
              <w:r w:rsidRPr="00DB707E">
                <w:t>NR_SDL_FR1_A</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108" w:author="Huawei" w:date="2023-10-17T19:01:00Z"/>
              </w:rPr>
            </w:pPr>
            <w:ins w:id="109" w:author="Huawei" w:date="2023-10-17T19:01:00Z">
              <w:r w:rsidRPr="00DB707E">
                <w:t>-121</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110" w:author="Huawei" w:date="2023-10-17T19:01:00Z"/>
                <w:rFonts w:cs="Arial"/>
              </w:rPr>
            </w:pPr>
            <w:ins w:id="111" w:author="Huawei" w:date="2023-10-17T19:01:00Z">
              <w:r w:rsidRPr="00DB707E">
                <w:t>-118</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rsidR="00C45F14" w:rsidRPr="00DB707E" w:rsidRDefault="00C45F14" w:rsidP="00686D9D">
            <w:pPr>
              <w:pStyle w:val="TAC"/>
              <w:rPr>
                <w:ins w:id="112" w:author="Huawei" w:date="2023-10-17T19:01:00Z"/>
              </w:rPr>
            </w:pPr>
            <w:ins w:id="113" w:author="Huawei" w:date="2023-10-17T19:01:00Z">
              <w:r w:rsidRPr="00DB707E">
                <w:t>N/A</w:t>
              </w:r>
            </w:ins>
          </w:p>
        </w:tc>
        <w:tc>
          <w:tcPr>
            <w:tcW w:w="0" w:type="auto"/>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114" w:author="Huawei" w:date="2023-10-17T19:01:00Z"/>
              </w:rPr>
            </w:pPr>
            <w:ins w:id="115" w:author="Huawei" w:date="2023-10-17T19:01:00Z">
              <w:r w:rsidRPr="00DB707E">
                <w:t>-50</w:t>
              </w:r>
            </w:ins>
          </w:p>
        </w:tc>
      </w:tr>
      <w:tr w:rsidR="00C45F14" w:rsidRPr="00DB707E" w:rsidTr="00C45F14">
        <w:trPr>
          <w:jc w:val="center"/>
          <w:ins w:id="116" w:author="Huawei" w:date="2023-10-17T19:01:00Z"/>
        </w:trPr>
        <w:tc>
          <w:tcPr>
            <w:tcW w:w="0" w:type="auto"/>
            <w:tcBorders>
              <w:left w:val="single" w:sz="4" w:space="0" w:color="auto"/>
              <w:right w:val="single" w:sz="6" w:space="0" w:color="auto"/>
            </w:tcBorders>
            <w:shd w:val="clear" w:color="auto" w:fill="auto"/>
          </w:tcPr>
          <w:p w:rsidR="00C45F14" w:rsidRPr="00DB707E" w:rsidRDefault="00C45F14" w:rsidP="00686D9D">
            <w:pPr>
              <w:pStyle w:val="TAC"/>
              <w:rPr>
                <w:ins w:id="117" w:author="Huawei" w:date="2023-10-17T19:01:00Z"/>
              </w:rPr>
            </w:pPr>
          </w:p>
        </w:tc>
        <w:tc>
          <w:tcPr>
            <w:tcW w:w="0" w:type="auto"/>
            <w:tcBorders>
              <w:left w:val="single" w:sz="6" w:space="0" w:color="auto"/>
              <w:right w:val="single" w:sz="6" w:space="0" w:color="auto"/>
            </w:tcBorders>
            <w:shd w:val="clear" w:color="auto" w:fill="auto"/>
          </w:tcPr>
          <w:p w:rsidR="00C45F14" w:rsidRPr="00DB707E" w:rsidRDefault="00C45F14" w:rsidP="00686D9D">
            <w:pPr>
              <w:pStyle w:val="TAC"/>
              <w:rPr>
                <w:ins w:id="118" w:author="Huawei" w:date="2023-10-17T19:01:00Z"/>
              </w:rPr>
            </w:pPr>
          </w:p>
        </w:tc>
        <w:tc>
          <w:tcPr>
            <w:tcW w:w="0" w:type="auto"/>
            <w:tcBorders>
              <w:left w:val="single" w:sz="6" w:space="0" w:color="auto"/>
              <w:right w:val="single" w:sz="6" w:space="0" w:color="auto"/>
            </w:tcBorders>
            <w:shd w:val="clear" w:color="auto" w:fill="auto"/>
          </w:tcPr>
          <w:p w:rsidR="00C45F14" w:rsidRPr="00DB707E" w:rsidRDefault="00C45F14" w:rsidP="00686D9D">
            <w:pPr>
              <w:pStyle w:val="TAC"/>
              <w:rPr>
                <w:ins w:id="119" w:author="Huawei" w:date="2023-10-17T19:01:00Z"/>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120" w:author="Huawei" w:date="2023-10-17T19:01:00Z"/>
              </w:rPr>
            </w:pPr>
            <w:ins w:id="121" w:author="Huawei" w:date="2023-10-17T19:01:00Z">
              <w:r w:rsidRPr="00DB707E">
                <w:t>NR_FDD_FR1_B</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122" w:author="Huawei" w:date="2023-10-17T19:01:00Z"/>
              </w:rPr>
            </w:pPr>
            <w:ins w:id="123" w:author="Huawei" w:date="2023-10-17T19:01:00Z">
              <w:r w:rsidRPr="00DB707E">
                <w:t>-120.5</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124" w:author="Huawei" w:date="2023-10-17T19:01:00Z"/>
                <w:rFonts w:cs="Arial"/>
                <w:lang w:val="sv-SE"/>
              </w:rPr>
            </w:pPr>
            <w:ins w:id="125" w:author="Huawei" w:date="2023-10-17T19:01:00Z">
              <w:r w:rsidRPr="00DB707E">
                <w:t>-117.5</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rsidR="00C45F14" w:rsidRPr="00DB707E" w:rsidRDefault="00C45F14" w:rsidP="00686D9D">
            <w:pPr>
              <w:pStyle w:val="TAC"/>
              <w:rPr>
                <w:ins w:id="126" w:author="Huawei" w:date="2023-10-17T19:01:00Z"/>
              </w:rPr>
            </w:pPr>
            <w:ins w:id="127" w:author="Huawei" w:date="2023-10-17T19:01:00Z">
              <w:r w:rsidRPr="00DB707E">
                <w:rPr>
                  <w:lang w:eastAsia="ja-JP"/>
                </w:rPr>
                <w:t>N/A</w:t>
              </w:r>
            </w:ins>
          </w:p>
        </w:tc>
        <w:tc>
          <w:tcPr>
            <w:tcW w:w="0" w:type="auto"/>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128" w:author="Huawei" w:date="2023-10-17T19:01:00Z"/>
              </w:rPr>
            </w:pPr>
            <w:ins w:id="129" w:author="Huawei" w:date="2023-10-17T19:01:00Z">
              <w:r w:rsidRPr="00DB707E">
                <w:t>-50</w:t>
              </w:r>
            </w:ins>
          </w:p>
        </w:tc>
      </w:tr>
      <w:tr w:rsidR="00C45F14" w:rsidRPr="00DB707E" w:rsidTr="00C45F14">
        <w:trPr>
          <w:jc w:val="center"/>
          <w:ins w:id="130" w:author="Huawei" w:date="2023-10-17T19:01:00Z"/>
        </w:trPr>
        <w:tc>
          <w:tcPr>
            <w:tcW w:w="0" w:type="auto"/>
            <w:tcBorders>
              <w:left w:val="single" w:sz="4" w:space="0" w:color="auto"/>
              <w:right w:val="single" w:sz="6" w:space="0" w:color="auto"/>
            </w:tcBorders>
            <w:shd w:val="clear" w:color="auto" w:fill="auto"/>
          </w:tcPr>
          <w:p w:rsidR="00C45F14" w:rsidRPr="00DB707E" w:rsidRDefault="00C45F14" w:rsidP="00686D9D">
            <w:pPr>
              <w:pStyle w:val="TAC"/>
              <w:rPr>
                <w:ins w:id="131" w:author="Huawei" w:date="2023-10-17T19:01:00Z"/>
              </w:rPr>
            </w:pPr>
          </w:p>
        </w:tc>
        <w:tc>
          <w:tcPr>
            <w:tcW w:w="0" w:type="auto"/>
            <w:tcBorders>
              <w:left w:val="single" w:sz="6" w:space="0" w:color="auto"/>
              <w:right w:val="single" w:sz="6" w:space="0" w:color="auto"/>
            </w:tcBorders>
            <w:shd w:val="clear" w:color="auto" w:fill="auto"/>
          </w:tcPr>
          <w:p w:rsidR="00C45F14" w:rsidRPr="00DB707E" w:rsidRDefault="00C45F14" w:rsidP="00686D9D">
            <w:pPr>
              <w:pStyle w:val="TAC"/>
              <w:rPr>
                <w:ins w:id="132" w:author="Huawei" w:date="2023-10-17T19:01:00Z"/>
              </w:rPr>
            </w:pPr>
          </w:p>
        </w:tc>
        <w:tc>
          <w:tcPr>
            <w:tcW w:w="0" w:type="auto"/>
            <w:tcBorders>
              <w:left w:val="single" w:sz="6" w:space="0" w:color="auto"/>
              <w:right w:val="single" w:sz="6" w:space="0" w:color="auto"/>
            </w:tcBorders>
            <w:shd w:val="clear" w:color="auto" w:fill="auto"/>
          </w:tcPr>
          <w:p w:rsidR="00C45F14" w:rsidRPr="00DB707E" w:rsidRDefault="00C45F14" w:rsidP="00686D9D">
            <w:pPr>
              <w:pStyle w:val="TAC"/>
              <w:rPr>
                <w:ins w:id="133" w:author="Huawei" w:date="2023-10-17T19:01:00Z"/>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134" w:author="Huawei" w:date="2023-10-17T19:01:00Z"/>
              </w:rPr>
            </w:pPr>
            <w:ins w:id="135" w:author="Huawei" w:date="2023-10-17T19:01:00Z">
              <w:r w:rsidRPr="00DB707E">
                <w:t>NR_TDD_FR1_C</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136" w:author="Huawei" w:date="2023-10-17T19:01:00Z"/>
              </w:rPr>
            </w:pPr>
            <w:ins w:id="137" w:author="Huawei" w:date="2023-10-17T19:01:00Z">
              <w:r w:rsidRPr="00DB707E">
                <w:t>-120</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138" w:author="Huawei" w:date="2023-10-17T19:01:00Z"/>
                <w:rFonts w:cs="Arial"/>
                <w:lang w:val="sv-SE"/>
              </w:rPr>
            </w:pPr>
            <w:ins w:id="139" w:author="Huawei" w:date="2023-10-17T19:01:00Z">
              <w:r w:rsidRPr="00DB707E">
                <w:t>-117</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rsidR="00C45F14" w:rsidRPr="00DB707E" w:rsidRDefault="00C45F14" w:rsidP="00686D9D">
            <w:pPr>
              <w:pStyle w:val="TAC"/>
              <w:rPr>
                <w:ins w:id="140" w:author="Huawei" w:date="2023-10-17T19:01:00Z"/>
              </w:rPr>
            </w:pPr>
            <w:ins w:id="141" w:author="Huawei" w:date="2023-10-17T19:01:00Z">
              <w:r w:rsidRPr="00DB707E">
                <w:t>N/A</w:t>
              </w:r>
            </w:ins>
          </w:p>
        </w:tc>
        <w:tc>
          <w:tcPr>
            <w:tcW w:w="0" w:type="auto"/>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142" w:author="Huawei" w:date="2023-10-17T19:01:00Z"/>
              </w:rPr>
            </w:pPr>
            <w:ins w:id="143" w:author="Huawei" w:date="2023-10-17T19:01:00Z">
              <w:r w:rsidRPr="00DB707E">
                <w:t>-50</w:t>
              </w:r>
            </w:ins>
          </w:p>
        </w:tc>
      </w:tr>
      <w:tr w:rsidR="00C45F14" w:rsidRPr="00DB707E" w:rsidTr="00C45F14">
        <w:trPr>
          <w:jc w:val="center"/>
          <w:ins w:id="144" w:author="Huawei" w:date="2023-10-17T19:01:00Z"/>
        </w:trPr>
        <w:tc>
          <w:tcPr>
            <w:tcW w:w="0" w:type="auto"/>
            <w:tcBorders>
              <w:left w:val="single" w:sz="4" w:space="0" w:color="auto"/>
              <w:right w:val="single" w:sz="6" w:space="0" w:color="auto"/>
            </w:tcBorders>
            <w:shd w:val="clear" w:color="auto" w:fill="auto"/>
          </w:tcPr>
          <w:p w:rsidR="00C45F14" w:rsidRPr="00DB707E" w:rsidRDefault="00C45F14" w:rsidP="00686D9D">
            <w:pPr>
              <w:pStyle w:val="TAC"/>
              <w:rPr>
                <w:ins w:id="145" w:author="Huawei" w:date="2023-10-17T19:01:00Z"/>
              </w:rPr>
            </w:pPr>
            <w:ins w:id="146" w:author="Huawei" w:date="2023-10-17T19:01:00Z">
              <w:r w:rsidRPr="00DB707E">
                <w:sym w:font="Symbol" w:char="F0B1"/>
              </w:r>
              <w:r w:rsidRPr="00DB707E">
                <w:t>3.5</w:t>
              </w:r>
            </w:ins>
          </w:p>
        </w:tc>
        <w:tc>
          <w:tcPr>
            <w:tcW w:w="0" w:type="auto"/>
            <w:tcBorders>
              <w:left w:val="single" w:sz="6" w:space="0" w:color="auto"/>
              <w:right w:val="single" w:sz="6" w:space="0" w:color="auto"/>
            </w:tcBorders>
            <w:shd w:val="clear" w:color="auto" w:fill="auto"/>
          </w:tcPr>
          <w:p w:rsidR="00C45F14" w:rsidRPr="00DB707E" w:rsidRDefault="00C45F14" w:rsidP="00686D9D">
            <w:pPr>
              <w:pStyle w:val="TAC"/>
              <w:rPr>
                <w:ins w:id="147" w:author="Huawei" w:date="2023-10-17T19:01:00Z"/>
              </w:rPr>
            </w:pPr>
            <w:ins w:id="148" w:author="Huawei" w:date="2023-10-17T19:01:00Z">
              <w:r w:rsidRPr="00DB707E">
                <w:sym w:font="Symbol" w:char="F0B1"/>
              </w:r>
              <w:r w:rsidRPr="00DB707E">
                <w:t>5</w:t>
              </w:r>
            </w:ins>
          </w:p>
        </w:tc>
        <w:tc>
          <w:tcPr>
            <w:tcW w:w="0" w:type="auto"/>
            <w:tcBorders>
              <w:left w:val="single" w:sz="6" w:space="0" w:color="auto"/>
              <w:right w:val="single" w:sz="6" w:space="0" w:color="auto"/>
            </w:tcBorders>
            <w:shd w:val="clear" w:color="auto" w:fill="auto"/>
          </w:tcPr>
          <w:p w:rsidR="00C45F14" w:rsidRPr="00DB707E" w:rsidRDefault="00C45F14" w:rsidP="00686D9D">
            <w:pPr>
              <w:pStyle w:val="TAC"/>
              <w:rPr>
                <w:ins w:id="149" w:author="Huawei" w:date="2023-10-17T19:01:00Z"/>
              </w:rPr>
            </w:pPr>
            <w:ins w:id="150" w:author="Huawei" w:date="2023-10-17T19:01:00Z">
              <w:r w:rsidRPr="00DB707E">
                <w:sym w:font="Symbol" w:char="F0B3"/>
              </w:r>
              <w:r w:rsidRPr="00DB707E">
                <w:t>-3</w:t>
              </w:r>
            </w:ins>
          </w:p>
        </w:tc>
        <w:tc>
          <w:tcPr>
            <w:tcW w:w="0" w:type="auto"/>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151" w:author="Huawei" w:date="2023-10-17T19:01:00Z"/>
                <w:lang w:val="sv-SE"/>
              </w:rPr>
            </w:pPr>
            <w:ins w:id="152" w:author="Huawei" w:date="2023-10-17T19:01:00Z">
              <w:r w:rsidRPr="00DB707E">
                <w:rPr>
                  <w:lang w:val="sv-SE"/>
                </w:rPr>
                <w:t>NR_FDD_FR1_D, NR_TDD_FR1_D</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153" w:author="Huawei" w:date="2023-10-17T19:01:00Z"/>
              </w:rPr>
            </w:pPr>
            <w:ins w:id="154" w:author="Huawei" w:date="2023-10-17T19:01:00Z">
              <w:r w:rsidRPr="00DB707E">
                <w:t>-119.5</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155" w:author="Huawei" w:date="2023-10-17T19:01:00Z"/>
                <w:rFonts w:cs="Arial"/>
              </w:rPr>
            </w:pPr>
            <w:ins w:id="156" w:author="Huawei" w:date="2023-10-17T19:01:00Z">
              <w:r w:rsidRPr="00DB707E">
                <w:t>-116.5</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rsidR="00C45F14" w:rsidRPr="00DB707E" w:rsidRDefault="00C45F14" w:rsidP="00686D9D">
            <w:pPr>
              <w:pStyle w:val="TAC"/>
              <w:rPr>
                <w:ins w:id="157" w:author="Huawei" w:date="2023-10-17T19:01:00Z"/>
              </w:rPr>
            </w:pPr>
            <w:ins w:id="158" w:author="Huawei" w:date="2023-10-17T19:01:00Z">
              <w:r w:rsidRPr="00DB707E">
                <w:t>N/A</w:t>
              </w:r>
            </w:ins>
          </w:p>
        </w:tc>
        <w:tc>
          <w:tcPr>
            <w:tcW w:w="0" w:type="auto"/>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159" w:author="Huawei" w:date="2023-10-17T19:01:00Z"/>
              </w:rPr>
            </w:pPr>
            <w:ins w:id="160" w:author="Huawei" w:date="2023-10-17T19:01:00Z">
              <w:r w:rsidRPr="00DB707E">
                <w:t>-50</w:t>
              </w:r>
            </w:ins>
          </w:p>
        </w:tc>
      </w:tr>
      <w:tr w:rsidR="00C45F14" w:rsidRPr="00DB707E" w:rsidTr="00C45F14">
        <w:trPr>
          <w:jc w:val="center"/>
          <w:ins w:id="161" w:author="Huawei" w:date="2023-10-17T19:01:00Z"/>
        </w:trPr>
        <w:tc>
          <w:tcPr>
            <w:tcW w:w="0" w:type="auto"/>
            <w:tcBorders>
              <w:left w:val="single" w:sz="4" w:space="0" w:color="auto"/>
              <w:right w:val="single" w:sz="6" w:space="0" w:color="auto"/>
            </w:tcBorders>
            <w:shd w:val="clear" w:color="auto" w:fill="auto"/>
          </w:tcPr>
          <w:p w:rsidR="00C45F14" w:rsidRPr="00DB707E" w:rsidRDefault="00C45F14" w:rsidP="00686D9D">
            <w:pPr>
              <w:pStyle w:val="TAC"/>
              <w:rPr>
                <w:ins w:id="162" w:author="Huawei" w:date="2023-10-17T19:01:00Z"/>
              </w:rPr>
            </w:pPr>
          </w:p>
        </w:tc>
        <w:tc>
          <w:tcPr>
            <w:tcW w:w="0" w:type="auto"/>
            <w:tcBorders>
              <w:left w:val="single" w:sz="6" w:space="0" w:color="auto"/>
              <w:right w:val="single" w:sz="6" w:space="0" w:color="auto"/>
            </w:tcBorders>
            <w:shd w:val="clear" w:color="auto" w:fill="auto"/>
          </w:tcPr>
          <w:p w:rsidR="00C45F14" w:rsidRPr="00DB707E" w:rsidRDefault="00C45F14" w:rsidP="00686D9D">
            <w:pPr>
              <w:pStyle w:val="TAC"/>
              <w:rPr>
                <w:ins w:id="163" w:author="Huawei" w:date="2023-10-17T19:01:00Z"/>
              </w:rPr>
            </w:pPr>
          </w:p>
        </w:tc>
        <w:tc>
          <w:tcPr>
            <w:tcW w:w="0" w:type="auto"/>
            <w:tcBorders>
              <w:left w:val="single" w:sz="6" w:space="0" w:color="auto"/>
              <w:right w:val="single" w:sz="6" w:space="0" w:color="auto"/>
            </w:tcBorders>
            <w:shd w:val="clear" w:color="auto" w:fill="auto"/>
          </w:tcPr>
          <w:p w:rsidR="00C45F14" w:rsidRPr="00DB707E" w:rsidRDefault="00C45F14" w:rsidP="00686D9D">
            <w:pPr>
              <w:pStyle w:val="TAC"/>
              <w:rPr>
                <w:ins w:id="164" w:author="Huawei" w:date="2023-10-17T19:01:00Z"/>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C45F14" w:rsidRPr="00DB707E" w:rsidDel="00836998" w:rsidRDefault="00C45F14" w:rsidP="00686D9D">
            <w:pPr>
              <w:pStyle w:val="TAC"/>
              <w:rPr>
                <w:ins w:id="165" w:author="Huawei" w:date="2023-10-17T19:01:00Z"/>
                <w:lang w:val="sv-SE"/>
              </w:rPr>
            </w:pPr>
            <w:ins w:id="166" w:author="Huawei" w:date="2023-10-17T19:01:00Z">
              <w:r w:rsidRPr="00DB707E">
                <w:rPr>
                  <w:lang w:val="sv-SE"/>
                </w:rPr>
                <w:t>NR_FDD_FR1_E, NR_TDD_FR1_E</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167" w:author="Huawei" w:date="2023-10-17T19:01:00Z"/>
              </w:rPr>
            </w:pPr>
            <w:ins w:id="168" w:author="Huawei" w:date="2023-10-17T19:01:00Z">
              <w:r w:rsidRPr="00DB707E">
                <w:t>-119</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169" w:author="Huawei" w:date="2023-10-17T19:01:00Z"/>
                <w:rFonts w:cs="Arial"/>
                <w:lang w:val="sv-SE"/>
              </w:rPr>
            </w:pPr>
            <w:ins w:id="170" w:author="Huawei" w:date="2023-10-17T19:01:00Z">
              <w:r w:rsidRPr="00DB707E">
                <w:t>-116</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rsidR="00C45F14" w:rsidRPr="00DB707E" w:rsidRDefault="00C45F14" w:rsidP="00686D9D">
            <w:pPr>
              <w:pStyle w:val="TAC"/>
              <w:rPr>
                <w:ins w:id="171" w:author="Huawei" w:date="2023-10-17T19:01:00Z"/>
              </w:rPr>
            </w:pPr>
            <w:ins w:id="172" w:author="Huawei" w:date="2023-10-17T19:01:00Z">
              <w:r w:rsidRPr="00DB707E">
                <w:t>N/A</w:t>
              </w:r>
            </w:ins>
          </w:p>
        </w:tc>
        <w:tc>
          <w:tcPr>
            <w:tcW w:w="0" w:type="auto"/>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173" w:author="Huawei" w:date="2023-10-17T19:01:00Z"/>
              </w:rPr>
            </w:pPr>
            <w:ins w:id="174" w:author="Huawei" w:date="2023-10-17T19:01:00Z">
              <w:r w:rsidRPr="00DB707E">
                <w:t>-50</w:t>
              </w:r>
            </w:ins>
          </w:p>
        </w:tc>
      </w:tr>
      <w:tr w:rsidR="00C45F14" w:rsidRPr="00DB707E" w:rsidTr="00C45F14">
        <w:trPr>
          <w:jc w:val="center"/>
          <w:ins w:id="175" w:author="Huawei" w:date="2023-10-17T19:01:00Z"/>
        </w:trPr>
        <w:tc>
          <w:tcPr>
            <w:tcW w:w="0" w:type="auto"/>
            <w:tcBorders>
              <w:left w:val="single" w:sz="4" w:space="0" w:color="auto"/>
              <w:right w:val="single" w:sz="6" w:space="0" w:color="auto"/>
            </w:tcBorders>
            <w:shd w:val="clear" w:color="auto" w:fill="auto"/>
          </w:tcPr>
          <w:p w:rsidR="00C45F14" w:rsidRPr="00DB707E" w:rsidRDefault="00C45F14" w:rsidP="00686D9D">
            <w:pPr>
              <w:pStyle w:val="TAC"/>
              <w:rPr>
                <w:ins w:id="176" w:author="Huawei" w:date="2023-10-17T19:01:00Z"/>
              </w:rPr>
            </w:pPr>
          </w:p>
        </w:tc>
        <w:tc>
          <w:tcPr>
            <w:tcW w:w="0" w:type="auto"/>
            <w:tcBorders>
              <w:left w:val="single" w:sz="6" w:space="0" w:color="auto"/>
              <w:right w:val="single" w:sz="6" w:space="0" w:color="auto"/>
            </w:tcBorders>
            <w:shd w:val="clear" w:color="auto" w:fill="auto"/>
          </w:tcPr>
          <w:p w:rsidR="00C45F14" w:rsidRPr="00DB707E" w:rsidRDefault="00C45F14" w:rsidP="00686D9D">
            <w:pPr>
              <w:pStyle w:val="TAC"/>
              <w:rPr>
                <w:ins w:id="177" w:author="Huawei" w:date="2023-10-17T19:01:00Z"/>
              </w:rPr>
            </w:pPr>
          </w:p>
        </w:tc>
        <w:tc>
          <w:tcPr>
            <w:tcW w:w="0" w:type="auto"/>
            <w:tcBorders>
              <w:left w:val="single" w:sz="6" w:space="0" w:color="auto"/>
              <w:right w:val="single" w:sz="6" w:space="0" w:color="auto"/>
            </w:tcBorders>
            <w:shd w:val="clear" w:color="auto" w:fill="auto"/>
          </w:tcPr>
          <w:p w:rsidR="00C45F14" w:rsidRPr="00DB707E" w:rsidRDefault="00C45F14" w:rsidP="00686D9D">
            <w:pPr>
              <w:pStyle w:val="TAC"/>
              <w:rPr>
                <w:ins w:id="178" w:author="Huawei" w:date="2023-10-17T19:01:00Z"/>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179" w:author="Huawei" w:date="2023-10-17T19:01:00Z"/>
                <w:lang w:val="sv-SE"/>
              </w:rPr>
            </w:pPr>
            <w:ins w:id="180" w:author="Huawei" w:date="2023-10-17T19:01:00Z">
              <w:r w:rsidRPr="00DB707E">
                <w:rPr>
                  <w:lang w:eastAsia="zh-CN"/>
                </w:rPr>
                <w:t>NR_FDD_FR1_F</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181" w:author="Huawei" w:date="2023-10-17T19:01:00Z"/>
              </w:rPr>
            </w:pPr>
            <w:ins w:id="182" w:author="Huawei" w:date="2023-10-17T19:01:00Z">
              <w:r w:rsidRPr="00DB707E">
                <w:t>-118.5</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183" w:author="Huawei" w:date="2023-10-17T19:01:00Z"/>
              </w:rPr>
            </w:pPr>
            <w:ins w:id="184" w:author="Huawei" w:date="2023-10-17T19:01:00Z">
              <w:r w:rsidRPr="00DB707E">
                <w:rPr>
                  <w:rFonts w:cs="Arial"/>
                </w:rPr>
                <w:t>-115.5</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rsidR="00C45F14" w:rsidRPr="00DB707E" w:rsidRDefault="00C45F14" w:rsidP="00686D9D">
            <w:pPr>
              <w:pStyle w:val="TAC"/>
              <w:rPr>
                <w:ins w:id="185" w:author="Huawei" w:date="2023-10-17T19:01:00Z"/>
              </w:rPr>
            </w:pPr>
            <w:ins w:id="186" w:author="Huawei" w:date="2023-10-17T19:01:00Z">
              <w:r w:rsidRPr="00DB707E">
                <w:t>N/A</w:t>
              </w:r>
            </w:ins>
          </w:p>
        </w:tc>
        <w:tc>
          <w:tcPr>
            <w:tcW w:w="0" w:type="auto"/>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187" w:author="Huawei" w:date="2023-10-17T19:01:00Z"/>
              </w:rPr>
            </w:pPr>
            <w:ins w:id="188" w:author="Huawei" w:date="2023-10-17T19:01:00Z">
              <w:r w:rsidRPr="00DB707E">
                <w:t>-50</w:t>
              </w:r>
            </w:ins>
          </w:p>
        </w:tc>
      </w:tr>
      <w:tr w:rsidR="00C45F14" w:rsidRPr="00DB707E" w:rsidTr="00C45F14">
        <w:trPr>
          <w:jc w:val="center"/>
          <w:ins w:id="189" w:author="Huawei" w:date="2023-10-17T19:01:00Z"/>
        </w:trPr>
        <w:tc>
          <w:tcPr>
            <w:tcW w:w="0" w:type="auto"/>
            <w:tcBorders>
              <w:left w:val="single" w:sz="4" w:space="0" w:color="auto"/>
              <w:right w:val="single" w:sz="6" w:space="0" w:color="auto"/>
            </w:tcBorders>
            <w:shd w:val="clear" w:color="auto" w:fill="auto"/>
          </w:tcPr>
          <w:p w:rsidR="00C45F14" w:rsidRPr="00DB707E" w:rsidRDefault="00C45F14" w:rsidP="00686D9D">
            <w:pPr>
              <w:pStyle w:val="TAC"/>
              <w:rPr>
                <w:ins w:id="190" w:author="Huawei" w:date="2023-10-17T19:01:00Z"/>
              </w:rPr>
            </w:pPr>
          </w:p>
        </w:tc>
        <w:tc>
          <w:tcPr>
            <w:tcW w:w="0" w:type="auto"/>
            <w:tcBorders>
              <w:left w:val="single" w:sz="6" w:space="0" w:color="auto"/>
              <w:right w:val="single" w:sz="6" w:space="0" w:color="auto"/>
            </w:tcBorders>
            <w:shd w:val="clear" w:color="auto" w:fill="auto"/>
          </w:tcPr>
          <w:p w:rsidR="00C45F14" w:rsidRPr="00DB707E" w:rsidRDefault="00C45F14" w:rsidP="00686D9D">
            <w:pPr>
              <w:pStyle w:val="TAC"/>
              <w:rPr>
                <w:ins w:id="191" w:author="Huawei" w:date="2023-10-17T19:01:00Z"/>
              </w:rPr>
            </w:pPr>
          </w:p>
        </w:tc>
        <w:tc>
          <w:tcPr>
            <w:tcW w:w="0" w:type="auto"/>
            <w:tcBorders>
              <w:left w:val="single" w:sz="6" w:space="0" w:color="auto"/>
              <w:right w:val="single" w:sz="6" w:space="0" w:color="auto"/>
            </w:tcBorders>
            <w:shd w:val="clear" w:color="auto" w:fill="auto"/>
          </w:tcPr>
          <w:p w:rsidR="00C45F14" w:rsidRPr="00DB707E" w:rsidRDefault="00C45F14" w:rsidP="00686D9D">
            <w:pPr>
              <w:pStyle w:val="TAC"/>
              <w:rPr>
                <w:ins w:id="192" w:author="Huawei" w:date="2023-10-17T19:01:00Z"/>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C45F14" w:rsidRPr="00DB707E" w:rsidDel="00836998" w:rsidRDefault="00C45F14" w:rsidP="00686D9D">
            <w:pPr>
              <w:pStyle w:val="TAC"/>
              <w:rPr>
                <w:ins w:id="193" w:author="Huawei" w:date="2023-10-17T19:01:00Z"/>
                <w:lang w:eastAsia="zh-CN"/>
              </w:rPr>
            </w:pPr>
            <w:ins w:id="194" w:author="Huawei" w:date="2023-10-17T19:01:00Z">
              <w:r w:rsidRPr="00DB707E">
                <w:rPr>
                  <w:lang w:eastAsia="zh-CN"/>
                </w:rPr>
                <w:t>NR</w:t>
              </w:r>
              <w:r w:rsidRPr="00DB707E">
                <w:t>_</w:t>
              </w:r>
              <w:r w:rsidRPr="00DB707E">
                <w:rPr>
                  <w:lang w:eastAsia="zh-CN"/>
                </w:rPr>
                <w:t>FDD_FR1_G</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195" w:author="Huawei" w:date="2023-10-17T19:01:00Z"/>
              </w:rPr>
            </w:pPr>
            <w:ins w:id="196" w:author="Huawei" w:date="2023-10-17T19:01:00Z">
              <w:r w:rsidRPr="00DB707E">
                <w:t>-118</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197" w:author="Huawei" w:date="2023-10-17T19:01:00Z"/>
                <w:rFonts w:cs="Arial"/>
                <w:lang w:val="sv-SE"/>
              </w:rPr>
            </w:pPr>
            <w:ins w:id="198" w:author="Huawei" w:date="2023-10-17T19:01:00Z">
              <w:r w:rsidRPr="00DB707E">
                <w:rPr>
                  <w:rFonts w:cs="Arial"/>
                </w:rPr>
                <w:t>-115</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rsidR="00C45F14" w:rsidRPr="00DB707E" w:rsidRDefault="00C45F14" w:rsidP="00686D9D">
            <w:pPr>
              <w:pStyle w:val="TAC"/>
              <w:rPr>
                <w:ins w:id="199" w:author="Huawei" w:date="2023-10-17T19:01:00Z"/>
              </w:rPr>
            </w:pPr>
            <w:ins w:id="200" w:author="Huawei" w:date="2023-10-17T19:01:00Z">
              <w:r w:rsidRPr="00DB707E">
                <w:t>N/A</w:t>
              </w:r>
            </w:ins>
          </w:p>
        </w:tc>
        <w:tc>
          <w:tcPr>
            <w:tcW w:w="0" w:type="auto"/>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201" w:author="Huawei" w:date="2023-10-17T19:01:00Z"/>
              </w:rPr>
            </w:pPr>
            <w:ins w:id="202" w:author="Huawei" w:date="2023-10-17T19:01:00Z">
              <w:r w:rsidRPr="00DB707E">
                <w:t>-50</w:t>
              </w:r>
            </w:ins>
          </w:p>
        </w:tc>
      </w:tr>
      <w:tr w:rsidR="00C45F14" w:rsidRPr="00DB707E" w:rsidTr="00C45F14">
        <w:trPr>
          <w:jc w:val="center"/>
          <w:ins w:id="203" w:author="Huawei" w:date="2023-10-17T19:01:00Z"/>
        </w:trPr>
        <w:tc>
          <w:tcPr>
            <w:tcW w:w="0" w:type="auto"/>
            <w:tcBorders>
              <w:left w:val="single" w:sz="4" w:space="0" w:color="auto"/>
              <w:right w:val="single" w:sz="6" w:space="0" w:color="auto"/>
            </w:tcBorders>
            <w:shd w:val="clear" w:color="auto" w:fill="auto"/>
          </w:tcPr>
          <w:p w:rsidR="00C45F14" w:rsidRPr="00DB707E" w:rsidRDefault="00C45F14" w:rsidP="00686D9D">
            <w:pPr>
              <w:pStyle w:val="TAC"/>
              <w:rPr>
                <w:ins w:id="204" w:author="Huawei" w:date="2023-10-17T19:01:00Z"/>
              </w:rPr>
            </w:pPr>
          </w:p>
        </w:tc>
        <w:tc>
          <w:tcPr>
            <w:tcW w:w="0" w:type="auto"/>
            <w:tcBorders>
              <w:left w:val="single" w:sz="6" w:space="0" w:color="auto"/>
              <w:right w:val="single" w:sz="6" w:space="0" w:color="auto"/>
            </w:tcBorders>
            <w:shd w:val="clear" w:color="auto" w:fill="auto"/>
          </w:tcPr>
          <w:p w:rsidR="00C45F14" w:rsidRPr="00DB707E" w:rsidRDefault="00C45F14" w:rsidP="00686D9D">
            <w:pPr>
              <w:pStyle w:val="TAC"/>
              <w:rPr>
                <w:ins w:id="205" w:author="Huawei" w:date="2023-10-17T19:01:00Z"/>
              </w:rPr>
            </w:pPr>
          </w:p>
        </w:tc>
        <w:tc>
          <w:tcPr>
            <w:tcW w:w="0" w:type="auto"/>
            <w:tcBorders>
              <w:left w:val="single" w:sz="6" w:space="0" w:color="auto"/>
              <w:right w:val="single" w:sz="6" w:space="0" w:color="auto"/>
            </w:tcBorders>
            <w:shd w:val="clear" w:color="auto" w:fill="auto"/>
          </w:tcPr>
          <w:p w:rsidR="00C45F14" w:rsidRPr="00DB707E" w:rsidRDefault="00C45F14" w:rsidP="00686D9D">
            <w:pPr>
              <w:pStyle w:val="TAC"/>
              <w:rPr>
                <w:ins w:id="206" w:author="Huawei" w:date="2023-10-17T19:01:00Z"/>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207" w:author="Huawei" w:date="2023-10-17T19:01:00Z"/>
                <w:lang w:eastAsia="zh-CN"/>
              </w:rPr>
            </w:pPr>
            <w:ins w:id="208" w:author="Huawei" w:date="2023-10-17T19:01:00Z">
              <w:r w:rsidRPr="00DB707E">
                <w:rPr>
                  <w:lang w:eastAsia="zh-CN"/>
                </w:rPr>
                <w:t>NR</w:t>
              </w:r>
              <w:r w:rsidRPr="00DB707E">
                <w:t>_</w:t>
              </w:r>
              <w:r w:rsidRPr="00DB707E">
                <w:rPr>
                  <w:lang w:eastAsia="zh-CN"/>
                </w:rPr>
                <w:t>FDD_FR1_H</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209" w:author="Huawei" w:date="2023-10-17T19:01:00Z"/>
              </w:rPr>
            </w:pPr>
            <w:ins w:id="210" w:author="Huawei" w:date="2023-10-17T19:01:00Z">
              <w:r w:rsidRPr="00DB707E">
                <w:t>-117.5</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211" w:author="Huawei" w:date="2023-10-17T19:01:00Z"/>
                <w:rFonts w:cs="Arial"/>
                <w:lang w:val="sv-SE"/>
              </w:rPr>
            </w:pPr>
            <w:ins w:id="212" w:author="Huawei" w:date="2023-10-17T19:01:00Z">
              <w:r w:rsidRPr="00DB707E">
                <w:rPr>
                  <w:rFonts w:cs="Arial"/>
                </w:rPr>
                <w:t>-114.5</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rsidR="00C45F14" w:rsidRPr="00DB707E" w:rsidRDefault="00C45F14" w:rsidP="00686D9D">
            <w:pPr>
              <w:pStyle w:val="TAC"/>
              <w:rPr>
                <w:ins w:id="213" w:author="Huawei" w:date="2023-10-17T19:01:00Z"/>
              </w:rPr>
            </w:pPr>
            <w:ins w:id="214" w:author="Huawei" w:date="2023-10-17T19:01:00Z">
              <w:r w:rsidRPr="00DB707E">
                <w:t>N/A</w:t>
              </w:r>
            </w:ins>
          </w:p>
        </w:tc>
        <w:tc>
          <w:tcPr>
            <w:tcW w:w="0" w:type="auto"/>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215" w:author="Huawei" w:date="2023-10-17T19:01:00Z"/>
              </w:rPr>
            </w:pPr>
            <w:ins w:id="216" w:author="Huawei" w:date="2023-10-17T19:01:00Z">
              <w:r w:rsidRPr="00DB707E">
                <w:t>-50</w:t>
              </w:r>
            </w:ins>
          </w:p>
        </w:tc>
      </w:tr>
      <w:tr w:rsidR="00C45F14" w:rsidRPr="00DB707E" w:rsidTr="00C45F14">
        <w:trPr>
          <w:jc w:val="center"/>
          <w:ins w:id="217" w:author="Huawei" w:date="2023-10-17T19:01: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218" w:author="Huawei" w:date="2023-10-17T19:01:00Z"/>
              </w:rPr>
            </w:pPr>
            <w:ins w:id="219" w:author="Huawei" w:date="2023-10-17T19:01:00Z">
              <w:r w:rsidRPr="00DB707E">
                <w:sym w:font="Symbol" w:char="F0B1"/>
              </w:r>
              <w:r w:rsidRPr="00DB707E">
                <w:t>4.5</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rsidR="00C45F14" w:rsidRPr="00DB707E" w:rsidRDefault="00C45F14" w:rsidP="00686D9D">
            <w:pPr>
              <w:pStyle w:val="TAC"/>
              <w:rPr>
                <w:ins w:id="220" w:author="Huawei" w:date="2023-10-17T19:01:00Z"/>
              </w:rPr>
            </w:pPr>
            <w:ins w:id="221" w:author="Huawei" w:date="2023-10-17T19:01:00Z">
              <w:r w:rsidRPr="00DB707E">
                <w:sym w:font="Symbol" w:char="F0B1"/>
              </w:r>
              <w:r w:rsidRPr="00DB707E">
                <w:t>5</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rsidR="00C45F14" w:rsidRPr="00DB707E" w:rsidRDefault="00C45F14" w:rsidP="00686D9D">
            <w:pPr>
              <w:pStyle w:val="TAC"/>
              <w:rPr>
                <w:ins w:id="222" w:author="Huawei" w:date="2023-10-17T19:01:00Z"/>
              </w:rPr>
            </w:pPr>
            <w:ins w:id="223" w:author="Huawei" w:date="2023-10-17T19:01:00Z">
              <w:r w:rsidRPr="00DB707E">
                <w:sym w:font="Symbol" w:char="F0B3"/>
              </w:r>
              <w:r w:rsidRPr="00DB707E">
                <w:t>-6</w:t>
              </w:r>
            </w:ins>
          </w:p>
        </w:tc>
        <w:tc>
          <w:tcPr>
            <w:tcW w:w="0" w:type="auto"/>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224" w:author="Huawei" w:date="2023-10-17T19:01:00Z"/>
              </w:rPr>
            </w:pPr>
            <w:ins w:id="225" w:author="Huawei" w:date="2023-10-17T19:01:00Z">
              <w:r w:rsidRPr="00DB707E">
                <w:t>Note 2</w:t>
              </w:r>
            </w:ins>
          </w:p>
        </w:tc>
        <w:tc>
          <w:tcPr>
            <w:tcW w:w="0" w:type="auto"/>
            <w:tcBorders>
              <w:top w:val="single" w:sz="6" w:space="0" w:color="auto"/>
              <w:left w:val="single" w:sz="4" w:space="0" w:color="auto"/>
              <w:bottom w:val="single" w:sz="4" w:space="0" w:color="auto"/>
              <w:right w:val="single" w:sz="6" w:space="0" w:color="auto"/>
            </w:tcBorders>
            <w:shd w:val="clear" w:color="auto" w:fill="auto"/>
          </w:tcPr>
          <w:p w:rsidR="00C45F14" w:rsidRPr="00DB707E" w:rsidRDefault="00C45F14" w:rsidP="00686D9D">
            <w:pPr>
              <w:pStyle w:val="TAC"/>
              <w:rPr>
                <w:ins w:id="226" w:author="Huawei" w:date="2023-10-17T19:01:00Z"/>
              </w:rPr>
            </w:pPr>
            <w:ins w:id="227" w:author="Huawei" w:date="2023-10-17T19:01:00Z">
              <w:r w:rsidRPr="00DB707E">
                <w:t>Note 2</w:t>
              </w:r>
            </w:ins>
          </w:p>
        </w:tc>
        <w:tc>
          <w:tcPr>
            <w:tcW w:w="0" w:type="auto"/>
            <w:tcBorders>
              <w:top w:val="single" w:sz="6" w:space="0" w:color="auto"/>
              <w:left w:val="single" w:sz="4" w:space="0" w:color="auto"/>
              <w:bottom w:val="single" w:sz="4" w:space="0" w:color="auto"/>
              <w:right w:val="single" w:sz="6" w:space="0" w:color="auto"/>
            </w:tcBorders>
            <w:shd w:val="clear" w:color="auto" w:fill="auto"/>
          </w:tcPr>
          <w:p w:rsidR="00C45F14" w:rsidRPr="00DB707E" w:rsidRDefault="00C45F14" w:rsidP="00686D9D">
            <w:pPr>
              <w:pStyle w:val="TAC"/>
              <w:rPr>
                <w:ins w:id="228" w:author="Huawei" w:date="2023-10-17T19:01:00Z"/>
                <w:lang w:eastAsia="zh-CN"/>
              </w:rPr>
            </w:pPr>
            <w:ins w:id="229" w:author="Huawei" w:date="2023-10-17T19:01:00Z">
              <w:r w:rsidRPr="00DB707E">
                <w:t>Note 2</w:t>
              </w:r>
            </w:ins>
          </w:p>
        </w:tc>
        <w:tc>
          <w:tcPr>
            <w:tcW w:w="0" w:type="auto"/>
            <w:tcBorders>
              <w:top w:val="single" w:sz="6" w:space="0" w:color="auto"/>
              <w:left w:val="single" w:sz="6" w:space="0" w:color="auto"/>
              <w:bottom w:val="single" w:sz="4" w:space="0" w:color="auto"/>
              <w:right w:val="single" w:sz="6" w:space="0" w:color="auto"/>
            </w:tcBorders>
            <w:shd w:val="clear" w:color="auto" w:fill="auto"/>
          </w:tcPr>
          <w:p w:rsidR="00C45F14" w:rsidRPr="00DB707E" w:rsidRDefault="00C45F14" w:rsidP="00686D9D">
            <w:pPr>
              <w:pStyle w:val="TAC"/>
              <w:rPr>
                <w:ins w:id="230" w:author="Huawei" w:date="2023-10-17T19:01:00Z"/>
              </w:rPr>
            </w:pPr>
            <w:ins w:id="231" w:author="Huawei" w:date="2023-10-17T19:01:00Z">
              <w:r w:rsidRPr="00DB707E">
                <w:t>Note 2</w:t>
              </w:r>
            </w:ins>
          </w:p>
        </w:tc>
        <w:tc>
          <w:tcPr>
            <w:tcW w:w="0" w:type="auto"/>
            <w:tcBorders>
              <w:top w:val="single" w:sz="6" w:space="0" w:color="auto"/>
              <w:left w:val="single" w:sz="6" w:space="0" w:color="auto"/>
              <w:bottom w:val="single" w:sz="4" w:space="0" w:color="auto"/>
              <w:right w:val="single" w:sz="4" w:space="0" w:color="auto"/>
            </w:tcBorders>
            <w:shd w:val="clear" w:color="auto" w:fill="auto"/>
          </w:tcPr>
          <w:p w:rsidR="00C45F14" w:rsidRPr="00DB707E" w:rsidRDefault="00C45F14" w:rsidP="00686D9D">
            <w:pPr>
              <w:pStyle w:val="TAC"/>
              <w:rPr>
                <w:ins w:id="232" w:author="Huawei" w:date="2023-10-17T19:01:00Z"/>
              </w:rPr>
            </w:pPr>
            <w:ins w:id="233" w:author="Huawei" w:date="2023-10-17T19:01:00Z">
              <w:r w:rsidRPr="00DB707E">
                <w:t>Note 2</w:t>
              </w:r>
            </w:ins>
          </w:p>
        </w:tc>
      </w:tr>
      <w:tr w:rsidR="00C45F14" w:rsidRPr="00DB707E" w:rsidTr="00C45F14">
        <w:trPr>
          <w:jc w:val="center"/>
          <w:ins w:id="234" w:author="Huawei" w:date="2023-10-17T19:01:00Z"/>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rsidR="00C45F14" w:rsidRPr="00DB707E" w:rsidRDefault="00C45F14" w:rsidP="00686D9D">
            <w:pPr>
              <w:pStyle w:val="TAN"/>
              <w:rPr>
                <w:ins w:id="235" w:author="Huawei" w:date="2023-10-17T19:01:00Z"/>
              </w:rPr>
            </w:pPr>
            <w:ins w:id="236" w:author="Huawei" w:date="2023-10-17T19:01:00Z">
              <w:r w:rsidRPr="00DB707E">
                <w:t>NOTE 1:</w:t>
              </w:r>
              <w:r w:rsidRPr="00DB707E">
                <w:tab/>
                <w:t xml:space="preserve">Io is assumed to have constant </w:t>
              </w:r>
              <w:proofErr w:type="spellStart"/>
              <w:r w:rsidRPr="00DB707E">
                <w:t>EPRE</w:t>
              </w:r>
              <w:proofErr w:type="spellEnd"/>
              <w:r w:rsidRPr="00DB707E">
                <w:t xml:space="preserve"> across the bandwidth.</w:t>
              </w:r>
            </w:ins>
          </w:p>
          <w:p w:rsidR="00C45F14" w:rsidRPr="00DB707E" w:rsidRDefault="00C45F14" w:rsidP="00686D9D">
            <w:pPr>
              <w:pStyle w:val="TAN"/>
              <w:rPr>
                <w:ins w:id="237" w:author="Huawei" w:date="2023-10-17T19:01:00Z"/>
                <w:rFonts w:cs="Arial"/>
              </w:rPr>
            </w:pPr>
            <w:ins w:id="238" w:author="Huawei" w:date="2023-10-17T19:01:00Z">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ins>
          </w:p>
          <w:p w:rsidR="00C45F14" w:rsidRPr="00DB707E" w:rsidRDefault="00C45F14" w:rsidP="00686D9D">
            <w:pPr>
              <w:pStyle w:val="TAN"/>
              <w:rPr>
                <w:ins w:id="239" w:author="Huawei" w:date="2023-10-17T19:01:00Z"/>
              </w:rPr>
            </w:pPr>
            <w:ins w:id="240" w:author="Huawei" w:date="2023-10-17T19:01:00Z">
              <w:r w:rsidRPr="00DB707E">
                <w:t>NOTE 3:</w:t>
              </w:r>
              <w:r w:rsidRPr="00DB707E">
                <w:tab/>
                <w:t xml:space="preserve">NR operating band groups in FR1 are as defined in </w:t>
              </w:r>
            </w:ins>
            <w:ins w:id="241" w:author="Huawei" w:date="2023-10-17T19:03:00Z">
              <w:r>
                <w:t xml:space="preserve">38.133 [6] </w:t>
              </w:r>
            </w:ins>
            <w:ins w:id="242" w:author="Huawei" w:date="2023-10-17T19:01:00Z">
              <w:r w:rsidRPr="00DB707E">
                <w:t>clause 3.5.2.</w:t>
              </w:r>
            </w:ins>
          </w:p>
        </w:tc>
      </w:tr>
    </w:tbl>
    <w:p w:rsidR="00C45F14" w:rsidRDefault="00C45F14" w:rsidP="00FE3747">
      <w:pPr>
        <w:rPr>
          <w:ins w:id="243" w:author="Huawei" w:date="2023-10-17T19:04:00Z"/>
          <w:lang w:eastAsia="zh-CN"/>
        </w:rPr>
      </w:pPr>
    </w:p>
    <w:p w:rsidR="00C45F14" w:rsidRDefault="00C45F14" w:rsidP="00FE3747">
      <w:pPr>
        <w:rPr>
          <w:ins w:id="244" w:author="Huawei" w:date="2023-10-17T19:04:00Z"/>
          <w:lang w:eastAsia="sv-SE"/>
        </w:rPr>
      </w:pPr>
      <w:ins w:id="245" w:author="Huawei" w:date="2023-10-17T19:04:00Z">
        <w:r w:rsidRPr="007B38D9">
          <w:rPr>
            <w:lang w:eastAsia="sv-SE"/>
          </w:rPr>
          <w:t xml:space="preserve">The normative reference for this requirement is TS 38.133 [6] clauses </w:t>
        </w:r>
      </w:ins>
      <w:ins w:id="246" w:author="Huawei" w:date="2023-10-17T19:05:00Z">
        <w:r w:rsidRPr="00DB707E">
          <w:rPr>
            <w:lang w:eastAsia="zh-CN"/>
          </w:rPr>
          <w:t>10.</w:t>
        </w:r>
        <w:r w:rsidRPr="00DB707E">
          <w:t>1A</w:t>
        </w:r>
        <w:r w:rsidRPr="00DB707E">
          <w:rPr>
            <w:lang w:eastAsia="zh-CN"/>
          </w:rPr>
          <w:t>.</w:t>
        </w:r>
        <w:r w:rsidRPr="00DB707E">
          <w:t>6</w:t>
        </w:r>
        <w:r w:rsidRPr="00DB707E">
          <w:rPr>
            <w:lang w:eastAsia="zh-CN"/>
          </w:rPr>
          <w:t>.</w:t>
        </w:r>
        <w:r w:rsidRPr="00DB707E">
          <w:t>1</w:t>
        </w:r>
        <w:r w:rsidRPr="00DB707E">
          <w:rPr>
            <w:lang w:eastAsia="zh-CN"/>
          </w:rPr>
          <w:t>.1</w:t>
        </w:r>
      </w:ins>
      <w:ins w:id="247" w:author="Huawei" w:date="2023-10-17T19:04:00Z">
        <w:r w:rsidRPr="007B38D9">
          <w:rPr>
            <w:lang w:eastAsia="sv-SE"/>
          </w:rPr>
          <w:t>.</w:t>
        </w:r>
      </w:ins>
    </w:p>
    <w:p w:rsidR="00FE3747" w:rsidRPr="00C74756" w:rsidRDefault="00FE3747" w:rsidP="00FE3747">
      <w:pPr>
        <w:pStyle w:val="5"/>
        <w:rPr>
          <w:ins w:id="248" w:author="Huawei" w:date="2023-10-17T18:48:00Z"/>
        </w:rPr>
      </w:pPr>
      <w:ins w:id="249" w:author="Huawei" w:date="2023-10-17T18:48:00Z">
        <w:r>
          <w:t>16.7.2.0.2</w:t>
        </w:r>
        <w:r w:rsidRPr="00C74756">
          <w:tab/>
        </w:r>
      </w:ins>
      <w:ins w:id="250" w:author="Huawei" w:date="2023-10-17T18:54:00Z">
        <w:r w:rsidRPr="00FE3747">
          <w:t>Inter-frequency SS-</w:t>
        </w:r>
        <w:proofErr w:type="spellStart"/>
        <w:r w:rsidRPr="00FE3747">
          <w:t>RSRQ</w:t>
        </w:r>
        <w:proofErr w:type="spellEnd"/>
        <w:r w:rsidRPr="00FE3747">
          <w:t xml:space="preserve"> absolute measurement accuracy requirements</w:t>
        </w:r>
      </w:ins>
    </w:p>
    <w:p w:rsidR="00C45F14" w:rsidRDefault="00C45F14" w:rsidP="00C45F14">
      <w:pPr>
        <w:rPr>
          <w:ins w:id="251" w:author="Huawei" w:date="2023-10-17T19:06:00Z"/>
          <w:lang w:eastAsia="sv-SE"/>
        </w:rPr>
      </w:pPr>
      <w:ins w:id="252" w:author="Huawei" w:date="2023-10-17T19:06:00Z">
        <w:r>
          <w:rPr>
            <w:lang w:eastAsia="sv-SE"/>
          </w:rPr>
          <w:t xml:space="preserve">When </w:t>
        </w:r>
        <w:proofErr w:type="spellStart"/>
        <w:r w:rsidRPr="00DB707E">
          <w:rPr>
            <w:rFonts w:cs="v4.2.0"/>
          </w:rPr>
          <w:t>RedCap</w:t>
        </w:r>
        <w:proofErr w:type="spellEnd"/>
        <w:r w:rsidRPr="00DB707E">
          <w:rPr>
            <w:rFonts w:cs="v4.2.0"/>
          </w:rPr>
          <w:t xml:space="preserve"> UE is capable of 2Rx</w:t>
        </w:r>
        <w:r>
          <w:rPr>
            <w:lang w:eastAsia="sv-SE"/>
          </w:rPr>
          <w:t xml:space="preserve">, the minimum requirements given in </w:t>
        </w:r>
        <w:r w:rsidRPr="00F87A84">
          <w:rPr>
            <w:lang w:eastAsia="sv-SE"/>
          </w:rPr>
          <w:t>clause 4.7.2.0.</w:t>
        </w:r>
        <w:r>
          <w:rPr>
            <w:lang w:eastAsia="sv-SE"/>
          </w:rPr>
          <w:t>2 shall apply.</w:t>
        </w:r>
      </w:ins>
    </w:p>
    <w:p w:rsidR="00C45F14" w:rsidRPr="00DB707E" w:rsidRDefault="00C45F14" w:rsidP="00C45F14">
      <w:pPr>
        <w:rPr>
          <w:ins w:id="253" w:author="Huawei" w:date="2023-10-17T19:06:00Z"/>
          <w:rFonts w:cs="v4.2.0"/>
        </w:rPr>
      </w:pPr>
      <w:ins w:id="254" w:author="Huawei" w:date="2023-10-17T19:06:00Z">
        <w:r w:rsidRPr="00DB707E">
          <w:rPr>
            <w:rFonts w:cs="v4.2.0"/>
          </w:rPr>
          <w:t xml:space="preserve">When </w:t>
        </w:r>
      </w:ins>
      <w:proofErr w:type="spellStart"/>
      <w:ins w:id="255" w:author="Huawei" w:date="2023-10-17T19:07:00Z">
        <w:r>
          <w:rPr>
            <w:rFonts w:cs="v4.2.0"/>
          </w:rPr>
          <w:t>RedCap</w:t>
        </w:r>
        <w:proofErr w:type="spellEnd"/>
        <w:r>
          <w:rPr>
            <w:rFonts w:cs="v4.2.0"/>
          </w:rPr>
          <w:t xml:space="preserve"> </w:t>
        </w:r>
      </w:ins>
      <w:ins w:id="256" w:author="Huawei" w:date="2023-10-17T19:06:00Z">
        <w:r w:rsidRPr="00DB707E">
          <w:rPr>
            <w:rFonts w:cs="v4.2.0"/>
          </w:rPr>
          <w:t>UE is only required to support 1R</w:t>
        </w:r>
      </w:ins>
      <w:ins w:id="257" w:author="Huawei" w:date="2023-10-17T19:07:00Z">
        <w:r>
          <w:rPr>
            <w:rFonts w:cs="v4.2.0"/>
          </w:rPr>
          <w:t>x</w:t>
        </w:r>
      </w:ins>
      <w:ins w:id="258" w:author="Huawei" w:date="2023-10-17T19:06:00Z">
        <w:r w:rsidRPr="00DB707E">
          <w:rPr>
            <w:rFonts w:cs="v4.2.0"/>
          </w:rPr>
          <w:t xml:space="preserve">, the absolute accuracy requirements in Table </w:t>
        </w:r>
      </w:ins>
      <w:ins w:id="259" w:author="Huawei" w:date="2023-10-17T19:07:00Z">
        <w:r>
          <w:t>16.7.2.0.2</w:t>
        </w:r>
      </w:ins>
      <w:ins w:id="260" w:author="Huawei" w:date="2023-10-17T19:06:00Z">
        <w:r w:rsidRPr="00DB707E">
          <w:t>-1</w:t>
        </w:r>
        <w:r w:rsidRPr="00DB707E">
          <w:rPr>
            <w:rFonts w:cs="v4.2.0"/>
          </w:rPr>
          <w:t xml:space="preserve"> are valid under the following conditions:</w:t>
        </w:r>
      </w:ins>
    </w:p>
    <w:p w:rsidR="00C45F14" w:rsidRPr="00DB707E" w:rsidRDefault="00C45F14" w:rsidP="00C45F14">
      <w:pPr>
        <w:ind w:left="568" w:hanging="284"/>
        <w:rPr>
          <w:ins w:id="261" w:author="Huawei" w:date="2023-10-17T19:06:00Z"/>
          <w:lang w:eastAsia="zh-CN"/>
        </w:rPr>
      </w:pPr>
      <w:ins w:id="262" w:author="Huawei" w:date="2023-10-17T19:06:00Z">
        <w:r w:rsidRPr="00DB707E">
          <w:t>-</w:t>
        </w:r>
        <w:r w:rsidRPr="00DB707E">
          <w:rPr>
            <w:rFonts w:ascii="Arial" w:hAnsi="Arial"/>
            <w:sz w:val="28"/>
            <w:lang w:val="en-US"/>
          </w:rPr>
          <w:tab/>
        </w:r>
        <w:r w:rsidRPr="00DB707E">
          <w:t>Conditions defined in clause</w:t>
        </w:r>
      </w:ins>
      <w:ins w:id="263" w:author="Huawei" w:date="2023-10-17T19:07:00Z">
        <w:r>
          <w:t xml:space="preserve"> </w:t>
        </w:r>
      </w:ins>
      <w:ins w:id="264" w:author="Huawei" w:date="2023-10-17T19:06:00Z">
        <w:r w:rsidRPr="00DB707E">
          <w:t>7.3 of TS</w:t>
        </w:r>
      </w:ins>
      <w:ins w:id="265" w:author="Huawei" w:date="2023-10-17T19:07:00Z">
        <w:r>
          <w:t xml:space="preserve"> </w:t>
        </w:r>
      </w:ins>
      <w:ins w:id="266" w:author="Huawei" w:date="2023-10-17T19:06:00Z">
        <w:r w:rsidRPr="00DB707E">
          <w:t>38.101-1 [</w:t>
        </w:r>
      </w:ins>
      <w:ins w:id="267" w:author="Huawei" w:date="2023-10-17T19:07:00Z">
        <w:r>
          <w:t>2</w:t>
        </w:r>
      </w:ins>
      <w:ins w:id="268" w:author="Huawei" w:date="2023-10-17T19:06:00Z">
        <w:r w:rsidRPr="00DB707E">
          <w:t>] for reference sensitivity are fulfilled.</w:t>
        </w:r>
      </w:ins>
    </w:p>
    <w:p w:rsidR="00C45F14" w:rsidRPr="00DB707E" w:rsidRDefault="00C45F14" w:rsidP="00C45F14">
      <w:pPr>
        <w:ind w:left="568" w:hanging="284"/>
        <w:rPr>
          <w:ins w:id="269" w:author="Huawei" w:date="2023-10-17T19:06:00Z"/>
          <w:lang w:eastAsia="zh-CN"/>
        </w:rPr>
      </w:pPr>
      <w:ins w:id="270" w:author="Huawei" w:date="2023-10-17T19:06:00Z">
        <w:r w:rsidRPr="00DB707E">
          <w:t>-</w:t>
        </w:r>
        <w:r w:rsidRPr="00DB707E">
          <w:rPr>
            <w:rFonts w:ascii="Arial" w:hAnsi="Arial"/>
            <w:sz w:val="28"/>
            <w:lang w:val="en-US"/>
          </w:rPr>
          <w:tab/>
        </w:r>
        <w:r w:rsidRPr="00DB707E">
          <w:t xml:space="preserve">Conditions for inter-frequency measurements are fulfilled according to </w:t>
        </w:r>
      </w:ins>
      <w:ins w:id="271" w:author="Huawei" w:date="2023-10-17T19:07:00Z">
        <w:r>
          <w:t>TS 38.</w:t>
        </w:r>
      </w:ins>
      <w:ins w:id="272" w:author="Huawei" w:date="2023-10-17T19:08:00Z">
        <w:r>
          <w:t xml:space="preserve">133 [6] </w:t>
        </w:r>
      </w:ins>
      <w:ins w:id="273" w:author="Huawei" w:date="2023-10-17T19:06:00Z">
        <w:r w:rsidRPr="00DB707E">
          <w:t xml:space="preserve">Annex B.2.3 for a corresponding Band </w:t>
        </w:r>
        <w:r w:rsidRPr="00DB707E">
          <w:rPr>
            <w:rFonts w:cs="v4.2.0"/>
            <w:lang w:eastAsia="ko-KR"/>
          </w:rPr>
          <w:t xml:space="preserve">for each relevant </w:t>
        </w:r>
        <w:proofErr w:type="spellStart"/>
        <w:r w:rsidRPr="00DB707E">
          <w:rPr>
            <w:rFonts w:cs="v4.2.0"/>
            <w:lang w:eastAsia="ko-KR"/>
          </w:rPr>
          <w:t>SSB</w:t>
        </w:r>
        <w:proofErr w:type="spellEnd"/>
        <w:r w:rsidRPr="00DB707E">
          <w:t>.</w:t>
        </w:r>
      </w:ins>
    </w:p>
    <w:p w:rsidR="00C45F14" w:rsidRPr="00DB707E" w:rsidRDefault="00C45F14" w:rsidP="00C45F14">
      <w:pPr>
        <w:pStyle w:val="TAH"/>
        <w:rPr>
          <w:ins w:id="274" w:author="Huawei" w:date="2023-10-17T19:06:00Z"/>
          <w:lang w:eastAsia="zh-CN"/>
        </w:rPr>
      </w:pPr>
      <w:ins w:id="275" w:author="Huawei" w:date="2023-10-17T19:06:00Z">
        <w:r w:rsidRPr="00DB707E">
          <w:lastRenderedPageBreak/>
          <w:t xml:space="preserve">Table </w:t>
        </w:r>
      </w:ins>
      <w:ins w:id="276" w:author="Huawei" w:date="2023-10-17T19:07:00Z">
        <w:r>
          <w:t>16.7.2.0.2</w:t>
        </w:r>
      </w:ins>
      <w:ins w:id="277" w:author="Huawei" w:date="2023-10-17T19:06:00Z">
        <w:r w:rsidRPr="00DB707E">
          <w:t xml:space="preserve">-1: </w:t>
        </w:r>
        <w:r w:rsidRPr="00DB707E">
          <w:rPr>
            <w:lang w:eastAsia="zh-CN"/>
          </w:rPr>
          <w:t>SS-</w:t>
        </w:r>
        <w:proofErr w:type="spellStart"/>
        <w:r w:rsidRPr="00DB707E">
          <w:rPr>
            <w:lang w:eastAsia="zh-CN"/>
          </w:rPr>
          <w:t>RSRQ</w:t>
        </w:r>
        <w:proofErr w:type="spellEnd"/>
        <w:r w:rsidRPr="00DB707E">
          <w:t xml:space="preserve"> Inter frequency absolute accuracy</w:t>
        </w:r>
        <w:r w:rsidRPr="00DB707E">
          <w:rPr>
            <w:lang w:eastAsia="zh-CN"/>
          </w:rPr>
          <w:t xml:space="preserve"> </w:t>
        </w:r>
        <w:r w:rsidRPr="00DB707E">
          <w:t xml:space="preserve">for 1Rx </w:t>
        </w:r>
        <w:proofErr w:type="spellStart"/>
        <w:r w:rsidRPr="00DB707E">
          <w:t>RedCap</w:t>
        </w:r>
        <w:proofErr w:type="spellEnd"/>
        <w:r w:rsidRPr="00DB707E">
          <w:t xml:space="preserve"> UE</w:t>
        </w:r>
        <w:r w:rsidRPr="00DB707E">
          <w:rPr>
            <w:lang w:eastAsia="zh-CN"/>
          </w:rPr>
          <w:t xml:space="preserve"> in FR1</w:t>
        </w:r>
      </w:ins>
    </w:p>
    <w:tbl>
      <w:tblPr>
        <w:tblW w:w="5000" w:type="pct"/>
        <w:jc w:val="center"/>
        <w:tblLook w:val="01E0" w:firstRow="1" w:lastRow="1" w:firstColumn="1" w:lastColumn="1" w:noHBand="0" w:noVBand="0"/>
      </w:tblPr>
      <w:tblGrid>
        <w:gridCol w:w="1026"/>
        <w:gridCol w:w="1026"/>
        <w:gridCol w:w="707"/>
        <w:gridCol w:w="2110"/>
        <w:gridCol w:w="914"/>
        <w:gridCol w:w="966"/>
        <w:gridCol w:w="1440"/>
        <w:gridCol w:w="1440"/>
      </w:tblGrid>
      <w:tr w:rsidR="00C45F14" w:rsidRPr="00DB707E" w:rsidTr="00C45F14">
        <w:trPr>
          <w:jc w:val="center"/>
          <w:ins w:id="278" w:author="Huawei" w:date="2023-10-17T19:06:00Z"/>
        </w:trPr>
        <w:tc>
          <w:tcPr>
            <w:tcW w:w="1023" w:type="pct"/>
            <w:gridSpan w:val="2"/>
            <w:tcBorders>
              <w:top w:val="single" w:sz="4" w:space="0" w:color="auto"/>
              <w:left w:val="single" w:sz="4" w:space="0" w:color="auto"/>
              <w:bottom w:val="single" w:sz="6" w:space="0" w:color="auto"/>
              <w:right w:val="single" w:sz="6" w:space="0" w:color="auto"/>
            </w:tcBorders>
            <w:shd w:val="clear" w:color="auto" w:fill="auto"/>
            <w:vAlign w:val="center"/>
          </w:tcPr>
          <w:p w:rsidR="00C45F14" w:rsidRPr="00DB707E" w:rsidRDefault="00C45F14" w:rsidP="00686D9D">
            <w:pPr>
              <w:pStyle w:val="TAH"/>
              <w:rPr>
                <w:ins w:id="279" w:author="Huawei" w:date="2023-10-17T19:06:00Z"/>
              </w:rPr>
            </w:pPr>
            <w:ins w:id="280" w:author="Huawei" w:date="2023-10-17T19:06:00Z">
              <w:r w:rsidRPr="00DB707E">
                <w:t>Accuracy</w:t>
              </w:r>
            </w:ins>
          </w:p>
        </w:tc>
        <w:tc>
          <w:tcPr>
            <w:tcW w:w="3977" w:type="pct"/>
            <w:gridSpan w:val="6"/>
            <w:tcBorders>
              <w:top w:val="single" w:sz="4" w:space="0" w:color="auto"/>
              <w:left w:val="single" w:sz="6" w:space="0" w:color="auto"/>
              <w:bottom w:val="single" w:sz="6" w:space="0" w:color="auto"/>
              <w:right w:val="single" w:sz="4" w:space="0" w:color="auto"/>
            </w:tcBorders>
            <w:shd w:val="clear" w:color="auto" w:fill="auto"/>
            <w:vAlign w:val="center"/>
          </w:tcPr>
          <w:p w:rsidR="00C45F14" w:rsidRPr="00DB707E" w:rsidRDefault="00C45F14" w:rsidP="00686D9D">
            <w:pPr>
              <w:pStyle w:val="TAH"/>
              <w:rPr>
                <w:ins w:id="281" w:author="Huawei" w:date="2023-10-17T19:06:00Z"/>
              </w:rPr>
            </w:pPr>
            <w:ins w:id="282" w:author="Huawei" w:date="2023-10-17T19:06:00Z">
              <w:r w:rsidRPr="00DB707E">
                <w:t>Conditions</w:t>
              </w:r>
            </w:ins>
          </w:p>
        </w:tc>
      </w:tr>
      <w:tr w:rsidR="00C45F14" w:rsidRPr="00DB707E" w:rsidTr="00C45F14">
        <w:trPr>
          <w:jc w:val="center"/>
          <w:ins w:id="283" w:author="Huawei" w:date="2023-10-17T19:06:00Z"/>
        </w:trPr>
        <w:tc>
          <w:tcPr>
            <w:tcW w:w="509" w:type="pct"/>
            <w:tcBorders>
              <w:top w:val="single" w:sz="6" w:space="0" w:color="auto"/>
              <w:left w:val="single" w:sz="4" w:space="0" w:color="auto"/>
              <w:right w:val="single" w:sz="6" w:space="0" w:color="auto"/>
            </w:tcBorders>
            <w:shd w:val="clear" w:color="auto" w:fill="auto"/>
            <w:vAlign w:val="center"/>
          </w:tcPr>
          <w:p w:rsidR="00C45F14" w:rsidRPr="00DB707E" w:rsidRDefault="00C45F14" w:rsidP="00686D9D">
            <w:pPr>
              <w:pStyle w:val="TAH"/>
              <w:rPr>
                <w:ins w:id="284" w:author="Huawei" w:date="2023-10-17T19:06:00Z"/>
              </w:rPr>
            </w:pPr>
            <w:ins w:id="285" w:author="Huawei" w:date="2023-10-17T19:06:00Z">
              <w:r w:rsidRPr="00DB707E">
                <w:t>Normal condition</w:t>
              </w:r>
            </w:ins>
          </w:p>
        </w:tc>
        <w:tc>
          <w:tcPr>
            <w:tcW w:w="515" w:type="pct"/>
            <w:tcBorders>
              <w:top w:val="single" w:sz="6" w:space="0" w:color="auto"/>
              <w:left w:val="single" w:sz="6" w:space="0" w:color="auto"/>
              <w:right w:val="single" w:sz="6" w:space="0" w:color="auto"/>
            </w:tcBorders>
            <w:shd w:val="clear" w:color="auto" w:fill="auto"/>
            <w:vAlign w:val="center"/>
          </w:tcPr>
          <w:p w:rsidR="00C45F14" w:rsidRPr="00DB707E" w:rsidRDefault="00C45F14" w:rsidP="00686D9D">
            <w:pPr>
              <w:pStyle w:val="TAH"/>
              <w:rPr>
                <w:ins w:id="286" w:author="Huawei" w:date="2023-10-17T19:06:00Z"/>
              </w:rPr>
            </w:pPr>
            <w:ins w:id="287" w:author="Huawei" w:date="2023-10-17T19:06:00Z">
              <w:r w:rsidRPr="00DB707E">
                <w:t>Extreme condition</w:t>
              </w:r>
            </w:ins>
          </w:p>
        </w:tc>
        <w:tc>
          <w:tcPr>
            <w:tcW w:w="394" w:type="pct"/>
            <w:tcBorders>
              <w:top w:val="single" w:sz="6" w:space="0" w:color="auto"/>
              <w:left w:val="single" w:sz="6" w:space="0" w:color="auto"/>
              <w:right w:val="single" w:sz="6" w:space="0" w:color="auto"/>
            </w:tcBorders>
            <w:shd w:val="clear" w:color="auto" w:fill="auto"/>
            <w:vAlign w:val="center"/>
          </w:tcPr>
          <w:p w:rsidR="00C45F14" w:rsidRPr="00DB707E" w:rsidRDefault="00C45F14" w:rsidP="00686D9D">
            <w:pPr>
              <w:pStyle w:val="TAH"/>
              <w:rPr>
                <w:ins w:id="288" w:author="Huawei" w:date="2023-10-17T19:06:00Z"/>
              </w:rPr>
            </w:pPr>
            <w:proofErr w:type="spellStart"/>
            <w:ins w:id="289" w:author="Huawei" w:date="2023-10-17T19:06:00Z">
              <w:r w:rsidRPr="00DB707E">
                <w:t>SSB</w:t>
              </w:r>
              <w:proofErr w:type="spellEnd"/>
              <w:r w:rsidRPr="00DB707E">
                <w:t xml:space="preserve"> </w:t>
              </w:r>
              <w:proofErr w:type="spellStart"/>
              <w:r w:rsidRPr="00DB707E">
                <w:t>Ês</w:t>
              </w:r>
              <w:proofErr w:type="spellEnd"/>
              <w:r w:rsidRPr="00DB707E">
                <w:t>/</w:t>
              </w:r>
              <w:proofErr w:type="spellStart"/>
              <w:r w:rsidRPr="00DB707E">
                <w:t>Iot</w:t>
              </w:r>
              <w:proofErr w:type="spellEnd"/>
            </w:ins>
          </w:p>
        </w:tc>
        <w:tc>
          <w:tcPr>
            <w:tcW w:w="3582" w:type="pct"/>
            <w:gridSpan w:val="5"/>
            <w:tcBorders>
              <w:top w:val="single" w:sz="6" w:space="0" w:color="auto"/>
              <w:left w:val="single" w:sz="6" w:space="0" w:color="auto"/>
              <w:bottom w:val="single" w:sz="6" w:space="0" w:color="auto"/>
              <w:right w:val="single" w:sz="4" w:space="0" w:color="auto"/>
            </w:tcBorders>
            <w:shd w:val="clear" w:color="auto" w:fill="auto"/>
            <w:vAlign w:val="center"/>
          </w:tcPr>
          <w:p w:rsidR="00C45F14" w:rsidRPr="00DB707E" w:rsidRDefault="00C45F14" w:rsidP="00686D9D">
            <w:pPr>
              <w:pStyle w:val="TAH"/>
              <w:rPr>
                <w:ins w:id="290" w:author="Huawei" w:date="2023-10-17T19:06:00Z"/>
              </w:rPr>
            </w:pPr>
            <w:ins w:id="291" w:author="Huawei" w:date="2023-10-17T19:06:00Z">
              <w:r w:rsidRPr="00DB707E">
                <w:t>Io</w:t>
              </w:r>
              <w:r w:rsidRPr="00DB707E">
                <w:rPr>
                  <w:vertAlign w:val="superscript"/>
                  <w:lang w:eastAsia="zh-CN"/>
                </w:rPr>
                <w:t xml:space="preserve"> Note 1</w:t>
              </w:r>
              <w:r w:rsidRPr="00DB707E">
                <w:t xml:space="preserve"> range</w:t>
              </w:r>
            </w:ins>
          </w:p>
        </w:tc>
      </w:tr>
      <w:tr w:rsidR="00C45F14" w:rsidRPr="00DB707E" w:rsidTr="00C45F14">
        <w:trPr>
          <w:jc w:val="center"/>
          <w:ins w:id="292" w:author="Huawei" w:date="2023-10-17T19:06:00Z"/>
        </w:trPr>
        <w:tc>
          <w:tcPr>
            <w:tcW w:w="509" w:type="pct"/>
            <w:tcBorders>
              <w:left w:val="single" w:sz="4" w:space="0" w:color="auto"/>
              <w:bottom w:val="single" w:sz="6" w:space="0" w:color="auto"/>
              <w:right w:val="single" w:sz="6" w:space="0" w:color="auto"/>
            </w:tcBorders>
            <w:shd w:val="clear" w:color="auto" w:fill="auto"/>
            <w:vAlign w:val="center"/>
          </w:tcPr>
          <w:p w:rsidR="00C45F14" w:rsidRPr="00DB707E" w:rsidRDefault="00C45F14" w:rsidP="00686D9D">
            <w:pPr>
              <w:pStyle w:val="TAH"/>
              <w:rPr>
                <w:ins w:id="293" w:author="Huawei" w:date="2023-10-17T19:06:00Z"/>
              </w:rPr>
            </w:pPr>
          </w:p>
        </w:tc>
        <w:tc>
          <w:tcPr>
            <w:tcW w:w="515" w:type="pct"/>
            <w:tcBorders>
              <w:left w:val="single" w:sz="6" w:space="0" w:color="auto"/>
              <w:bottom w:val="single" w:sz="6" w:space="0" w:color="auto"/>
              <w:right w:val="single" w:sz="6" w:space="0" w:color="auto"/>
            </w:tcBorders>
            <w:shd w:val="clear" w:color="auto" w:fill="auto"/>
            <w:vAlign w:val="center"/>
          </w:tcPr>
          <w:p w:rsidR="00C45F14" w:rsidRPr="00DB707E" w:rsidRDefault="00C45F14" w:rsidP="00686D9D">
            <w:pPr>
              <w:pStyle w:val="TAH"/>
              <w:rPr>
                <w:ins w:id="294" w:author="Huawei" w:date="2023-10-17T19:06:00Z"/>
              </w:rPr>
            </w:pPr>
          </w:p>
        </w:tc>
        <w:tc>
          <w:tcPr>
            <w:tcW w:w="394" w:type="pct"/>
            <w:tcBorders>
              <w:left w:val="single" w:sz="6" w:space="0" w:color="auto"/>
              <w:bottom w:val="single" w:sz="6" w:space="0" w:color="auto"/>
              <w:right w:val="single" w:sz="6" w:space="0" w:color="auto"/>
            </w:tcBorders>
            <w:shd w:val="clear" w:color="auto" w:fill="auto"/>
            <w:vAlign w:val="center"/>
          </w:tcPr>
          <w:p w:rsidR="00C45F14" w:rsidRPr="00DB707E" w:rsidRDefault="00C45F14" w:rsidP="00686D9D">
            <w:pPr>
              <w:pStyle w:val="TAH"/>
              <w:rPr>
                <w:ins w:id="295" w:author="Huawei" w:date="2023-10-17T19:06:00Z"/>
              </w:rPr>
            </w:pPr>
          </w:p>
        </w:tc>
        <w:tc>
          <w:tcPr>
            <w:tcW w:w="1130" w:type="pct"/>
            <w:tcBorders>
              <w:top w:val="single" w:sz="6" w:space="0" w:color="auto"/>
              <w:left w:val="single" w:sz="6" w:space="0" w:color="auto"/>
              <w:bottom w:val="single" w:sz="6" w:space="0" w:color="auto"/>
              <w:right w:val="single" w:sz="4" w:space="0" w:color="auto"/>
            </w:tcBorders>
            <w:shd w:val="clear" w:color="auto" w:fill="auto"/>
            <w:vAlign w:val="center"/>
          </w:tcPr>
          <w:p w:rsidR="00C45F14" w:rsidRPr="00DB707E" w:rsidRDefault="00C45F14" w:rsidP="00686D9D">
            <w:pPr>
              <w:pStyle w:val="TAH"/>
              <w:rPr>
                <w:ins w:id="296" w:author="Huawei" w:date="2023-10-17T19:06:00Z"/>
              </w:rPr>
            </w:pPr>
            <w:ins w:id="297" w:author="Huawei" w:date="2023-10-17T19:06:00Z">
              <w:r w:rsidRPr="00DB707E">
                <w:t>NR operating band groups</w:t>
              </w:r>
              <w:r w:rsidRPr="00DB707E">
                <w:rPr>
                  <w:vertAlign w:val="superscript"/>
                </w:rPr>
                <w:t xml:space="preserve"> </w:t>
              </w:r>
              <w:r w:rsidRPr="00DB707E">
                <w:rPr>
                  <w:vertAlign w:val="superscript"/>
                  <w:lang w:eastAsia="zh-CN"/>
                </w:rPr>
                <w:t>Note 3</w:t>
              </w:r>
            </w:ins>
          </w:p>
        </w:tc>
        <w:tc>
          <w:tcPr>
            <w:tcW w:w="1745" w:type="pct"/>
            <w:gridSpan w:val="3"/>
            <w:tcBorders>
              <w:top w:val="single" w:sz="4" w:space="0" w:color="auto"/>
              <w:left w:val="single" w:sz="4" w:space="0" w:color="auto"/>
              <w:bottom w:val="single" w:sz="6" w:space="0" w:color="auto"/>
              <w:right w:val="single" w:sz="6" w:space="0" w:color="auto"/>
            </w:tcBorders>
            <w:shd w:val="clear" w:color="auto" w:fill="auto"/>
            <w:vAlign w:val="center"/>
          </w:tcPr>
          <w:p w:rsidR="00C45F14" w:rsidRPr="00DB707E" w:rsidRDefault="00C45F14" w:rsidP="00686D9D">
            <w:pPr>
              <w:pStyle w:val="TAH"/>
              <w:rPr>
                <w:ins w:id="298" w:author="Huawei" w:date="2023-10-17T19:06:00Z"/>
              </w:rPr>
            </w:pPr>
            <w:ins w:id="299" w:author="Huawei" w:date="2023-10-17T19:06:00Z">
              <w:r w:rsidRPr="00DB707E">
                <w:t>Minimum Io</w:t>
              </w:r>
            </w:ins>
          </w:p>
        </w:tc>
        <w:tc>
          <w:tcPr>
            <w:tcW w:w="708" w:type="pct"/>
            <w:tcBorders>
              <w:top w:val="single" w:sz="4" w:space="0" w:color="auto"/>
              <w:left w:val="single" w:sz="6" w:space="0" w:color="auto"/>
              <w:bottom w:val="single" w:sz="6" w:space="0" w:color="auto"/>
              <w:right w:val="single" w:sz="4" w:space="0" w:color="auto"/>
            </w:tcBorders>
            <w:shd w:val="clear" w:color="auto" w:fill="auto"/>
            <w:vAlign w:val="center"/>
          </w:tcPr>
          <w:p w:rsidR="00C45F14" w:rsidRPr="00DB707E" w:rsidRDefault="00C45F14" w:rsidP="00686D9D">
            <w:pPr>
              <w:pStyle w:val="TAH"/>
              <w:rPr>
                <w:ins w:id="300" w:author="Huawei" w:date="2023-10-17T19:06:00Z"/>
              </w:rPr>
            </w:pPr>
            <w:ins w:id="301" w:author="Huawei" w:date="2023-10-17T19:06:00Z">
              <w:r w:rsidRPr="00DB707E">
                <w:t>Maximum Io</w:t>
              </w:r>
            </w:ins>
          </w:p>
        </w:tc>
      </w:tr>
      <w:tr w:rsidR="00C45F14" w:rsidRPr="00DB707E" w:rsidTr="00C45F14">
        <w:trPr>
          <w:trHeight w:val="308"/>
          <w:jc w:val="center"/>
          <w:ins w:id="302" w:author="Huawei" w:date="2023-10-17T19:06:00Z"/>
        </w:trPr>
        <w:tc>
          <w:tcPr>
            <w:tcW w:w="509" w:type="pct"/>
            <w:tcBorders>
              <w:top w:val="single" w:sz="6" w:space="0" w:color="auto"/>
              <w:left w:val="single" w:sz="4" w:space="0" w:color="auto"/>
              <w:right w:val="single" w:sz="6" w:space="0" w:color="auto"/>
            </w:tcBorders>
            <w:shd w:val="clear" w:color="auto" w:fill="auto"/>
          </w:tcPr>
          <w:p w:rsidR="00C45F14" w:rsidRPr="00DB707E" w:rsidRDefault="00C45F14" w:rsidP="00686D9D">
            <w:pPr>
              <w:pStyle w:val="TAH"/>
              <w:rPr>
                <w:ins w:id="303" w:author="Huawei" w:date="2023-10-17T19:06:00Z"/>
              </w:rPr>
            </w:pPr>
            <w:ins w:id="304" w:author="Huawei" w:date="2023-10-17T19:06:00Z">
              <w:r w:rsidRPr="00DB707E">
                <w:t>dB</w:t>
              </w:r>
            </w:ins>
          </w:p>
        </w:tc>
        <w:tc>
          <w:tcPr>
            <w:tcW w:w="515" w:type="pct"/>
            <w:tcBorders>
              <w:top w:val="single" w:sz="6" w:space="0" w:color="auto"/>
              <w:left w:val="single" w:sz="6" w:space="0" w:color="auto"/>
              <w:right w:val="single" w:sz="6" w:space="0" w:color="auto"/>
            </w:tcBorders>
            <w:shd w:val="clear" w:color="auto" w:fill="auto"/>
          </w:tcPr>
          <w:p w:rsidR="00C45F14" w:rsidRPr="00DB707E" w:rsidRDefault="00C45F14" w:rsidP="00686D9D">
            <w:pPr>
              <w:pStyle w:val="TAH"/>
              <w:rPr>
                <w:ins w:id="305" w:author="Huawei" w:date="2023-10-17T19:06:00Z"/>
              </w:rPr>
            </w:pPr>
            <w:ins w:id="306" w:author="Huawei" w:date="2023-10-17T19:06:00Z">
              <w:r w:rsidRPr="00DB707E">
                <w:t>dB</w:t>
              </w:r>
            </w:ins>
          </w:p>
        </w:tc>
        <w:tc>
          <w:tcPr>
            <w:tcW w:w="394" w:type="pct"/>
            <w:tcBorders>
              <w:top w:val="single" w:sz="6" w:space="0" w:color="auto"/>
              <w:left w:val="single" w:sz="6" w:space="0" w:color="auto"/>
              <w:right w:val="single" w:sz="6" w:space="0" w:color="auto"/>
            </w:tcBorders>
            <w:shd w:val="clear" w:color="auto" w:fill="auto"/>
          </w:tcPr>
          <w:p w:rsidR="00C45F14" w:rsidRPr="00DB707E" w:rsidRDefault="00C45F14" w:rsidP="00686D9D">
            <w:pPr>
              <w:pStyle w:val="TAH"/>
              <w:rPr>
                <w:ins w:id="307" w:author="Huawei" w:date="2023-10-17T19:06:00Z"/>
              </w:rPr>
            </w:pPr>
            <w:ins w:id="308" w:author="Huawei" w:date="2023-10-17T19:06:00Z">
              <w:r w:rsidRPr="00DB707E">
                <w:t>dB</w:t>
              </w:r>
            </w:ins>
          </w:p>
        </w:tc>
        <w:tc>
          <w:tcPr>
            <w:tcW w:w="1130" w:type="pct"/>
            <w:tcBorders>
              <w:top w:val="single" w:sz="6" w:space="0" w:color="auto"/>
              <w:left w:val="single" w:sz="6" w:space="0" w:color="auto"/>
              <w:right w:val="single" w:sz="4" w:space="0" w:color="auto"/>
            </w:tcBorders>
            <w:shd w:val="clear" w:color="auto" w:fill="auto"/>
          </w:tcPr>
          <w:p w:rsidR="00C45F14" w:rsidRPr="00DB707E" w:rsidRDefault="00C45F14" w:rsidP="00686D9D">
            <w:pPr>
              <w:pStyle w:val="TAH"/>
              <w:rPr>
                <w:ins w:id="309" w:author="Huawei" w:date="2023-10-17T19:06:00Z"/>
              </w:rPr>
            </w:pPr>
          </w:p>
        </w:tc>
        <w:tc>
          <w:tcPr>
            <w:tcW w:w="1037" w:type="pct"/>
            <w:gridSpan w:val="2"/>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H"/>
              <w:rPr>
                <w:ins w:id="310" w:author="Huawei" w:date="2023-10-17T19:06:00Z"/>
              </w:rPr>
            </w:pPr>
            <w:ins w:id="311" w:author="Huawei" w:date="2023-10-17T19:06:00Z">
              <w:r w:rsidRPr="00DB707E">
                <w:rPr>
                  <w:rFonts w:cs="Arial"/>
                </w:rPr>
                <w:t xml:space="preserve">dBm / </w:t>
              </w:r>
              <w:proofErr w:type="spellStart"/>
              <w:r w:rsidRPr="00DB707E">
                <w:t>SCS</w:t>
              </w:r>
              <w:r w:rsidRPr="00DB707E">
                <w:rPr>
                  <w:vertAlign w:val="subscript"/>
                </w:rPr>
                <w:t>SSB</w:t>
              </w:r>
              <w:proofErr w:type="spellEnd"/>
            </w:ins>
          </w:p>
        </w:tc>
        <w:tc>
          <w:tcPr>
            <w:tcW w:w="708" w:type="pct"/>
            <w:tcBorders>
              <w:top w:val="single" w:sz="6" w:space="0" w:color="auto"/>
              <w:left w:val="single" w:sz="6" w:space="0" w:color="auto"/>
              <w:right w:val="single" w:sz="6" w:space="0" w:color="auto"/>
            </w:tcBorders>
            <w:shd w:val="clear" w:color="auto" w:fill="auto"/>
          </w:tcPr>
          <w:p w:rsidR="00C45F14" w:rsidRPr="00DB707E" w:rsidRDefault="00C45F14" w:rsidP="00686D9D">
            <w:pPr>
              <w:pStyle w:val="TAH"/>
              <w:rPr>
                <w:ins w:id="312" w:author="Huawei" w:date="2023-10-17T19:06:00Z"/>
              </w:rPr>
            </w:pPr>
            <w:ins w:id="313" w:author="Huawei" w:date="2023-10-17T19:06:00Z">
              <w:r w:rsidRPr="00DB707E">
                <w:t>dBm/</w:t>
              </w:r>
              <w:proofErr w:type="spellStart"/>
              <w:r w:rsidRPr="00DB707E">
                <w:t>BW</w:t>
              </w:r>
              <w:r w:rsidRPr="00DB707E">
                <w:rPr>
                  <w:vertAlign w:val="subscript"/>
                </w:rPr>
                <w:t>Channel</w:t>
              </w:r>
              <w:proofErr w:type="spellEnd"/>
            </w:ins>
          </w:p>
        </w:tc>
        <w:tc>
          <w:tcPr>
            <w:tcW w:w="708" w:type="pct"/>
            <w:tcBorders>
              <w:top w:val="single" w:sz="6" w:space="0" w:color="auto"/>
              <w:left w:val="single" w:sz="6" w:space="0" w:color="auto"/>
              <w:right w:val="single" w:sz="4" w:space="0" w:color="auto"/>
            </w:tcBorders>
            <w:shd w:val="clear" w:color="auto" w:fill="auto"/>
          </w:tcPr>
          <w:p w:rsidR="00C45F14" w:rsidRPr="00DB707E" w:rsidRDefault="00C45F14" w:rsidP="00686D9D">
            <w:pPr>
              <w:pStyle w:val="TAH"/>
              <w:rPr>
                <w:ins w:id="314" w:author="Huawei" w:date="2023-10-17T19:06:00Z"/>
              </w:rPr>
            </w:pPr>
            <w:ins w:id="315" w:author="Huawei" w:date="2023-10-17T19:06:00Z">
              <w:r w:rsidRPr="00DB707E">
                <w:t>dBm/</w:t>
              </w:r>
              <w:proofErr w:type="spellStart"/>
              <w:r w:rsidRPr="00DB707E">
                <w:t>BW</w:t>
              </w:r>
              <w:r w:rsidRPr="00DB707E">
                <w:rPr>
                  <w:vertAlign w:val="subscript"/>
                </w:rPr>
                <w:t>Channel</w:t>
              </w:r>
              <w:proofErr w:type="spellEnd"/>
            </w:ins>
          </w:p>
        </w:tc>
      </w:tr>
      <w:tr w:rsidR="00C45F14" w:rsidRPr="00DB707E" w:rsidTr="00C45F14">
        <w:trPr>
          <w:trHeight w:val="307"/>
          <w:jc w:val="center"/>
          <w:ins w:id="316" w:author="Huawei" w:date="2023-10-17T19:06:00Z"/>
        </w:trPr>
        <w:tc>
          <w:tcPr>
            <w:tcW w:w="509" w:type="pct"/>
            <w:tcBorders>
              <w:left w:val="single" w:sz="4" w:space="0" w:color="auto"/>
              <w:bottom w:val="single" w:sz="6" w:space="0" w:color="auto"/>
              <w:right w:val="single" w:sz="6" w:space="0" w:color="auto"/>
            </w:tcBorders>
            <w:shd w:val="clear" w:color="auto" w:fill="auto"/>
          </w:tcPr>
          <w:p w:rsidR="00C45F14" w:rsidRPr="00DB707E" w:rsidRDefault="00C45F14" w:rsidP="00686D9D">
            <w:pPr>
              <w:pStyle w:val="TAH"/>
              <w:rPr>
                <w:ins w:id="317" w:author="Huawei" w:date="2023-10-17T19:06:00Z"/>
              </w:rPr>
            </w:pPr>
          </w:p>
        </w:tc>
        <w:tc>
          <w:tcPr>
            <w:tcW w:w="515" w:type="pct"/>
            <w:tcBorders>
              <w:left w:val="single" w:sz="6" w:space="0" w:color="auto"/>
              <w:bottom w:val="single" w:sz="6" w:space="0" w:color="auto"/>
              <w:right w:val="single" w:sz="6" w:space="0" w:color="auto"/>
            </w:tcBorders>
            <w:shd w:val="clear" w:color="auto" w:fill="auto"/>
          </w:tcPr>
          <w:p w:rsidR="00C45F14" w:rsidRPr="00DB707E" w:rsidRDefault="00C45F14" w:rsidP="00686D9D">
            <w:pPr>
              <w:pStyle w:val="TAH"/>
              <w:rPr>
                <w:ins w:id="318" w:author="Huawei" w:date="2023-10-17T19:06:00Z"/>
              </w:rPr>
            </w:pPr>
          </w:p>
        </w:tc>
        <w:tc>
          <w:tcPr>
            <w:tcW w:w="394" w:type="pct"/>
            <w:tcBorders>
              <w:left w:val="single" w:sz="6" w:space="0" w:color="auto"/>
              <w:bottom w:val="single" w:sz="6" w:space="0" w:color="auto"/>
              <w:right w:val="single" w:sz="6" w:space="0" w:color="auto"/>
            </w:tcBorders>
            <w:shd w:val="clear" w:color="auto" w:fill="auto"/>
          </w:tcPr>
          <w:p w:rsidR="00C45F14" w:rsidRPr="00DB707E" w:rsidRDefault="00C45F14" w:rsidP="00686D9D">
            <w:pPr>
              <w:pStyle w:val="TAH"/>
              <w:rPr>
                <w:ins w:id="319" w:author="Huawei" w:date="2023-10-17T19:06:00Z"/>
              </w:rPr>
            </w:pPr>
          </w:p>
        </w:tc>
        <w:tc>
          <w:tcPr>
            <w:tcW w:w="1130" w:type="pct"/>
            <w:tcBorders>
              <w:left w:val="single" w:sz="6" w:space="0" w:color="auto"/>
              <w:bottom w:val="single" w:sz="6" w:space="0" w:color="auto"/>
              <w:right w:val="single" w:sz="4" w:space="0" w:color="auto"/>
            </w:tcBorders>
            <w:shd w:val="clear" w:color="auto" w:fill="auto"/>
          </w:tcPr>
          <w:p w:rsidR="00C45F14" w:rsidRPr="00DB707E" w:rsidRDefault="00C45F14" w:rsidP="00686D9D">
            <w:pPr>
              <w:pStyle w:val="TAH"/>
              <w:rPr>
                <w:ins w:id="320" w:author="Huawei" w:date="2023-10-17T19:06:00Z"/>
              </w:rPr>
            </w:pPr>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H"/>
              <w:rPr>
                <w:ins w:id="321" w:author="Huawei" w:date="2023-10-17T19:06:00Z"/>
                <w:rFonts w:cs="Arial"/>
              </w:rPr>
            </w:pPr>
            <w:proofErr w:type="spellStart"/>
            <w:ins w:id="322" w:author="Huawei" w:date="2023-10-17T19:06:00Z">
              <w:r w:rsidRPr="00DB707E">
                <w:t>SCS</w:t>
              </w:r>
              <w:r w:rsidRPr="00DB707E">
                <w:rPr>
                  <w:vertAlign w:val="subscript"/>
                </w:rPr>
                <w:t>SSB</w:t>
              </w:r>
              <w:proofErr w:type="spellEnd"/>
              <w:r w:rsidRPr="00DB707E">
                <w:rPr>
                  <w:rFonts w:cs="Arial"/>
                </w:rPr>
                <w:t xml:space="preserve"> = 15 kHz</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H"/>
              <w:rPr>
                <w:ins w:id="323" w:author="Huawei" w:date="2023-10-17T19:06:00Z"/>
                <w:rFonts w:cs="Arial"/>
              </w:rPr>
            </w:pPr>
            <w:proofErr w:type="spellStart"/>
            <w:ins w:id="324" w:author="Huawei" w:date="2023-10-17T19:06:00Z">
              <w:r w:rsidRPr="00DB707E">
                <w:t>SCS</w:t>
              </w:r>
              <w:r w:rsidRPr="00DB707E">
                <w:rPr>
                  <w:vertAlign w:val="subscript"/>
                </w:rPr>
                <w:t>SSB</w:t>
              </w:r>
              <w:proofErr w:type="spellEnd"/>
              <w:r w:rsidRPr="00DB707E">
                <w:rPr>
                  <w:rFonts w:cs="Arial"/>
                </w:rPr>
                <w:t xml:space="preserve"> = 30 kHz</w:t>
              </w:r>
            </w:ins>
          </w:p>
        </w:tc>
        <w:tc>
          <w:tcPr>
            <w:tcW w:w="708" w:type="pct"/>
            <w:tcBorders>
              <w:left w:val="single" w:sz="6" w:space="0" w:color="auto"/>
              <w:bottom w:val="single" w:sz="6" w:space="0" w:color="auto"/>
              <w:right w:val="single" w:sz="6" w:space="0" w:color="auto"/>
            </w:tcBorders>
            <w:shd w:val="clear" w:color="auto" w:fill="auto"/>
          </w:tcPr>
          <w:p w:rsidR="00C45F14" w:rsidRPr="00DB707E" w:rsidRDefault="00C45F14" w:rsidP="00686D9D">
            <w:pPr>
              <w:pStyle w:val="TAH"/>
              <w:rPr>
                <w:ins w:id="325" w:author="Huawei" w:date="2023-10-17T19:06:00Z"/>
              </w:rPr>
            </w:pPr>
          </w:p>
        </w:tc>
        <w:tc>
          <w:tcPr>
            <w:tcW w:w="708" w:type="pct"/>
            <w:tcBorders>
              <w:left w:val="single" w:sz="6" w:space="0" w:color="auto"/>
              <w:bottom w:val="single" w:sz="6" w:space="0" w:color="auto"/>
              <w:right w:val="single" w:sz="4" w:space="0" w:color="auto"/>
            </w:tcBorders>
            <w:shd w:val="clear" w:color="auto" w:fill="auto"/>
          </w:tcPr>
          <w:p w:rsidR="00C45F14" w:rsidRPr="00DB707E" w:rsidRDefault="00C45F14" w:rsidP="00686D9D">
            <w:pPr>
              <w:pStyle w:val="TAH"/>
              <w:rPr>
                <w:ins w:id="326" w:author="Huawei" w:date="2023-10-17T19:06:00Z"/>
              </w:rPr>
            </w:pPr>
          </w:p>
        </w:tc>
      </w:tr>
      <w:tr w:rsidR="00C45F14" w:rsidRPr="00DB707E" w:rsidTr="00C45F14">
        <w:trPr>
          <w:jc w:val="center"/>
          <w:ins w:id="327" w:author="Huawei" w:date="2023-10-17T19:06:00Z"/>
        </w:trPr>
        <w:tc>
          <w:tcPr>
            <w:tcW w:w="509" w:type="pct"/>
            <w:tcBorders>
              <w:top w:val="single" w:sz="6" w:space="0" w:color="auto"/>
              <w:left w:val="single" w:sz="4" w:space="0" w:color="auto"/>
              <w:right w:val="single" w:sz="6" w:space="0" w:color="auto"/>
            </w:tcBorders>
            <w:shd w:val="clear" w:color="auto" w:fill="auto"/>
          </w:tcPr>
          <w:p w:rsidR="00C45F14" w:rsidRPr="00DB707E" w:rsidRDefault="00C45F14" w:rsidP="00686D9D">
            <w:pPr>
              <w:pStyle w:val="TAC"/>
              <w:rPr>
                <w:ins w:id="328" w:author="Huawei" w:date="2023-10-17T19:06:00Z"/>
              </w:rPr>
            </w:pPr>
          </w:p>
        </w:tc>
        <w:tc>
          <w:tcPr>
            <w:tcW w:w="515" w:type="pct"/>
            <w:tcBorders>
              <w:top w:val="single" w:sz="6" w:space="0" w:color="auto"/>
              <w:left w:val="single" w:sz="6" w:space="0" w:color="auto"/>
              <w:right w:val="single" w:sz="6" w:space="0" w:color="auto"/>
            </w:tcBorders>
            <w:shd w:val="clear" w:color="auto" w:fill="auto"/>
          </w:tcPr>
          <w:p w:rsidR="00C45F14" w:rsidRPr="00DB707E" w:rsidRDefault="00C45F14" w:rsidP="00686D9D">
            <w:pPr>
              <w:pStyle w:val="TAC"/>
              <w:rPr>
                <w:ins w:id="329" w:author="Huawei" w:date="2023-10-17T19:06:00Z"/>
              </w:rPr>
            </w:pPr>
          </w:p>
        </w:tc>
        <w:tc>
          <w:tcPr>
            <w:tcW w:w="394" w:type="pct"/>
            <w:tcBorders>
              <w:top w:val="single" w:sz="6" w:space="0" w:color="auto"/>
              <w:left w:val="single" w:sz="6" w:space="0" w:color="auto"/>
              <w:right w:val="single" w:sz="6" w:space="0" w:color="auto"/>
            </w:tcBorders>
            <w:shd w:val="clear" w:color="auto" w:fill="auto"/>
          </w:tcPr>
          <w:p w:rsidR="00C45F14" w:rsidRPr="00DB707E" w:rsidRDefault="00C45F14" w:rsidP="00686D9D">
            <w:pPr>
              <w:pStyle w:val="TAC"/>
              <w:rPr>
                <w:ins w:id="330" w:author="Huawei" w:date="2023-10-17T19:06: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331" w:author="Huawei" w:date="2023-10-17T19:06:00Z"/>
              </w:rPr>
            </w:pPr>
            <w:ins w:id="332" w:author="Huawei" w:date="2023-10-17T19:06:00Z">
              <w:r w:rsidRPr="00DB707E">
                <w:t>NR_FDD_FR1_A, NR_TDD_FR1_A,</w:t>
              </w:r>
            </w:ins>
          </w:p>
          <w:p w:rsidR="00C45F14" w:rsidRPr="00DB707E" w:rsidRDefault="00C45F14" w:rsidP="00686D9D">
            <w:pPr>
              <w:pStyle w:val="TAC"/>
              <w:rPr>
                <w:ins w:id="333" w:author="Huawei" w:date="2023-10-17T19:06:00Z"/>
              </w:rPr>
            </w:pPr>
            <w:ins w:id="334" w:author="Huawei" w:date="2023-10-17T19:06:00Z">
              <w:r w:rsidRPr="00DB707E">
                <w:t>NR_SDL_FR1_A</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335" w:author="Huawei" w:date="2023-10-17T19:06:00Z"/>
              </w:rPr>
            </w:pPr>
            <w:ins w:id="336" w:author="Huawei" w:date="2023-10-17T19:06:00Z">
              <w:r w:rsidRPr="00DB707E">
                <w:t>-121</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337" w:author="Huawei" w:date="2023-10-17T19:06:00Z"/>
                <w:rFonts w:cs="Arial"/>
              </w:rPr>
            </w:pPr>
            <w:ins w:id="338" w:author="Huawei" w:date="2023-10-17T19:06:00Z">
              <w:r w:rsidRPr="00DB707E">
                <w:t>-118</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45F14" w:rsidRPr="00DB707E" w:rsidRDefault="00C45F14" w:rsidP="00686D9D">
            <w:pPr>
              <w:pStyle w:val="TAC"/>
              <w:rPr>
                <w:ins w:id="339" w:author="Huawei" w:date="2023-10-17T19:06:00Z"/>
              </w:rPr>
            </w:pPr>
            <w:ins w:id="340" w:author="Huawei" w:date="2023-10-17T19:06: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341" w:author="Huawei" w:date="2023-10-17T19:06:00Z"/>
              </w:rPr>
            </w:pPr>
            <w:ins w:id="342" w:author="Huawei" w:date="2023-10-17T19:06:00Z">
              <w:r w:rsidRPr="00DB707E">
                <w:t>-50</w:t>
              </w:r>
            </w:ins>
          </w:p>
        </w:tc>
      </w:tr>
      <w:tr w:rsidR="00C45F14" w:rsidRPr="00DB707E" w:rsidTr="00C45F14">
        <w:trPr>
          <w:jc w:val="center"/>
          <w:ins w:id="343" w:author="Huawei" w:date="2023-10-17T19:06:00Z"/>
        </w:trPr>
        <w:tc>
          <w:tcPr>
            <w:tcW w:w="509" w:type="pct"/>
            <w:tcBorders>
              <w:left w:val="single" w:sz="4" w:space="0" w:color="auto"/>
              <w:right w:val="single" w:sz="6" w:space="0" w:color="auto"/>
            </w:tcBorders>
            <w:shd w:val="clear" w:color="auto" w:fill="auto"/>
          </w:tcPr>
          <w:p w:rsidR="00C45F14" w:rsidRPr="00DB707E" w:rsidRDefault="00C45F14" w:rsidP="00686D9D">
            <w:pPr>
              <w:pStyle w:val="TAC"/>
              <w:rPr>
                <w:ins w:id="344" w:author="Huawei" w:date="2023-10-17T19:06:00Z"/>
              </w:rPr>
            </w:pPr>
          </w:p>
        </w:tc>
        <w:tc>
          <w:tcPr>
            <w:tcW w:w="515" w:type="pct"/>
            <w:tcBorders>
              <w:left w:val="single" w:sz="6" w:space="0" w:color="auto"/>
              <w:right w:val="single" w:sz="6" w:space="0" w:color="auto"/>
            </w:tcBorders>
            <w:shd w:val="clear" w:color="auto" w:fill="auto"/>
          </w:tcPr>
          <w:p w:rsidR="00C45F14" w:rsidRPr="00DB707E" w:rsidRDefault="00C45F14" w:rsidP="00686D9D">
            <w:pPr>
              <w:pStyle w:val="TAC"/>
              <w:rPr>
                <w:ins w:id="345" w:author="Huawei" w:date="2023-10-17T19:06:00Z"/>
              </w:rPr>
            </w:pPr>
          </w:p>
        </w:tc>
        <w:tc>
          <w:tcPr>
            <w:tcW w:w="394" w:type="pct"/>
            <w:tcBorders>
              <w:left w:val="single" w:sz="6" w:space="0" w:color="auto"/>
              <w:right w:val="single" w:sz="6" w:space="0" w:color="auto"/>
            </w:tcBorders>
            <w:shd w:val="clear" w:color="auto" w:fill="auto"/>
          </w:tcPr>
          <w:p w:rsidR="00C45F14" w:rsidRPr="00DB707E" w:rsidRDefault="00C45F14" w:rsidP="00686D9D">
            <w:pPr>
              <w:pStyle w:val="TAC"/>
              <w:rPr>
                <w:ins w:id="346" w:author="Huawei" w:date="2023-10-17T19:06: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347" w:author="Huawei" w:date="2023-10-17T19:06:00Z"/>
              </w:rPr>
            </w:pPr>
            <w:ins w:id="348" w:author="Huawei" w:date="2023-10-17T19:06:00Z">
              <w:r w:rsidRPr="00DB707E">
                <w:t>NR_FDD_FR1_B</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349" w:author="Huawei" w:date="2023-10-17T19:06:00Z"/>
              </w:rPr>
            </w:pPr>
            <w:ins w:id="350" w:author="Huawei" w:date="2023-10-17T19:06:00Z">
              <w:r w:rsidRPr="00DB707E">
                <w:t>-120.5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351" w:author="Huawei" w:date="2023-10-17T19:06:00Z"/>
                <w:rFonts w:cs="Arial"/>
                <w:lang w:val="sv-SE"/>
              </w:rPr>
            </w:pPr>
            <w:ins w:id="352" w:author="Huawei" w:date="2023-10-17T19:06:00Z">
              <w:r w:rsidRPr="00DB707E">
                <w:t>-117.5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45F14" w:rsidRPr="00DB707E" w:rsidRDefault="00C45F14" w:rsidP="00686D9D">
            <w:pPr>
              <w:pStyle w:val="TAC"/>
              <w:rPr>
                <w:ins w:id="353" w:author="Huawei" w:date="2023-10-17T19:06:00Z"/>
              </w:rPr>
            </w:pPr>
            <w:ins w:id="354" w:author="Huawei" w:date="2023-10-17T19:06:00Z">
              <w:r w:rsidRPr="00DB707E">
                <w:rPr>
                  <w:lang w:eastAsia="ja-JP"/>
                </w:rPr>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355" w:author="Huawei" w:date="2023-10-17T19:06:00Z"/>
              </w:rPr>
            </w:pPr>
            <w:ins w:id="356" w:author="Huawei" w:date="2023-10-17T19:06:00Z">
              <w:r w:rsidRPr="00DB707E">
                <w:t>-50</w:t>
              </w:r>
            </w:ins>
          </w:p>
        </w:tc>
      </w:tr>
      <w:tr w:rsidR="00C45F14" w:rsidRPr="00DB707E" w:rsidTr="00C45F14">
        <w:trPr>
          <w:jc w:val="center"/>
          <w:ins w:id="357" w:author="Huawei" w:date="2023-10-17T19:06:00Z"/>
        </w:trPr>
        <w:tc>
          <w:tcPr>
            <w:tcW w:w="509" w:type="pct"/>
            <w:tcBorders>
              <w:left w:val="single" w:sz="4" w:space="0" w:color="auto"/>
              <w:right w:val="single" w:sz="6" w:space="0" w:color="auto"/>
            </w:tcBorders>
            <w:shd w:val="clear" w:color="auto" w:fill="auto"/>
          </w:tcPr>
          <w:p w:rsidR="00C45F14" w:rsidRPr="00DB707E" w:rsidRDefault="00C45F14" w:rsidP="00686D9D">
            <w:pPr>
              <w:pStyle w:val="TAC"/>
              <w:rPr>
                <w:ins w:id="358" w:author="Huawei" w:date="2023-10-17T19:06:00Z"/>
              </w:rPr>
            </w:pPr>
          </w:p>
        </w:tc>
        <w:tc>
          <w:tcPr>
            <w:tcW w:w="515" w:type="pct"/>
            <w:tcBorders>
              <w:left w:val="single" w:sz="6" w:space="0" w:color="auto"/>
              <w:right w:val="single" w:sz="6" w:space="0" w:color="auto"/>
            </w:tcBorders>
            <w:shd w:val="clear" w:color="auto" w:fill="auto"/>
          </w:tcPr>
          <w:p w:rsidR="00C45F14" w:rsidRPr="00DB707E" w:rsidRDefault="00C45F14" w:rsidP="00686D9D">
            <w:pPr>
              <w:pStyle w:val="TAC"/>
              <w:rPr>
                <w:ins w:id="359" w:author="Huawei" w:date="2023-10-17T19:06:00Z"/>
              </w:rPr>
            </w:pPr>
          </w:p>
        </w:tc>
        <w:tc>
          <w:tcPr>
            <w:tcW w:w="394" w:type="pct"/>
            <w:tcBorders>
              <w:left w:val="single" w:sz="6" w:space="0" w:color="auto"/>
              <w:right w:val="single" w:sz="6" w:space="0" w:color="auto"/>
            </w:tcBorders>
            <w:shd w:val="clear" w:color="auto" w:fill="auto"/>
          </w:tcPr>
          <w:p w:rsidR="00C45F14" w:rsidRPr="00DB707E" w:rsidRDefault="00C45F14" w:rsidP="00686D9D">
            <w:pPr>
              <w:pStyle w:val="TAC"/>
              <w:rPr>
                <w:ins w:id="360" w:author="Huawei" w:date="2023-10-17T19:06: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361" w:author="Huawei" w:date="2023-10-17T19:06:00Z"/>
              </w:rPr>
            </w:pPr>
            <w:ins w:id="362" w:author="Huawei" w:date="2023-10-17T19:06:00Z">
              <w:r w:rsidRPr="00DB707E">
                <w:t>NR_TDD_FR1_C</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363" w:author="Huawei" w:date="2023-10-17T19:06:00Z"/>
              </w:rPr>
            </w:pPr>
            <w:ins w:id="364" w:author="Huawei" w:date="2023-10-17T19:06:00Z">
              <w:r w:rsidRPr="00DB707E">
                <w:t>-120</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365" w:author="Huawei" w:date="2023-10-17T19:06:00Z"/>
                <w:rFonts w:cs="Arial"/>
                <w:lang w:val="sv-SE"/>
              </w:rPr>
            </w:pPr>
            <w:ins w:id="366" w:author="Huawei" w:date="2023-10-17T19:06:00Z">
              <w:r w:rsidRPr="00DB707E">
                <w:t>-117</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45F14" w:rsidRPr="00DB707E" w:rsidRDefault="00C45F14" w:rsidP="00686D9D">
            <w:pPr>
              <w:pStyle w:val="TAC"/>
              <w:rPr>
                <w:ins w:id="367" w:author="Huawei" w:date="2023-10-17T19:06:00Z"/>
              </w:rPr>
            </w:pPr>
            <w:ins w:id="368" w:author="Huawei" w:date="2023-10-17T19:06: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369" w:author="Huawei" w:date="2023-10-17T19:06:00Z"/>
              </w:rPr>
            </w:pPr>
            <w:ins w:id="370" w:author="Huawei" w:date="2023-10-17T19:06:00Z">
              <w:r w:rsidRPr="00DB707E">
                <w:t>-50</w:t>
              </w:r>
            </w:ins>
          </w:p>
        </w:tc>
      </w:tr>
      <w:tr w:rsidR="00C45F14" w:rsidRPr="00DB707E" w:rsidTr="00C45F14">
        <w:trPr>
          <w:jc w:val="center"/>
          <w:ins w:id="371" w:author="Huawei" w:date="2023-10-17T19:06:00Z"/>
        </w:trPr>
        <w:tc>
          <w:tcPr>
            <w:tcW w:w="509" w:type="pct"/>
            <w:tcBorders>
              <w:left w:val="single" w:sz="4" w:space="0" w:color="auto"/>
              <w:right w:val="single" w:sz="6" w:space="0" w:color="auto"/>
            </w:tcBorders>
            <w:shd w:val="clear" w:color="auto" w:fill="auto"/>
          </w:tcPr>
          <w:p w:rsidR="00C45F14" w:rsidRPr="00DB707E" w:rsidRDefault="00C45F14" w:rsidP="00686D9D">
            <w:pPr>
              <w:pStyle w:val="TAC"/>
              <w:rPr>
                <w:ins w:id="372" w:author="Huawei" w:date="2023-10-17T19:06:00Z"/>
              </w:rPr>
            </w:pPr>
            <w:ins w:id="373" w:author="Huawei" w:date="2023-10-17T19:06:00Z">
              <w:r w:rsidRPr="00DB707E">
                <w:sym w:font="Symbol" w:char="F0B1"/>
              </w:r>
              <w:r w:rsidRPr="00DB707E">
                <w:t>3.5</w:t>
              </w:r>
            </w:ins>
          </w:p>
        </w:tc>
        <w:tc>
          <w:tcPr>
            <w:tcW w:w="515" w:type="pct"/>
            <w:tcBorders>
              <w:left w:val="single" w:sz="6" w:space="0" w:color="auto"/>
              <w:right w:val="single" w:sz="6" w:space="0" w:color="auto"/>
            </w:tcBorders>
            <w:shd w:val="clear" w:color="auto" w:fill="auto"/>
          </w:tcPr>
          <w:p w:rsidR="00C45F14" w:rsidRPr="00DB707E" w:rsidRDefault="00C45F14" w:rsidP="00686D9D">
            <w:pPr>
              <w:pStyle w:val="TAC"/>
              <w:rPr>
                <w:ins w:id="374" w:author="Huawei" w:date="2023-10-17T19:06:00Z"/>
              </w:rPr>
            </w:pPr>
            <w:ins w:id="375" w:author="Huawei" w:date="2023-10-17T19:06:00Z">
              <w:r w:rsidRPr="00DB707E">
                <w:sym w:font="Symbol" w:char="F0B1"/>
              </w:r>
              <w:r w:rsidRPr="00DB707E">
                <w:t>5</w:t>
              </w:r>
            </w:ins>
          </w:p>
        </w:tc>
        <w:tc>
          <w:tcPr>
            <w:tcW w:w="394" w:type="pct"/>
            <w:tcBorders>
              <w:left w:val="single" w:sz="6" w:space="0" w:color="auto"/>
              <w:right w:val="single" w:sz="6" w:space="0" w:color="auto"/>
            </w:tcBorders>
            <w:shd w:val="clear" w:color="auto" w:fill="auto"/>
          </w:tcPr>
          <w:p w:rsidR="00C45F14" w:rsidRPr="00DB707E" w:rsidRDefault="00C45F14" w:rsidP="00686D9D">
            <w:pPr>
              <w:pStyle w:val="TAC"/>
              <w:rPr>
                <w:ins w:id="376" w:author="Huawei" w:date="2023-10-17T19:06:00Z"/>
              </w:rPr>
            </w:pPr>
            <w:ins w:id="377" w:author="Huawei" w:date="2023-10-17T19:06:00Z">
              <w:r w:rsidRPr="00DB707E">
                <w:sym w:font="Symbol" w:char="F0B3"/>
              </w:r>
              <w:r w:rsidRPr="00DB707E">
                <w:t>-3</w:t>
              </w:r>
            </w:ins>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378" w:author="Huawei" w:date="2023-10-17T19:06:00Z"/>
                <w:lang w:val="sv-SE"/>
              </w:rPr>
            </w:pPr>
            <w:ins w:id="379" w:author="Huawei" w:date="2023-10-17T19:06:00Z">
              <w:r w:rsidRPr="00DB707E">
                <w:rPr>
                  <w:lang w:val="sv-SE"/>
                </w:rPr>
                <w:t>NR_FDD_FR1_D, NR_TDD_FR1_D</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380" w:author="Huawei" w:date="2023-10-17T19:06:00Z"/>
              </w:rPr>
            </w:pPr>
            <w:ins w:id="381" w:author="Huawei" w:date="2023-10-17T19:06:00Z">
              <w:r w:rsidRPr="00DB707E">
                <w:t>-119.5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382" w:author="Huawei" w:date="2023-10-17T19:06:00Z"/>
                <w:rFonts w:cs="Arial"/>
              </w:rPr>
            </w:pPr>
            <w:ins w:id="383" w:author="Huawei" w:date="2023-10-17T19:06:00Z">
              <w:r w:rsidRPr="00DB707E">
                <w:t>-116.5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45F14" w:rsidRPr="00DB707E" w:rsidRDefault="00C45F14" w:rsidP="00686D9D">
            <w:pPr>
              <w:pStyle w:val="TAC"/>
              <w:rPr>
                <w:ins w:id="384" w:author="Huawei" w:date="2023-10-17T19:06:00Z"/>
              </w:rPr>
            </w:pPr>
            <w:ins w:id="385" w:author="Huawei" w:date="2023-10-17T19:06: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386" w:author="Huawei" w:date="2023-10-17T19:06:00Z"/>
              </w:rPr>
            </w:pPr>
            <w:ins w:id="387" w:author="Huawei" w:date="2023-10-17T19:06:00Z">
              <w:r w:rsidRPr="00DB707E">
                <w:t>-50</w:t>
              </w:r>
            </w:ins>
          </w:p>
        </w:tc>
      </w:tr>
      <w:tr w:rsidR="00C45F14" w:rsidRPr="00DB707E" w:rsidTr="00C45F14">
        <w:trPr>
          <w:jc w:val="center"/>
          <w:ins w:id="388" w:author="Huawei" w:date="2023-10-17T19:06:00Z"/>
        </w:trPr>
        <w:tc>
          <w:tcPr>
            <w:tcW w:w="509" w:type="pct"/>
            <w:tcBorders>
              <w:left w:val="single" w:sz="4" w:space="0" w:color="auto"/>
              <w:right w:val="single" w:sz="6" w:space="0" w:color="auto"/>
            </w:tcBorders>
            <w:shd w:val="clear" w:color="auto" w:fill="auto"/>
          </w:tcPr>
          <w:p w:rsidR="00C45F14" w:rsidRPr="00DB707E" w:rsidRDefault="00C45F14" w:rsidP="00686D9D">
            <w:pPr>
              <w:pStyle w:val="TAC"/>
              <w:rPr>
                <w:ins w:id="389" w:author="Huawei" w:date="2023-10-17T19:06:00Z"/>
              </w:rPr>
            </w:pPr>
          </w:p>
        </w:tc>
        <w:tc>
          <w:tcPr>
            <w:tcW w:w="515" w:type="pct"/>
            <w:tcBorders>
              <w:left w:val="single" w:sz="6" w:space="0" w:color="auto"/>
              <w:right w:val="single" w:sz="6" w:space="0" w:color="auto"/>
            </w:tcBorders>
            <w:shd w:val="clear" w:color="auto" w:fill="auto"/>
          </w:tcPr>
          <w:p w:rsidR="00C45F14" w:rsidRPr="00DB707E" w:rsidRDefault="00C45F14" w:rsidP="00686D9D">
            <w:pPr>
              <w:pStyle w:val="TAC"/>
              <w:rPr>
                <w:ins w:id="390" w:author="Huawei" w:date="2023-10-17T19:06:00Z"/>
              </w:rPr>
            </w:pPr>
          </w:p>
        </w:tc>
        <w:tc>
          <w:tcPr>
            <w:tcW w:w="394" w:type="pct"/>
            <w:tcBorders>
              <w:left w:val="single" w:sz="6" w:space="0" w:color="auto"/>
              <w:right w:val="single" w:sz="6" w:space="0" w:color="auto"/>
            </w:tcBorders>
            <w:shd w:val="clear" w:color="auto" w:fill="auto"/>
          </w:tcPr>
          <w:p w:rsidR="00C45F14" w:rsidRPr="00DB707E" w:rsidRDefault="00C45F14" w:rsidP="00686D9D">
            <w:pPr>
              <w:pStyle w:val="TAC"/>
              <w:rPr>
                <w:ins w:id="391" w:author="Huawei" w:date="2023-10-17T19:06: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45F14" w:rsidRPr="00DB707E" w:rsidDel="00836998" w:rsidRDefault="00C45F14" w:rsidP="00686D9D">
            <w:pPr>
              <w:pStyle w:val="TAC"/>
              <w:rPr>
                <w:ins w:id="392" w:author="Huawei" w:date="2023-10-17T19:06:00Z"/>
                <w:lang w:val="sv-SE"/>
              </w:rPr>
            </w:pPr>
            <w:ins w:id="393" w:author="Huawei" w:date="2023-10-17T19:06:00Z">
              <w:r w:rsidRPr="00DB707E">
                <w:rPr>
                  <w:lang w:val="sv-SE"/>
                </w:rPr>
                <w:t>NR_FDD_FR1_E, NR_TDD_FR1_E</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394" w:author="Huawei" w:date="2023-10-17T19:06:00Z"/>
              </w:rPr>
            </w:pPr>
            <w:ins w:id="395" w:author="Huawei" w:date="2023-10-17T19:06:00Z">
              <w:r w:rsidRPr="00DB707E">
                <w:t>-119</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396" w:author="Huawei" w:date="2023-10-17T19:06:00Z"/>
                <w:rFonts w:cs="Arial"/>
                <w:lang w:val="sv-SE"/>
              </w:rPr>
            </w:pPr>
            <w:ins w:id="397" w:author="Huawei" w:date="2023-10-17T19:06:00Z">
              <w:r w:rsidRPr="00DB707E">
                <w:t>-116</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45F14" w:rsidRPr="00DB707E" w:rsidRDefault="00C45F14" w:rsidP="00686D9D">
            <w:pPr>
              <w:pStyle w:val="TAC"/>
              <w:rPr>
                <w:ins w:id="398" w:author="Huawei" w:date="2023-10-17T19:06:00Z"/>
              </w:rPr>
            </w:pPr>
            <w:ins w:id="399" w:author="Huawei" w:date="2023-10-17T19:06: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400" w:author="Huawei" w:date="2023-10-17T19:06:00Z"/>
              </w:rPr>
            </w:pPr>
            <w:ins w:id="401" w:author="Huawei" w:date="2023-10-17T19:06:00Z">
              <w:r w:rsidRPr="00DB707E">
                <w:t>-50</w:t>
              </w:r>
            </w:ins>
          </w:p>
        </w:tc>
      </w:tr>
      <w:tr w:rsidR="00C45F14" w:rsidRPr="00DB707E" w:rsidTr="00C45F14">
        <w:trPr>
          <w:jc w:val="center"/>
          <w:ins w:id="402" w:author="Huawei" w:date="2023-10-17T19:06:00Z"/>
        </w:trPr>
        <w:tc>
          <w:tcPr>
            <w:tcW w:w="509" w:type="pct"/>
            <w:tcBorders>
              <w:left w:val="single" w:sz="4" w:space="0" w:color="auto"/>
              <w:right w:val="single" w:sz="6" w:space="0" w:color="auto"/>
            </w:tcBorders>
            <w:shd w:val="clear" w:color="auto" w:fill="auto"/>
          </w:tcPr>
          <w:p w:rsidR="00C45F14" w:rsidRPr="00DB707E" w:rsidRDefault="00C45F14" w:rsidP="00686D9D">
            <w:pPr>
              <w:pStyle w:val="TAC"/>
              <w:rPr>
                <w:ins w:id="403" w:author="Huawei" w:date="2023-10-17T19:06:00Z"/>
              </w:rPr>
            </w:pPr>
          </w:p>
        </w:tc>
        <w:tc>
          <w:tcPr>
            <w:tcW w:w="515" w:type="pct"/>
            <w:tcBorders>
              <w:left w:val="single" w:sz="6" w:space="0" w:color="auto"/>
              <w:right w:val="single" w:sz="6" w:space="0" w:color="auto"/>
            </w:tcBorders>
            <w:shd w:val="clear" w:color="auto" w:fill="auto"/>
          </w:tcPr>
          <w:p w:rsidR="00C45F14" w:rsidRPr="00DB707E" w:rsidRDefault="00C45F14" w:rsidP="00686D9D">
            <w:pPr>
              <w:pStyle w:val="TAC"/>
              <w:rPr>
                <w:ins w:id="404" w:author="Huawei" w:date="2023-10-17T19:06:00Z"/>
              </w:rPr>
            </w:pPr>
          </w:p>
        </w:tc>
        <w:tc>
          <w:tcPr>
            <w:tcW w:w="394" w:type="pct"/>
            <w:tcBorders>
              <w:left w:val="single" w:sz="6" w:space="0" w:color="auto"/>
              <w:right w:val="single" w:sz="6" w:space="0" w:color="auto"/>
            </w:tcBorders>
            <w:shd w:val="clear" w:color="auto" w:fill="auto"/>
          </w:tcPr>
          <w:p w:rsidR="00C45F14" w:rsidRPr="00DB707E" w:rsidRDefault="00C45F14" w:rsidP="00686D9D">
            <w:pPr>
              <w:pStyle w:val="TAC"/>
              <w:rPr>
                <w:ins w:id="405" w:author="Huawei" w:date="2023-10-17T19:06: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406" w:author="Huawei" w:date="2023-10-17T19:06:00Z"/>
                <w:lang w:val="sv-SE"/>
              </w:rPr>
            </w:pPr>
            <w:ins w:id="407" w:author="Huawei" w:date="2023-10-17T19:06:00Z">
              <w:r w:rsidRPr="00DB707E">
                <w:rPr>
                  <w:lang w:eastAsia="zh-CN"/>
                </w:rPr>
                <w:t>NR_FDD_FR1_F</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408" w:author="Huawei" w:date="2023-10-17T19:06:00Z"/>
              </w:rPr>
            </w:pPr>
            <w:ins w:id="409" w:author="Huawei" w:date="2023-10-17T19:06:00Z">
              <w:r w:rsidRPr="00DB707E">
                <w:t>-118.5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410" w:author="Huawei" w:date="2023-10-17T19:06:00Z"/>
              </w:rPr>
            </w:pPr>
            <w:ins w:id="411" w:author="Huawei" w:date="2023-10-17T19:06:00Z">
              <w:r w:rsidRPr="00DB707E">
                <w:rPr>
                  <w:rFonts w:cs="Arial"/>
                </w:rPr>
                <w:t>-115.5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45F14" w:rsidRPr="00DB707E" w:rsidRDefault="00C45F14" w:rsidP="00686D9D">
            <w:pPr>
              <w:pStyle w:val="TAC"/>
              <w:rPr>
                <w:ins w:id="412" w:author="Huawei" w:date="2023-10-17T19:06:00Z"/>
              </w:rPr>
            </w:pPr>
            <w:ins w:id="413" w:author="Huawei" w:date="2023-10-17T19:06: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414" w:author="Huawei" w:date="2023-10-17T19:06:00Z"/>
              </w:rPr>
            </w:pPr>
            <w:ins w:id="415" w:author="Huawei" w:date="2023-10-17T19:06:00Z">
              <w:r w:rsidRPr="00DB707E">
                <w:t>-50</w:t>
              </w:r>
            </w:ins>
          </w:p>
        </w:tc>
      </w:tr>
      <w:tr w:rsidR="00C45F14" w:rsidRPr="00DB707E" w:rsidTr="00C45F14">
        <w:trPr>
          <w:jc w:val="center"/>
          <w:ins w:id="416" w:author="Huawei" w:date="2023-10-17T19:06:00Z"/>
        </w:trPr>
        <w:tc>
          <w:tcPr>
            <w:tcW w:w="509" w:type="pct"/>
            <w:tcBorders>
              <w:left w:val="single" w:sz="4" w:space="0" w:color="auto"/>
              <w:right w:val="single" w:sz="6" w:space="0" w:color="auto"/>
            </w:tcBorders>
            <w:shd w:val="clear" w:color="auto" w:fill="auto"/>
          </w:tcPr>
          <w:p w:rsidR="00C45F14" w:rsidRPr="00DB707E" w:rsidRDefault="00C45F14" w:rsidP="00686D9D">
            <w:pPr>
              <w:pStyle w:val="TAC"/>
              <w:rPr>
                <w:ins w:id="417" w:author="Huawei" w:date="2023-10-17T19:06:00Z"/>
              </w:rPr>
            </w:pPr>
          </w:p>
        </w:tc>
        <w:tc>
          <w:tcPr>
            <w:tcW w:w="515" w:type="pct"/>
            <w:tcBorders>
              <w:left w:val="single" w:sz="6" w:space="0" w:color="auto"/>
              <w:right w:val="single" w:sz="6" w:space="0" w:color="auto"/>
            </w:tcBorders>
            <w:shd w:val="clear" w:color="auto" w:fill="auto"/>
          </w:tcPr>
          <w:p w:rsidR="00C45F14" w:rsidRPr="00DB707E" w:rsidRDefault="00C45F14" w:rsidP="00686D9D">
            <w:pPr>
              <w:pStyle w:val="TAC"/>
              <w:rPr>
                <w:ins w:id="418" w:author="Huawei" w:date="2023-10-17T19:06:00Z"/>
              </w:rPr>
            </w:pPr>
          </w:p>
        </w:tc>
        <w:tc>
          <w:tcPr>
            <w:tcW w:w="394" w:type="pct"/>
            <w:tcBorders>
              <w:left w:val="single" w:sz="6" w:space="0" w:color="auto"/>
              <w:right w:val="single" w:sz="6" w:space="0" w:color="auto"/>
            </w:tcBorders>
            <w:shd w:val="clear" w:color="auto" w:fill="auto"/>
          </w:tcPr>
          <w:p w:rsidR="00C45F14" w:rsidRPr="00DB707E" w:rsidRDefault="00C45F14" w:rsidP="00686D9D">
            <w:pPr>
              <w:pStyle w:val="TAC"/>
              <w:rPr>
                <w:ins w:id="419" w:author="Huawei" w:date="2023-10-17T19:06: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45F14" w:rsidRPr="00DB707E" w:rsidDel="00836998" w:rsidRDefault="00C45F14" w:rsidP="00686D9D">
            <w:pPr>
              <w:pStyle w:val="TAC"/>
              <w:rPr>
                <w:ins w:id="420" w:author="Huawei" w:date="2023-10-17T19:06:00Z"/>
                <w:lang w:eastAsia="zh-CN"/>
              </w:rPr>
            </w:pPr>
            <w:ins w:id="421" w:author="Huawei" w:date="2023-10-17T19:06:00Z">
              <w:r w:rsidRPr="00DB707E">
                <w:rPr>
                  <w:lang w:eastAsia="zh-CN"/>
                </w:rPr>
                <w:t>NR</w:t>
              </w:r>
              <w:r w:rsidRPr="00DB707E">
                <w:t>_</w:t>
              </w:r>
              <w:r w:rsidRPr="00DB707E">
                <w:rPr>
                  <w:lang w:eastAsia="zh-CN"/>
                </w:rPr>
                <w:t>FDD_FR1_G</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422" w:author="Huawei" w:date="2023-10-17T19:06:00Z"/>
              </w:rPr>
            </w:pPr>
            <w:ins w:id="423" w:author="Huawei" w:date="2023-10-17T19:06:00Z">
              <w:r w:rsidRPr="00DB707E">
                <w:t>-118</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424" w:author="Huawei" w:date="2023-10-17T19:06:00Z"/>
                <w:rFonts w:cs="Arial"/>
                <w:lang w:val="sv-SE"/>
              </w:rPr>
            </w:pPr>
            <w:ins w:id="425" w:author="Huawei" w:date="2023-10-17T19:06:00Z">
              <w:r w:rsidRPr="00DB707E">
                <w:rPr>
                  <w:rFonts w:cs="Arial"/>
                </w:rPr>
                <w:t>-115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45F14" w:rsidRPr="00DB707E" w:rsidRDefault="00C45F14" w:rsidP="00686D9D">
            <w:pPr>
              <w:pStyle w:val="TAC"/>
              <w:rPr>
                <w:ins w:id="426" w:author="Huawei" w:date="2023-10-17T19:06:00Z"/>
              </w:rPr>
            </w:pPr>
            <w:ins w:id="427" w:author="Huawei" w:date="2023-10-17T19:06: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428" w:author="Huawei" w:date="2023-10-17T19:06:00Z"/>
              </w:rPr>
            </w:pPr>
            <w:ins w:id="429" w:author="Huawei" w:date="2023-10-17T19:06:00Z">
              <w:r w:rsidRPr="00DB707E">
                <w:t>-50</w:t>
              </w:r>
            </w:ins>
          </w:p>
        </w:tc>
      </w:tr>
      <w:tr w:rsidR="00C45F14" w:rsidRPr="00DB707E" w:rsidTr="00C45F14">
        <w:trPr>
          <w:jc w:val="center"/>
          <w:ins w:id="430" w:author="Huawei" w:date="2023-10-17T19:06:00Z"/>
        </w:trPr>
        <w:tc>
          <w:tcPr>
            <w:tcW w:w="509" w:type="pct"/>
            <w:tcBorders>
              <w:left w:val="single" w:sz="4" w:space="0" w:color="auto"/>
              <w:right w:val="single" w:sz="6" w:space="0" w:color="auto"/>
            </w:tcBorders>
            <w:shd w:val="clear" w:color="auto" w:fill="auto"/>
          </w:tcPr>
          <w:p w:rsidR="00C45F14" w:rsidRPr="00DB707E" w:rsidRDefault="00C45F14" w:rsidP="00686D9D">
            <w:pPr>
              <w:pStyle w:val="TAC"/>
              <w:rPr>
                <w:ins w:id="431" w:author="Huawei" w:date="2023-10-17T19:06:00Z"/>
              </w:rPr>
            </w:pPr>
          </w:p>
        </w:tc>
        <w:tc>
          <w:tcPr>
            <w:tcW w:w="515" w:type="pct"/>
            <w:tcBorders>
              <w:left w:val="single" w:sz="6" w:space="0" w:color="auto"/>
              <w:right w:val="single" w:sz="6" w:space="0" w:color="auto"/>
            </w:tcBorders>
            <w:shd w:val="clear" w:color="auto" w:fill="auto"/>
          </w:tcPr>
          <w:p w:rsidR="00C45F14" w:rsidRPr="00DB707E" w:rsidRDefault="00C45F14" w:rsidP="00686D9D">
            <w:pPr>
              <w:pStyle w:val="TAC"/>
              <w:rPr>
                <w:ins w:id="432" w:author="Huawei" w:date="2023-10-17T19:06:00Z"/>
              </w:rPr>
            </w:pPr>
          </w:p>
        </w:tc>
        <w:tc>
          <w:tcPr>
            <w:tcW w:w="394" w:type="pct"/>
            <w:tcBorders>
              <w:left w:val="single" w:sz="6" w:space="0" w:color="auto"/>
              <w:right w:val="single" w:sz="6" w:space="0" w:color="auto"/>
            </w:tcBorders>
            <w:shd w:val="clear" w:color="auto" w:fill="auto"/>
          </w:tcPr>
          <w:p w:rsidR="00C45F14" w:rsidRPr="00DB707E" w:rsidRDefault="00C45F14" w:rsidP="00686D9D">
            <w:pPr>
              <w:pStyle w:val="TAC"/>
              <w:rPr>
                <w:ins w:id="433" w:author="Huawei" w:date="2023-10-17T19:06: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434" w:author="Huawei" w:date="2023-10-17T19:06:00Z"/>
                <w:lang w:eastAsia="zh-CN"/>
              </w:rPr>
            </w:pPr>
            <w:ins w:id="435" w:author="Huawei" w:date="2023-10-17T19:06:00Z">
              <w:r w:rsidRPr="00DB707E">
                <w:rPr>
                  <w:lang w:eastAsia="zh-CN"/>
                </w:rPr>
                <w:t>NR</w:t>
              </w:r>
              <w:r w:rsidRPr="00DB707E">
                <w:t>_</w:t>
              </w:r>
              <w:r w:rsidRPr="00DB707E">
                <w:rPr>
                  <w:lang w:eastAsia="zh-CN"/>
                </w:rPr>
                <w:t>FDD_FR1_H</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436" w:author="Huawei" w:date="2023-10-17T19:06:00Z"/>
              </w:rPr>
            </w:pPr>
            <w:ins w:id="437" w:author="Huawei" w:date="2023-10-17T19:06:00Z">
              <w:r w:rsidRPr="00DB707E">
                <w:t>-117.5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438" w:author="Huawei" w:date="2023-10-17T19:06:00Z"/>
                <w:rFonts w:cs="Arial"/>
                <w:lang w:val="sv-SE"/>
              </w:rPr>
            </w:pPr>
            <w:ins w:id="439" w:author="Huawei" w:date="2023-10-17T19:06:00Z">
              <w:r w:rsidRPr="00DB707E">
                <w:rPr>
                  <w:rFonts w:cs="Arial"/>
                </w:rPr>
                <w:t>-114.5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45F14" w:rsidRPr="00DB707E" w:rsidRDefault="00C45F14" w:rsidP="00686D9D">
            <w:pPr>
              <w:pStyle w:val="TAC"/>
              <w:rPr>
                <w:ins w:id="440" w:author="Huawei" w:date="2023-10-17T19:06:00Z"/>
              </w:rPr>
            </w:pPr>
            <w:ins w:id="441" w:author="Huawei" w:date="2023-10-17T19:06: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442" w:author="Huawei" w:date="2023-10-17T19:06:00Z"/>
              </w:rPr>
            </w:pPr>
            <w:ins w:id="443" w:author="Huawei" w:date="2023-10-17T19:06:00Z">
              <w:r w:rsidRPr="00DB707E">
                <w:t>-50</w:t>
              </w:r>
            </w:ins>
          </w:p>
        </w:tc>
      </w:tr>
      <w:tr w:rsidR="00C45F14" w:rsidRPr="00DB707E" w:rsidTr="00C45F14">
        <w:trPr>
          <w:jc w:val="center"/>
          <w:ins w:id="444" w:author="Huawei" w:date="2023-10-17T19:06:00Z"/>
        </w:trPr>
        <w:tc>
          <w:tcPr>
            <w:tcW w:w="509" w:type="pct"/>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445" w:author="Huawei" w:date="2023-10-17T19:06:00Z"/>
              </w:rPr>
            </w:pPr>
            <w:ins w:id="446" w:author="Huawei" w:date="2023-10-17T19:06:00Z">
              <w:r w:rsidRPr="00DB707E">
                <w:sym w:font="Symbol" w:char="F0B1"/>
              </w:r>
              <w:r w:rsidRPr="00DB707E">
                <w:t>4.5</w:t>
              </w:r>
            </w:ins>
          </w:p>
        </w:tc>
        <w:tc>
          <w:tcPr>
            <w:tcW w:w="515" w:type="pct"/>
            <w:tcBorders>
              <w:top w:val="single" w:sz="6" w:space="0" w:color="auto"/>
              <w:left w:val="single" w:sz="6" w:space="0" w:color="auto"/>
              <w:bottom w:val="single" w:sz="6" w:space="0" w:color="auto"/>
              <w:right w:val="single" w:sz="6" w:space="0" w:color="auto"/>
            </w:tcBorders>
            <w:shd w:val="clear" w:color="auto" w:fill="auto"/>
          </w:tcPr>
          <w:p w:rsidR="00C45F14" w:rsidRPr="00DB707E" w:rsidRDefault="00C45F14" w:rsidP="00686D9D">
            <w:pPr>
              <w:pStyle w:val="TAC"/>
              <w:rPr>
                <w:ins w:id="447" w:author="Huawei" w:date="2023-10-17T19:06:00Z"/>
              </w:rPr>
            </w:pPr>
            <w:ins w:id="448" w:author="Huawei" w:date="2023-10-17T19:06:00Z">
              <w:r w:rsidRPr="00DB707E">
                <w:sym w:font="Symbol" w:char="F0B1"/>
              </w:r>
              <w:r w:rsidRPr="00DB707E">
                <w:t>5</w:t>
              </w:r>
            </w:ins>
          </w:p>
        </w:tc>
        <w:tc>
          <w:tcPr>
            <w:tcW w:w="394" w:type="pct"/>
            <w:tcBorders>
              <w:top w:val="single" w:sz="6" w:space="0" w:color="auto"/>
              <w:left w:val="single" w:sz="6" w:space="0" w:color="auto"/>
              <w:bottom w:val="single" w:sz="6" w:space="0" w:color="auto"/>
              <w:right w:val="single" w:sz="6" w:space="0" w:color="auto"/>
            </w:tcBorders>
            <w:shd w:val="clear" w:color="auto" w:fill="auto"/>
          </w:tcPr>
          <w:p w:rsidR="00C45F14" w:rsidRPr="00DB707E" w:rsidRDefault="00C45F14" w:rsidP="00686D9D">
            <w:pPr>
              <w:pStyle w:val="TAC"/>
              <w:rPr>
                <w:ins w:id="449" w:author="Huawei" w:date="2023-10-17T19:06:00Z"/>
              </w:rPr>
            </w:pPr>
            <w:ins w:id="450" w:author="Huawei" w:date="2023-10-17T19:06:00Z">
              <w:r w:rsidRPr="00DB707E">
                <w:sym w:font="Symbol" w:char="F0B3"/>
              </w:r>
              <w:r w:rsidRPr="00DB707E">
                <w:t>-</w:t>
              </w:r>
              <w:r w:rsidRPr="00DB707E">
                <w:rPr>
                  <w:lang w:eastAsia="zh-CN"/>
                </w:rPr>
                <w:t>6</w:t>
              </w:r>
            </w:ins>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451" w:author="Huawei" w:date="2023-10-17T19:06:00Z"/>
              </w:rPr>
            </w:pPr>
            <w:ins w:id="452" w:author="Huawei" w:date="2023-10-17T19:06:00Z">
              <w:r w:rsidRPr="00DB707E">
                <w:t>Note 2</w:t>
              </w:r>
            </w:ins>
          </w:p>
        </w:tc>
        <w:tc>
          <w:tcPr>
            <w:tcW w:w="505" w:type="pct"/>
            <w:tcBorders>
              <w:top w:val="single" w:sz="6" w:space="0" w:color="auto"/>
              <w:left w:val="single" w:sz="4" w:space="0" w:color="auto"/>
              <w:bottom w:val="single" w:sz="4" w:space="0" w:color="auto"/>
              <w:right w:val="single" w:sz="6" w:space="0" w:color="auto"/>
            </w:tcBorders>
            <w:shd w:val="clear" w:color="auto" w:fill="auto"/>
          </w:tcPr>
          <w:p w:rsidR="00C45F14" w:rsidRPr="00DB707E" w:rsidRDefault="00C45F14" w:rsidP="00686D9D">
            <w:pPr>
              <w:pStyle w:val="TAC"/>
              <w:rPr>
                <w:ins w:id="453" w:author="Huawei" w:date="2023-10-17T19:06:00Z"/>
              </w:rPr>
            </w:pPr>
            <w:ins w:id="454" w:author="Huawei" w:date="2023-10-17T19:06:00Z">
              <w:r w:rsidRPr="00DB707E">
                <w:t>Note 2</w:t>
              </w:r>
            </w:ins>
          </w:p>
        </w:tc>
        <w:tc>
          <w:tcPr>
            <w:tcW w:w="532" w:type="pct"/>
            <w:tcBorders>
              <w:top w:val="single" w:sz="6" w:space="0" w:color="auto"/>
              <w:left w:val="single" w:sz="4" w:space="0" w:color="auto"/>
              <w:bottom w:val="single" w:sz="4" w:space="0" w:color="auto"/>
              <w:right w:val="single" w:sz="6" w:space="0" w:color="auto"/>
            </w:tcBorders>
            <w:shd w:val="clear" w:color="auto" w:fill="auto"/>
          </w:tcPr>
          <w:p w:rsidR="00C45F14" w:rsidRPr="00DB707E" w:rsidRDefault="00C45F14" w:rsidP="00686D9D">
            <w:pPr>
              <w:pStyle w:val="TAC"/>
              <w:rPr>
                <w:ins w:id="455" w:author="Huawei" w:date="2023-10-17T19:06:00Z"/>
                <w:lang w:eastAsia="zh-CN"/>
              </w:rPr>
            </w:pPr>
            <w:ins w:id="456" w:author="Huawei" w:date="2023-10-17T19:06:00Z">
              <w:r w:rsidRPr="00DB707E">
                <w:t>Note 2</w:t>
              </w:r>
            </w:ins>
          </w:p>
        </w:tc>
        <w:tc>
          <w:tcPr>
            <w:tcW w:w="708" w:type="pct"/>
            <w:tcBorders>
              <w:top w:val="single" w:sz="6" w:space="0" w:color="auto"/>
              <w:left w:val="single" w:sz="6" w:space="0" w:color="auto"/>
              <w:bottom w:val="single" w:sz="4" w:space="0" w:color="auto"/>
              <w:right w:val="single" w:sz="6" w:space="0" w:color="auto"/>
            </w:tcBorders>
            <w:shd w:val="clear" w:color="auto" w:fill="auto"/>
          </w:tcPr>
          <w:p w:rsidR="00C45F14" w:rsidRPr="00DB707E" w:rsidRDefault="00C45F14" w:rsidP="00686D9D">
            <w:pPr>
              <w:pStyle w:val="TAC"/>
              <w:rPr>
                <w:ins w:id="457" w:author="Huawei" w:date="2023-10-17T19:06:00Z"/>
              </w:rPr>
            </w:pPr>
            <w:ins w:id="458" w:author="Huawei" w:date="2023-10-17T19:06:00Z">
              <w:r w:rsidRPr="00DB707E">
                <w:t>Note 2</w:t>
              </w:r>
            </w:ins>
          </w:p>
        </w:tc>
        <w:tc>
          <w:tcPr>
            <w:tcW w:w="708" w:type="pct"/>
            <w:tcBorders>
              <w:top w:val="single" w:sz="6" w:space="0" w:color="auto"/>
              <w:left w:val="single" w:sz="6" w:space="0" w:color="auto"/>
              <w:bottom w:val="single" w:sz="4" w:space="0" w:color="auto"/>
              <w:right w:val="single" w:sz="4" w:space="0" w:color="auto"/>
            </w:tcBorders>
            <w:shd w:val="clear" w:color="auto" w:fill="auto"/>
          </w:tcPr>
          <w:p w:rsidR="00C45F14" w:rsidRPr="00DB707E" w:rsidRDefault="00C45F14" w:rsidP="00686D9D">
            <w:pPr>
              <w:pStyle w:val="TAC"/>
              <w:rPr>
                <w:ins w:id="459" w:author="Huawei" w:date="2023-10-17T19:06:00Z"/>
              </w:rPr>
            </w:pPr>
            <w:ins w:id="460" w:author="Huawei" w:date="2023-10-17T19:06:00Z">
              <w:r w:rsidRPr="00DB707E">
                <w:t>Note 2</w:t>
              </w:r>
            </w:ins>
          </w:p>
        </w:tc>
      </w:tr>
      <w:tr w:rsidR="00C45F14" w:rsidRPr="00DB707E" w:rsidTr="00C45F14">
        <w:trPr>
          <w:jc w:val="center"/>
          <w:ins w:id="461" w:author="Huawei" w:date="2023-10-17T19:06:00Z"/>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rsidR="00C45F14" w:rsidRPr="00DB707E" w:rsidRDefault="00C45F14" w:rsidP="00686D9D">
            <w:pPr>
              <w:pStyle w:val="TAN"/>
              <w:rPr>
                <w:ins w:id="462" w:author="Huawei" w:date="2023-10-17T19:06:00Z"/>
              </w:rPr>
            </w:pPr>
            <w:ins w:id="463" w:author="Huawei" w:date="2023-10-17T19:06:00Z">
              <w:r w:rsidRPr="00DB707E">
                <w:t>NOTE 1:</w:t>
              </w:r>
              <w:r w:rsidRPr="00DB707E">
                <w:tab/>
                <w:t xml:space="preserve">Io is assumed to have constant </w:t>
              </w:r>
              <w:proofErr w:type="spellStart"/>
              <w:r w:rsidRPr="00DB707E">
                <w:t>EPRE</w:t>
              </w:r>
              <w:proofErr w:type="spellEnd"/>
              <w:r w:rsidRPr="00DB707E">
                <w:t xml:space="preserve"> across the bandwidth.</w:t>
              </w:r>
            </w:ins>
          </w:p>
          <w:p w:rsidR="00C45F14" w:rsidRPr="00DB707E" w:rsidRDefault="00C45F14" w:rsidP="00686D9D">
            <w:pPr>
              <w:pStyle w:val="TAN"/>
              <w:rPr>
                <w:ins w:id="464" w:author="Huawei" w:date="2023-10-17T19:06:00Z"/>
                <w:rFonts w:cs="Arial"/>
              </w:rPr>
            </w:pPr>
            <w:ins w:id="465" w:author="Huawei" w:date="2023-10-17T19:06:00Z">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ins>
          </w:p>
          <w:p w:rsidR="00C45F14" w:rsidRPr="00DB707E" w:rsidRDefault="00C45F14" w:rsidP="00686D9D">
            <w:pPr>
              <w:pStyle w:val="TAN"/>
              <w:rPr>
                <w:ins w:id="466" w:author="Huawei" w:date="2023-10-17T19:06:00Z"/>
              </w:rPr>
            </w:pPr>
            <w:ins w:id="467" w:author="Huawei" w:date="2023-10-17T19:06:00Z">
              <w:r w:rsidRPr="00DB707E">
                <w:t>NOTE 3:</w:t>
              </w:r>
              <w:r w:rsidRPr="00DB707E">
                <w:tab/>
                <w:t>NR operating band groups in FR1 are as defined in clause 3.5.2.</w:t>
              </w:r>
            </w:ins>
          </w:p>
        </w:tc>
      </w:tr>
    </w:tbl>
    <w:p w:rsidR="00C45F14" w:rsidRPr="00DB707E" w:rsidRDefault="00C45F14" w:rsidP="00C45F14">
      <w:pPr>
        <w:rPr>
          <w:ins w:id="468" w:author="Huawei" w:date="2023-10-17T19:06:00Z"/>
          <w:lang w:eastAsia="zh-CN"/>
        </w:rPr>
      </w:pPr>
    </w:p>
    <w:p w:rsidR="00C45F14" w:rsidRDefault="00C45F14" w:rsidP="00C45F14">
      <w:pPr>
        <w:rPr>
          <w:ins w:id="469" w:author="Huawei" w:date="2023-10-17T19:08:00Z"/>
          <w:lang w:eastAsia="sv-SE"/>
        </w:rPr>
      </w:pPr>
      <w:ins w:id="470" w:author="Huawei" w:date="2023-10-17T19:08:00Z">
        <w:r w:rsidRPr="007B38D9">
          <w:rPr>
            <w:lang w:eastAsia="sv-SE"/>
          </w:rPr>
          <w:t xml:space="preserve">The normative reference for this requirement is TS 38.133 [6] clauses </w:t>
        </w:r>
        <w:r w:rsidRPr="00DB707E">
          <w:rPr>
            <w:lang w:eastAsia="zh-CN"/>
          </w:rPr>
          <w:t>10.</w:t>
        </w:r>
        <w:r w:rsidRPr="00DB707E">
          <w:t>1A</w:t>
        </w:r>
        <w:r w:rsidRPr="00DB707E">
          <w:rPr>
            <w:lang w:eastAsia="zh-CN"/>
          </w:rPr>
          <w:t>.</w:t>
        </w:r>
        <w:r w:rsidR="0070318C">
          <w:t>8</w:t>
        </w:r>
        <w:r w:rsidRPr="00DB707E">
          <w:rPr>
            <w:lang w:eastAsia="zh-CN"/>
          </w:rPr>
          <w:t>.</w:t>
        </w:r>
        <w:r w:rsidRPr="00DB707E">
          <w:t>1</w:t>
        </w:r>
        <w:r w:rsidRPr="00DB707E">
          <w:rPr>
            <w:lang w:eastAsia="zh-CN"/>
          </w:rPr>
          <w:t>.1</w:t>
        </w:r>
        <w:r w:rsidRPr="007B38D9">
          <w:rPr>
            <w:lang w:eastAsia="sv-SE"/>
          </w:rPr>
          <w:t>.</w:t>
        </w:r>
      </w:ins>
    </w:p>
    <w:p w:rsidR="00C36F13" w:rsidRPr="00C45F14" w:rsidRDefault="00C36F13" w:rsidP="00C36F13">
      <w:pPr>
        <w:rPr>
          <w:ins w:id="471" w:author="Huawei" w:date="2023-10-17T18:54:00Z"/>
        </w:rPr>
      </w:pPr>
    </w:p>
    <w:p w:rsidR="00FE3747" w:rsidRPr="00C74756" w:rsidRDefault="00FE3747" w:rsidP="00FE3747">
      <w:pPr>
        <w:pStyle w:val="5"/>
        <w:rPr>
          <w:ins w:id="472" w:author="Huawei" w:date="2023-10-17T18:54:00Z"/>
        </w:rPr>
      </w:pPr>
      <w:ins w:id="473" w:author="Huawei" w:date="2023-10-17T18:54:00Z">
        <w:r>
          <w:t>16.7.2.0.</w:t>
        </w:r>
      </w:ins>
      <w:ins w:id="474" w:author="Huawei" w:date="2023-10-17T18:55:00Z">
        <w:r>
          <w:t>3</w:t>
        </w:r>
      </w:ins>
      <w:ins w:id="475" w:author="Huawei" w:date="2023-10-17T18:54:00Z">
        <w:r w:rsidRPr="00C74756">
          <w:tab/>
        </w:r>
        <w:r w:rsidRPr="00FE3747">
          <w:t>Inter-frequency SS-</w:t>
        </w:r>
        <w:proofErr w:type="spellStart"/>
        <w:r w:rsidRPr="00FE3747">
          <w:t>RSRQ</w:t>
        </w:r>
        <w:proofErr w:type="spellEnd"/>
        <w:r w:rsidRPr="00FE3747">
          <w:t xml:space="preserve"> </w:t>
        </w:r>
      </w:ins>
      <w:ins w:id="476" w:author="Huawei" w:date="2023-10-17T18:55:00Z">
        <w:r>
          <w:t>relative</w:t>
        </w:r>
      </w:ins>
      <w:ins w:id="477" w:author="Huawei" w:date="2023-10-17T18:54:00Z">
        <w:r w:rsidRPr="00FE3747">
          <w:t xml:space="preserve"> measurement accuracy requirements</w:t>
        </w:r>
      </w:ins>
    </w:p>
    <w:p w:rsidR="0070318C" w:rsidRPr="0070318C" w:rsidRDefault="0070318C" w:rsidP="0070318C">
      <w:pPr>
        <w:rPr>
          <w:ins w:id="478" w:author="Huawei" w:date="2023-10-17T19:09:00Z"/>
          <w:rFonts w:cs="v4.2.0"/>
        </w:rPr>
      </w:pPr>
      <w:ins w:id="479" w:author="Huawei" w:date="2023-10-17T19:09:00Z">
        <w:r>
          <w:rPr>
            <w:lang w:eastAsia="sv-SE"/>
          </w:rPr>
          <w:t xml:space="preserve">When </w:t>
        </w:r>
        <w:proofErr w:type="spellStart"/>
        <w:r w:rsidRPr="00DB707E">
          <w:rPr>
            <w:rFonts w:cs="v4.2.0"/>
          </w:rPr>
          <w:t>RedCap</w:t>
        </w:r>
        <w:proofErr w:type="spellEnd"/>
        <w:r w:rsidRPr="00DB707E">
          <w:rPr>
            <w:rFonts w:cs="v4.2.0"/>
          </w:rPr>
          <w:t xml:space="preserve"> UE is capable of 2Rx</w:t>
        </w:r>
        <w:r>
          <w:rPr>
            <w:lang w:eastAsia="sv-SE"/>
          </w:rPr>
          <w:t xml:space="preserve">, the minimum requirements given in </w:t>
        </w:r>
        <w:r w:rsidRPr="00F87A84">
          <w:rPr>
            <w:lang w:eastAsia="sv-SE"/>
          </w:rPr>
          <w:t>clause 4.7.2.0.</w:t>
        </w:r>
        <w:r>
          <w:rPr>
            <w:lang w:eastAsia="sv-SE"/>
          </w:rPr>
          <w:t>3 shall apply.</w:t>
        </w:r>
      </w:ins>
    </w:p>
    <w:p w:rsidR="0070318C" w:rsidRPr="00DB707E" w:rsidRDefault="0070318C" w:rsidP="0070318C">
      <w:pPr>
        <w:rPr>
          <w:ins w:id="480" w:author="Huawei" w:date="2023-10-17T19:09:00Z"/>
          <w:rFonts w:cs="v4.2.0"/>
        </w:rPr>
      </w:pPr>
      <w:ins w:id="481" w:author="Huawei" w:date="2023-10-17T19:09:00Z">
        <w:r w:rsidRPr="00DB707E">
          <w:rPr>
            <w:rFonts w:cs="v4.2.0"/>
          </w:rPr>
          <w:t xml:space="preserve">When </w:t>
        </w:r>
        <w:proofErr w:type="spellStart"/>
        <w:r>
          <w:rPr>
            <w:rFonts w:cs="v4.2.0" w:hint="eastAsia"/>
            <w:lang w:eastAsia="zh-CN"/>
          </w:rPr>
          <w:t>RedCap</w:t>
        </w:r>
        <w:proofErr w:type="spellEnd"/>
        <w:r>
          <w:rPr>
            <w:rFonts w:cs="v4.2.0"/>
          </w:rPr>
          <w:t xml:space="preserve"> </w:t>
        </w:r>
        <w:r w:rsidRPr="00DB707E">
          <w:rPr>
            <w:rFonts w:cs="v4.2.0"/>
          </w:rPr>
          <w:t>UE is only required to support 1R</w:t>
        </w:r>
        <w:r>
          <w:rPr>
            <w:rFonts w:cs="v4.2.0"/>
          </w:rPr>
          <w:t>x</w:t>
        </w:r>
        <w:r w:rsidRPr="00DB707E">
          <w:rPr>
            <w:rFonts w:cs="v4.2.0"/>
          </w:rPr>
          <w:t xml:space="preserve">, the </w:t>
        </w:r>
      </w:ins>
      <w:ins w:id="482" w:author="Huawei" w:date="2023-10-17T19:10:00Z">
        <w:r>
          <w:rPr>
            <w:rFonts w:cs="v4.2.0"/>
          </w:rPr>
          <w:t>relative</w:t>
        </w:r>
      </w:ins>
      <w:ins w:id="483" w:author="Huawei" w:date="2023-10-17T19:09:00Z">
        <w:r w:rsidRPr="00DB707E">
          <w:rPr>
            <w:rFonts w:cs="v4.2.0"/>
          </w:rPr>
          <w:t xml:space="preserve"> accuracy requirements in Table </w:t>
        </w:r>
        <w:r w:rsidRPr="00DB707E">
          <w:rPr>
            <w:lang w:eastAsia="zh-CN"/>
          </w:rPr>
          <w:t>10.1A.8.1.2</w:t>
        </w:r>
        <w:r w:rsidRPr="00DB707E">
          <w:t>-1</w:t>
        </w:r>
        <w:r w:rsidRPr="00DB707E">
          <w:rPr>
            <w:rFonts w:cs="v4.2.0"/>
          </w:rPr>
          <w:t xml:space="preserve"> are valid under the following conditions:</w:t>
        </w:r>
      </w:ins>
    </w:p>
    <w:p w:rsidR="0070318C" w:rsidRPr="00DB707E" w:rsidRDefault="0070318C" w:rsidP="0070318C">
      <w:pPr>
        <w:ind w:left="568" w:hanging="284"/>
        <w:rPr>
          <w:ins w:id="484" w:author="Huawei" w:date="2023-10-17T19:09:00Z"/>
          <w:rFonts w:cs="v4.2.0"/>
        </w:rPr>
      </w:pPr>
      <w:ins w:id="485" w:author="Huawei" w:date="2023-10-17T19:09:00Z">
        <w:r w:rsidRPr="00DB707E">
          <w:t>-</w:t>
        </w:r>
        <w:r w:rsidRPr="00DB707E">
          <w:rPr>
            <w:rFonts w:ascii="Arial" w:hAnsi="Arial"/>
            <w:sz w:val="28"/>
            <w:lang w:val="en-US"/>
          </w:rPr>
          <w:tab/>
        </w:r>
        <w:r w:rsidRPr="00DB707E">
          <w:t>Conditions defined in clause</w:t>
        </w:r>
      </w:ins>
      <w:ins w:id="486" w:author="Huawei" w:date="2023-10-17T19:10:00Z">
        <w:r>
          <w:t xml:space="preserve"> </w:t>
        </w:r>
      </w:ins>
      <w:ins w:id="487" w:author="Huawei" w:date="2023-10-17T19:09:00Z">
        <w:r w:rsidRPr="00DB707E">
          <w:t>7.3 of TS</w:t>
        </w:r>
      </w:ins>
      <w:ins w:id="488" w:author="Huawei" w:date="2023-10-17T19:10:00Z">
        <w:r>
          <w:t xml:space="preserve"> </w:t>
        </w:r>
      </w:ins>
      <w:ins w:id="489" w:author="Huawei" w:date="2023-10-17T19:09:00Z">
        <w:r w:rsidRPr="00DB707E">
          <w:t>38.101-1 [</w:t>
        </w:r>
      </w:ins>
      <w:ins w:id="490" w:author="Huawei" w:date="2023-10-17T19:10:00Z">
        <w:r>
          <w:t>2</w:t>
        </w:r>
      </w:ins>
      <w:ins w:id="491" w:author="Huawei" w:date="2023-10-17T19:09:00Z">
        <w:r w:rsidRPr="00DB707E">
          <w:t>] for reference sensitivity are fulfilled.</w:t>
        </w:r>
      </w:ins>
    </w:p>
    <w:p w:rsidR="0070318C" w:rsidRPr="00DB707E" w:rsidRDefault="0070318C" w:rsidP="0070318C">
      <w:pPr>
        <w:ind w:left="568" w:hanging="284"/>
        <w:rPr>
          <w:ins w:id="492" w:author="Huawei" w:date="2023-10-17T19:09:00Z"/>
          <w:lang w:eastAsia="zh-CN"/>
        </w:rPr>
      </w:pPr>
      <w:ins w:id="493" w:author="Huawei" w:date="2023-10-17T19:09:00Z">
        <w:r w:rsidRPr="00DB707E">
          <w:t>-</w:t>
        </w:r>
        <w:r w:rsidRPr="00DB707E">
          <w:rPr>
            <w:rFonts w:ascii="Arial" w:hAnsi="Arial"/>
            <w:sz w:val="28"/>
            <w:lang w:val="en-US"/>
          </w:rPr>
          <w:tab/>
        </w:r>
        <w:r w:rsidRPr="00DB707E">
          <w:t xml:space="preserve">Conditions for inter-frequency measurements are fulfilled according to </w:t>
        </w:r>
      </w:ins>
      <w:ins w:id="494" w:author="Huawei" w:date="2023-10-17T19:10:00Z">
        <w:r>
          <w:t xml:space="preserve">TS 38.133 [6] </w:t>
        </w:r>
      </w:ins>
      <w:ins w:id="495" w:author="Huawei" w:date="2023-10-17T19:09:00Z">
        <w:r w:rsidRPr="00DB707E">
          <w:t xml:space="preserve">Annex B.2.3 for a corresponding Band </w:t>
        </w:r>
        <w:r w:rsidRPr="00DB707E">
          <w:rPr>
            <w:rFonts w:cs="v4.2.0"/>
            <w:lang w:eastAsia="ko-KR"/>
          </w:rPr>
          <w:t xml:space="preserve">for each relevant </w:t>
        </w:r>
        <w:proofErr w:type="spellStart"/>
        <w:r w:rsidRPr="00DB707E">
          <w:rPr>
            <w:rFonts w:cs="v4.2.0"/>
            <w:lang w:eastAsia="ko-KR"/>
          </w:rPr>
          <w:t>SSB</w:t>
        </w:r>
        <w:proofErr w:type="spellEnd"/>
        <w:r w:rsidRPr="00DB707E">
          <w:t>.</w:t>
        </w:r>
      </w:ins>
    </w:p>
    <w:p w:rsidR="0070318C" w:rsidRPr="00DB707E" w:rsidRDefault="0070318C" w:rsidP="0070318C">
      <w:pPr>
        <w:ind w:left="568" w:hanging="284"/>
        <w:rPr>
          <w:ins w:id="496" w:author="Huawei" w:date="2023-10-17T19:09:00Z"/>
          <w:rFonts w:cs="v4.2.0"/>
          <w:sz w:val="18"/>
        </w:rPr>
      </w:pPr>
      <w:ins w:id="497" w:author="Huawei" w:date="2023-10-17T19:09:00Z">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ins>
    </w:p>
    <w:p w:rsidR="0070318C" w:rsidRPr="00DB707E" w:rsidRDefault="0070318C" w:rsidP="0070318C">
      <w:pPr>
        <w:ind w:left="568" w:hanging="284"/>
        <w:rPr>
          <w:ins w:id="498" w:author="Huawei" w:date="2023-10-17T19:09:00Z"/>
          <w:lang w:eastAsia="zh-CN"/>
        </w:rPr>
      </w:pPr>
      <w:ins w:id="499" w:author="Huawei" w:date="2023-10-17T19:09:00Z">
        <w:r w:rsidRPr="00DB707E">
          <w:t>-</w:t>
        </w:r>
        <w:r w:rsidRPr="00DB707E">
          <w:rPr>
            <w:rFonts w:ascii="Arial" w:hAnsi="Arial"/>
            <w:sz w:val="28"/>
            <w:lang w:val="en-US"/>
          </w:rPr>
          <w:tab/>
        </w:r>
        <w:r w:rsidRPr="00DB707E">
          <w:t xml:space="preserve">|Channel 1_Io </w:t>
        </w:r>
        <w:r w:rsidRPr="00DB707E">
          <w:noBreakHyphen/>
          <w:t xml:space="preserve">Channel 2_Io | </w:t>
        </w:r>
        <w:r w:rsidRPr="00DB707E">
          <w:sym w:font="Symbol" w:char="F0A3"/>
        </w:r>
        <w:r w:rsidRPr="00DB707E">
          <w:t xml:space="preserve"> 20 dB</w:t>
        </w:r>
      </w:ins>
    </w:p>
    <w:p w:rsidR="0070318C" w:rsidRPr="00DB707E" w:rsidRDefault="0070318C" w:rsidP="0070318C">
      <w:pPr>
        <w:pStyle w:val="TH"/>
        <w:rPr>
          <w:ins w:id="500" w:author="Huawei" w:date="2023-10-17T19:09:00Z"/>
          <w:sz w:val="22"/>
          <w:szCs w:val="22"/>
          <w:lang w:eastAsia="zh-CN"/>
        </w:rPr>
      </w:pPr>
      <w:ins w:id="501" w:author="Huawei" w:date="2023-10-17T19:09:00Z">
        <w:r w:rsidRPr="00DB707E">
          <w:lastRenderedPageBreak/>
          <w:t xml:space="preserve">Table </w:t>
        </w:r>
        <w:r>
          <w:t>16.7.2.0.3</w:t>
        </w:r>
        <w:r w:rsidRPr="00DB707E">
          <w:t xml:space="preserve">-1: </w:t>
        </w:r>
        <w:r w:rsidRPr="00DB707E">
          <w:rPr>
            <w:lang w:eastAsia="zh-CN"/>
          </w:rPr>
          <w:t>SS-</w:t>
        </w:r>
        <w:proofErr w:type="spellStart"/>
        <w:r w:rsidRPr="00DB707E">
          <w:rPr>
            <w:lang w:eastAsia="zh-CN"/>
          </w:rPr>
          <w:t>RSRQ</w:t>
        </w:r>
        <w:proofErr w:type="spellEnd"/>
        <w:r w:rsidRPr="00DB707E">
          <w:t xml:space="preserve"> Inter frequency relative accuracy for 1Rx </w:t>
        </w:r>
        <w:proofErr w:type="spellStart"/>
        <w:r w:rsidRPr="00DB707E">
          <w:t>RedCap</w:t>
        </w:r>
        <w:proofErr w:type="spellEnd"/>
        <w:r w:rsidRPr="00DB707E">
          <w:t xml:space="preserve"> UE</w:t>
        </w:r>
        <w:r w:rsidRPr="00DB707E">
          <w:rPr>
            <w:sz w:val="22"/>
            <w:szCs w:val="22"/>
            <w:lang w:eastAsia="zh-CN"/>
          </w:rPr>
          <w:t xml:space="preserve"> in FR1</w:t>
        </w:r>
      </w:ins>
    </w:p>
    <w:tbl>
      <w:tblPr>
        <w:tblW w:w="5000" w:type="pct"/>
        <w:jc w:val="center"/>
        <w:tblLook w:val="01E0" w:firstRow="1" w:lastRow="1" w:firstColumn="1" w:lastColumn="1" w:noHBand="0" w:noVBand="0"/>
      </w:tblPr>
      <w:tblGrid>
        <w:gridCol w:w="1026"/>
        <w:gridCol w:w="1026"/>
        <w:gridCol w:w="733"/>
        <w:gridCol w:w="2150"/>
        <w:gridCol w:w="947"/>
        <w:gridCol w:w="999"/>
        <w:gridCol w:w="1374"/>
        <w:gridCol w:w="1374"/>
      </w:tblGrid>
      <w:tr w:rsidR="0070318C" w:rsidRPr="00DB707E" w:rsidTr="0070318C">
        <w:trPr>
          <w:jc w:val="center"/>
          <w:ins w:id="502" w:author="Huawei" w:date="2023-10-17T19:09:00Z"/>
        </w:trPr>
        <w:tc>
          <w:tcPr>
            <w:tcW w:w="1023" w:type="pct"/>
            <w:gridSpan w:val="2"/>
            <w:tcBorders>
              <w:top w:val="single" w:sz="4" w:space="0" w:color="auto"/>
              <w:left w:val="single" w:sz="4" w:space="0" w:color="auto"/>
              <w:bottom w:val="single" w:sz="6" w:space="0" w:color="auto"/>
              <w:right w:val="single" w:sz="6" w:space="0" w:color="auto"/>
            </w:tcBorders>
            <w:shd w:val="clear" w:color="auto" w:fill="auto"/>
            <w:vAlign w:val="center"/>
          </w:tcPr>
          <w:p w:rsidR="0070318C" w:rsidRPr="00DB707E" w:rsidRDefault="0070318C" w:rsidP="00686D9D">
            <w:pPr>
              <w:pStyle w:val="TAH"/>
              <w:rPr>
                <w:ins w:id="503" w:author="Huawei" w:date="2023-10-17T19:09:00Z"/>
              </w:rPr>
            </w:pPr>
            <w:ins w:id="504" w:author="Huawei" w:date="2023-10-17T19:09:00Z">
              <w:r w:rsidRPr="00DB707E">
                <w:t>Accuracy</w:t>
              </w:r>
            </w:ins>
          </w:p>
        </w:tc>
        <w:tc>
          <w:tcPr>
            <w:tcW w:w="3977" w:type="pct"/>
            <w:gridSpan w:val="6"/>
            <w:tcBorders>
              <w:top w:val="single" w:sz="4" w:space="0" w:color="auto"/>
              <w:left w:val="single" w:sz="6" w:space="0" w:color="auto"/>
              <w:bottom w:val="single" w:sz="6" w:space="0" w:color="auto"/>
              <w:right w:val="single" w:sz="4" w:space="0" w:color="auto"/>
            </w:tcBorders>
            <w:shd w:val="clear" w:color="auto" w:fill="auto"/>
            <w:vAlign w:val="center"/>
          </w:tcPr>
          <w:p w:rsidR="0070318C" w:rsidRPr="00DB707E" w:rsidRDefault="0070318C" w:rsidP="00686D9D">
            <w:pPr>
              <w:pStyle w:val="TAH"/>
              <w:rPr>
                <w:ins w:id="505" w:author="Huawei" w:date="2023-10-17T19:09:00Z"/>
              </w:rPr>
            </w:pPr>
            <w:ins w:id="506" w:author="Huawei" w:date="2023-10-17T19:09:00Z">
              <w:r w:rsidRPr="00DB707E">
                <w:t>Conditions</w:t>
              </w:r>
            </w:ins>
          </w:p>
        </w:tc>
      </w:tr>
      <w:tr w:rsidR="0070318C" w:rsidRPr="00DB707E" w:rsidTr="0070318C">
        <w:trPr>
          <w:jc w:val="center"/>
          <w:ins w:id="507" w:author="Huawei" w:date="2023-10-17T19:09:00Z"/>
        </w:trPr>
        <w:tc>
          <w:tcPr>
            <w:tcW w:w="509" w:type="pct"/>
            <w:tcBorders>
              <w:top w:val="single" w:sz="4" w:space="0" w:color="auto"/>
              <w:left w:val="single" w:sz="4" w:space="0" w:color="auto"/>
              <w:right w:val="single" w:sz="4" w:space="0" w:color="auto"/>
            </w:tcBorders>
            <w:shd w:val="clear" w:color="auto" w:fill="auto"/>
            <w:vAlign w:val="center"/>
          </w:tcPr>
          <w:p w:rsidR="0070318C" w:rsidRPr="00DB707E" w:rsidRDefault="0070318C" w:rsidP="00686D9D">
            <w:pPr>
              <w:pStyle w:val="TAH"/>
              <w:rPr>
                <w:ins w:id="508" w:author="Huawei" w:date="2023-10-17T19:09:00Z"/>
              </w:rPr>
            </w:pPr>
            <w:ins w:id="509" w:author="Huawei" w:date="2023-10-17T19:09:00Z">
              <w:r w:rsidRPr="00DB707E">
                <w:t>Normal condition</w:t>
              </w:r>
            </w:ins>
          </w:p>
        </w:tc>
        <w:tc>
          <w:tcPr>
            <w:tcW w:w="515" w:type="pct"/>
            <w:tcBorders>
              <w:top w:val="single" w:sz="4" w:space="0" w:color="auto"/>
              <w:left w:val="single" w:sz="4" w:space="0" w:color="auto"/>
              <w:right w:val="single" w:sz="4" w:space="0" w:color="auto"/>
            </w:tcBorders>
            <w:shd w:val="clear" w:color="auto" w:fill="auto"/>
            <w:vAlign w:val="center"/>
          </w:tcPr>
          <w:p w:rsidR="0070318C" w:rsidRPr="00DB707E" w:rsidRDefault="0070318C" w:rsidP="00686D9D">
            <w:pPr>
              <w:pStyle w:val="TAH"/>
              <w:rPr>
                <w:ins w:id="510" w:author="Huawei" w:date="2023-10-17T19:09:00Z"/>
              </w:rPr>
            </w:pPr>
            <w:ins w:id="511" w:author="Huawei" w:date="2023-10-17T19:09:00Z">
              <w:r w:rsidRPr="00DB707E">
                <w:t>Extreme condition</w:t>
              </w:r>
            </w:ins>
          </w:p>
        </w:tc>
        <w:tc>
          <w:tcPr>
            <w:tcW w:w="394" w:type="pct"/>
            <w:tcBorders>
              <w:top w:val="single" w:sz="4" w:space="0" w:color="auto"/>
              <w:left w:val="single" w:sz="4" w:space="0" w:color="auto"/>
              <w:right w:val="single" w:sz="4" w:space="0" w:color="auto"/>
            </w:tcBorders>
            <w:shd w:val="clear" w:color="auto" w:fill="auto"/>
            <w:vAlign w:val="center"/>
          </w:tcPr>
          <w:p w:rsidR="0070318C" w:rsidRPr="00DB707E" w:rsidRDefault="0070318C" w:rsidP="00686D9D">
            <w:pPr>
              <w:pStyle w:val="TAH"/>
              <w:rPr>
                <w:ins w:id="512" w:author="Huawei" w:date="2023-10-17T19:09:00Z"/>
              </w:rPr>
            </w:pPr>
            <w:proofErr w:type="spellStart"/>
            <w:ins w:id="513" w:author="Huawei" w:date="2023-10-17T19:09:00Z">
              <w:r w:rsidRPr="00DB707E">
                <w:t>SSB</w:t>
              </w:r>
              <w:proofErr w:type="spellEnd"/>
              <w:r w:rsidRPr="00DB707E">
                <w:t xml:space="preserve"> </w:t>
              </w:r>
              <w:proofErr w:type="spellStart"/>
              <w:r w:rsidRPr="00DB707E">
                <w:t>Ês</w:t>
              </w:r>
              <w:proofErr w:type="spellEnd"/>
              <w:r w:rsidRPr="00DB707E">
                <w:t>/</w:t>
              </w:r>
              <w:proofErr w:type="spellStart"/>
              <w:r w:rsidRPr="00DB707E">
                <w:t>Iot</w:t>
              </w:r>
              <w:proofErr w:type="spellEnd"/>
              <w:r w:rsidRPr="00DB707E">
                <w:rPr>
                  <w:vertAlign w:val="superscript"/>
                  <w:lang w:eastAsia="zh-CN"/>
                </w:rPr>
                <w:t xml:space="preserve"> </w:t>
              </w:r>
            </w:ins>
          </w:p>
        </w:tc>
        <w:tc>
          <w:tcPr>
            <w:tcW w:w="3582" w:type="pct"/>
            <w:gridSpan w:val="5"/>
            <w:tcBorders>
              <w:top w:val="single" w:sz="6" w:space="0" w:color="auto"/>
              <w:left w:val="single" w:sz="4" w:space="0" w:color="auto"/>
              <w:bottom w:val="single" w:sz="6" w:space="0" w:color="auto"/>
              <w:right w:val="single" w:sz="4" w:space="0" w:color="auto"/>
            </w:tcBorders>
            <w:shd w:val="clear" w:color="auto" w:fill="auto"/>
            <w:vAlign w:val="center"/>
          </w:tcPr>
          <w:p w:rsidR="0070318C" w:rsidRPr="00DB707E" w:rsidRDefault="0070318C" w:rsidP="00686D9D">
            <w:pPr>
              <w:pStyle w:val="TAH"/>
              <w:rPr>
                <w:ins w:id="514" w:author="Huawei" w:date="2023-10-17T19:09:00Z"/>
              </w:rPr>
            </w:pPr>
            <w:ins w:id="515" w:author="Huawei" w:date="2023-10-17T19:09:00Z">
              <w:r w:rsidRPr="00DB707E">
                <w:t>Io</w:t>
              </w:r>
              <w:r w:rsidRPr="00DB707E">
                <w:rPr>
                  <w:vertAlign w:val="superscript"/>
                  <w:lang w:eastAsia="zh-CN"/>
                </w:rPr>
                <w:t xml:space="preserve"> Note 1</w:t>
              </w:r>
              <w:r w:rsidRPr="00DB707E">
                <w:t xml:space="preserve"> range</w:t>
              </w:r>
            </w:ins>
          </w:p>
        </w:tc>
      </w:tr>
      <w:tr w:rsidR="0070318C" w:rsidRPr="00DB707E" w:rsidTr="0070318C">
        <w:trPr>
          <w:jc w:val="center"/>
          <w:ins w:id="516" w:author="Huawei" w:date="2023-10-17T19:09:00Z"/>
        </w:trPr>
        <w:tc>
          <w:tcPr>
            <w:tcW w:w="509" w:type="pct"/>
            <w:tcBorders>
              <w:left w:val="single" w:sz="4" w:space="0" w:color="auto"/>
              <w:bottom w:val="single" w:sz="4" w:space="0" w:color="auto"/>
              <w:right w:val="single" w:sz="4" w:space="0" w:color="auto"/>
            </w:tcBorders>
            <w:shd w:val="clear" w:color="auto" w:fill="auto"/>
            <w:vAlign w:val="center"/>
          </w:tcPr>
          <w:p w:rsidR="0070318C" w:rsidRPr="00DB707E" w:rsidRDefault="0070318C" w:rsidP="00686D9D">
            <w:pPr>
              <w:pStyle w:val="TAH"/>
              <w:rPr>
                <w:ins w:id="517" w:author="Huawei" w:date="2023-10-17T19:09:00Z"/>
              </w:rPr>
            </w:pPr>
          </w:p>
        </w:tc>
        <w:tc>
          <w:tcPr>
            <w:tcW w:w="515" w:type="pct"/>
            <w:tcBorders>
              <w:left w:val="single" w:sz="4" w:space="0" w:color="auto"/>
              <w:bottom w:val="single" w:sz="4" w:space="0" w:color="auto"/>
              <w:right w:val="single" w:sz="4" w:space="0" w:color="auto"/>
            </w:tcBorders>
            <w:shd w:val="clear" w:color="auto" w:fill="auto"/>
            <w:vAlign w:val="center"/>
          </w:tcPr>
          <w:p w:rsidR="0070318C" w:rsidRPr="00DB707E" w:rsidRDefault="0070318C" w:rsidP="00686D9D">
            <w:pPr>
              <w:pStyle w:val="TAH"/>
              <w:rPr>
                <w:ins w:id="518" w:author="Huawei" w:date="2023-10-17T19:09:00Z"/>
              </w:rPr>
            </w:pPr>
          </w:p>
        </w:tc>
        <w:tc>
          <w:tcPr>
            <w:tcW w:w="394" w:type="pct"/>
            <w:tcBorders>
              <w:left w:val="single" w:sz="4" w:space="0" w:color="auto"/>
              <w:bottom w:val="single" w:sz="4" w:space="0" w:color="auto"/>
              <w:right w:val="single" w:sz="4" w:space="0" w:color="auto"/>
            </w:tcBorders>
            <w:shd w:val="clear" w:color="auto" w:fill="auto"/>
          </w:tcPr>
          <w:p w:rsidR="0070318C" w:rsidRPr="00DB707E" w:rsidRDefault="0070318C" w:rsidP="00686D9D">
            <w:pPr>
              <w:pStyle w:val="TAH"/>
              <w:rPr>
                <w:ins w:id="519" w:author="Huawei" w:date="2023-10-17T19:09:00Z"/>
              </w:rPr>
            </w:pPr>
            <w:ins w:id="520" w:author="Huawei" w:date="2023-10-17T19:09:00Z">
              <w:r w:rsidRPr="00DB707E">
                <w:rPr>
                  <w:vertAlign w:val="superscript"/>
                  <w:lang w:eastAsia="zh-CN"/>
                </w:rPr>
                <w:t>Note 2</w:t>
              </w:r>
            </w:ins>
          </w:p>
        </w:tc>
        <w:tc>
          <w:tcPr>
            <w:tcW w:w="1130" w:type="pct"/>
            <w:tcBorders>
              <w:top w:val="single" w:sz="6" w:space="0" w:color="auto"/>
              <w:left w:val="single" w:sz="4" w:space="0" w:color="auto"/>
              <w:bottom w:val="single" w:sz="6" w:space="0" w:color="auto"/>
              <w:right w:val="single" w:sz="4" w:space="0" w:color="auto"/>
            </w:tcBorders>
            <w:shd w:val="clear" w:color="auto" w:fill="auto"/>
            <w:vAlign w:val="center"/>
          </w:tcPr>
          <w:p w:rsidR="0070318C" w:rsidRPr="00DB707E" w:rsidRDefault="0070318C" w:rsidP="00686D9D">
            <w:pPr>
              <w:pStyle w:val="TAH"/>
              <w:rPr>
                <w:ins w:id="521" w:author="Huawei" w:date="2023-10-17T19:09:00Z"/>
              </w:rPr>
            </w:pPr>
            <w:ins w:id="522" w:author="Huawei" w:date="2023-10-17T19:09:00Z">
              <w:r w:rsidRPr="00DB707E">
                <w:t>NR operating band groups</w:t>
              </w:r>
              <w:r w:rsidRPr="00DB707E">
                <w:rPr>
                  <w:vertAlign w:val="superscript"/>
                </w:rPr>
                <w:t xml:space="preserve"> </w:t>
              </w:r>
              <w:r w:rsidRPr="00DB707E">
                <w:rPr>
                  <w:vertAlign w:val="superscript"/>
                  <w:lang w:eastAsia="zh-CN"/>
                </w:rPr>
                <w:t>Note 4</w:t>
              </w:r>
            </w:ins>
          </w:p>
        </w:tc>
        <w:tc>
          <w:tcPr>
            <w:tcW w:w="1745" w:type="pct"/>
            <w:gridSpan w:val="3"/>
            <w:tcBorders>
              <w:top w:val="single" w:sz="4" w:space="0" w:color="auto"/>
              <w:left w:val="single" w:sz="4" w:space="0" w:color="auto"/>
              <w:bottom w:val="single" w:sz="6" w:space="0" w:color="auto"/>
              <w:right w:val="single" w:sz="6" w:space="0" w:color="auto"/>
            </w:tcBorders>
            <w:shd w:val="clear" w:color="auto" w:fill="auto"/>
            <w:vAlign w:val="center"/>
          </w:tcPr>
          <w:p w:rsidR="0070318C" w:rsidRPr="00DB707E" w:rsidRDefault="0070318C" w:rsidP="00686D9D">
            <w:pPr>
              <w:pStyle w:val="TAH"/>
              <w:rPr>
                <w:ins w:id="523" w:author="Huawei" w:date="2023-10-17T19:09:00Z"/>
              </w:rPr>
            </w:pPr>
            <w:ins w:id="524" w:author="Huawei" w:date="2023-10-17T19:09:00Z">
              <w:r w:rsidRPr="00DB707E">
                <w:t>Minimum Io</w:t>
              </w:r>
            </w:ins>
          </w:p>
        </w:tc>
        <w:tc>
          <w:tcPr>
            <w:tcW w:w="708" w:type="pct"/>
            <w:tcBorders>
              <w:top w:val="single" w:sz="4" w:space="0" w:color="auto"/>
              <w:left w:val="single" w:sz="6" w:space="0" w:color="auto"/>
              <w:bottom w:val="single" w:sz="6" w:space="0" w:color="auto"/>
              <w:right w:val="single" w:sz="4" w:space="0" w:color="auto"/>
            </w:tcBorders>
            <w:shd w:val="clear" w:color="auto" w:fill="auto"/>
            <w:vAlign w:val="center"/>
          </w:tcPr>
          <w:p w:rsidR="0070318C" w:rsidRPr="00DB707E" w:rsidRDefault="0070318C" w:rsidP="00686D9D">
            <w:pPr>
              <w:pStyle w:val="TAH"/>
              <w:rPr>
                <w:ins w:id="525" w:author="Huawei" w:date="2023-10-17T19:09:00Z"/>
              </w:rPr>
            </w:pPr>
            <w:ins w:id="526" w:author="Huawei" w:date="2023-10-17T19:09:00Z">
              <w:r w:rsidRPr="00DB707E">
                <w:t>Maximum Io</w:t>
              </w:r>
            </w:ins>
          </w:p>
        </w:tc>
      </w:tr>
      <w:tr w:rsidR="0070318C" w:rsidRPr="00DB707E" w:rsidTr="0070318C">
        <w:trPr>
          <w:trHeight w:val="308"/>
          <w:jc w:val="center"/>
          <w:ins w:id="527" w:author="Huawei" w:date="2023-10-17T19:09:00Z"/>
        </w:trPr>
        <w:tc>
          <w:tcPr>
            <w:tcW w:w="509" w:type="pct"/>
            <w:tcBorders>
              <w:top w:val="single" w:sz="4" w:space="0" w:color="auto"/>
              <w:left w:val="single" w:sz="4" w:space="0" w:color="auto"/>
              <w:right w:val="single" w:sz="6" w:space="0" w:color="auto"/>
            </w:tcBorders>
            <w:shd w:val="clear" w:color="auto" w:fill="auto"/>
          </w:tcPr>
          <w:p w:rsidR="0070318C" w:rsidRPr="00DB707E" w:rsidRDefault="0070318C" w:rsidP="00686D9D">
            <w:pPr>
              <w:pStyle w:val="TAC"/>
              <w:rPr>
                <w:ins w:id="528" w:author="Huawei" w:date="2023-10-17T19:09:00Z"/>
              </w:rPr>
            </w:pPr>
            <w:ins w:id="529" w:author="Huawei" w:date="2023-10-17T19:09:00Z">
              <w:r w:rsidRPr="00DB707E">
                <w:t>dB</w:t>
              </w:r>
            </w:ins>
          </w:p>
        </w:tc>
        <w:tc>
          <w:tcPr>
            <w:tcW w:w="515" w:type="pct"/>
            <w:tcBorders>
              <w:top w:val="single" w:sz="4" w:space="0" w:color="auto"/>
              <w:left w:val="single" w:sz="6" w:space="0" w:color="auto"/>
              <w:right w:val="single" w:sz="6" w:space="0" w:color="auto"/>
            </w:tcBorders>
            <w:shd w:val="clear" w:color="auto" w:fill="auto"/>
          </w:tcPr>
          <w:p w:rsidR="0070318C" w:rsidRPr="00DB707E" w:rsidRDefault="0070318C" w:rsidP="00686D9D">
            <w:pPr>
              <w:pStyle w:val="TAC"/>
              <w:rPr>
                <w:ins w:id="530" w:author="Huawei" w:date="2023-10-17T19:09:00Z"/>
              </w:rPr>
            </w:pPr>
            <w:ins w:id="531" w:author="Huawei" w:date="2023-10-17T19:09:00Z">
              <w:r w:rsidRPr="00DB707E">
                <w:t>dB</w:t>
              </w:r>
            </w:ins>
          </w:p>
        </w:tc>
        <w:tc>
          <w:tcPr>
            <w:tcW w:w="394" w:type="pct"/>
            <w:tcBorders>
              <w:top w:val="single" w:sz="4" w:space="0" w:color="auto"/>
              <w:left w:val="single" w:sz="6" w:space="0" w:color="auto"/>
              <w:right w:val="single" w:sz="6" w:space="0" w:color="auto"/>
            </w:tcBorders>
            <w:shd w:val="clear" w:color="auto" w:fill="auto"/>
          </w:tcPr>
          <w:p w:rsidR="0070318C" w:rsidRPr="00DB707E" w:rsidRDefault="0070318C" w:rsidP="00686D9D">
            <w:pPr>
              <w:pStyle w:val="TAC"/>
              <w:rPr>
                <w:ins w:id="532" w:author="Huawei" w:date="2023-10-17T19:09:00Z"/>
              </w:rPr>
            </w:pPr>
            <w:ins w:id="533" w:author="Huawei" w:date="2023-10-17T19:09:00Z">
              <w:r w:rsidRPr="00DB707E">
                <w:t>dB</w:t>
              </w:r>
            </w:ins>
          </w:p>
        </w:tc>
        <w:tc>
          <w:tcPr>
            <w:tcW w:w="1130" w:type="pct"/>
            <w:tcBorders>
              <w:top w:val="single" w:sz="6" w:space="0" w:color="auto"/>
              <w:left w:val="single" w:sz="6" w:space="0" w:color="auto"/>
              <w:right w:val="single" w:sz="4" w:space="0" w:color="auto"/>
            </w:tcBorders>
            <w:shd w:val="clear" w:color="auto" w:fill="auto"/>
          </w:tcPr>
          <w:p w:rsidR="0070318C" w:rsidRPr="00DB707E" w:rsidRDefault="0070318C" w:rsidP="00686D9D">
            <w:pPr>
              <w:pStyle w:val="TAC"/>
              <w:rPr>
                <w:ins w:id="534" w:author="Huawei" w:date="2023-10-17T19:09:00Z"/>
              </w:rPr>
            </w:pPr>
          </w:p>
        </w:tc>
        <w:tc>
          <w:tcPr>
            <w:tcW w:w="1037" w:type="pct"/>
            <w:gridSpan w:val="2"/>
            <w:tcBorders>
              <w:top w:val="single" w:sz="6" w:space="0" w:color="auto"/>
              <w:left w:val="single" w:sz="4" w:space="0" w:color="auto"/>
              <w:bottom w:val="single" w:sz="6" w:space="0" w:color="auto"/>
              <w:right w:val="single" w:sz="6" w:space="0" w:color="auto"/>
            </w:tcBorders>
            <w:shd w:val="clear" w:color="auto" w:fill="auto"/>
          </w:tcPr>
          <w:p w:rsidR="0070318C" w:rsidRPr="00DB707E" w:rsidRDefault="0070318C" w:rsidP="00686D9D">
            <w:pPr>
              <w:pStyle w:val="TAC"/>
              <w:rPr>
                <w:ins w:id="535" w:author="Huawei" w:date="2023-10-17T19:09:00Z"/>
              </w:rPr>
            </w:pPr>
            <w:ins w:id="536" w:author="Huawei" w:date="2023-10-17T19:09:00Z">
              <w:r w:rsidRPr="00DB707E">
                <w:rPr>
                  <w:rFonts w:cs="Arial"/>
                </w:rPr>
                <w:t xml:space="preserve">dBm / </w:t>
              </w:r>
              <w:proofErr w:type="spellStart"/>
              <w:r w:rsidRPr="00DB707E">
                <w:t>SCS</w:t>
              </w:r>
              <w:r w:rsidRPr="00DB707E">
                <w:rPr>
                  <w:vertAlign w:val="subscript"/>
                </w:rPr>
                <w:t>SSB</w:t>
              </w:r>
              <w:proofErr w:type="spellEnd"/>
            </w:ins>
          </w:p>
        </w:tc>
        <w:tc>
          <w:tcPr>
            <w:tcW w:w="708" w:type="pct"/>
            <w:tcBorders>
              <w:top w:val="single" w:sz="6" w:space="0" w:color="auto"/>
              <w:left w:val="single" w:sz="6" w:space="0" w:color="auto"/>
              <w:right w:val="single" w:sz="6" w:space="0" w:color="auto"/>
            </w:tcBorders>
            <w:shd w:val="clear" w:color="auto" w:fill="auto"/>
          </w:tcPr>
          <w:p w:rsidR="0070318C" w:rsidRPr="00DB707E" w:rsidRDefault="0070318C" w:rsidP="00686D9D">
            <w:pPr>
              <w:pStyle w:val="TAC"/>
              <w:rPr>
                <w:ins w:id="537" w:author="Huawei" w:date="2023-10-17T19:09:00Z"/>
              </w:rPr>
            </w:pPr>
            <w:ins w:id="538" w:author="Huawei" w:date="2023-10-17T19:09:00Z">
              <w:r w:rsidRPr="00DB707E">
                <w:t>dBm/</w:t>
              </w:r>
              <w:proofErr w:type="spellStart"/>
              <w:r w:rsidRPr="00DB707E">
                <w:t>BW</w:t>
              </w:r>
              <w:r w:rsidRPr="00DB707E">
                <w:rPr>
                  <w:vertAlign w:val="subscript"/>
                </w:rPr>
                <w:t>Channel</w:t>
              </w:r>
              <w:proofErr w:type="spellEnd"/>
            </w:ins>
          </w:p>
        </w:tc>
        <w:tc>
          <w:tcPr>
            <w:tcW w:w="708" w:type="pct"/>
            <w:tcBorders>
              <w:top w:val="single" w:sz="6" w:space="0" w:color="auto"/>
              <w:left w:val="single" w:sz="6" w:space="0" w:color="auto"/>
              <w:right w:val="single" w:sz="4" w:space="0" w:color="auto"/>
            </w:tcBorders>
            <w:shd w:val="clear" w:color="auto" w:fill="auto"/>
          </w:tcPr>
          <w:p w:rsidR="0070318C" w:rsidRPr="00DB707E" w:rsidRDefault="0070318C" w:rsidP="00686D9D">
            <w:pPr>
              <w:pStyle w:val="TAC"/>
              <w:rPr>
                <w:ins w:id="539" w:author="Huawei" w:date="2023-10-17T19:09:00Z"/>
              </w:rPr>
            </w:pPr>
            <w:ins w:id="540" w:author="Huawei" w:date="2023-10-17T19:09:00Z">
              <w:r w:rsidRPr="00DB707E">
                <w:t>dBm/</w:t>
              </w:r>
              <w:proofErr w:type="spellStart"/>
              <w:r w:rsidRPr="00DB707E">
                <w:t>BW</w:t>
              </w:r>
              <w:r w:rsidRPr="00DB707E">
                <w:rPr>
                  <w:vertAlign w:val="subscript"/>
                </w:rPr>
                <w:t>Channel</w:t>
              </w:r>
              <w:proofErr w:type="spellEnd"/>
            </w:ins>
          </w:p>
        </w:tc>
      </w:tr>
      <w:tr w:rsidR="0070318C" w:rsidRPr="00DB707E" w:rsidTr="0070318C">
        <w:trPr>
          <w:trHeight w:val="307"/>
          <w:jc w:val="center"/>
          <w:ins w:id="541" w:author="Huawei" w:date="2023-10-17T19:09:00Z"/>
        </w:trPr>
        <w:tc>
          <w:tcPr>
            <w:tcW w:w="509" w:type="pct"/>
            <w:tcBorders>
              <w:left w:val="single" w:sz="4" w:space="0" w:color="auto"/>
              <w:bottom w:val="single" w:sz="6" w:space="0" w:color="auto"/>
              <w:right w:val="single" w:sz="6" w:space="0" w:color="auto"/>
            </w:tcBorders>
            <w:shd w:val="clear" w:color="auto" w:fill="auto"/>
          </w:tcPr>
          <w:p w:rsidR="0070318C" w:rsidRPr="00DB707E" w:rsidRDefault="0070318C" w:rsidP="00686D9D">
            <w:pPr>
              <w:pStyle w:val="TAC"/>
              <w:rPr>
                <w:ins w:id="542" w:author="Huawei" w:date="2023-10-17T19:09:00Z"/>
              </w:rPr>
            </w:pPr>
          </w:p>
        </w:tc>
        <w:tc>
          <w:tcPr>
            <w:tcW w:w="515" w:type="pct"/>
            <w:tcBorders>
              <w:left w:val="single" w:sz="6" w:space="0" w:color="auto"/>
              <w:bottom w:val="single" w:sz="6" w:space="0" w:color="auto"/>
              <w:right w:val="single" w:sz="6" w:space="0" w:color="auto"/>
            </w:tcBorders>
            <w:shd w:val="clear" w:color="auto" w:fill="auto"/>
          </w:tcPr>
          <w:p w:rsidR="0070318C" w:rsidRPr="00DB707E" w:rsidRDefault="0070318C" w:rsidP="00686D9D">
            <w:pPr>
              <w:pStyle w:val="TAC"/>
              <w:rPr>
                <w:ins w:id="543" w:author="Huawei" w:date="2023-10-17T19:09:00Z"/>
              </w:rPr>
            </w:pPr>
          </w:p>
        </w:tc>
        <w:tc>
          <w:tcPr>
            <w:tcW w:w="394" w:type="pct"/>
            <w:tcBorders>
              <w:left w:val="single" w:sz="6" w:space="0" w:color="auto"/>
              <w:bottom w:val="single" w:sz="6" w:space="0" w:color="auto"/>
              <w:right w:val="single" w:sz="6" w:space="0" w:color="auto"/>
            </w:tcBorders>
            <w:shd w:val="clear" w:color="auto" w:fill="auto"/>
          </w:tcPr>
          <w:p w:rsidR="0070318C" w:rsidRPr="00DB707E" w:rsidRDefault="0070318C" w:rsidP="00686D9D">
            <w:pPr>
              <w:pStyle w:val="TAC"/>
              <w:rPr>
                <w:ins w:id="544" w:author="Huawei" w:date="2023-10-17T19:09:00Z"/>
              </w:rPr>
            </w:pPr>
          </w:p>
        </w:tc>
        <w:tc>
          <w:tcPr>
            <w:tcW w:w="1130" w:type="pct"/>
            <w:tcBorders>
              <w:left w:val="single" w:sz="6" w:space="0" w:color="auto"/>
              <w:bottom w:val="single" w:sz="6" w:space="0" w:color="auto"/>
              <w:right w:val="single" w:sz="4" w:space="0" w:color="auto"/>
            </w:tcBorders>
            <w:shd w:val="clear" w:color="auto" w:fill="auto"/>
          </w:tcPr>
          <w:p w:rsidR="0070318C" w:rsidRPr="00DB707E" w:rsidRDefault="0070318C" w:rsidP="00686D9D">
            <w:pPr>
              <w:pStyle w:val="TAC"/>
              <w:rPr>
                <w:ins w:id="545" w:author="Huawei" w:date="2023-10-17T19:09:00Z"/>
              </w:rPr>
            </w:pPr>
          </w:p>
        </w:tc>
        <w:tc>
          <w:tcPr>
            <w:tcW w:w="505" w:type="pct"/>
            <w:tcBorders>
              <w:top w:val="single" w:sz="6" w:space="0" w:color="auto"/>
              <w:left w:val="single" w:sz="4" w:space="0" w:color="auto"/>
              <w:bottom w:val="single" w:sz="6" w:space="0" w:color="auto"/>
              <w:right w:val="single" w:sz="6" w:space="0" w:color="auto"/>
            </w:tcBorders>
            <w:shd w:val="clear" w:color="auto" w:fill="auto"/>
          </w:tcPr>
          <w:p w:rsidR="0070318C" w:rsidRPr="00DB707E" w:rsidRDefault="0070318C" w:rsidP="00686D9D">
            <w:pPr>
              <w:pStyle w:val="TAC"/>
              <w:rPr>
                <w:ins w:id="546" w:author="Huawei" w:date="2023-10-17T19:09:00Z"/>
                <w:rFonts w:cs="Arial"/>
              </w:rPr>
            </w:pPr>
            <w:proofErr w:type="spellStart"/>
            <w:ins w:id="547" w:author="Huawei" w:date="2023-10-17T19:09:00Z">
              <w:r w:rsidRPr="00DB707E">
                <w:t>SCS</w:t>
              </w:r>
              <w:r w:rsidRPr="00DB707E">
                <w:rPr>
                  <w:vertAlign w:val="subscript"/>
                </w:rPr>
                <w:t>SSB</w:t>
              </w:r>
              <w:proofErr w:type="spellEnd"/>
              <w:r w:rsidRPr="00DB707E">
                <w:rPr>
                  <w:rFonts w:cs="Arial"/>
                </w:rPr>
                <w:t xml:space="preserve"> = 15 kHz</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70318C" w:rsidRPr="00DB707E" w:rsidRDefault="0070318C" w:rsidP="00686D9D">
            <w:pPr>
              <w:pStyle w:val="TAC"/>
              <w:rPr>
                <w:ins w:id="548" w:author="Huawei" w:date="2023-10-17T19:09:00Z"/>
                <w:rFonts w:cs="Arial"/>
              </w:rPr>
            </w:pPr>
            <w:proofErr w:type="spellStart"/>
            <w:ins w:id="549" w:author="Huawei" w:date="2023-10-17T19:09:00Z">
              <w:r w:rsidRPr="00DB707E">
                <w:t>SCS</w:t>
              </w:r>
              <w:r w:rsidRPr="00DB707E">
                <w:rPr>
                  <w:vertAlign w:val="subscript"/>
                </w:rPr>
                <w:t>SSB</w:t>
              </w:r>
              <w:proofErr w:type="spellEnd"/>
              <w:r w:rsidRPr="00DB707E">
                <w:rPr>
                  <w:rFonts w:cs="Arial"/>
                </w:rPr>
                <w:t xml:space="preserve"> = 30 kHz</w:t>
              </w:r>
            </w:ins>
          </w:p>
        </w:tc>
        <w:tc>
          <w:tcPr>
            <w:tcW w:w="708" w:type="pct"/>
            <w:tcBorders>
              <w:left w:val="single" w:sz="6" w:space="0" w:color="auto"/>
              <w:bottom w:val="single" w:sz="6" w:space="0" w:color="auto"/>
              <w:right w:val="single" w:sz="6" w:space="0" w:color="auto"/>
            </w:tcBorders>
            <w:shd w:val="clear" w:color="auto" w:fill="auto"/>
          </w:tcPr>
          <w:p w:rsidR="0070318C" w:rsidRPr="00DB707E" w:rsidRDefault="0070318C" w:rsidP="00686D9D">
            <w:pPr>
              <w:pStyle w:val="TAC"/>
              <w:rPr>
                <w:ins w:id="550" w:author="Huawei" w:date="2023-10-17T19:09:00Z"/>
              </w:rPr>
            </w:pPr>
          </w:p>
        </w:tc>
        <w:tc>
          <w:tcPr>
            <w:tcW w:w="708" w:type="pct"/>
            <w:tcBorders>
              <w:left w:val="single" w:sz="6" w:space="0" w:color="auto"/>
              <w:bottom w:val="single" w:sz="6" w:space="0" w:color="auto"/>
              <w:right w:val="single" w:sz="4" w:space="0" w:color="auto"/>
            </w:tcBorders>
            <w:shd w:val="clear" w:color="auto" w:fill="auto"/>
          </w:tcPr>
          <w:p w:rsidR="0070318C" w:rsidRPr="00DB707E" w:rsidRDefault="0070318C" w:rsidP="00686D9D">
            <w:pPr>
              <w:pStyle w:val="TAC"/>
              <w:rPr>
                <w:ins w:id="551" w:author="Huawei" w:date="2023-10-17T19:09:00Z"/>
              </w:rPr>
            </w:pPr>
          </w:p>
        </w:tc>
      </w:tr>
      <w:tr w:rsidR="0070318C" w:rsidRPr="00DB707E" w:rsidTr="0070318C">
        <w:trPr>
          <w:jc w:val="center"/>
          <w:ins w:id="552" w:author="Huawei" w:date="2023-10-17T19:09:00Z"/>
        </w:trPr>
        <w:tc>
          <w:tcPr>
            <w:tcW w:w="509" w:type="pct"/>
            <w:tcBorders>
              <w:top w:val="single" w:sz="6" w:space="0" w:color="auto"/>
              <w:left w:val="single" w:sz="4" w:space="0" w:color="auto"/>
              <w:right w:val="single" w:sz="6" w:space="0" w:color="auto"/>
            </w:tcBorders>
            <w:shd w:val="clear" w:color="auto" w:fill="auto"/>
          </w:tcPr>
          <w:p w:rsidR="0070318C" w:rsidRPr="00DB707E" w:rsidRDefault="0070318C" w:rsidP="00686D9D">
            <w:pPr>
              <w:pStyle w:val="TAC"/>
              <w:rPr>
                <w:ins w:id="553" w:author="Huawei" w:date="2023-10-17T19:09:00Z"/>
              </w:rPr>
            </w:pPr>
          </w:p>
        </w:tc>
        <w:tc>
          <w:tcPr>
            <w:tcW w:w="515" w:type="pct"/>
            <w:tcBorders>
              <w:top w:val="single" w:sz="6" w:space="0" w:color="auto"/>
              <w:left w:val="single" w:sz="6" w:space="0" w:color="auto"/>
              <w:right w:val="single" w:sz="6" w:space="0" w:color="auto"/>
            </w:tcBorders>
            <w:shd w:val="clear" w:color="auto" w:fill="auto"/>
          </w:tcPr>
          <w:p w:rsidR="0070318C" w:rsidRPr="00DB707E" w:rsidRDefault="0070318C" w:rsidP="00686D9D">
            <w:pPr>
              <w:pStyle w:val="TAC"/>
              <w:rPr>
                <w:ins w:id="554" w:author="Huawei" w:date="2023-10-17T19:09:00Z"/>
              </w:rPr>
            </w:pPr>
          </w:p>
        </w:tc>
        <w:tc>
          <w:tcPr>
            <w:tcW w:w="394" w:type="pct"/>
            <w:tcBorders>
              <w:top w:val="single" w:sz="6" w:space="0" w:color="auto"/>
              <w:left w:val="single" w:sz="6" w:space="0" w:color="auto"/>
              <w:right w:val="single" w:sz="6" w:space="0" w:color="auto"/>
            </w:tcBorders>
            <w:shd w:val="clear" w:color="auto" w:fill="auto"/>
          </w:tcPr>
          <w:p w:rsidR="0070318C" w:rsidRPr="00DB707E" w:rsidRDefault="0070318C" w:rsidP="00686D9D">
            <w:pPr>
              <w:pStyle w:val="TAC"/>
              <w:rPr>
                <w:ins w:id="555" w:author="Huawei" w:date="2023-10-17T19:09: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70318C" w:rsidRPr="00DB707E" w:rsidRDefault="0070318C" w:rsidP="00686D9D">
            <w:pPr>
              <w:pStyle w:val="TAC"/>
              <w:rPr>
                <w:ins w:id="556" w:author="Huawei" w:date="2023-10-17T19:09:00Z"/>
              </w:rPr>
            </w:pPr>
            <w:ins w:id="557" w:author="Huawei" w:date="2023-10-17T19:09:00Z">
              <w:r w:rsidRPr="00DB707E">
                <w:t>NR_FDD_FR1_A, NR_TDD_FR1_A,</w:t>
              </w:r>
            </w:ins>
          </w:p>
          <w:p w:rsidR="0070318C" w:rsidRPr="00DB707E" w:rsidRDefault="0070318C" w:rsidP="00686D9D">
            <w:pPr>
              <w:pStyle w:val="TAC"/>
              <w:rPr>
                <w:ins w:id="558" w:author="Huawei" w:date="2023-10-17T19:09:00Z"/>
              </w:rPr>
            </w:pPr>
            <w:ins w:id="559" w:author="Huawei" w:date="2023-10-17T19:09:00Z">
              <w:r w:rsidRPr="00DB707E">
                <w:t>NR_SDL_FR1_A</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70318C" w:rsidRPr="00DB707E" w:rsidRDefault="0070318C" w:rsidP="00686D9D">
            <w:pPr>
              <w:pStyle w:val="TAC"/>
              <w:rPr>
                <w:ins w:id="560" w:author="Huawei" w:date="2023-10-17T19:09:00Z"/>
              </w:rPr>
            </w:pPr>
            <w:ins w:id="561" w:author="Huawei" w:date="2023-10-17T19:09:00Z">
              <w:r w:rsidRPr="00DB707E">
                <w:t>-121</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70318C" w:rsidRPr="00DB707E" w:rsidRDefault="0070318C" w:rsidP="00686D9D">
            <w:pPr>
              <w:pStyle w:val="TAC"/>
              <w:rPr>
                <w:ins w:id="562" w:author="Huawei" w:date="2023-10-17T19:09:00Z"/>
                <w:rFonts w:cs="Arial"/>
              </w:rPr>
            </w:pPr>
            <w:ins w:id="563" w:author="Huawei" w:date="2023-10-17T19:09:00Z">
              <w:r w:rsidRPr="00DB707E">
                <w:t>-118</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70318C" w:rsidRPr="00DB707E" w:rsidRDefault="0070318C" w:rsidP="00686D9D">
            <w:pPr>
              <w:pStyle w:val="TAC"/>
              <w:rPr>
                <w:ins w:id="564" w:author="Huawei" w:date="2023-10-17T19:09:00Z"/>
              </w:rPr>
            </w:pPr>
            <w:ins w:id="565" w:author="Huawei" w:date="2023-10-17T19:09: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70318C" w:rsidRPr="00DB707E" w:rsidRDefault="0070318C" w:rsidP="00686D9D">
            <w:pPr>
              <w:pStyle w:val="TAC"/>
              <w:rPr>
                <w:ins w:id="566" w:author="Huawei" w:date="2023-10-17T19:09:00Z"/>
              </w:rPr>
            </w:pPr>
            <w:ins w:id="567" w:author="Huawei" w:date="2023-10-17T19:09:00Z">
              <w:r w:rsidRPr="00DB707E">
                <w:t>-50</w:t>
              </w:r>
            </w:ins>
          </w:p>
        </w:tc>
      </w:tr>
      <w:tr w:rsidR="0070318C" w:rsidRPr="00DB707E" w:rsidTr="0070318C">
        <w:trPr>
          <w:jc w:val="center"/>
          <w:ins w:id="568" w:author="Huawei" w:date="2023-10-17T19:09:00Z"/>
        </w:trPr>
        <w:tc>
          <w:tcPr>
            <w:tcW w:w="509" w:type="pct"/>
            <w:tcBorders>
              <w:left w:val="single" w:sz="4" w:space="0" w:color="auto"/>
              <w:right w:val="single" w:sz="6" w:space="0" w:color="auto"/>
            </w:tcBorders>
            <w:shd w:val="clear" w:color="auto" w:fill="auto"/>
          </w:tcPr>
          <w:p w:rsidR="0070318C" w:rsidRPr="00DB707E" w:rsidRDefault="0070318C" w:rsidP="00686D9D">
            <w:pPr>
              <w:pStyle w:val="TAC"/>
              <w:rPr>
                <w:ins w:id="569" w:author="Huawei" w:date="2023-10-17T19:09:00Z"/>
              </w:rPr>
            </w:pPr>
          </w:p>
        </w:tc>
        <w:tc>
          <w:tcPr>
            <w:tcW w:w="515" w:type="pct"/>
            <w:tcBorders>
              <w:left w:val="single" w:sz="6" w:space="0" w:color="auto"/>
              <w:right w:val="single" w:sz="6" w:space="0" w:color="auto"/>
            </w:tcBorders>
            <w:shd w:val="clear" w:color="auto" w:fill="auto"/>
          </w:tcPr>
          <w:p w:rsidR="0070318C" w:rsidRPr="00DB707E" w:rsidRDefault="0070318C" w:rsidP="00686D9D">
            <w:pPr>
              <w:pStyle w:val="TAC"/>
              <w:rPr>
                <w:ins w:id="570" w:author="Huawei" w:date="2023-10-17T19:09:00Z"/>
              </w:rPr>
            </w:pPr>
          </w:p>
        </w:tc>
        <w:tc>
          <w:tcPr>
            <w:tcW w:w="394" w:type="pct"/>
            <w:tcBorders>
              <w:left w:val="single" w:sz="6" w:space="0" w:color="auto"/>
              <w:right w:val="single" w:sz="6" w:space="0" w:color="auto"/>
            </w:tcBorders>
            <w:shd w:val="clear" w:color="auto" w:fill="auto"/>
          </w:tcPr>
          <w:p w:rsidR="0070318C" w:rsidRPr="00DB707E" w:rsidRDefault="0070318C" w:rsidP="00686D9D">
            <w:pPr>
              <w:pStyle w:val="TAC"/>
              <w:rPr>
                <w:ins w:id="571" w:author="Huawei" w:date="2023-10-17T19:09: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70318C" w:rsidRPr="00DB707E" w:rsidRDefault="0070318C" w:rsidP="00686D9D">
            <w:pPr>
              <w:pStyle w:val="TAC"/>
              <w:rPr>
                <w:ins w:id="572" w:author="Huawei" w:date="2023-10-17T19:09:00Z"/>
              </w:rPr>
            </w:pPr>
            <w:ins w:id="573" w:author="Huawei" w:date="2023-10-17T19:09:00Z">
              <w:r w:rsidRPr="00DB707E">
                <w:t>NR_FDD_FR1_B</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70318C" w:rsidRPr="00DB707E" w:rsidRDefault="0070318C" w:rsidP="00686D9D">
            <w:pPr>
              <w:pStyle w:val="TAC"/>
              <w:rPr>
                <w:ins w:id="574" w:author="Huawei" w:date="2023-10-17T19:09:00Z"/>
              </w:rPr>
            </w:pPr>
            <w:ins w:id="575" w:author="Huawei" w:date="2023-10-17T19:09:00Z">
              <w:r w:rsidRPr="00DB707E">
                <w:t>-120.5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70318C" w:rsidRPr="00DB707E" w:rsidRDefault="0070318C" w:rsidP="00686D9D">
            <w:pPr>
              <w:pStyle w:val="TAC"/>
              <w:rPr>
                <w:ins w:id="576" w:author="Huawei" w:date="2023-10-17T19:09:00Z"/>
                <w:rFonts w:cs="Arial"/>
                <w:lang w:val="sv-SE"/>
              </w:rPr>
            </w:pPr>
            <w:ins w:id="577" w:author="Huawei" w:date="2023-10-17T19:09:00Z">
              <w:r w:rsidRPr="00DB707E">
                <w:t>-117.5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70318C" w:rsidRPr="00DB707E" w:rsidRDefault="0070318C" w:rsidP="00686D9D">
            <w:pPr>
              <w:pStyle w:val="TAC"/>
              <w:rPr>
                <w:ins w:id="578" w:author="Huawei" w:date="2023-10-17T19:09:00Z"/>
              </w:rPr>
            </w:pPr>
            <w:ins w:id="579" w:author="Huawei" w:date="2023-10-17T19:09:00Z">
              <w:r w:rsidRPr="00DB707E">
                <w:rPr>
                  <w:lang w:eastAsia="ja-JP"/>
                </w:rPr>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70318C" w:rsidRPr="00DB707E" w:rsidRDefault="0070318C" w:rsidP="00686D9D">
            <w:pPr>
              <w:pStyle w:val="TAC"/>
              <w:rPr>
                <w:ins w:id="580" w:author="Huawei" w:date="2023-10-17T19:09:00Z"/>
              </w:rPr>
            </w:pPr>
            <w:ins w:id="581" w:author="Huawei" w:date="2023-10-17T19:09:00Z">
              <w:r w:rsidRPr="00DB707E">
                <w:t>-50</w:t>
              </w:r>
            </w:ins>
          </w:p>
        </w:tc>
      </w:tr>
      <w:tr w:rsidR="0070318C" w:rsidRPr="00DB707E" w:rsidTr="0070318C">
        <w:trPr>
          <w:jc w:val="center"/>
          <w:ins w:id="582" w:author="Huawei" w:date="2023-10-17T19:09:00Z"/>
        </w:trPr>
        <w:tc>
          <w:tcPr>
            <w:tcW w:w="509" w:type="pct"/>
            <w:tcBorders>
              <w:left w:val="single" w:sz="4" w:space="0" w:color="auto"/>
              <w:right w:val="single" w:sz="6" w:space="0" w:color="auto"/>
            </w:tcBorders>
            <w:shd w:val="clear" w:color="auto" w:fill="auto"/>
          </w:tcPr>
          <w:p w:rsidR="0070318C" w:rsidRPr="00DB707E" w:rsidRDefault="0070318C" w:rsidP="00686D9D">
            <w:pPr>
              <w:pStyle w:val="TAC"/>
              <w:rPr>
                <w:ins w:id="583" w:author="Huawei" w:date="2023-10-17T19:09:00Z"/>
              </w:rPr>
            </w:pPr>
          </w:p>
        </w:tc>
        <w:tc>
          <w:tcPr>
            <w:tcW w:w="515" w:type="pct"/>
            <w:tcBorders>
              <w:left w:val="single" w:sz="6" w:space="0" w:color="auto"/>
              <w:right w:val="single" w:sz="6" w:space="0" w:color="auto"/>
            </w:tcBorders>
            <w:shd w:val="clear" w:color="auto" w:fill="auto"/>
          </w:tcPr>
          <w:p w:rsidR="0070318C" w:rsidRPr="00DB707E" w:rsidRDefault="0070318C" w:rsidP="00686D9D">
            <w:pPr>
              <w:pStyle w:val="TAC"/>
              <w:rPr>
                <w:ins w:id="584" w:author="Huawei" w:date="2023-10-17T19:09:00Z"/>
              </w:rPr>
            </w:pPr>
          </w:p>
        </w:tc>
        <w:tc>
          <w:tcPr>
            <w:tcW w:w="394" w:type="pct"/>
            <w:tcBorders>
              <w:left w:val="single" w:sz="6" w:space="0" w:color="auto"/>
              <w:right w:val="single" w:sz="6" w:space="0" w:color="auto"/>
            </w:tcBorders>
            <w:shd w:val="clear" w:color="auto" w:fill="auto"/>
          </w:tcPr>
          <w:p w:rsidR="0070318C" w:rsidRPr="00DB707E" w:rsidRDefault="0070318C" w:rsidP="00686D9D">
            <w:pPr>
              <w:pStyle w:val="TAC"/>
              <w:rPr>
                <w:ins w:id="585" w:author="Huawei" w:date="2023-10-17T19:09: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70318C" w:rsidRPr="00DB707E" w:rsidRDefault="0070318C" w:rsidP="00686D9D">
            <w:pPr>
              <w:pStyle w:val="TAC"/>
              <w:rPr>
                <w:ins w:id="586" w:author="Huawei" w:date="2023-10-17T19:09:00Z"/>
              </w:rPr>
            </w:pPr>
            <w:ins w:id="587" w:author="Huawei" w:date="2023-10-17T19:09:00Z">
              <w:r w:rsidRPr="00DB707E">
                <w:t>NR_TDD_FR1_C</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70318C" w:rsidRPr="00DB707E" w:rsidRDefault="0070318C" w:rsidP="00686D9D">
            <w:pPr>
              <w:pStyle w:val="TAC"/>
              <w:rPr>
                <w:ins w:id="588" w:author="Huawei" w:date="2023-10-17T19:09:00Z"/>
              </w:rPr>
            </w:pPr>
            <w:ins w:id="589" w:author="Huawei" w:date="2023-10-17T19:09:00Z">
              <w:r w:rsidRPr="00DB707E">
                <w:t>-120</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70318C" w:rsidRPr="00DB707E" w:rsidRDefault="0070318C" w:rsidP="00686D9D">
            <w:pPr>
              <w:pStyle w:val="TAC"/>
              <w:rPr>
                <w:ins w:id="590" w:author="Huawei" w:date="2023-10-17T19:09:00Z"/>
                <w:rFonts w:cs="Arial"/>
                <w:lang w:val="sv-SE"/>
              </w:rPr>
            </w:pPr>
            <w:ins w:id="591" w:author="Huawei" w:date="2023-10-17T19:09:00Z">
              <w:r w:rsidRPr="00DB707E">
                <w:t>-117</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70318C" w:rsidRPr="00DB707E" w:rsidRDefault="0070318C" w:rsidP="00686D9D">
            <w:pPr>
              <w:pStyle w:val="TAC"/>
              <w:rPr>
                <w:ins w:id="592" w:author="Huawei" w:date="2023-10-17T19:09:00Z"/>
              </w:rPr>
            </w:pPr>
            <w:ins w:id="593" w:author="Huawei" w:date="2023-10-17T19:09: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70318C" w:rsidRPr="00DB707E" w:rsidRDefault="0070318C" w:rsidP="00686D9D">
            <w:pPr>
              <w:pStyle w:val="TAC"/>
              <w:rPr>
                <w:ins w:id="594" w:author="Huawei" w:date="2023-10-17T19:09:00Z"/>
              </w:rPr>
            </w:pPr>
            <w:ins w:id="595" w:author="Huawei" w:date="2023-10-17T19:09:00Z">
              <w:r w:rsidRPr="00DB707E">
                <w:t>-50</w:t>
              </w:r>
            </w:ins>
          </w:p>
        </w:tc>
      </w:tr>
      <w:tr w:rsidR="0070318C" w:rsidRPr="00DB707E" w:rsidTr="0070318C">
        <w:trPr>
          <w:jc w:val="center"/>
          <w:ins w:id="596" w:author="Huawei" w:date="2023-10-17T19:09:00Z"/>
        </w:trPr>
        <w:tc>
          <w:tcPr>
            <w:tcW w:w="509" w:type="pct"/>
            <w:tcBorders>
              <w:left w:val="single" w:sz="4" w:space="0" w:color="auto"/>
              <w:right w:val="single" w:sz="6" w:space="0" w:color="auto"/>
            </w:tcBorders>
            <w:shd w:val="clear" w:color="auto" w:fill="auto"/>
          </w:tcPr>
          <w:p w:rsidR="0070318C" w:rsidRPr="00DB707E" w:rsidRDefault="0070318C" w:rsidP="00686D9D">
            <w:pPr>
              <w:pStyle w:val="TAC"/>
              <w:rPr>
                <w:ins w:id="597" w:author="Huawei" w:date="2023-10-17T19:09:00Z"/>
              </w:rPr>
            </w:pPr>
            <w:ins w:id="598" w:author="Huawei" w:date="2023-10-17T19:09:00Z">
              <w:r w:rsidRPr="00DB707E">
                <w:sym w:font="Symbol" w:char="F0B1"/>
              </w:r>
              <w:r w:rsidRPr="00DB707E">
                <w:t>4</w:t>
              </w:r>
            </w:ins>
          </w:p>
        </w:tc>
        <w:tc>
          <w:tcPr>
            <w:tcW w:w="515" w:type="pct"/>
            <w:tcBorders>
              <w:left w:val="single" w:sz="6" w:space="0" w:color="auto"/>
              <w:right w:val="single" w:sz="6" w:space="0" w:color="auto"/>
            </w:tcBorders>
            <w:shd w:val="clear" w:color="auto" w:fill="auto"/>
          </w:tcPr>
          <w:p w:rsidR="0070318C" w:rsidRPr="00DB707E" w:rsidRDefault="0070318C" w:rsidP="00686D9D">
            <w:pPr>
              <w:pStyle w:val="TAC"/>
              <w:rPr>
                <w:ins w:id="599" w:author="Huawei" w:date="2023-10-17T19:09:00Z"/>
              </w:rPr>
            </w:pPr>
            <w:ins w:id="600" w:author="Huawei" w:date="2023-10-17T19:09:00Z">
              <w:r w:rsidRPr="00DB707E">
                <w:sym w:font="Symbol" w:char="F0B1"/>
              </w:r>
              <w:r w:rsidRPr="00DB707E">
                <w:t>5</w:t>
              </w:r>
            </w:ins>
          </w:p>
        </w:tc>
        <w:tc>
          <w:tcPr>
            <w:tcW w:w="394" w:type="pct"/>
            <w:tcBorders>
              <w:left w:val="single" w:sz="6" w:space="0" w:color="auto"/>
              <w:right w:val="single" w:sz="6" w:space="0" w:color="auto"/>
            </w:tcBorders>
            <w:shd w:val="clear" w:color="auto" w:fill="auto"/>
          </w:tcPr>
          <w:p w:rsidR="0070318C" w:rsidRPr="00DB707E" w:rsidRDefault="0070318C" w:rsidP="00686D9D">
            <w:pPr>
              <w:pStyle w:val="TAC"/>
              <w:rPr>
                <w:ins w:id="601" w:author="Huawei" w:date="2023-10-17T19:09:00Z"/>
              </w:rPr>
            </w:pPr>
            <w:ins w:id="602" w:author="Huawei" w:date="2023-10-17T19:09:00Z">
              <w:r w:rsidRPr="00DB707E">
                <w:sym w:font="Symbol" w:char="F0B3"/>
              </w:r>
              <w:r w:rsidRPr="00DB707E">
                <w:t>-3</w:t>
              </w:r>
            </w:ins>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70318C" w:rsidRPr="00DB707E" w:rsidRDefault="0070318C" w:rsidP="00686D9D">
            <w:pPr>
              <w:pStyle w:val="TAC"/>
              <w:rPr>
                <w:ins w:id="603" w:author="Huawei" w:date="2023-10-17T19:09:00Z"/>
                <w:lang w:val="sv-FI"/>
              </w:rPr>
            </w:pPr>
            <w:ins w:id="604" w:author="Huawei" w:date="2023-10-17T19:09:00Z">
              <w:r w:rsidRPr="00DB707E">
                <w:rPr>
                  <w:lang w:val="sv-SE"/>
                </w:rPr>
                <w:t>NR_FDD_FR1_D, NR_TDD_FR1_D</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70318C" w:rsidRPr="00DB707E" w:rsidRDefault="0070318C" w:rsidP="00686D9D">
            <w:pPr>
              <w:pStyle w:val="TAC"/>
              <w:rPr>
                <w:ins w:id="605" w:author="Huawei" w:date="2023-10-17T19:09:00Z"/>
              </w:rPr>
            </w:pPr>
            <w:ins w:id="606" w:author="Huawei" w:date="2023-10-17T19:09:00Z">
              <w:r w:rsidRPr="00DB707E">
                <w:t>-119.5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70318C" w:rsidRPr="00DB707E" w:rsidRDefault="0070318C" w:rsidP="00686D9D">
            <w:pPr>
              <w:pStyle w:val="TAC"/>
              <w:rPr>
                <w:ins w:id="607" w:author="Huawei" w:date="2023-10-17T19:09:00Z"/>
                <w:rFonts w:cs="Arial"/>
              </w:rPr>
            </w:pPr>
            <w:ins w:id="608" w:author="Huawei" w:date="2023-10-17T19:09:00Z">
              <w:r w:rsidRPr="00DB707E">
                <w:t>-116.5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70318C" w:rsidRPr="00DB707E" w:rsidRDefault="0070318C" w:rsidP="00686D9D">
            <w:pPr>
              <w:pStyle w:val="TAC"/>
              <w:rPr>
                <w:ins w:id="609" w:author="Huawei" w:date="2023-10-17T19:09:00Z"/>
              </w:rPr>
            </w:pPr>
            <w:ins w:id="610" w:author="Huawei" w:date="2023-10-17T19:09: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70318C" w:rsidRPr="00DB707E" w:rsidRDefault="0070318C" w:rsidP="00686D9D">
            <w:pPr>
              <w:pStyle w:val="TAC"/>
              <w:rPr>
                <w:ins w:id="611" w:author="Huawei" w:date="2023-10-17T19:09:00Z"/>
              </w:rPr>
            </w:pPr>
            <w:ins w:id="612" w:author="Huawei" w:date="2023-10-17T19:09:00Z">
              <w:r w:rsidRPr="00DB707E">
                <w:t>-50</w:t>
              </w:r>
            </w:ins>
          </w:p>
        </w:tc>
      </w:tr>
      <w:tr w:rsidR="0070318C" w:rsidRPr="00DB707E" w:rsidTr="0070318C">
        <w:trPr>
          <w:jc w:val="center"/>
          <w:ins w:id="613" w:author="Huawei" w:date="2023-10-17T19:09:00Z"/>
        </w:trPr>
        <w:tc>
          <w:tcPr>
            <w:tcW w:w="509" w:type="pct"/>
            <w:tcBorders>
              <w:left w:val="single" w:sz="4" w:space="0" w:color="auto"/>
              <w:right w:val="single" w:sz="6" w:space="0" w:color="auto"/>
            </w:tcBorders>
            <w:shd w:val="clear" w:color="auto" w:fill="auto"/>
          </w:tcPr>
          <w:p w:rsidR="0070318C" w:rsidRPr="00DB707E" w:rsidRDefault="0070318C" w:rsidP="00686D9D">
            <w:pPr>
              <w:pStyle w:val="TAC"/>
              <w:rPr>
                <w:ins w:id="614" w:author="Huawei" w:date="2023-10-17T19:09:00Z"/>
              </w:rPr>
            </w:pPr>
          </w:p>
        </w:tc>
        <w:tc>
          <w:tcPr>
            <w:tcW w:w="515" w:type="pct"/>
            <w:tcBorders>
              <w:left w:val="single" w:sz="6" w:space="0" w:color="auto"/>
              <w:right w:val="single" w:sz="6" w:space="0" w:color="auto"/>
            </w:tcBorders>
            <w:shd w:val="clear" w:color="auto" w:fill="auto"/>
          </w:tcPr>
          <w:p w:rsidR="0070318C" w:rsidRPr="00DB707E" w:rsidRDefault="0070318C" w:rsidP="00686D9D">
            <w:pPr>
              <w:pStyle w:val="TAC"/>
              <w:rPr>
                <w:ins w:id="615" w:author="Huawei" w:date="2023-10-17T19:09:00Z"/>
              </w:rPr>
            </w:pPr>
          </w:p>
        </w:tc>
        <w:tc>
          <w:tcPr>
            <w:tcW w:w="394" w:type="pct"/>
            <w:tcBorders>
              <w:left w:val="single" w:sz="6" w:space="0" w:color="auto"/>
              <w:right w:val="single" w:sz="6" w:space="0" w:color="auto"/>
            </w:tcBorders>
            <w:shd w:val="clear" w:color="auto" w:fill="auto"/>
          </w:tcPr>
          <w:p w:rsidR="0070318C" w:rsidRPr="00DB707E" w:rsidRDefault="0070318C" w:rsidP="00686D9D">
            <w:pPr>
              <w:pStyle w:val="TAC"/>
              <w:rPr>
                <w:ins w:id="616" w:author="Huawei" w:date="2023-10-17T19:09: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70318C" w:rsidRPr="00DB707E" w:rsidDel="00836998" w:rsidRDefault="0070318C" w:rsidP="00686D9D">
            <w:pPr>
              <w:pStyle w:val="TAC"/>
              <w:rPr>
                <w:ins w:id="617" w:author="Huawei" w:date="2023-10-17T19:09:00Z"/>
                <w:lang w:val="sv-SE"/>
              </w:rPr>
            </w:pPr>
            <w:ins w:id="618" w:author="Huawei" w:date="2023-10-17T19:09:00Z">
              <w:r w:rsidRPr="00DB707E">
                <w:rPr>
                  <w:lang w:val="sv-SE"/>
                </w:rPr>
                <w:t>NR_FDD_FR1_E, NR_TDD_FR1_E</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70318C" w:rsidRPr="00DB707E" w:rsidRDefault="0070318C" w:rsidP="00686D9D">
            <w:pPr>
              <w:pStyle w:val="TAC"/>
              <w:rPr>
                <w:ins w:id="619" w:author="Huawei" w:date="2023-10-17T19:09:00Z"/>
              </w:rPr>
            </w:pPr>
            <w:ins w:id="620" w:author="Huawei" w:date="2023-10-17T19:09:00Z">
              <w:r w:rsidRPr="00DB707E">
                <w:t>-119</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70318C" w:rsidRPr="00DB707E" w:rsidRDefault="0070318C" w:rsidP="00686D9D">
            <w:pPr>
              <w:pStyle w:val="TAC"/>
              <w:rPr>
                <w:ins w:id="621" w:author="Huawei" w:date="2023-10-17T19:09:00Z"/>
                <w:rFonts w:cs="Arial"/>
                <w:lang w:val="sv-SE"/>
              </w:rPr>
            </w:pPr>
            <w:ins w:id="622" w:author="Huawei" w:date="2023-10-17T19:09:00Z">
              <w:r w:rsidRPr="00DB707E">
                <w:t>-116</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70318C" w:rsidRPr="00DB707E" w:rsidRDefault="0070318C" w:rsidP="00686D9D">
            <w:pPr>
              <w:pStyle w:val="TAC"/>
              <w:rPr>
                <w:ins w:id="623" w:author="Huawei" w:date="2023-10-17T19:09:00Z"/>
              </w:rPr>
            </w:pPr>
            <w:ins w:id="624" w:author="Huawei" w:date="2023-10-17T19:09: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70318C" w:rsidRPr="00DB707E" w:rsidRDefault="0070318C" w:rsidP="00686D9D">
            <w:pPr>
              <w:pStyle w:val="TAC"/>
              <w:rPr>
                <w:ins w:id="625" w:author="Huawei" w:date="2023-10-17T19:09:00Z"/>
              </w:rPr>
            </w:pPr>
            <w:ins w:id="626" w:author="Huawei" w:date="2023-10-17T19:09:00Z">
              <w:r w:rsidRPr="00DB707E">
                <w:t>-50</w:t>
              </w:r>
            </w:ins>
          </w:p>
        </w:tc>
      </w:tr>
      <w:tr w:rsidR="0070318C" w:rsidRPr="00DB707E" w:rsidTr="0070318C">
        <w:trPr>
          <w:jc w:val="center"/>
          <w:ins w:id="627" w:author="Huawei" w:date="2023-10-17T19:09:00Z"/>
        </w:trPr>
        <w:tc>
          <w:tcPr>
            <w:tcW w:w="509" w:type="pct"/>
            <w:tcBorders>
              <w:left w:val="single" w:sz="4" w:space="0" w:color="auto"/>
              <w:right w:val="single" w:sz="6" w:space="0" w:color="auto"/>
            </w:tcBorders>
            <w:shd w:val="clear" w:color="auto" w:fill="auto"/>
          </w:tcPr>
          <w:p w:rsidR="0070318C" w:rsidRPr="00DB707E" w:rsidRDefault="0070318C" w:rsidP="00686D9D">
            <w:pPr>
              <w:pStyle w:val="TAC"/>
              <w:rPr>
                <w:ins w:id="628" w:author="Huawei" w:date="2023-10-17T19:09:00Z"/>
              </w:rPr>
            </w:pPr>
          </w:p>
        </w:tc>
        <w:tc>
          <w:tcPr>
            <w:tcW w:w="515" w:type="pct"/>
            <w:tcBorders>
              <w:left w:val="single" w:sz="6" w:space="0" w:color="auto"/>
              <w:right w:val="single" w:sz="6" w:space="0" w:color="auto"/>
            </w:tcBorders>
            <w:shd w:val="clear" w:color="auto" w:fill="auto"/>
          </w:tcPr>
          <w:p w:rsidR="0070318C" w:rsidRPr="00DB707E" w:rsidRDefault="0070318C" w:rsidP="00686D9D">
            <w:pPr>
              <w:pStyle w:val="TAC"/>
              <w:rPr>
                <w:ins w:id="629" w:author="Huawei" w:date="2023-10-17T19:09:00Z"/>
              </w:rPr>
            </w:pPr>
          </w:p>
        </w:tc>
        <w:tc>
          <w:tcPr>
            <w:tcW w:w="394" w:type="pct"/>
            <w:tcBorders>
              <w:left w:val="single" w:sz="6" w:space="0" w:color="auto"/>
              <w:right w:val="single" w:sz="6" w:space="0" w:color="auto"/>
            </w:tcBorders>
            <w:shd w:val="clear" w:color="auto" w:fill="auto"/>
          </w:tcPr>
          <w:p w:rsidR="0070318C" w:rsidRPr="00DB707E" w:rsidRDefault="0070318C" w:rsidP="00686D9D">
            <w:pPr>
              <w:pStyle w:val="TAC"/>
              <w:rPr>
                <w:ins w:id="630" w:author="Huawei" w:date="2023-10-17T19:09: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70318C" w:rsidRPr="00DB707E" w:rsidRDefault="0070318C" w:rsidP="00686D9D">
            <w:pPr>
              <w:pStyle w:val="TAC"/>
              <w:rPr>
                <w:ins w:id="631" w:author="Huawei" w:date="2023-10-17T19:09:00Z"/>
                <w:lang w:val="sv-SE"/>
              </w:rPr>
            </w:pPr>
            <w:ins w:id="632" w:author="Huawei" w:date="2023-10-17T19:09:00Z">
              <w:r w:rsidRPr="00DB707E">
                <w:rPr>
                  <w:lang w:eastAsia="zh-CN"/>
                </w:rPr>
                <w:t>NR_FDD_FR1_F</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70318C" w:rsidRPr="00DB707E" w:rsidRDefault="0070318C" w:rsidP="00686D9D">
            <w:pPr>
              <w:pStyle w:val="TAC"/>
              <w:rPr>
                <w:ins w:id="633" w:author="Huawei" w:date="2023-10-17T19:09:00Z"/>
              </w:rPr>
            </w:pPr>
            <w:ins w:id="634" w:author="Huawei" w:date="2023-10-17T19:09:00Z">
              <w:r w:rsidRPr="00DB707E">
                <w:t>-118.5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70318C" w:rsidRPr="00DB707E" w:rsidRDefault="0070318C" w:rsidP="00686D9D">
            <w:pPr>
              <w:pStyle w:val="TAC"/>
              <w:rPr>
                <w:ins w:id="635" w:author="Huawei" w:date="2023-10-17T19:09:00Z"/>
              </w:rPr>
            </w:pPr>
            <w:ins w:id="636" w:author="Huawei" w:date="2023-10-17T19:09:00Z">
              <w:r w:rsidRPr="00DB707E">
                <w:rPr>
                  <w:rFonts w:cs="Arial"/>
                </w:rPr>
                <w:t>-115.5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70318C" w:rsidRPr="00DB707E" w:rsidRDefault="0070318C" w:rsidP="00686D9D">
            <w:pPr>
              <w:pStyle w:val="TAC"/>
              <w:rPr>
                <w:ins w:id="637" w:author="Huawei" w:date="2023-10-17T19:09:00Z"/>
              </w:rPr>
            </w:pPr>
            <w:ins w:id="638" w:author="Huawei" w:date="2023-10-17T19:09: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70318C" w:rsidRPr="00DB707E" w:rsidRDefault="0070318C" w:rsidP="00686D9D">
            <w:pPr>
              <w:pStyle w:val="TAC"/>
              <w:rPr>
                <w:ins w:id="639" w:author="Huawei" w:date="2023-10-17T19:09:00Z"/>
              </w:rPr>
            </w:pPr>
            <w:ins w:id="640" w:author="Huawei" w:date="2023-10-17T19:09:00Z">
              <w:r w:rsidRPr="00DB707E">
                <w:t>-50</w:t>
              </w:r>
            </w:ins>
          </w:p>
        </w:tc>
      </w:tr>
      <w:tr w:rsidR="0070318C" w:rsidRPr="00DB707E" w:rsidTr="0070318C">
        <w:trPr>
          <w:jc w:val="center"/>
          <w:ins w:id="641" w:author="Huawei" w:date="2023-10-17T19:09:00Z"/>
        </w:trPr>
        <w:tc>
          <w:tcPr>
            <w:tcW w:w="509" w:type="pct"/>
            <w:tcBorders>
              <w:left w:val="single" w:sz="4" w:space="0" w:color="auto"/>
              <w:right w:val="single" w:sz="6" w:space="0" w:color="auto"/>
            </w:tcBorders>
            <w:shd w:val="clear" w:color="auto" w:fill="auto"/>
          </w:tcPr>
          <w:p w:rsidR="0070318C" w:rsidRPr="00DB707E" w:rsidRDefault="0070318C" w:rsidP="00686D9D">
            <w:pPr>
              <w:pStyle w:val="TAC"/>
              <w:rPr>
                <w:ins w:id="642" w:author="Huawei" w:date="2023-10-17T19:09:00Z"/>
              </w:rPr>
            </w:pPr>
          </w:p>
        </w:tc>
        <w:tc>
          <w:tcPr>
            <w:tcW w:w="515" w:type="pct"/>
            <w:tcBorders>
              <w:left w:val="single" w:sz="6" w:space="0" w:color="auto"/>
              <w:right w:val="single" w:sz="6" w:space="0" w:color="auto"/>
            </w:tcBorders>
            <w:shd w:val="clear" w:color="auto" w:fill="auto"/>
          </w:tcPr>
          <w:p w:rsidR="0070318C" w:rsidRPr="00DB707E" w:rsidRDefault="0070318C" w:rsidP="00686D9D">
            <w:pPr>
              <w:pStyle w:val="TAC"/>
              <w:rPr>
                <w:ins w:id="643" w:author="Huawei" w:date="2023-10-17T19:09:00Z"/>
              </w:rPr>
            </w:pPr>
          </w:p>
        </w:tc>
        <w:tc>
          <w:tcPr>
            <w:tcW w:w="394" w:type="pct"/>
            <w:tcBorders>
              <w:left w:val="single" w:sz="6" w:space="0" w:color="auto"/>
              <w:right w:val="single" w:sz="6" w:space="0" w:color="auto"/>
            </w:tcBorders>
            <w:shd w:val="clear" w:color="auto" w:fill="auto"/>
          </w:tcPr>
          <w:p w:rsidR="0070318C" w:rsidRPr="00DB707E" w:rsidRDefault="0070318C" w:rsidP="00686D9D">
            <w:pPr>
              <w:pStyle w:val="TAC"/>
              <w:rPr>
                <w:ins w:id="644" w:author="Huawei" w:date="2023-10-17T19:09: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70318C" w:rsidRPr="00DB707E" w:rsidDel="00836998" w:rsidRDefault="0070318C" w:rsidP="00686D9D">
            <w:pPr>
              <w:pStyle w:val="TAC"/>
              <w:rPr>
                <w:ins w:id="645" w:author="Huawei" w:date="2023-10-17T19:09:00Z"/>
                <w:lang w:eastAsia="zh-CN"/>
              </w:rPr>
            </w:pPr>
            <w:ins w:id="646" w:author="Huawei" w:date="2023-10-17T19:09:00Z">
              <w:r w:rsidRPr="00DB707E">
                <w:rPr>
                  <w:lang w:eastAsia="zh-CN"/>
                </w:rPr>
                <w:t>NR_FDD_FR1_G</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70318C" w:rsidRPr="00DB707E" w:rsidRDefault="0070318C" w:rsidP="00686D9D">
            <w:pPr>
              <w:pStyle w:val="TAC"/>
              <w:rPr>
                <w:ins w:id="647" w:author="Huawei" w:date="2023-10-17T19:09:00Z"/>
              </w:rPr>
            </w:pPr>
            <w:ins w:id="648" w:author="Huawei" w:date="2023-10-17T19:09:00Z">
              <w:r w:rsidRPr="00DB707E">
                <w:t>-118</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70318C" w:rsidRPr="00DB707E" w:rsidRDefault="0070318C" w:rsidP="00686D9D">
            <w:pPr>
              <w:pStyle w:val="TAC"/>
              <w:rPr>
                <w:ins w:id="649" w:author="Huawei" w:date="2023-10-17T19:09:00Z"/>
                <w:rFonts w:cs="Arial"/>
                <w:lang w:val="sv-SE"/>
              </w:rPr>
            </w:pPr>
            <w:ins w:id="650" w:author="Huawei" w:date="2023-10-17T19:09:00Z">
              <w:r w:rsidRPr="00DB707E">
                <w:rPr>
                  <w:rFonts w:cs="Arial"/>
                </w:rPr>
                <w:t>-115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70318C" w:rsidRPr="00DB707E" w:rsidRDefault="0070318C" w:rsidP="00686D9D">
            <w:pPr>
              <w:pStyle w:val="TAC"/>
              <w:rPr>
                <w:ins w:id="651" w:author="Huawei" w:date="2023-10-17T19:09:00Z"/>
              </w:rPr>
            </w:pPr>
            <w:ins w:id="652" w:author="Huawei" w:date="2023-10-17T19:09: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70318C" w:rsidRPr="00DB707E" w:rsidRDefault="0070318C" w:rsidP="00686D9D">
            <w:pPr>
              <w:pStyle w:val="TAC"/>
              <w:rPr>
                <w:ins w:id="653" w:author="Huawei" w:date="2023-10-17T19:09:00Z"/>
              </w:rPr>
            </w:pPr>
            <w:ins w:id="654" w:author="Huawei" w:date="2023-10-17T19:09:00Z">
              <w:r w:rsidRPr="00DB707E">
                <w:t>-50</w:t>
              </w:r>
            </w:ins>
          </w:p>
        </w:tc>
      </w:tr>
      <w:tr w:rsidR="0070318C" w:rsidRPr="00DB707E" w:rsidTr="0070318C">
        <w:trPr>
          <w:trHeight w:val="65"/>
          <w:jc w:val="center"/>
          <w:ins w:id="655" w:author="Huawei" w:date="2023-10-17T19:09:00Z"/>
        </w:trPr>
        <w:tc>
          <w:tcPr>
            <w:tcW w:w="509" w:type="pct"/>
            <w:tcBorders>
              <w:left w:val="single" w:sz="4" w:space="0" w:color="auto"/>
              <w:right w:val="single" w:sz="6" w:space="0" w:color="auto"/>
            </w:tcBorders>
            <w:shd w:val="clear" w:color="auto" w:fill="auto"/>
          </w:tcPr>
          <w:p w:rsidR="0070318C" w:rsidRPr="00DB707E" w:rsidRDefault="0070318C" w:rsidP="00686D9D">
            <w:pPr>
              <w:pStyle w:val="TAC"/>
              <w:rPr>
                <w:ins w:id="656" w:author="Huawei" w:date="2023-10-17T19:09:00Z"/>
              </w:rPr>
            </w:pPr>
          </w:p>
        </w:tc>
        <w:tc>
          <w:tcPr>
            <w:tcW w:w="515" w:type="pct"/>
            <w:tcBorders>
              <w:left w:val="single" w:sz="6" w:space="0" w:color="auto"/>
              <w:right w:val="single" w:sz="6" w:space="0" w:color="auto"/>
            </w:tcBorders>
            <w:shd w:val="clear" w:color="auto" w:fill="auto"/>
          </w:tcPr>
          <w:p w:rsidR="0070318C" w:rsidRPr="00DB707E" w:rsidRDefault="0070318C" w:rsidP="00686D9D">
            <w:pPr>
              <w:pStyle w:val="TAC"/>
              <w:rPr>
                <w:ins w:id="657" w:author="Huawei" w:date="2023-10-17T19:09:00Z"/>
              </w:rPr>
            </w:pPr>
          </w:p>
        </w:tc>
        <w:tc>
          <w:tcPr>
            <w:tcW w:w="394" w:type="pct"/>
            <w:tcBorders>
              <w:left w:val="single" w:sz="6" w:space="0" w:color="auto"/>
              <w:right w:val="single" w:sz="6" w:space="0" w:color="auto"/>
            </w:tcBorders>
            <w:shd w:val="clear" w:color="auto" w:fill="auto"/>
          </w:tcPr>
          <w:p w:rsidR="0070318C" w:rsidRPr="00DB707E" w:rsidRDefault="0070318C" w:rsidP="00686D9D">
            <w:pPr>
              <w:pStyle w:val="TAC"/>
              <w:rPr>
                <w:ins w:id="658" w:author="Huawei" w:date="2023-10-17T19:09: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70318C" w:rsidRPr="00DB707E" w:rsidRDefault="0070318C" w:rsidP="00686D9D">
            <w:pPr>
              <w:pStyle w:val="TAC"/>
              <w:rPr>
                <w:ins w:id="659" w:author="Huawei" w:date="2023-10-17T19:09:00Z"/>
                <w:lang w:eastAsia="zh-CN"/>
              </w:rPr>
            </w:pPr>
            <w:ins w:id="660" w:author="Huawei" w:date="2023-10-17T19:09:00Z">
              <w:r w:rsidRPr="00DB707E">
                <w:rPr>
                  <w:lang w:eastAsia="zh-CN"/>
                </w:rPr>
                <w:t>NR_FDD_FR1_H</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70318C" w:rsidRPr="00DB707E" w:rsidRDefault="0070318C" w:rsidP="00686D9D">
            <w:pPr>
              <w:pStyle w:val="TAC"/>
              <w:rPr>
                <w:ins w:id="661" w:author="Huawei" w:date="2023-10-17T19:09:00Z"/>
              </w:rPr>
            </w:pPr>
            <w:ins w:id="662" w:author="Huawei" w:date="2023-10-17T19:09:00Z">
              <w:r w:rsidRPr="00DB707E">
                <w:t>-117.5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70318C" w:rsidRPr="00DB707E" w:rsidRDefault="0070318C" w:rsidP="00686D9D">
            <w:pPr>
              <w:pStyle w:val="TAC"/>
              <w:rPr>
                <w:ins w:id="663" w:author="Huawei" w:date="2023-10-17T19:09:00Z"/>
                <w:rFonts w:cs="Arial"/>
                <w:lang w:val="sv-SE"/>
              </w:rPr>
            </w:pPr>
            <w:ins w:id="664" w:author="Huawei" w:date="2023-10-17T19:09:00Z">
              <w:r w:rsidRPr="00DB707E">
                <w:rPr>
                  <w:rFonts w:cs="Arial"/>
                </w:rPr>
                <w:t>-114.5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70318C" w:rsidRPr="00DB707E" w:rsidRDefault="0070318C" w:rsidP="00686D9D">
            <w:pPr>
              <w:pStyle w:val="TAC"/>
              <w:rPr>
                <w:ins w:id="665" w:author="Huawei" w:date="2023-10-17T19:09:00Z"/>
              </w:rPr>
            </w:pPr>
            <w:ins w:id="666" w:author="Huawei" w:date="2023-10-17T19:09: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70318C" w:rsidRPr="00DB707E" w:rsidRDefault="0070318C" w:rsidP="00686D9D">
            <w:pPr>
              <w:pStyle w:val="TAC"/>
              <w:rPr>
                <w:ins w:id="667" w:author="Huawei" w:date="2023-10-17T19:09:00Z"/>
              </w:rPr>
            </w:pPr>
            <w:ins w:id="668" w:author="Huawei" w:date="2023-10-17T19:09:00Z">
              <w:r w:rsidRPr="00DB707E">
                <w:t>-50</w:t>
              </w:r>
            </w:ins>
          </w:p>
        </w:tc>
      </w:tr>
      <w:tr w:rsidR="0070318C" w:rsidRPr="00DB707E" w:rsidTr="0070318C">
        <w:trPr>
          <w:jc w:val="center"/>
          <w:ins w:id="669" w:author="Huawei" w:date="2023-10-17T19:09:00Z"/>
        </w:trPr>
        <w:tc>
          <w:tcPr>
            <w:tcW w:w="509" w:type="pct"/>
            <w:tcBorders>
              <w:top w:val="single" w:sz="6" w:space="0" w:color="auto"/>
              <w:left w:val="single" w:sz="4" w:space="0" w:color="auto"/>
              <w:bottom w:val="single" w:sz="6" w:space="0" w:color="auto"/>
              <w:right w:val="single" w:sz="6" w:space="0" w:color="auto"/>
            </w:tcBorders>
            <w:shd w:val="clear" w:color="auto" w:fill="auto"/>
          </w:tcPr>
          <w:p w:rsidR="0070318C" w:rsidRPr="00DB707E" w:rsidRDefault="0070318C" w:rsidP="00686D9D">
            <w:pPr>
              <w:pStyle w:val="TAC"/>
              <w:rPr>
                <w:ins w:id="670" w:author="Huawei" w:date="2023-10-17T19:09:00Z"/>
              </w:rPr>
            </w:pPr>
            <w:ins w:id="671" w:author="Huawei" w:date="2023-10-17T19:09:00Z">
              <w:r w:rsidRPr="00DB707E">
                <w:sym w:font="Symbol" w:char="F0B1"/>
              </w:r>
              <w:r w:rsidRPr="00DB707E">
                <w:t>5</w:t>
              </w:r>
            </w:ins>
          </w:p>
        </w:tc>
        <w:tc>
          <w:tcPr>
            <w:tcW w:w="515" w:type="pct"/>
            <w:tcBorders>
              <w:top w:val="single" w:sz="6" w:space="0" w:color="auto"/>
              <w:left w:val="single" w:sz="6" w:space="0" w:color="auto"/>
              <w:bottom w:val="single" w:sz="6" w:space="0" w:color="auto"/>
              <w:right w:val="single" w:sz="6" w:space="0" w:color="auto"/>
            </w:tcBorders>
            <w:shd w:val="clear" w:color="auto" w:fill="auto"/>
          </w:tcPr>
          <w:p w:rsidR="0070318C" w:rsidRPr="00DB707E" w:rsidRDefault="0070318C" w:rsidP="00686D9D">
            <w:pPr>
              <w:pStyle w:val="TAC"/>
              <w:rPr>
                <w:ins w:id="672" w:author="Huawei" w:date="2023-10-17T19:09:00Z"/>
              </w:rPr>
            </w:pPr>
            <w:ins w:id="673" w:author="Huawei" w:date="2023-10-17T19:09:00Z">
              <w:r w:rsidRPr="00DB707E">
                <w:sym w:font="Symbol" w:char="F0B1"/>
              </w:r>
              <w:r w:rsidRPr="00DB707E">
                <w:t>5</w:t>
              </w:r>
            </w:ins>
          </w:p>
        </w:tc>
        <w:tc>
          <w:tcPr>
            <w:tcW w:w="394" w:type="pct"/>
            <w:tcBorders>
              <w:top w:val="single" w:sz="6" w:space="0" w:color="auto"/>
              <w:left w:val="single" w:sz="6" w:space="0" w:color="auto"/>
              <w:bottom w:val="single" w:sz="6" w:space="0" w:color="auto"/>
              <w:right w:val="single" w:sz="6" w:space="0" w:color="auto"/>
            </w:tcBorders>
            <w:shd w:val="clear" w:color="auto" w:fill="auto"/>
          </w:tcPr>
          <w:p w:rsidR="0070318C" w:rsidRPr="00DB707E" w:rsidRDefault="0070318C" w:rsidP="00686D9D">
            <w:pPr>
              <w:pStyle w:val="TAC"/>
              <w:rPr>
                <w:ins w:id="674" w:author="Huawei" w:date="2023-10-17T19:09:00Z"/>
              </w:rPr>
            </w:pPr>
            <w:ins w:id="675" w:author="Huawei" w:date="2023-10-17T19:09:00Z">
              <w:r w:rsidRPr="00DB707E">
                <w:sym w:font="Symbol" w:char="F0B3"/>
              </w:r>
              <w:r w:rsidRPr="00DB707E">
                <w:t>-</w:t>
              </w:r>
              <w:r w:rsidRPr="00DB707E">
                <w:rPr>
                  <w:lang w:eastAsia="zh-CN"/>
                </w:rPr>
                <w:t>6</w:t>
              </w:r>
            </w:ins>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70318C" w:rsidRPr="00DB707E" w:rsidRDefault="0070318C" w:rsidP="00686D9D">
            <w:pPr>
              <w:pStyle w:val="TAC"/>
              <w:rPr>
                <w:ins w:id="676" w:author="Huawei" w:date="2023-10-17T19:09:00Z"/>
              </w:rPr>
            </w:pPr>
            <w:ins w:id="677" w:author="Huawei" w:date="2023-10-17T19:09:00Z">
              <w:r w:rsidRPr="00DB707E">
                <w:t>Note 3</w:t>
              </w:r>
            </w:ins>
          </w:p>
        </w:tc>
        <w:tc>
          <w:tcPr>
            <w:tcW w:w="505" w:type="pct"/>
            <w:tcBorders>
              <w:top w:val="single" w:sz="6" w:space="0" w:color="auto"/>
              <w:left w:val="single" w:sz="4" w:space="0" w:color="auto"/>
              <w:bottom w:val="single" w:sz="4" w:space="0" w:color="auto"/>
              <w:right w:val="single" w:sz="6" w:space="0" w:color="auto"/>
            </w:tcBorders>
            <w:shd w:val="clear" w:color="auto" w:fill="auto"/>
          </w:tcPr>
          <w:p w:rsidR="0070318C" w:rsidRPr="00DB707E" w:rsidRDefault="0070318C" w:rsidP="00686D9D">
            <w:pPr>
              <w:pStyle w:val="TAC"/>
              <w:rPr>
                <w:ins w:id="678" w:author="Huawei" w:date="2023-10-17T19:09:00Z"/>
              </w:rPr>
            </w:pPr>
            <w:ins w:id="679" w:author="Huawei" w:date="2023-10-17T19:09:00Z">
              <w:r w:rsidRPr="00DB707E">
                <w:t>Note 3</w:t>
              </w:r>
            </w:ins>
          </w:p>
        </w:tc>
        <w:tc>
          <w:tcPr>
            <w:tcW w:w="532" w:type="pct"/>
            <w:tcBorders>
              <w:top w:val="single" w:sz="6" w:space="0" w:color="auto"/>
              <w:left w:val="single" w:sz="4" w:space="0" w:color="auto"/>
              <w:bottom w:val="single" w:sz="4" w:space="0" w:color="auto"/>
              <w:right w:val="single" w:sz="6" w:space="0" w:color="auto"/>
            </w:tcBorders>
            <w:shd w:val="clear" w:color="auto" w:fill="auto"/>
          </w:tcPr>
          <w:p w:rsidR="0070318C" w:rsidRPr="00DB707E" w:rsidRDefault="0070318C" w:rsidP="00686D9D">
            <w:pPr>
              <w:pStyle w:val="TAC"/>
              <w:rPr>
                <w:ins w:id="680" w:author="Huawei" w:date="2023-10-17T19:09:00Z"/>
                <w:lang w:eastAsia="zh-CN"/>
              </w:rPr>
            </w:pPr>
            <w:ins w:id="681" w:author="Huawei" w:date="2023-10-17T19:09:00Z">
              <w:r w:rsidRPr="00DB707E">
                <w:t>Note 3</w:t>
              </w:r>
            </w:ins>
          </w:p>
        </w:tc>
        <w:tc>
          <w:tcPr>
            <w:tcW w:w="708" w:type="pct"/>
            <w:tcBorders>
              <w:top w:val="single" w:sz="6" w:space="0" w:color="auto"/>
              <w:left w:val="single" w:sz="6" w:space="0" w:color="auto"/>
              <w:bottom w:val="single" w:sz="4" w:space="0" w:color="auto"/>
              <w:right w:val="single" w:sz="6" w:space="0" w:color="auto"/>
            </w:tcBorders>
            <w:shd w:val="clear" w:color="auto" w:fill="auto"/>
          </w:tcPr>
          <w:p w:rsidR="0070318C" w:rsidRPr="00DB707E" w:rsidRDefault="0070318C" w:rsidP="00686D9D">
            <w:pPr>
              <w:pStyle w:val="TAC"/>
              <w:rPr>
                <w:ins w:id="682" w:author="Huawei" w:date="2023-10-17T19:09:00Z"/>
              </w:rPr>
            </w:pPr>
            <w:ins w:id="683" w:author="Huawei" w:date="2023-10-17T19:09:00Z">
              <w:r w:rsidRPr="00DB707E">
                <w:t>Note 3</w:t>
              </w:r>
            </w:ins>
          </w:p>
        </w:tc>
        <w:tc>
          <w:tcPr>
            <w:tcW w:w="708" w:type="pct"/>
            <w:tcBorders>
              <w:top w:val="single" w:sz="6" w:space="0" w:color="auto"/>
              <w:left w:val="single" w:sz="6" w:space="0" w:color="auto"/>
              <w:bottom w:val="single" w:sz="4" w:space="0" w:color="auto"/>
              <w:right w:val="single" w:sz="4" w:space="0" w:color="auto"/>
            </w:tcBorders>
            <w:shd w:val="clear" w:color="auto" w:fill="auto"/>
          </w:tcPr>
          <w:p w:rsidR="0070318C" w:rsidRPr="00DB707E" w:rsidRDefault="0070318C" w:rsidP="00686D9D">
            <w:pPr>
              <w:pStyle w:val="TAC"/>
              <w:rPr>
                <w:ins w:id="684" w:author="Huawei" w:date="2023-10-17T19:09:00Z"/>
              </w:rPr>
            </w:pPr>
            <w:ins w:id="685" w:author="Huawei" w:date="2023-10-17T19:09:00Z">
              <w:r w:rsidRPr="00DB707E">
                <w:t>Note 3</w:t>
              </w:r>
            </w:ins>
          </w:p>
        </w:tc>
      </w:tr>
      <w:tr w:rsidR="0070318C" w:rsidRPr="00DB707E" w:rsidTr="0070318C">
        <w:trPr>
          <w:jc w:val="center"/>
          <w:ins w:id="686" w:author="Huawei" w:date="2023-10-17T19:09:00Z"/>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rsidR="0070318C" w:rsidRPr="00DB707E" w:rsidRDefault="0070318C" w:rsidP="00686D9D">
            <w:pPr>
              <w:pStyle w:val="TAN"/>
              <w:rPr>
                <w:ins w:id="687" w:author="Huawei" w:date="2023-10-17T19:09:00Z"/>
              </w:rPr>
            </w:pPr>
            <w:ins w:id="688" w:author="Huawei" w:date="2023-10-17T19:09:00Z">
              <w:r w:rsidRPr="00DB707E">
                <w:t>N</w:t>
              </w:r>
              <w:r w:rsidRPr="00DB707E">
                <w:rPr>
                  <w:lang w:eastAsia="zh-CN"/>
                </w:rPr>
                <w:t>OTE</w:t>
              </w:r>
              <w:r w:rsidRPr="00DB707E">
                <w:t xml:space="preserve"> 1:</w:t>
              </w:r>
              <w:r w:rsidRPr="00DB707E">
                <w:tab/>
                <w:t xml:space="preserve">Io is assumed to have constant </w:t>
              </w:r>
              <w:proofErr w:type="spellStart"/>
              <w:r w:rsidRPr="00DB707E">
                <w:t>EPRE</w:t>
              </w:r>
              <w:proofErr w:type="spellEnd"/>
              <w:r w:rsidRPr="00DB707E">
                <w:t xml:space="preserve"> across the bandwidth.</w:t>
              </w:r>
            </w:ins>
          </w:p>
          <w:p w:rsidR="0070318C" w:rsidRPr="00DB707E" w:rsidRDefault="0070318C" w:rsidP="00686D9D">
            <w:pPr>
              <w:pStyle w:val="TAN"/>
              <w:rPr>
                <w:ins w:id="689" w:author="Huawei" w:date="2023-10-17T19:09:00Z"/>
              </w:rPr>
            </w:pPr>
            <w:ins w:id="690" w:author="Huawei" w:date="2023-10-17T19:09:00Z">
              <w:r w:rsidRPr="00DB707E">
                <w:t>N</w:t>
              </w:r>
              <w:r w:rsidRPr="00DB707E">
                <w:rPr>
                  <w:lang w:eastAsia="zh-CN"/>
                </w:rPr>
                <w:t>OTE</w:t>
              </w:r>
              <w:r w:rsidRPr="00DB707E">
                <w:t xml:space="preserve"> 2:</w:t>
              </w:r>
              <w:r w:rsidRPr="00DB707E">
                <w:tab/>
              </w:r>
              <w:r w:rsidRPr="00DB707E">
                <w:rPr>
                  <w:lang w:eastAsia="zh-CN"/>
                </w:rPr>
                <w:t xml:space="preserve">The parameter </w:t>
              </w:r>
              <w:proofErr w:type="spellStart"/>
              <w:r w:rsidRPr="00DB707E">
                <w:rPr>
                  <w:lang w:eastAsia="zh-CN"/>
                </w:rPr>
                <w:t>SSB</w:t>
              </w:r>
              <w:proofErr w:type="spellEnd"/>
              <w:r w:rsidRPr="00DB707E">
                <w:rPr>
                  <w:lang w:eastAsia="zh-CN"/>
                </w:rPr>
                <w:t xml:space="preserve"> </w:t>
              </w:r>
              <w:proofErr w:type="spellStart"/>
              <w:r w:rsidRPr="00DB707E">
                <w:t>Ês</w:t>
              </w:r>
              <w:proofErr w:type="spellEnd"/>
              <w:r w:rsidRPr="00DB707E">
                <w:t>/</w:t>
              </w:r>
              <w:proofErr w:type="spellStart"/>
              <w:r w:rsidRPr="00DB707E">
                <w:t>Iot</w:t>
              </w:r>
              <w:proofErr w:type="spellEnd"/>
              <w:r w:rsidRPr="00DB707E">
                <w:rPr>
                  <w:lang w:eastAsia="zh-CN"/>
                </w:rPr>
                <w:t xml:space="preserve"> is the minimum </w:t>
              </w:r>
              <w:proofErr w:type="spellStart"/>
              <w:r w:rsidRPr="00DB707E">
                <w:rPr>
                  <w:lang w:eastAsia="zh-CN"/>
                </w:rPr>
                <w:t>SSB</w:t>
              </w:r>
              <w:proofErr w:type="spellEnd"/>
              <w:r w:rsidRPr="00DB707E">
                <w:rPr>
                  <w:lang w:eastAsia="zh-CN"/>
                </w:rPr>
                <w:t xml:space="preserve"> </w:t>
              </w:r>
              <w:proofErr w:type="spellStart"/>
              <w:r w:rsidRPr="00DB707E">
                <w:t>Ês</w:t>
              </w:r>
              <w:proofErr w:type="spellEnd"/>
              <w:r w:rsidRPr="00DB707E">
                <w:t>/</w:t>
              </w:r>
              <w:proofErr w:type="spellStart"/>
              <w:r w:rsidRPr="00DB707E">
                <w:t>Iot</w:t>
              </w:r>
              <w:proofErr w:type="spellEnd"/>
              <w:r w:rsidRPr="00DB707E">
                <w:rPr>
                  <w:lang w:eastAsia="zh-CN"/>
                </w:rPr>
                <w:t xml:space="preserve"> of the pair of cells to which the requirement applies.</w:t>
              </w:r>
            </w:ins>
          </w:p>
          <w:p w:rsidR="0070318C" w:rsidRPr="00DB707E" w:rsidRDefault="0070318C" w:rsidP="00686D9D">
            <w:pPr>
              <w:pStyle w:val="TAN"/>
              <w:rPr>
                <w:ins w:id="691" w:author="Huawei" w:date="2023-10-17T19:09:00Z"/>
                <w:rFonts w:cs="Arial"/>
              </w:rPr>
            </w:pPr>
            <w:ins w:id="692" w:author="Huawei" w:date="2023-10-17T19:09:00Z">
              <w:r w:rsidRPr="00DB707E">
                <w:t>N</w:t>
              </w:r>
              <w:r w:rsidRPr="00DB707E">
                <w:rPr>
                  <w:lang w:eastAsia="zh-CN"/>
                </w:rPr>
                <w:t>OTE</w:t>
              </w:r>
              <w:r w:rsidRPr="00DB707E">
                <w:t xml:space="preserve"> 3:</w:t>
              </w:r>
              <w:r w:rsidRPr="00DB707E">
                <w:tab/>
              </w:r>
              <w:r w:rsidRPr="00DB707E">
                <w:rPr>
                  <w:rFonts w:cs="Arial"/>
                </w:rPr>
                <w:t>The same bands and the same Io conditions for each band apply for this requirement as for the corresponding highest accuracy requirement.</w:t>
              </w:r>
            </w:ins>
          </w:p>
          <w:p w:rsidR="0070318C" w:rsidRPr="00DB707E" w:rsidRDefault="0070318C" w:rsidP="00686D9D">
            <w:pPr>
              <w:pStyle w:val="TAN"/>
              <w:rPr>
                <w:ins w:id="693" w:author="Huawei" w:date="2023-10-17T19:09:00Z"/>
              </w:rPr>
            </w:pPr>
            <w:ins w:id="694" w:author="Huawei" w:date="2023-10-17T19:09:00Z">
              <w:r w:rsidRPr="00DB707E">
                <w:t>NOTE 4:</w:t>
              </w:r>
              <w:r w:rsidRPr="00DB707E">
                <w:tab/>
                <w:t>NR operating band groups in FR1 are as defined in clause 3.5.2.</w:t>
              </w:r>
            </w:ins>
          </w:p>
        </w:tc>
      </w:tr>
    </w:tbl>
    <w:p w:rsidR="0070318C" w:rsidRPr="00DB707E" w:rsidRDefault="0070318C" w:rsidP="0070318C">
      <w:pPr>
        <w:rPr>
          <w:ins w:id="695" w:author="Huawei" w:date="2023-10-17T19:09:00Z"/>
          <w:lang w:eastAsia="ko-KR"/>
        </w:rPr>
      </w:pPr>
    </w:p>
    <w:p w:rsidR="00FE3747" w:rsidRPr="0070318C" w:rsidRDefault="0070318C" w:rsidP="00C36F13">
      <w:ins w:id="696" w:author="Huawei" w:date="2023-10-17T19:10:00Z">
        <w:r w:rsidRPr="007B38D9">
          <w:rPr>
            <w:lang w:eastAsia="sv-SE"/>
          </w:rPr>
          <w:t xml:space="preserve">The normative reference for this requirement is TS 38.133 [6] clauses </w:t>
        </w:r>
        <w:r w:rsidRPr="00DB707E">
          <w:rPr>
            <w:lang w:eastAsia="zh-CN"/>
          </w:rPr>
          <w:t>10.</w:t>
        </w:r>
        <w:r w:rsidRPr="00DB707E">
          <w:t>1A</w:t>
        </w:r>
        <w:r w:rsidRPr="00DB707E">
          <w:rPr>
            <w:lang w:eastAsia="zh-CN"/>
          </w:rPr>
          <w:t>.</w:t>
        </w:r>
        <w:r>
          <w:t>8</w:t>
        </w:r>
        <w:r w:rsidRPr="00DB707E">
          <w:rPr>
            <w:lang w:eastAsia="zh-CN"/>
          </w:rPr>
          <w:t>.</w:t>
        </w:r>
        <w:r w:rsidRPr="00DB707E">
          <w:t>1</w:t>
        </w:r>
        <w:r w:rsidRPr="00DB707E">
          <w:rPr>
            <w:lang w:eastAsia="zh-CN"/>
          </w:rPr>
          <w:t>.</w:t>
        </w:r>
      </w:ins>
      <w:ins w:id="697" w:author="Huawei" w:date="2023-10-17T19:11:00Z">
        <w:r>
          <w:rPr>
            <w:lang w:eastAsia="zh-CN"/>
          </w:rPr>
          <w:t>2</w:t>
        </w:r>
      </w:ins>
      <w:ins w:id="698" w:author="Huawei" w:date="2023-10-17T19:10:00Z">
        <w:r w:rsidRPr="007B38D9">
          <w:rPr>
            <w:lang w:eastAsia="sv-SE"/>
          </w:rPr>
          <w:t>.</w:t>
        </w:r>
      </w:ins>
    </w:p>
    <w:p w:rsidR="0070318C" w:rsidRPr="00F87A84" w:rsidRDefault="0070318C" w:rsidP="0070318C">
      <w:pPr>
        <w:pStyle w:val="40"/>
        <w:rPr>
          <w:ins w:id="699" w:author="Huawei" w:date="2023-10-17T19:12:00Z"/>
          <w:lang w:eastAsia="sv-SE"/>
        </w:rPr>
      </w:pPr>
      <w:ins w:id="700" w:author="Huawei" w:date="2023-10-17T19:12:00Z">
        <w:r>
          <w:rPr>
            <w:lang w:eastAsia="sv-SE"/>
          </w:rPr>
          <w:t>1</w:t>
        </w:r>
        <w:r w:rsidRPr="00F87A84">
          <w:rPr>
            <w:lang w:eastAsia="sv-SE"/>
          </w:rPr>
          <w:t>6.7.2.1</w:t>
        </w:r>
        <w:r w:rsidRPr="00F87A84">
          <w:rPr>
            <w:lang w:eastAsia="sv-SE"/>
          </w:rPr>
          <w:tab/>
        </w:r>
      </w:ins>
    </w:p>
    <w:p w:rsidR="0070318C" w:rsidRPr="00F87A84" w:rsidRDefault="0070318C" w:rsidP="0070318C">
      <w:pPr>
        <w:pStyle w:val="40"/>
        <w:rPr>
          <w:ins w:id="701" w:author="Huawei" w:date="2023-10-17T19:12:00Z"/>
          <w:lang w:eastAsia="sv-SE"/>
        </w:rPr>
      </w:pPr>
      <w:ins w:id="702" w:author="Huawei" w:date="2023-10-17T19:12:00Z">
        <w:r>
          <w:rPr>
            <w:lang w:eastAsia="sv-SE"/>
          </w:rPr>
          <w:t>1</w:t>
        </w:r>
        <w:r w:rsidRPr="00F87A84">
          <w:rPr>
            <w:lang w:eastAsia="sv-SE"/>
          </w:rPr>
          <w:t>6.7.2.</w:t>
        </w:r>
        <w:r>
          <w:rPr>
            <w:lang w:eastAsia="sv-SE"/>
          </w:rPr>
          <w:t>2</w:t>
        </w:r>
        <w:r w:rsidRPr="00F87A84">
          <w:rPr>
            <w:lang w:eastAsia="sv-SE"/>
          </w:rPr>
          <w:tab/>
        </w:r>
      </w:ins>
    </w:p>
    <w:p w:rsidR="00686D9D" w:rsidRDefault="00FF0874" w:rsidP="00686D9D">
      <w:pPr>
        <w:pStyle w:val="40"/>
        <w:rPr>
          <w:ins w:id="703" w:author="Huawei" w:date="2023-10-18T11:52:00Z"/>
          <w:lang w:eastAsia="sv-SE"/>
        </w:rPr>
      </w:pPr>
      <w:ins w:id="704" w:author="Huawei" w:date="2023-10-17T20:48:00Z">
        <w:r>
          <w:rPr>
            <w:lang w:eastAsia="sv-SE"/>
          </w:rPr>
          <w:t>16.7.2.3</w:t>
        </w:r>
      </w:ins>
      <w:ins w:id="705" w:author="Huawei" w:date="2023-10-17T20:47:00Z">
        <w:r w:rsidR="00686D9D" w:rsidRPr="00F87A84">
          <w:rPr>
            <w:lang w:eastAsia="sv-SE"/>
          </w:rPr>
          <w:tab/>
        </w:r>
      </w:ins>
      <w:ins w:id="706" w:author="Huawei" w:date="2023-10-17T20:49:00Z">
        <w:r w:rsidRPr="00FF0874">
          <w:rPr>
            <w:lang w:eastAsia="sv-SE"/>
          </w:rPr>
          <w:t>SA Inter-frequency measurement accuracy with FR1 serving cell and FR1 target cell for 1 Rx UE</w:t>
        </w:r>
      </w:ins>
    </w:p>
    <w:p w:rsidR="00686D9D" w:rsidRDefault="00FF0874" w:rsidP="00686D9D">
      <w:pPr>
        <w:pStyle w:val="5"/>
        <w:rPr>
          <w:ins w:id="707" w:author="Huawei" w:date="2023-10-18T14:14:00Z"/>
          <w:lang w:eastAsia="sv-SE"/>
        </w:rPr>
      </w:pPr>
      <w:ins w:id="708" w:author="Huawei" w:date="2023-10-17T20:50:00Z">
        <w:r>
          <w:rPr>
            <w:lang w:eastAsia="sv-SE"/>
          </w:rPr>
          <w:t>16.7.2.3_1</w:t>
        </w:r>
      </w:ins>
      <w:ins w:id="709" w:author="Huawei" w:date="2023-10-17T20:47:00Z">
        <w:r w:rsidR="00686D9D" w:rsidRPr="00F87A84">
          <w:rPr>
            <w:lang w:eastAsia="sv-SE"/>
          </w:rPr>
          <w:tab/>
        </w:r>
      </w:ins>
      <w:ins w:id="710" w:author="Huawei" w:date="2023-10-17T20:51:00Z">
        <w:r w:rsidRPr="00FF0874">
          <w:rPr>
            <w:lang w:eastAsia="sv-SE"/>
          </w:rPr>
          <w:t>NR SA FR1-FR1 Inter-frequency absolute measurement accuracy with FR1 serving cell and FR1 target cell for 1 Rx UE</w:t>
        </w:r>
      </w:ins>
    </w:p>
    <w:p w:rsidR="00311A54" w:rsidRDefault="00311A54" w:rsidP="00311A54">
      <w:pPr>
        <w:pStyle w:val="EditorsNote"/>
        <w:rPr>
          <w:ins w:id="711" w:author="Huawei" w:date="2023-10-18T14:14:00Z"/>
          <w:rStyle w:val="EditorsNoteChar"/>
          <w:rFonts w:eastAsia="宋体"/>
        </w:rPr>
      </w:pPr>
      <w:ins w:id="712" w:author="Huawei" w:date="2023-10-18T14:14:00Z">
        <w:r w:rsidRPr="00EA54F1">
          <w:rPr>
            <w:rStyle w:val="EditorsNoteChar"/>
            <w:rFonts w:eastAsia="宋体"/>
          </w:rPr>
          <w:t>Editor’s Notes: This test case is incomplete in following aspects:</w:t>
        </w:r>
      </w:ins>
    </w:p>
    <w:p w:rsidR="00311A54" w:rsidRPr="00B47FDC" w:rsidRDefault="00311A54" w:rsidP="00311A54">
      <w:pPr>
        <w:pStyle w:val="EditorsNote"/>
        <w:numPr>
          <w:ilvl w:val="1"/>
          <w:numId w:val="14"/>
        </w:numPr>
        <w:rPr>
          <w:ins w:id="713" w:author="Huawei" w:date="2023-10-18T14:14:00Z"/>
          <w:lang w:eastAsia="zh-CN"/>
        </w:rPr>
      </w:pPr>
      <w:ins w:id="714" w:author="Huawei" w:date="2023-10-18T14:14:00Z">
        <w:r w:rsidRPr="00B47FDC">
          <w:rPr>
            <w:rStyle w:val="EditorsNoteChar"/>
            <w:rFonts w:eastAsia="宋体"/>
            <w:lang w:eastAsia="zh-CN"/>
          </w:rPr>
          <w:t>TT analysis is still missing.</w:t>
        </w:r>
      </w:ins>
    </w:p>
    <w:p w:rsidR="00686D9D" w:rsidRPr="00F87A84" w:rsidRDefault="00FF0874" w:rsidP="00686D9D">
      <w:pPr>
        <w:pStyle w:val="H6"/>
        <w:rPr>
          <w:ins w:id="715" w:author="Huawei" w:date="2023-10-17T20:47:00Z"/>
        </w:rPr>
      </w:pPr>
      <w:ins w:id="716" w:author="Huawei" w:date="2023-10-17T20:50:00Z">
        <w:r>
          <w:t>16.7.2.3_1</w:t>
        </w:r>
      </w:ins>
      <w:ins w:id="717" w:author="Huawei" w:date="2023-10-17T20:47:00Z">
        <w:r w:rsidR="00686D9D" w:rsidRPr="00F87A84">
          <w:t>.1</w:t>
        </w:r>
        <w:r w:rsidR="00686D9D" w:rsidRPr="00F87A84">
          <w:tab/>
          <w:t>Test purpose</w:t>
        </w:r>
      </w:ins>
    </w:p>
    <w:p w:rsidR="00686D9D" w:rsidRPr="00F87A84" w:rsidRDefault="00FF0874" w:rsidP="00686D9D">
      <w:pPr>
        <w:rPr>
          <w:ins w:id="718" w:author="Huawei" w:date="2023-10-17T20:47:00Z"/>
          <w:lang w:eastAsia="sv-SE"/>
        </w:rPr>
      </w:pPr>
      <w:ins w:id="719" w:author="Huawei" w:date="2023-10-17T20:51:00Z">
        <w:r>
          <w:rPr>
            <w:lang w:eastAsia="sv-SE"/>
          </w:rPr>
          <w:t>T</w:t>
        </w:r>
      </w:ins>
      <w:ins w:id="720" w:author="Huawei" w:date="2023-10-17T20:47:00Z">
        <w:r w:rsidR="00686D9D" w:rsidRPr="00F87A84">
          <w:rPr>
            <w:lang w:eastAsia="sv-SE"/>
          </w:rPr>
          <w:t>o verify that the inter-frequency SS-</w:t>
        </w:r>
        <w:proofErr w:type="spellStart"/>
        <w:r w:rsidR="00686D9D" w:rsidRPr="00F87A84">
          <w:rPr>
            <w:lang w:eastAsia="sv-SE"/>
          </w:rPr>
          <w:t>RSRQ</w:t>
        </w:r>
        <w:proofErr w:type="spellEnd"/>
        <w:r w:rsidR="00686D9D" w:rsidRPr="00F87A84">
          <w:rPr>
            <w:lang w:eastAsia="sv-SE"/>
          </w:rPr>
          <w:t xml:space="preserve"> absolute measurement accuracy is within the specified limits for all bands.</w:t>
        </w:r>
      </w:ins>
      <w:ins w:id="721" w:author="Huawei" w:date="2023-10-17T20:51:00Z">
        <w:r>
          <w:rPr>
            <w:lang w:eastAsia="sv-SE"/>
          </w:rPr>
          <w:t xml:space="preserve"> </w:t>
        </w:r>
        <w:r w:rsidRPr="00020619">
          <w:t xml:space="preserve">This test will verify the requirements in </w:t>
        </w:r>
        <w:r>
          <w:t>TS 38.</w:t>
        </w:r>
      </w:ins>
      <w:ins w:id="722" w:author="Huawei" w:date="2023-10-17T20:52:00Z">
        <w:r>
          <w:t>133[6] c</w:t>
        </w:r>
      </w:ins>
      <w:ins w:id="723" w:author="Huawei" w:date="2023-10-17T20:51:00Z">
        <w:r w:rsidRPr="00020619">
          <w:t>lause 10.1A.8.1.1</w:t>
        </w:r>
      </w:ins>
    </w:p>
    <w:p w:rsidR="00686D9D" w:rsidRPr="00F87A84" w:rsidRDefault="00FF0874" w:rsidP="00686D9D">
      <w:pPr>
        <w:pStyle w:val="H6"/>
        <w:rPr>
          <w:ins w:id="724" w:author="Huawei" w:date="2023-10-17T20:47:00Z"/>
        </w:rPr>
      </w:pPr>
      <w:ins w:id="725" w:author="Huawei" w:date="2023-10-17T20:50:00Z">
        <w:r>
          <w:t>16.7.2.3_1</w:t>
        </w:r>
      </w:ins>
      <w:ins w:id="726" w:author="Huawei" w:date="2023-10-17T20:47:00Z">
        <w:r w:rsidR="00686D9D" w:rsidRPr="00F87A84">
          <w:t>.2</w:t>
        </w:r>
        <w:r w:rsidR="00686D9D" w:rsidRPr="00F87A84">
          <w:tab/>
          <w:t>Test applicability</w:t>
        </w:r>
      </w:ins>
    </w:p>
    <w:p w:rsidR="00686D9D" w:rsidRPr="00F87A84" w:rsidRDefault="00686D9D" w:rsidP="00686D9D">
      <w:pPr>
        <w:rPr>
          <w:ins w:id="727" w:author="Huawei" w:date="2023-10-17T20:47:00Z"/>
          <w:lang w:eastAsia="sv-SE"/>
        </w:rPr>
      </w:pPr>
      <w:ins w:id="728" w:author="Huawei" w:date="2023-10-17T20:47:00Z">
        <w:r w:rsidRPr="00F87A84">
          <w:rPr>
            <w:lang w:eastAsia="sv-SE"/>
          </w:rPr>
          <w:t xml:space="preserve">This test applies to all types of NR </w:t>
        </w:r>
      </w:ins>
      <w:proofErr w:type="spellStart"/>
      <w:ins w:id="729" w:author="Huawei" w:date="2023-10-18T09:19:00Z">
        <w:r w:rsidR="004A3238">
          <w:rPr>
            <w:lang w:eastAsia="sv-SE"/>
          </w:rPr>
          <w:t>RedCap</w:t>
        </w:r>
        <w:proofErr w:type="spellEnd"/>
        <w:r w:rsidR="004A3238">
          <w:rPr>
            <w:lang w:eastAsia="sv-SE"/>
          </w:rPr>
          <w:t xml:space="preserve"> </w:t>
        </w:r>
      </w:ins>
      <w:ins w:id="730" w:author="Huawei" w:date="2023-10-17T20:47:00Z">
        <w:r w:rsidRPr="00F87A84">
          <w:rPr>
            <w:lang w:eastAsia="sv-SE"/>
          </w:rPr>
          <w:t xml:space="preserve">UE </w:t>
        </w:r>
      </w:ins>
      <w:ins w:id="731" w:author="Huawei" w:date="2023-10-18T09:19:00Z">
        <w:r w:rsidR="004A3238">
          <w:rPr>
            <w:lang w:eastAsia="sv-SE"/>
          </w:rPr>
          <w:t xml:space="preserve">with 1Rx </w:t>
        </w:r>
      </w:ins>
      <w:ins w:id="732" w:author="Huawei" w:date="2023-10-17T20:47:00Z">
        <w:r w:rsidRPr="00F87A84">
          <w:rPr>
            <w:lang w:eastAsia="sv-SE"/>
          </w:rPr>
          <w:t>from Release 1</w:t>
        </w:r>
      </w:ins>
      <w:ins w:id="733" w:author="Huawei" w:date="2023-10-18T09:19:00Z">
        <w:r w:rsidR="004A3238">
          <w:rPr>
            <w:lang w:eastAsia="sv-SE"/>
          </w:rPr>
          <w:t>7</w:t>
        </w:r>
      </w:ins>
      <w:ins w:id="734" w:author="Huawei" w:date="2023-10-17T20:47:00Z">
        <w:r w:rsidRPr="00F87A84">
          <w:rPr>
            <w:lang w:eastAsia="sv-SE"/>
          </w:rPr>
          <w:t xml:space="preserve"> onwards.</w:t>
        </w:r>
      </w:ins>
    </w:p>
    <w:p w:rsidR="00686D9D" w:rsidRPr="00F87A84" w:rsidRDefault="00FF0874" w:rsidP="00686D9D">
      <w:pPr>
        <w:pStyle w:val="H6"/>
        <w:rPr>
          <w:ins w:id="735" w:author="Huawei" w:date="2023-10-17T20:47:00Z"/>
          <w:lang w:eastAsia="sv-SE"/>
        </w:rPr>
      </w:pPr>
      <w:ins w:id="736" w:author="Huawei" w:date="2023-10-17T20:50:00Z">
        <w:r>
          <w:rPr>
            <w:lang w:eastAsia="sv-SE"/>
          </w:rPr>
          <w:t>16.7.2.3_1</w:t>
        </w:r>
      </w:ins>
      <w:ins w:id="737" w:author="Huawei" w:date="2023-10-17T20:47:00Z">
        <w:r w:rsidR="00686D9D" w:rsidRPr="00F87A84">
          <w:rPr>
            <w:lang w:eastAsia="sv-SE"/>
          </w:rPr>
          <w:t>.3</w:t>
        </w:r>
        <w:r w:rsidR="00686D9D" w:rsidRPr="00F87A84">
          <w:rPr>
            <w:lang w:eastAsia="sv-SE"/>
          </w:rPr>
          <w:tab/>
          <w:t>Minimum conformance requirements</w:t>
        </w:r>
      </w:ins>
    </w:p>
    <w:p w:rsidR="00686D9D" w:rsidRPr="00F87A84" w:rsidRDefault="00686D9D" w:rsidP="00686D9D">
      <w:pPr>
        <w:rPr>
          <w:ins w:id="738" w:author="Huawei" w:date="2023-10-17T20:47:00Z"/>
          <w:lang w:eastAsia="sv-SE"/>
        </w:rPr>
      </w:pPr>
      <w:ins w:id="739" w:author="Huawei" w:date="2023-10-17T20:47:00Z">
        <w:r w:rsidRPr="00F87A84">
          <w:rPr>
            <w:lang w:eastAsia="sv-SE"/>
          </w:rPr>
          <w:t xml:space="preserve">The minimum conformance requirements are specified in clause </w:t>
        </w:r>
      </w:ins>
      <w:ins w:id="740" w:author="Huawei" w:date="2023-10-18T09:20:00Z">
        <w:r w:rsidR="004773EE">
          <w:rPr>
            <w:lang w:eastAsia="sv-SE"/>
          </w:rPr>
          <w:t>1</w:t>
        </w:r>
      </w:ins>
      <w:ins w:id="741" w:author="Huawei" w:date="2023-10-17T20:47:00Z">
        <w:r w:rsidRPr="00F87A84">
          <w:rPr>
            <w:lang w:eastAsia="sv-SE"/>
          </w:rPr>
          <w:t>6.7.2.0.2.</w:t>
        </w:r>
      </w:ins>
    </w:p>
    <w:p w:rsidR="00686D9D" w:rsidRPr="00F87A84" w:rsidRDefault="00686D9D" w:rsidP="00686D9D">
      <w:pPr>
        <w:rPr>
          <w:ins w:id="742" w:author="Huawei" w:date="2023-10-17T20:47:00Z"/>
          <w:lang w:eastAsia="sv-SE"/>
        </w:rPr>
      </w:pPr>
      <w:ins w:id="743" w:author="Huawei" w:date="2023-10-17T20:47:00Z">
        <w:r w:rsidRPr="00F87A84">
          <w:rPr>
            <w:lang w:eastAsia="sv-SE"/>
          </w:rPr>
          <w:t>The normative reference for this requirement is TS 38.133 [6] clause A.</w:t>
        </w:r>
      </w:ins>
      <w:ins w:id="744" w:author="Huawei" w:date="2023-10-17T20:50:00Z">
        <w:r w:rsidR="00FF0874">
          <w:rPr>
            <w:lang w:eastAsia="sv-SE"/>
          </w:rPr>
          <w:t>16.7.2.3</w:t>
        </w:r>
      </w:ins>
      <w:ins w:id="745" w:author="Huawei" w:date="2023-10-17T20:47:00Z">
        <w:r w:rsidRPr="00F87A84">
          <w:rPr>
            <w:lang w:eastAsia="sv-SE"/>
          </w:rPr>
          <w:t>.</w:t>
        </w:r>
      </w:ins>
    </w:p>
    <w:p w:rsidR="00686D9D" w:rsidRPr="00F87A84" w:rsidRDefault="00FF0874" w:rsidP="00686D9D">
      <w:pPr>
        <w:pStyle w:val="H6"/>
        <w:rPr>
          <w:ins w:id="746" w:author="Huawei" w:date="2023-10-17T20:47:00Z"/>
          <w:lang w:eastAsia="sv-SE"/>
        </w:rPr>
      </w:pPr>
      <w:ins w:id="747" w:author="Huawei" w:date="2023-10-17T20:50:00Z">
        <w:r>
          <w:rPr>
            <w:lang w:eastAsia="sv-SE"/>
          </w:rPr>
          <w:t>16.7.2.3_1</w:t>
        </w:r>
      </w:ins>
      <w:ins w:id="748" w:author="Huawei" w:date="2023-10-17T20:47:00Z">
        <w:r w:rsidR="00686D9D" w:rsidRPr="00F87A84">
          <w:rPr>
            <w:lang w:eastAsia="sv-SE"/>
          </w:rPr>
          <w:t>.4</w:t>
        </w:r>
        <w:r w:rsidR="00686D9D" w:rsidRPr="00F87A84">
          <w:rPr>
            <w:lang w:eastAsia="sv-SE"/>
          </w:rPr>
          <w:tab/>
          <w:t>Test description</w:t>
        </w:r>
      </w:ins>
    </w:p>
    <w:p w:rsidR="00686D9D" w:rsidRPr="00F87A84" w:rsidRDefault="00FF0874" w:rsidP="00686D9D">
      <w:pPr>
        <w:pStyle w:val="H6"/>
        <w:rPr>
          <w:ins w:id="749" w:author="Huawei" w:date="2023-10-17T20:47:00Z"/>
          <w:lang w:eastAsia="sv-SE"/>
        </w:rPr>
      </w:pPr>
      <w:ins w:id="750" w:author="Huawei" w:date="2023-10-17T20:50:00Z">
        <w:r>
          <w:rPr>
            <w:lang w:eastAsia="sv-SE"/>
          </w:rPr>
          <w:t>16.7.2.3_1</w:t>
        </w:r>
      </w:ins>
      <w:ins w:id="751" w:author="Huawei" w:date="2023-10-17T20:47:00Z">
        <w:r w:rsidR="00686D9D" w:rsidRPr="00F87A84">
          <w:rPr>
            <w:lang w:eastAsia="sv-SE"/>
          </w:rPr>
          <w:t>.4.1</w:t>
        </w:r>
        <w:r w:rsidR="00686D9D" w:rsidRPr="00F87A84">
          <w:rPr>
            <w:lang w:eastAsia="sv-SE"/>
          </w:rPr>
          <w:tab/>
          <w:t>Initial conditions</w:t>
        </w:r>
      </w:ins>
    </w:p>
    <w:p w:rsidR="00686D9D" w:rsidRDefault="004773EE" w:rsidP="00686D9D">
      <w:pPr>
        <w:rPr>
          <w:ins w:id="752" w:author="Huawei" w:date="2023-10-18T09:21:00Z"/>
          <w:lang w:eastAsia="sv-SE"/>
        </w:rPr>
      </w:pPr>
      <w:ins w:id="753" w:author="Huawei" w:date="2023-10-18T09:20:00Z">
        <w:r>
          <w:rPr>
            <w:lang w:eastAsia="sv-SE"/>
          </w:rPr>
          <w:t xml:space="preserve">Same as the initial conditions given in </w:t>
        </w:r>
      </w:ins>
      <w:ins w:id="754" w:author="Huawei" w:date="2023-10-18T09:21:00Z">
        <w:r>
          <w:rPr>
            <w:lang w:eastAsia="sv-SE"/>
          </w:rPr>
          <w:t>6.7.2.2.1 with followings exceptions:</w:t>
        </w:r>
      </w:ins>
    </w:p>
    <w:p w:rsidR="004773EE" w:rsidRDefault="004773EE" w:rsidP="004773EE">
      <w:pPr>
        <w:pStyle w:val="B10"/>
        <w:rPr>
          <w:ins w:id="755" w:author="Huawei" w:date="2023-10-18T09:26:00Z"/>
        </w:rPr>
      </w:pPr>
      <w:ins w:id="756" w:author="Huawei" w:date="2023-10-18T09:21:00Z">
        <w:r>
          <w:rPr>
            <w:rFonts w:hint="eastAsia"/>
            <w:lang w:eastAsia="zh-CN"/>
          </w:rPr>
          <w:lastRenderedPageBreak/>
          <w:t>-</w:t>
        </w:r>
        <w:r>
          <w:rPr>
            <w:lang w:eastAsia="zh-CN"/>
          </w:rPr>
          <w:tab/>
          <w:t xml:space="preserve">Table </w:t>
        </w:r>
        <w:r w:rsidRPr="00F87A84">
          <w:t>6.7.2.2.1.4.1-1</w:t>
        </w:r>
      </w:ins>
      <w:ins w:id="757" w:author="Huawei" w:date="2023-10-18T09:24:00Z">
        <w:r>
          <w:t xml:space="preserve"> is replaced by </w:t>
        </w:r>
      </w:ins>
      <w:ins w:id="758" w:author="Huawei" w:date="2023-10-18T09:25:00Z">
        <w:r w:rsidRPr="00F87A84">
          <w:t xml:space="preserve">Table </w:t>
        </w:r>
        <w:r>
          <w:t>16.7.2.3_1</w:t>
        </w:r>
        <w:r w:rsidRPr="00F87A84">
          <w:t>.4.1-1</w:t>
        </w:r>
      </w:ins>
      <w:ins w:id="759" w:author="Huawei" w:date="2023-10-18T09:26:00Z">
        <w:r>
          <w:t>;</w:t>
        </w:r>
      </w:ins>
    </w:p>
    <w:p w:rsidR="004773EE" w:rsidRDefault="004773EE" w:rsidP="004773EE">
      <w:pPr>
        <w:pStyle w:val="B10"/>
        <w:rPr>
          <w:ins w:id="760" w:author="Huawei" w:date="2023-10-18T09:26:00Z"/>
        </w:rPr>
      </w:pPr>
      <w:ins w:id="761" w:author="Huawei" w:date="2023-10-18T09:26:00Z">
        <w:r>
          <w:rPr>
            <w:rFonts w:hint="eastAsia"/>
            <w:lang w:eastAsia="zh-CN"/>
          </w:rPr>
          <w:t>-</w:t>
        </w:r>
        <w:r>
          <w:rPr>
            <w:lang w:eastAsia="zh-CN"/>
          </w:rPr>
          <w:tab/>
          <w:t xml:space="preserve">Table </w:t>
        </w:r>
        <w:r w:rsidRPr="00F87A84">
          <w:t>6.7.2.2.1.4.1-</w:t>
        </w:r>
        <w:r>
          <w:t xml:space="preserve">2 is replaced by </w:t>
        </w:r>
        <w:r w:rsidRPr="00F87A84">
          <w:t xml:space="preserve">Table </w:t>
        </w:r>
        <w:r>
          <w:t>16.7.2.3_1</w:t>
        </w:r>
        <w:r w:rsidRPr="00F87A84">
          <w:t>.4.1-</w:t>
        </w:r>
        <w:r>
          <w:t>2;</w:t>
        </w:r>
      </w:ins>
    </w:p>
    <w:p w:rsidR="00686D9D" w:rsidRPr="00F87A84" w:rsidRDefault="00686D9D" w:rsidP="00686D9D">
      <w:pPr>
        <w:pStyle w:val="TH"/>
        <w:rPr>
          <w:ins w:id="762" w:author="Huawei" w:date="2023-10-17T20:47:00Z"/>
        </w:rPr>
      </w:pPr>
      <w:ins w:id="763" w:author="Huawei" w:date="2023-10-17T20:47:00Z">
        <w:r w:rsidRPr="00F87A84">
          <w:t xml:space="preserve">Table </w:t>
        </w:r>
      </w:ins>
      <w:ins w:id="764" w:author="Huawei" w:date="2023-10-17T20:50:00Z">
        <w:r w:rsidR="00FF0874">
          <w:t>16.7.2.3_1</w:t>
        </w:r>
      </w:ins>
      <w:ins w:id="765" w:author="Huawei" w:date="2023-10-17T20:47:00Z">
        <w:r w:rsidRPr="00F87A84">
          <w:t xml:space="preserve">.4.1-1: </w:t>
        </w:r>
      </w:ins>
      <w:ins w:id="766" w:author="Huawei" w:date="2023-10-18T09:25:00Z">
        <w:r w:rsidR="004773EE">
          <w:rPr>
            <w:lang w:eastAsia="sv-SE"/>
          </w:rPr>
          <w:t>S</w:t>
        </w:r>
      </w:ins>
      <w:ins w:id="767" w:author="Huawei" w:date="2023-10-17T20:47:00Z">
        <w:r w:rsidRPr="00F87A84">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4773EE" w:rsidRPr="00020619" w:rsidTr="0091097C">
        <w:trPr>
          <w:jc w:val="center"/>
          <w:ins w:id="768" w:author="Huawei" w:date="2023-10-18T09:25:00Z"/>
        </w:trPr>
        <w:tc>
          <w:tcPr>
            <w:tcW w:w="2274" w:type="dxa"/>
            <w:shd w:val="clear" w:color="auto" w:fill="auto"/>
          </w:tcPr>
          <w:p w:rsidR="004773EE" w:rsidRPr="00020619" w:rsidRDefault="004773EE" w:rsidP="0091097C">
            <w:pPr>
              <w:pStyle w:val="TAH"/>
              <w:rPr>
                <w:ins w:id="769" w:author="Huawei" w:date="2023-10-18T09:25:00Z"/>
              </w:rPr>
            </w:pPr>
            <w:ins w:id="770" w:author="Huawei" w:date="2023-10-18T09:25:00Z">
              <w:r w:rsidRPr="00020619">
                <w:t>Config</w:t>
              </w:r>
            </w:ins>
          </w:p>
        </w:tc>
        <w:tc>
          <w:tcPr>
            <w:tcW w:w="7076" w:type="dxa"/>
            <w:shd w:val="clear" w:color="auto" w:fill="auto"/>
          </w:tcPr>
          <w:p w:rsidR="004773EE" w:rsidRPr="00020619" w:rsidRDefault="004773EE" w:rsidP="0091097C">
            <w:pPr>
              <w:pStyle w:val="TAH"/>
              <w:rPr>
                <w:ins w:id="771" w:author="Huawei" w:date="2023-10-18T09:25:00Z"/>
              </w:rPr>
            </w:pPr>
            <w:ins w:id="772" w:author="Huawei" w:date="2023-10-18T09:25:00Z">
              <w:r w:rsidRPr="00020619">
                <w:t>Description</w:t>
              </w:r>
            </w:ins>
          </w:p>
        </w:tc>
      </w:tr>
      <w:tr w:rsidR="004773EE" w:rsidRPr="00020619" w:rsidTr="0091097C">
        <w:trPr>
          <w:jc w:val="center"/>
          <w:ins w:id="773" w:author="Huawei" w:date="2023-10-18T09:25:00Z"/>
        </w:trPr>
        <w:tc>
          <w:tcPr>
            <w:tcW w:w="2274" w:type="dxa"/>
            <w:shd w:val="clear" w:color="auto" w:fill="auto"/>
          </w:tcPr>
          <w:p w:rsidR="004773EE" w:rsidRPr="00020619" w:rsidRDefault="004773EE" w:rsidP="004773EE">
            <w:pPr>
              <w:pStyle w:val="TAL"/>
              <w:jc w:val="center"/>
              <w:rPr>
                <w:ins w:id="774" w:author="Huawei" w:date="2023-10-18T09:25:00Z"/>
              </w:rPr>
            </w:pPr>
            <w:ins w:id="775" w:author="Huawei" w:date="2023-10-18T09:26:00Z">
              <w:r>
                <w:rPr>
                  <w:lang w:eastAsia="sv-SE"/>
                </w:rPr>
                <w:t>16.7.2.3_1-</w:t>
              </w:r>
            </w:ins>
            <w:ins w:id="776" w:author="Huawei" w:date="2023-10-18T09:25:00Z">
              <w:r w:rsidRPr="00020619">
                <w:t>1</w:t>
              </w:r>
            </w:ins>
          </w:p>
        </w:tc>
        <w:tc>
          <w:tcPr>
            <w:tcW w:w="7076" w:type="dxa"/>
            <w:shd w:val="clear" w:color="auto" w:fill="auto"/>
          </w:tcPr>
          <w:p w:rsidR="004773EE" w:rsidRPr="00020619" w:rsidRDefault="004773EE" w:rsidP="0091097C">
            <w:pPr>
              <w:pStyle w:val="TAL"/>
              <w:rPr>
                <w:ins w:id="777" w:author="Huawei" w:date="2023-10-18T09:25:00Z"/>
              </w:rPr>
            </w:pPr>
            <w:ins w:id="778" w:author="Huawei" w:date="2023-10-18T09:25: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FDD</w:t>
              </w:r>
              <w:proofErr w:type="spellEnd"/>
              <w:r w:rsidRPr="00020619">
                <w:t xml:space="preserve"> duplex mode</w:t>
              </w:r>
            </w:ins>
          </w:p>
        </w:tc>
      </w:tr>
      <w:tr w:rsidR="004773EE" w:rsidRPr="00020619" w:rsidTr="0091097C">
        <w:trPr>
          <w:jc w:val="center"/>
          <w:ins w:id="779" w:author="Huawei" w:date="2023-10-18T09:25:00Z"/>
        </w:trPr>
        <w:tc>
          <w:tcPr>
            <w:tcW w:w="2274" w:type="dxa"/>
            <w:shd w:val="clear" w:color="auto" w:fill="auto"/>
          </w:tcPr>
          <w:p w:rsidR="004773EE" w:rsidRPr="00020619" w:rsidRDefault="004773EE" w:rsidP="004773EE">
            <w:pPr>
              <w:pStyle w:val="TAL"/>
              <w:jc w:val="center"/>
              <w:rPr>
                <w:ins w:id="780" w:author="Huawei" w:date="2023-10-18T09:25:00Z"/>
              </w:rPr>
            </w:pPr>
            <w:ins w:id="781" w:author="Huawei" w:date="2023-10-18T09:26:00Z">
              <w:r>
                <w:rPr>
                  <w:lang w:eastAsia="sv-SE"/>
                </w:rPr>
                <w:t>16.7.2.3_1-</w:t>
              </w:r>
            </w:ins>
            <w:ins w:id="782" w:author="Huawei" w:date="2023-10-18T09:25:00Z">
              <w:r w:rsidRPr="00020619">
                <w:t>2</w:t>
              </w:r>
            </w:ins>
          </w:p>
        </w:tc>
        <w:tc>
          <w:tcPr>
            <w:tcW w:w="7076" w:type="dxa"/>
            <w:shd w:val="clear" w:color="auto" w:fill="auto"/>
          </w:tcPr>
          <w:p w:rsidR="004773EE" w:rsidRPr="00020619" w:rsidRDefault="004773EE" w:rsidP="0091097C">
            <w:pPr>
              <w:pStyle w:val="TAL"/>
              <w:rPr>
                <w:ins w:id="783" w:author="Huawei" w:date="2023-10-18T09:25:00Z"/>
              </w:rPr>
            </w:pPr>
            <w:ins w:id="784" w:author="Huawei" w:date="2023-10-18T09:25: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TDD</w:t>
              </w:r>
              <w:proofErr w:type="spellEnd"/>
              <w:r w:rsidRPr="00020619">
                <w:t xml:space="preserve"> duplex mode</w:t>
              </w:r>
            </w:ins>
          </w:p>
        </w:tc>
      </w:tr>
      <w:tr w:rsidR="004773EE" w:rsidRPr="00020619" w:rsidTr="0091097C">
        <w:trPr>
          <w:jc w:val="center"/>
          <w:ins w:id="785" w:author="Huawei" w:date="2023-10-18T09:25:00Z"/>
        </w:trPr>
        <w:tc>
          <w:tcPr>
            <w:tcW w:w="2274" w:type="dxa"/>
            <w:shd w:val="clear" w:color="auto" w:fill="auto"/>
          </w:tcPr>
          <w:p w:rsidR="004773EE" w:rsidRPr="00020619" w:rsidRDefault="004773EE" w:rsidP="004773EE">
            <w:pPr>
              <w:pStyle w:val="TAL"/>
              <w:jc w:val="center"/>
              <w:rPr>
                <w:ins w:id="786" w:author="Huawei" w:date="2023-10-18T09:25:00Z"/>
              </w:rPr>
            </w:pPr>
            <w:ins w:id="787" w:author="Huawei" w:date="2023-10-18T09:26:00Z">
              <w:r>
                <w:rPr>
                  <w:lang w:eastAsia="sv-SE"/>
                </w:rPr>
                <w:t>16.7.2.3_1-</w:t>
              </w:r>
            </w:ins>
            <w:ins w:id="788" w:author="Huawei" w:date="2023-10-18T09:25:00Z">
              <w:r w:rsidRPr="00020619">
                <w:t>3</w:t>
              </w:r>
            </w:ins>
          </w:p>
        </w:tc>
        <w:tc>
          <w:tcPr>
            <w:tcW w:w="7076" w:type="dxa"/>
            <w:shd w:val="clear" w:color="auto" w:fill="auto"/>
          </w:tcPr>
          <w:p w:rsidR="004773EE" w:rsidRPr="00020619" w:rsidRDefault="004773EE" w:rsidP="0091097C">
            <w:pPr>
              <w:pStyle w:val="TAL"/>
              <w:rPr>
                <w:ins w:id="789" w:author="Huawei" w:date="2023-10-18T09:25:00Z"/>
              </w:rPr>
            </w:pPr>
            <w:ins w:id="790" w:author="Huawei" w:date="2023-10-18T09:25:00Z">
              <w:r w:rsidRPr="00020619">
                <w:t>NR 30</w:t>
              </w:r>
            </w:ins>
            <w:ins w:id="791" w:author="Huawei" w:date="2023-10-18T09:26:00Z">
              <w:r>
                <w:t xml:space="preserve"> </w:t>
              </w:r>
            </w:ins>
            <w:ins w:id="792" w:author="Huawei" w:date="2023-10-18T09:25:00Z">
              <w:r w:rsidRPr="00020619">
                <w:t xml:space="preserve">kHz </w:t>
              </w:r>
              <w:proofErr w:type="spellStart"/>
              <w:r w:rsidRPr="00020619">
                <w:t>SSB</w:t>
              </w:r>
              <w:proofErr w:type="spellEnd"/>
              <w:r w:rsidRPr="00020619">
                <w:t xml:space="preserve"> </w:t>
              </w:r>
              <w:proofErr w:type="spellStart"/>
              <w:r w:rsidRPr="00020619">
                <w:t>SCS</w:t>
              </w:r>
              <w:proofErr w:type="spellEnd"/>
              <w:r w:rsidRPr="00020619">
                <w:t xml:space="preserve">, 20 MHz bandwidth, </w:t>
              </w:r>
              <w:proofErr w:type="spellStart"/>
              <w:r w:rsidRPr="00020619">
                <w:t>TDD</w:t>
              </w:r>
              <w:proofErr w:type="spellEnd"/>
              <w:r w:rsidRPr="00020619">
                <w:t xml:space="preserve"> duplex mode</w:t>
              </w:r>
            </w:ins>
          </w:p>
        </w:tc>
      </w:tr>
      <w:tr w:rsidR="004773EE" w:rsidRPr="00020619" w:rsidTr="0091097C">
        <w:trPr>
          <w:jc w:val="center"/>
          <w:ins w:id="793" w:author="Huawei" w:date="2023-10-18T09:25:00Z"/>
        </w:trPr>
        <w:tc>
          <w:tcPr>
            <w:tcW w:w="2274" w:type="dxa"/>
            <w:shd w:val="clear" w:color="auto" w:fill="auto"/>
          </w:tcPr>
          <w:p w:rsidR="004773EE" w:rsidRPr="00020619" w:rsidRDefault="004773EE" w:rsidP="004773EE">
            <w:pPr>
              <w:pStyle w:val="TAL"/>
              <w:jc w:val="center"/>
              <w:rPr>
                <w:ins w:id="794" w:author="Huawei" w:date="2023-10-18T09:25:00Z"/>
              </w:rPr>
            </w:pPr>
            <w:ins w:id="795" w:author="Huawei" w:date="2023-10-18T09:26:00Z">
              <w:r>
                <w:rPr>
                  <w:lang w:eastAsia="sv-SE"/>
                </w:rPr>
                <w:t>16.7.2.3_1-</w:t>
              </w:r>
            </w:ins>
            <w:ins w:id="796" w:author="Huawei" w:date="2023-10-18T09:25:00Z">
              <w:r w:rsidRPr="00020619">
                <w:t>4</w:t>
              </w:r>
            </w:ins>
          </w:p>
        </w:tc>
        <w:tc>
          <w:tcPr>
            <w:tcW w:w="7076" w:type="dxa"/>
            <w:shd w:val="clear" w:color="auto" w:fill="auto"/>
          </w:tcPr>
          <w:p w:rsidR="004773EE" w:rsidRPr="00020619" w:rsidRDefault="004773EE" w:rsidP="0091097C">
            <w:pPr>
              <w:pStyle w:val="TAL"/>
              <w:rPr>
                <w:ins w:id="797" w:author="Huawei" w:date="2023-10-18T09:25:00Z"/>
              </w:rPr>
            </w:pPr>
            <w:ins w:id="798" w:author="Huawei" w:date="2023-10-18T09:25: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10 MHz bandwidth, HD-</w:t>
              </w:r>
              <w:proofErr w:type="spellStart"/>
              <w:r w:rsidRPr="00020619">
                <w:t>FDD</w:t>
              </w:r>
              <w:proofErr w:type="spellEnd"/>
              <w:r w:rsidRPr="00020619">
                <w:t xml:space="preserve"> duplex mode</w:t>
              </w:r>
            </w:ins>
          </w:p>
        </w:tc>
      </w:tr>
      <w:tr w:rsidR="004773EE" w:rsidRPr="00020619" w:rsidTr="0091097C">
        <w:trPr>
          <w:jc w:val="center"/>
          <w:ins w:id="799" w:author="Huawei" w:date="2023-10-18T09:25:00Z"/>
        </w:trPr>
        <w:tc>
          <w:tcPr>
            <w:tcW w:w="9350" w:type="dxa"/>
            <w:gridSpan w:val="2"/>
            <w:shd w:val="clear" w:color="auto" w:fill="auto"/>
          </w:tcPr>
          <w:p w:rsidR="004773EE" w:rsidRPr="00020619" w:rsidRDefault="004773EE" w:rsidP="0091097C">
            <w:pPr>
              <w:pStyle w:val="TAN"/>
              <w:rPr>
                <w:ins w:id="800" w:author="Huawei" w:date="2023-10-18T09:25:00Z"/>
              </w:rPr>
            </w:pPr>
            <w:ins w:id="801" w:author="Huawei" w:date="2023-10-18T09:25:00Z">
              <w:r w:rsidRPr="00020619">
                <w:t>Note:</w:t>
              </w:r>
              <w:r w:rsidRPr="00020619">
                <w:tab/>
                <w:t>The UE is only required to be tested in one of the supported test configurations in each supported band</w:t>
              </w:r>
            </w:ins>
          </w:p>
        </w:tc>
      </w:tr>
    </w:tbl>
    <w:p w:rsidR="00686D9D" w:rsidRPr="004773EE" w:rsidRDefault="00686D9D" w:rsidP="00686D9D">
      <w:pPr>
        <w:rPr>
          <w:ins w:id="802" w:author="Huawei" w:date="2023-10-17T20:47:00Z"/>
          <w:lang w:eastAsia="sv-SE"/>
        </w:rPr>
      </w:pPr>
    </w:p>
    <w:p w:rsidR="00686D9D" w:rsidRPr="00F87A84" w:rsidRDefault="00686D9D" w:rsidP="00686D9D">
      <w:pPr>
        <w:pStyle w:val="TH"/>
        <w:rPr>
          <w:ins w:id="803" w:author="Huawei" w:date="2023-10-17T20:47:00Z"/>
        </w:rPr>
      </w:pPr>
      <w:ins w:id="804" w:author="Huawei" w:date="2023-10-17T20:47:00Z">
        <w:r w:rsidRPr="00F87A84">
          <w:t xml:space="preserve">Table </w:t>
        </w:r>
      </w:ins>
      <w:ins w:id="805" w:author="Huawei" w:date="2023-10-17T20:50:00Z">
        <w:r w:rsidR="00FF0874">
          <w:t>16.7.2.3_1</w:t>
        </w:r>
      </w:ins>
      <w:ins w:id="806" w:author="Huawei" w:date="2023-10-17T20:47:00Z">
        <w:r w:rsidRPr="00F87A84">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773EE" w:rsidRPr="00C74756" w:rsidTr="0091097C">
        <w:trPr>
          <w:jc w:val="center"/>
          <w:ins w:id="807"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H"/>
              <w:rPr>
                <w:ins w:id="808" w:author="Huawei" w:date="2023-10-18T09:27:00Z"/>
              </w:rPr>
            </w:pPr>
            <w:ins w:id="809" w:author="Huawei" w:date="2023-10-18T09:27:00Z">
              <w:r w:rsidRPr="00C74756">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H"/>
              <w:rPr>
                <w:ins w:id="810" w:author="Huawei" w:date="2023-10-18T09:27:00Z"/>
              </w:rPr>
            </w:pPr>
            <w:ins w:id="811" w:author="Huawei" w:date="2023-10-18T09:27: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H"/>
              <w:rPr>
                <w:ins w:id="812" w:author="Huawei" w:date="2023-10-18T09:27:00Z"/>
              </w:rPr>
            </w:pPr>
            <w:ins w:id="813" w:author="Huawei" w:date="2023-10-18T09:27:00Z">
              <w:r w:rsidRPr="00C74756">
                <w:t>Comment</w:t>
              </w:r>
            </w:ins>
          </w:p>
        </w:tc>
      </w:tr>
      <w:tr w:rsidR="004773EE" w:rsidRPr="00C74756" w:rsidTr="0091097C">
        <w:trPr>
          <w:jc w:val="center"/>
          <w:ins w:id="814"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15" w:author="Huawei" w:date="2023-10-18T09:27:00Z"/>
              </w:rPr>
            </w:pPr>
            <w:ins w:id="816" w:author="Huawei" w:date="2023-10-18T09:27:00Z">
              <w:r w:rsidRPr="00C74756">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17" w:author="Huawei" w:date="2023-10-18T09:27:00Z"/>
              </w:rPr>
            </w:pPr>
            <w:ins w:id="818" w:author="Huawei" w:date="2023-10-18T09:28:00Z">
              <w:r w:rsidRPr="00F87A84">
                <w:t>NC, TL/</w:t>
              </w:r>
              <w:proofErr w:type="spellStart"/>
              <w:r w:rsidRPr="00F87A84">
                <w:t>VL</w:t>
              </w:r>
              <w:proofErr w:type="spellEnd"/>
              <w:r w:rsidRPr="00F87A84">
                <w:t>, TL/</w:t>
              </w:r>
              <w:proofErr w:type="spellStart"/>
              <w:r w:rsidRPr="00F87A84">
                <w:t>VH</w:t>
              </w:r>
              <w:proofErr w:type="spellEnd"/>
              <w:r w:rsidRPr="00F87A84">
                <w:t>, TH/</w:t>
              </w:r>
              <w:proofErr w:type="spellStart"/>
              <w:r w:rsidRPr="00F87A84">
                <w:t>VL</w:t>
              </w:r>
              <w:proofErr w:type="spellEnd"/>
              <w:r w:rsidRPr="00F87A84">
                <w:t>, TH/</w:t>
              </w:r>
              <w:proofErr w:type="spellStart"/>
              <w:r w:rsidRPr="00F87A84">
                <w:t>VH</w:t>
              </w:r>
            </w:ins>
            <w:proofErr w:type="spellEnd"/>
          </w:p>
        </w:tc>
        <w:tc>
          <w:tcPr>
            <w:tcW w:w="3961"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19" w:author="Huawei" w:date="2023-10-18T09:27:00Z"/>
              </w:rPr>
            </w:pPr>
            <w:ins w:id="820" w:author="Huawei" w:date="2023-10-18T09:27:00Z">
              <w:r w:rsidRPr="00C74756">
                <w:t>As specified in TS 38.508-1 [14] clause 4.1.</w:t>
              </w:r>
            </w:ins>
          </w:p>
        </w:tc>
      </w:tr>
      <w:tr w:rsidR="004773EE" w:rsidRPr="00C74756" w:rsidTr="0091097C">
        <w:trPr>
          <w:jc w:val="center"/>
          <w:ins w:id="821"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22" w:author="Huawei" w:date="2023-10-18T09:27:00Z"/>
              </w:rPr>
            </w:pPr>
            <w:ins w:id="823" w:author="Huawei" w:date="2023-10-18T09:27:00Z">
              <w:r w:rsidRPr="00C74756">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24" w:author="Huawei" w:date="2023-10-18T09:27:00Z"/>
              </w:rPr>
            </w:pPr>
            <w:ins w:id="825" w:author="Huawei" w:date="2023-10-18T09:27:00Z">
              <w:r w:rsidRPr="00C74756">
                <w:t>As specified in Annex E, Table E.14-1 and TS 38.508-1 [14] clause 4.3.1.</w:t>
              </w:r>
            </w:ins>
          </w:p>
        </w:tc>
      </w:tr>
      <w:tr w:rsidR="004773EE" w:rsidRPr="00C74756" w:rsidTr="0091097C">
        <w:trPr>
          <w:jc w:val="center"/>
          <w:ins w:id="826"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27" w:author="Huawei" w:date="2023-10-18T09:27:00Z"/>
              </w:rPr>
            </w:pPr>
            <w:ins w:id="828" w:author="Huawei" w:date="2023-10-18T09:27:00Z">
              <w:r w:rsidRPr="00C74756">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29" w:author="Huawei" w:date="2023-10-18T09:27:00Z"/>
              </w:rPr>
            </w:pPr>
            <w:ins w:id="830" w:author="Huawei" w:date="2023-10-18T09:27:00Z">
              <w:r w:rsidRPr="00C74756">
                <w:t xml:space="preserve">As specified by the test configuration selected from Table </w:t>
              </w:r>
            </w:ins>
            <w:ins w:id="831" w:author="Huawei" w:date="2023-10-18T09:29:00Z">
              <w:r>
                <w:t>16.7.2.3_1</w:t>
              </w:r>
              <w:r w:rsidRPr="00F87A84">
                <w:t>.4.1-1</w:t>
              </w:r>
            </w:ins>
          </w:p>
        </w:tc>
      </w:tr>
      <w:tr w:rsidR="004773EE" w:rsidRPr="00C74756" w:rsidTr="0091097C">
        <w:trPr>
          <w:jc w:val="center"/>
          <w:ins w:id="832"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33" w:author="Huawei" w:date="2023-10-18T09:27:00Z"/>
              </w:rPr>
            </w:pPr>
            <w:ins w:id="834" w:author="Huawei" w:date="2023-10-18T09:27:00Z">
              <w:r w:rsidRPr="00C74756">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35" w:author="Huawei" w:date="2023-10-18T09:27:00Z"/>
              </w:rPr>
            </w:pPr>
            <w:proofErr w:type="spellStart"/>
            <w:ins w:id="836" w:author="Huawei" w:date="2023-10-18T09:27:00Z">
              <w:r w:rsidRPr="00C74756">
                <w:t>AWGN</w:t>
              </w:r>
              <w:proofErr w:type="spellEnd"/>
            </w:ins>
          </w:p>
        </w:tc>
        <w:tc>
          <w:tcPr>
            <w:tcW w:w="3961"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37" w:author="Huawei" w:date="2023-10-18T09:27:00Z"/>
              </w:rPr>
            </w:pPr>
            <w:ins w:id="838" w:author="Huawei" w:date="2023-10-18T09:27:00Z">
              <w:r w:rsidRPr="00C74756">
                <w:t>As specified in Annex C.2.2</w:t>
              </w:r>
            </w:ins>
          </w:p>
        </w:tc>
      </w:tr>
      <w:tr w:rsidR="004773EE" w:rsidRPr="00C74756" w:rsidTr="0091097C">
        <w:trPr>
          <w:trHeight w:val="251"/>
          <w:jc w:val="center"/>
          <w:ins w:id="839" w:author="Huawei" w:date="2023-10-18T09:27:00Z"/>
        </w:trPr>
        <w:tc>
          <w:tcPr>
            <w:tcW w:w="1838" w:type="dxa"/>
            <w:vMerge w:val="restart"/>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40" w:author="Huawei" w:date="2023-10-18T09:27:00Z"/>
              </w:rPr>
            </w:pPr>
            <w:ins w:id="841" w:author="Huawei" w:date="2023-10-18T09:27:00Z">
              <w:r w:rsidRPr="00C74756">
                <w:t>Connection Diagram</w:t>
              </w:r>
            </w:ins>
          </w:p>
        </w:tc>
        <w:tc>
          <w:tcPr>
            <w:tcW w:w="997"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42" w:author="Huawei" w:date="2023-10-18T09:27:00Z"/>
              </w:rPr>
            </w:pPr>
            <w:proofErr w:type="spellStart"/>
            <w:ins w:id="843" w:author="Huawei" w:date="2023-10-18T09:27:00Z">
              <w:r w:rsidRPr="00C74756">
                <w:t>TE</w:t>
              </w:r>
              <w:proofErr w:type="spellEnd"/>
              <w:r w:rsidRPr="00C74756">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44" w:author="Huawei" w:date="2023-10-18T09:27:00Z"/>
              </w:rPr>
            </w:pPr>
            <w:ins w:id="845" w:author="Huawei" w:date="2023-10-18T09:27:00Z">
              <w:r w:rsidRPr="00C74756">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46" w:author="Huawei" w:date="2023-10-18T09:27:00Z"/>
              </w:rPr>
            </w:pPr>
            <w:ins w:id="847" w:author="Huawei" w:date="2023-10-18T09:27:00Z">
              <w:r w:rsidRPr="00C74756">
                <w:t>As specified in TS 38.508-1 [14] Annex A.</w:t>
              </w:r>
            </w:ins>
          </w:p>
        </w:tc>
      </w:tr>
      <w:tr w:rsidR="004773EE" w:rsidRPr="00C74756" w:rsidTr="0091097C">
        <w:trPr>
          <w:trHeight w:val="250"/>
          <w:jc w:val="center"/>
          <w:ins w:id="848" w:author="Huawei" w:date="2023-10-18T09: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73EE" w:rsidRPr="00C74756" w:rsidRDefault="004773EE" w:rsidP="0091097C">
            <w:pPr>
              <w:spacing w:after="0"/>
              <w:rPr>
                <w:ins w:id="849" w:author="Huawei" w:date="2023-10-18T09:27: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50" w:author="Huawei" w:date="2023-10-18T09:27:00Z"/>
              </w:rPr>
            </w:pPr>
            <w:proofErr w:type="spellStart"/>
            <w:ins w:id="851" w:author="Huawei" w:date="2023-10-18T09:27:00Z">
              <w:r w:rsidRPr="00C74756">
                <w:t>DUT</w:t>
              </w:r>
              <w:proofErr w:type="spellEnd"/>
              <w:r w:rsidRPr="00C74756">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52" w:author="Huawei" w:date="2023-10-18T09:27:00Z"/>
              </w:rPr>
            </w:pPr>
            <w:ins w:id="853" w:author="Huawei" w:date="2023-10-18T09:27:00Z">
              <w:r w:rsidRPr="00C74756">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73EE" w:rsidRPr="00C74756" w:rsidRDefault="004773EE" w:rsidP="0091097C">
            <w:pPr>
              <w:spacing w:after="0"/>
              <w:rPr>
                <w:ins w:id="854" w:author="Huawei" w:date="2023-10-18T09:27:00Z"/>
                <w:rFonts w:ascii="Arial" w:hAnsi="Arial"/>
                <w:sz w:val="18"/>
              </w:rPr>
            </w:pPr>
          </w:p>
        </w:tc>
      </w:tr>
      <w:tr w:rsidR="004773EE" w:rsidRPr="00C74756" w:rsidTr="0091097C">
        <w:trPr>
          <w:jc w:val="center"/>
          <w:ins w:id="855"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56" w:author="Huawei" w:date="2023-10-18T09:27:00Z"/>
              </w:rPr>
            </w:pPr>
            <w:ins w:id="857" w:author="Huawei" w:date="2023-10-18T09:27:00Z">
              <w:r w:rsidRPr="00C74756">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rsidR="004773EE" w:rsidRPr="00C74756" w:rsidRDefault="004773EE" w:rsidP="0091097C">
            <w:pPr>
              <w:pStyle w:val="TAL"/>
              <w:rPr>
                <w:ins w:id="858" w:author="Huawei" w:date="2023-10-18T09:27:00Z"/>
              </w:rPr>
            </w:pPr>
          </w:p>
        </w:tc>
        <w:tc>
          <w:tcPr>
            <w:tcW w:w="3961" w:type="dxa"/>
            <w:tcBorders>
              <w:top w:val="single" w:sz="4" w:space="0" w:color="auto"/>
              <w:left w:val="single" w:sz="4" w:space="0" w:color="auto"/>
              <w:bottom w:val="single" w:sz="4" w:space="0" w:color="auto"/>
              <w:right w:val="single" w:sz="4" w:space="0" w:color="auto"/>
            </w:tcBorders>
          </w:tcPr>
          <w:p w:rsidR="004773EE" w:rsidRPr="00C74756" w:rsidRDefault="004773EE" w:rsidP="0091097C">
            <w:pPr>
              <w:pStyle w:val="TAL"/>
              <w:rPr>
                <w:ins w:id="859" w:author="Huawei" w:date="2023-10-18T09:27:00Z"/>
              </w:rPr>
            </w:pPr>
          </w:p>
        </w:tc>
      </w:tr>
    </w:tbl>
    <w:p w:rsidR="004773EE" w:rsidRPr="00F87A84" w:rsidRDefault="004773EE" w:rsidP="00686D9D">
      <w:pPr>
        <w:rPr>
          <w:ins w:id="860" w:author="Huawei" w:date="2023-10-17T20:47:00Z"/>
          <w:rFonts w:ascii="Arial" w:hAnsi="Arial" w:cs="Arial"/>
          <w:sz w:val="18"/>
          <w:szCs w:val="18"/>
          <w:lang w:eastAsia="sv-SE"/>
        </w:rPr>
      </w:pPr>
    </w:p>
    <w:p w:rsidR="00686D9D" w:rsidRPr="00F87A84" w:rsidRDefault="00FF0874" w:rsidP="00686D9D">
      <w:pPr>
        <w:pStyle w:val="H6"/>
        <w:rPr>
          <w:ins w:id="861" w:author="Huawei" w:date="2023-10-17T20:47:00Z"/>
          <w:lang w:eastAsia="sv-SE"/>
        </w:rPr>
      </w:pPr>
      <w:ins w:id="862" w:author="Huawei" w:date="2023-10-17T20:50:00Z">
        <w:r>
          <w:rPr>
            <w:lang w:eastAsia="sv-SE"/>
          </w:rPr>
          <w:t>16.7.2.3_1</w:t>
        </w:r>
      </w:ins>
      <w:ins w:id="863" w:author="Huawei" w:date="2023-10-17T20:47:00Z">
        <w:r w:rsidR="00686D9D" w:rsidRPr="00F87A84">
          <w:rPr>
            <w:lang w:eastAsia="sv-SE"/>
          </w:rPr>
          <w:t>.4.2</w:t>
        </w:r>
        <w:r w:rsidR="00686D9D" w:rsidRPr="00F87A84">
          <w:rPr>
            <w:lang w:eastAsia="sv-SE"/>
          </w:rPr>
          <w:tab/>
          <w:t>Test procedure</w:t>
        </w:r>
      </w:ins>
    </w:p>
    <w:p w:rsidR="00686D9D" w:rsidRPr="00F87A84" w:rsidRDefault="00686D9D" w:rsidP="00686D9D">
      <w:pPr>
        <w:rPr>
          <w:ins w:id="864" w:author="Huawei" w:date="2023-10-17T20:47:00Z"/>
          <w:lang w:eastAsia="sv-SE"/>
        </w:rPr>
      </w:pPr>
      <w:ins w:id="865" w:author="Huawei" w:date="2023-10-17T20:47:00Z">
        <w:r w:rsidRPr="00F87A84">
          <w:rPr>
            <w:lang w:eastAsia="sv-SE"/>
          </w:rPr>
          <w:t xml:space="preserve">Same as </w:t>
        </w:r>
      </w:ins>
      <w:ins w:id="866" w:author="Huawei" w:date="2023-10-18T09:31:00Z">
        <w:r w:rsidR="0091097C">
          <w:rPr>
            <w:lang w:eastAsia="sv-SE"/>
          </w:rPr>
          <w:t xml:space="preserve">the test procedure </w:t>
        </w:r>
      </w:ins>
      <w:ins w:id="867" w:author="Huawei" w:date="2023-10-17T20:47:00Z">
        <w:r w:rsidRPr="00F87A84">
          <w:rPr>
            <w:lang w:eastAsia="sv-SE"/>
          </w:rPr>
          <w:t>in clause 6.7.2.1.1.4.2.</w:t>
        </w:r>
      </w:ins>
    </w:p>
    <w:p w:rsidR="00686D9D" w:rsidRPr="00F87A84" w:rsidRDefault="00FF0874" w:rsidP="00686D9D">
      <w:pPr>
        <w:pStyle w:val="H6"/>
        <w:rPr>
          <w:ins w:id="868" w:author="Huawei" w:date="2023-10-17T20:47:00Z"/>
          <w:lang w:eastAsia="sv-SE"/>
        </w:rPr>
      </w:pPr>
      <w:ins w:id="869" w:author="Huawei" w:date="2023-10-17T20:50:00Z">
        <w:r>
          <w:rPr>
            <w:lang w:eastAsia="sv-SE"/>
          </w:rPr>
          <w:t>16.7.2.3_1</w:t>
        </w:r>
      </w:ins>
      <w:ins w:id="870" w:author="Huawei" w:date="2023-10-17T20:47:00Z">
        <w:r w:rsidR="00686D9D" w:rsidRPr="00F87A84">
          <w:rPr>
            <w:lang w:eastAsia="sv-SE"/>
          </w:rPr>
          <w:t>.4.3</w:t>
        </w:r>
        <w:r w:rsidR="00686D9D" w:rsidRPr="00F87A84">
          <w:rPr>
            <w:lang w:eastAsia="sv-SE"/>
          </w:rPr>
          <w:tab/>
          <w:t>Message contents</w:t>
        </w:r>
      </w:ins>
    </w:p>
    <w:p w:rsidR="0091097C" w:rsidRDefault="0091097C" w:rsidP="00686D9D">
      <w:pPr>
        <w:rPr>
          <w:ins w:id="871" w:author="Huawei" w:date="2023-10-18T09:32:00Z"/>
          <w:lang w:eastAsia="sv-SE"/>
        </w:rPr>
      </w:pPr>
      <w:ins w:id="872" w:author="Huawei" w:date="2023-10-18T09:32:00Z">
        <w:r>
          <w:rPr>
            <w:rFonts w:hint="eastAsia"/>
            <w:lang w:eastAsia="zh-CN"/>
          </w:rPr>
          <w:t>S</w:t>
        </w:r>
        <w:r>
          <w:rPr>
            <w:lang w:eastAsia="zh-CN"/>
          </w:rPr>
          <w:t xml:space="preserve">ame as the message contents in clause </w:t>
        </w:r>
        <w:r w:rsidRPr="00F87A84">
          <w:rPr>
            <w:lang w:eastAsia="sv-SE"/>
          </w:rPr>
          <w:t>6.7.2.2.1.4.3</w:t>
        </w:r>
        <w:r>
          <w:rPr>
            <w:lang w:eastAsia="sv-SE"/>
          </w:rPr>
          <w:t xml:space="preserve"> with following exceptions:</w:t>
        </w:r>
      </w:ins>
    </w:p>
    <w:p w:rsidR="00686D9D" w:rsidRPr="00F87A84" w:rsidRDefault="00BE4AA5" w:rsidP="004A396D">
      <w:pPr>
        <w:pStyle w:val="B10"/>
        <w:rPr>
          <w:ins w:id="873" w:author="Huawei" w:date="2023-10-17T20:47:00Z"/>
          <w:lang w:eastAsia="zh-CN"/>
        </w:rPr>
      </w:pPr>
      <w:ins w:id="874" w:author="Huawei" w:date="2023-10-18T11:05:00Z">
        <w:r>
          <w:rPr>
            <w:lang w:eastAsia="zh-CN"/>
          </w:rPr>
          <w:t>-</w:t>
        </w:r>
        <w:r>
          <w:rPr>
            <w:lang w:eastAsia="zh-CN"/>
          </w:rPr>
          <w:tab/>
        </w:r>
        <w:r w:rsidR="004A396D" w:rsidRPr="00F87A84">
          <w:t>Table H.3.1-3</w:t>
        </w:r>
        <w:r w:rsidR="004A396D">
          <w:t xml:space="preserve"> is used with associated condition </w:t>
        </w:r>
      </w:ins>
      <w:ins w:id="875" w:author="Huawei" w:date="2023-10-18T11:06:00Z">
        <w:r w:rsidR="004A396D" w:rsidRPr="00020619">
          <w:t xml:space="preserve">SSB.1 </w:t>
        </w:r>
        <w:proofErr w:type="spellStart"/>
        <w:r w:rsidR="004A396D" w:rsidRPr="00020619">
          <w:t>RedCap</w:t>
        </w:r>
        <w:proofErr w:type="spellEnd"/>
        <w:r w:rsidR="004A396D" w:rsidRPr="00020619">
          <w:t xml:space="preserve"> FR1</w:t>
        </w:r>
        <w:r w:rsidR="004A396D">
          <w:t xml:space="preserve"> for test configuration </w:t>
        </w:r>
        <w:r w:rsidR="004A396D">
          <w:rPr>
            <w:lang w:eastAsia="sv-SE"/>
          </w:rPr>
          <w:t>16.7.2.3_1-</w:t>
        </w:r>
        <w:r w:rsidR="004A396D" w:rsidRPr="00020619">
          <w:t>3</w:t>
        </w:r>
        <w:r w:rsidR="004A396D">
          <w:t>.</w:t>
        </w:r>
      </w:ins>
    </w:p>
    <w:p w:rsidR="00686D9D" w:rsidRPr="00F87A84" w:rsidRDefault="00FF0874" w:rsidP="00686D9D">
      <w:pPr>
        <w:pStyle w:val="H6"/>
        <w:rPr>
          <w:ins w:id="876" w:author="Huawei" w:date="2023-10-17T20:47:00Z"/>
          <w:lang w:eastAsia="sv-SE"/>
        </w:rPr>
      </w:pPr>
      <w:ins w:id="877" w:author="Huawei" w:date="2023-10-17T20:50:00Z">
        <w:r>
          <w:rPr>
            <w:lang w:eastAsia="sv-SE"/>
          </w:rPr>
          <w:t>16.7.2.3_1</w:t>
        </w:r>
      </w:ins>
      <w:ins w:id="878" w:author="Huawei" w:date="2023-10-17T20:47:00Z">
        <w:r w:rsidR="00686D9D" w:rsidRPr="00F87A84">
          <w:rPr>
            <w:lang w:eastAsia="sv-SE"/>
          </w:rPr>
          <w:t>.5</w:t>
        </w:r>
        <w:r w:rsidR="00686D9D" w:rsidRPr="00F87A84">
          <w:rPr>
            <w:lang w:eastAsia="sv-SE"/>
          </w:rPr>
          <w:tab/>
          <w:t xml:space="preserve">Test requirement </w:t>
        </w:r>
      </w:ins>
    </w:p>
    <w:p w:rsidR="0091097C" w:rsidRDefault="0091097C" w:rsidP="00686D9D">
      <w:pPr>
        <w:rPr>
          <w:ins w:id="879" w:author="Huawei" w:date="2023-10-18T09:33:00Z"/>
          <w:lang w:eastAsia="sv-SE"/>
        </w:rPr>
      </w:pPr>
      <w:ins w:id="880" w:author="Huawei" w:date="2023-10-18T09:33:00Z">
        <w:r>
          <w:rPr>
            <w:rFonts w:hint="eastAsia"/>
            <w:lang w:eastAsia="zh-CN"/>
          </w:rPr>
          <w:t>Same</w:t>
        </w:r>
        <w:r>
          <w:rPr>
            <w:lang w:eastAsia="sv-SE"/>
          </w:rPr>
          <w:t xml:space="preserve"> </w:t>
        </w:r>
        <w:r>
          <w:rPr>
            <w:rFonts w:hint="eastAsia"/>
            <w:lang w:eastAsia="zh-CN"/>
          </w:rPr>
          <w:t>as</w:t>
        </w:r>
        <w:r>
          <w:rPr>
            <w:lang w:eastAsia="sv-SE"/>
          </w:rPr>
          <w:t xml:space="preserve"> the test requirements in clause </w:t>
        </w:r>
        <w:r w:rsidRPr="00F87A84">
          <w:rPr>
            <w:lang w:eastAsia="sv-SE"/>
          </w:rPr>
          <w:t>6.7.2.2.1.5</w:t>
        </w:r>
        <w:r>
          <w:rPr>
            <w:lang w:eastAsia="sv-SE"/>
          </w:rPr>
          <w:t xml:space="preserve"> with followings exceptions:</w:t>
        </w:r>
      </w:ins>
    </w:p>
    <w:p w:rsidR="0091097C" w:rsidRDefault="0091097C" w:rsidP="0091097C">
      <w:pPr>
        <w:pStyle w:val="B10"/>
        <w:rPr>
          <w:ins w:id="881" w:author="Huawei" w:date="2023-10-18T09:38:00Z"/>
          <w:lang w:eastAsia="ko-KR"/>
        </w:rPr>
      </w:pPr>
      <w:ins w:id="882" w:author="Huawei" w:date="2023-10-18T09:33:00Z">
        <w:r>
          <w:rPr>
            <w:rFonts w:hint="eastAsia"/>
            <w:lang w:eastAsia="zh-CN"/>
          </w:rPr>
          <w:t>-</w:t>
        </w:r>
        <w:r>
          <w:rPr>
            <w:lang w:eastAsia="zh-CN"/>
          </w:rPr>
          <w:tab/>
        </w:r>
      </w:ins>
      <w:ins w:id="883" w:author="Huawei" w:date="2023-10-18T09:37:00Z">
        <w:r w:rsidRPr="00F87A84">
          <w:t>Table 6.7.2.2.1.5</w:t>
        </w:r>
        <w:r w:rsidRPr="00F87A84">
          <w:rPr>
            <w:lang w:eastAsia="ko-KR"/>
          </w:rPr>
          <w:t>-1</w:t>
        </w:r>
        <w:r>
          <w:rPr>
            <w:lang w:eastAsia="ko-KR"/>
          </w:rPr>
          <w:t xml:space="preserve"> is replaced by </w:t>
        </w:r>
      </w:ins>
      <w:ins w:id="884" w:author="Huawei" w:date="2023-10-18T09:38:00Z">
        <w:r w:rsidRPr="00F87A84">
          <w:t xml:space="preserve">Table </w:t>
        </w:r>
        <w:r>
          <w:t>16.7.2.3_1</w:t>
        </w:r>
        <w:r w:rsidRPr="00F87A84">
          <w:t>.5</w:t>
        </w:r>
        <w:r w:rsidRPr="00F87A84">
          <w:rPr>
            <w:lang w:eastAsia="ko-KR"/>
          </w:rPr>
          <w:t>-1</w:t>
        </w:r>
        <w:r>
          <w:rPr>
            <w:lang w:eastAsia="ko-KR"/>
          </w:rPr>
          <w:t>;</w:t>
        </w:r>
      </w:ins>
    </w:p>
    <w:p w:rsidR="00686D9D" w:rsidRPr="00F87A84" w:rsidRDefault="0091097C" w:rsidP="0091097C">
      <w:pPr>
        <w:pStyle w:val="B10"/>
        <w:rPr>
          <w:ins w:id="885" w:author="Huawei" w:date="2023-10-17T20:47:00Z"/>
          <w:lang w:eastAsia="ko-KR"/>
        </w:rPr>
      </w:pPr>
      <w:ins w:id="886" w:author="Huawei" w:date="2023-10-18T09:38:00Z">
        <w:r>
          <w:rPr>
            <w:rFonts w:hint="eastAsia"/>
            <w:lang w:eastAsia="zh-CN"/>
          </w:rPr>
          <w:t>-</w:t>
        </w:r>
        <w:r>
          <w:rPr>
            <w:lang w:eastAsia="zh-CN"/>
          </w:rPr>
          <w:tab/>
        </w:r>
        <w:r w:rsidRPr="00F87A84">
          <w:t>Table 6.7.2.2.1.5</w:t>
        </w:r>
        <w:r w:rsidRPr="00F87A84">
          <w:rPr>
            <w:lang w:eastAsia="ko-KR"/>
          </w:rPr>
          <w:t>-</w:t>
        </w:r>
        <w:r>
          <w:rPr>
            <w:lang w:eastAsia="ko-KR"/>
          </w:rPr>
          <w:t xml:space="preserve">2 is replaced by </w:t>
        </w:r>
        <w:r w:rsidRPr="00F87A84">
          <w:t xml:space="preserve">Table </w:t>
        </w:r>
        <w:r>
          <w:t>16.7.2.3_1</w:t>
        </w:r>
        <w:r w:rsidRPr="00F87A84">
          <w:t>.5</w:t>
        </w:r>
        <w:r w:rsidRPr="00F87A84">
          <w:rPr>
            <w:lang w:eastAsia="ko-KR"/>
          </w:rPr>
          <w:t>-</w:t>
        </w:r>
        <w:r>
          <w:rPr>
            <w:lang w:eastAsia="ko-KR"/>
          </w:rPr>
          <w:t>2;</w:t>
        </w:r>
      </w:ins>
    </w:p>
    <w:p w:rsidR="00686D9D" w:rsidRPr="00F87A84" w:rsidRDefault="00686D9D" w:rsidP="00686D9D">
      <w:pPr>
        <w:pStyle w:val="TH"/>
        <w:rPr>
          <w:ins w:id="887" w:author="Huawei" w:date="2023-10-17T20:47:00Z"/>
        </w:rPr>
      </w:pPr>
      <w:ins w:id="888" w:author="Huawei" w:date="2023-10-17T20:47:00Z">
        <w:r w:rsidRPr="00F87A84">
          <w:lastRenderedPageBreak/>
          <w:t xml:space="preserve">Table </w:t>
        </w:r>
      </w:ins>
      <w:ins w:id="889" w:author="Huawei" w:date="2023-10-17T20:50:00Z">
        <w:r w:rsidR="00FF0874">
          <w:t>16.7.2.3_1</w:t>
        </w:r>
      </w:ins>
      <w:ins w:id="890" w:author="Huawei" w:date="2023-10-17T20:47:00Z">
        <w:r w:rsidRPr="00F87A84">
          <w:t>.5</w:t>
        </w:r>
        <w:r w:rsidRPr="00F87A84">
          <w:rPr>
            <w:lang w:eastAsia="ko-KR"/>
          </w:rPr>
          <w:t>-1</w:t>
        </w:r>
        <w:r w:rsidRPr="00F87A84">
          <w:t xml:space="preserve">: </w:t>
        </w:r>
      </w:ins>
      <w:ins w:id="891" w:author="Huawei" w:date="2023-10-18T09:38:00Z">
        <w:r w:rsidR="0091097C">
          <w:rPr>
            <w:rFonts w:hint="eastAsia"/>
            <w:lang w:eastAsia="zh-CN"/>
          </w:rPr>
          <w:t>NR</w:t>
        </w:r>
        <w:r w:rsidR="0091097C">
          <w:t xml:space="preserve"> 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9"/>
        <w:gridCol w:w="1285"/>
        <w:gridCol w:w="992"/>
        <w:gridCol w:w="922"/>
        <w:gridCol w:w="922"/>
        <w:gridCol w:w="922"/>
        <w:gridCol w:w="921"/>
        <w:gridCol w:w="6"/>
        <w:gridCol w:w="917"/>
        <w:gridCol w:w="6"/>
        <w:gridCol w:w="8"/>
        <w:gridCol w:w="899"/>
      </w:tblGrid>
      <w:tr w:rsidR="00887B6B" w:rsidRPr="00020619" w:rsidTr="009D107E">
        <w:trPr>
          <w:trHeight w:val="187"/>
          <w:jc w:val="center"/>
          <w:ins w:id="892" w:author="Huawei" w:date="2023-10-18T09:39:00Z"/>
        </w:trPr>
        <w:tc>
          <w:tcPr>
            <w:tcW w:w="1617" w:type="pct"/>
            <w:gridSpan w:val="2"/>
            <w:tcBorders>
              <w:top w:val="single" w:sz="4" w:space="0" w:color="auto"/>
              <w:left w:val="single" w:sz="4" w:space="0" w:color="auto"/>
              <w:bottom w:val="nil"/>
              <w:right w:val="single" w:sz="4" w:space="0" w:color="auto"/>
            </w:tcBorders>
            <w:shd w:val="clear" w:color="auto" w:fill="auto"/>
            <w:vAlign w:val="center"/>
            <w:hideMark/>
          </w:tcPr>
          <w:p w:rsidR="0091097C" w:rsidRPr="00020619" w:rsidRDefault="0091097C" w:rsidP="0091097C">
            <w:pPr>
              <w:pStyle w:val="TAH"/>
              <w:rPr>
                <w:ins w:id="893" w:author="Huawei" w:date="2023-10-18T09:39:00Z"/>
              </w:rPr>
            </w:pPr>
            <w:ins w:id="894" w:author="Huawei" w:date="2023-10-18T09:39:00Z">
              <w:r w:rsidRPr="00020619">
                <w:lastRenderedPageBreak/>
                <w:t>Parameter</w:t>
              </w:r>
            </w:ins>
          </w:p>
        </w:tc>
        <w:tc>
          <w:tcPr>
            <w:tcW w:w="515" w:type="pct"/>
            <w:tcBorders>
              <w:top w:val="single" w:sz="4" w:space="0" w:color="auto"/>
              <w:left w:val="single" w:sz="4" w:space="0" w:color="auto"/>
              <w:bottom w:val="nil"/>
              <w:right w:val="single" w:sz="4" w:space="0" w:color="auto"/>
            </w:tcBorders>
            <w:shd w:val="clear" w:color="auto" w:fill="auto"/>
            <w:vAlign w:val="center"/>
            <w:hideMark/>
          </w:tcPr>
          <w:p w:rsidR="0091097C" w:rsidRPr="00020619" w:rsidRDefault="0091097C" w:rsidP="0091097C">
            <w:pPr>
              <w:pStyle w:val="TAH"/>
              <w:rPr>
                <w:ins w:id="895" w:author="Huawei" w:date="2023-10-18T09:39:00Z"/>
              </w:rPr>
            </w:pPr>
            <w:ins w:id="896" w:author="Huawei" w:date="2023-10-18T09:39:00Z">
              <w:r w:rsidRPr="00020619">
                <w:t>Unit</w:t>
              </w:r>
            </w:ins>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rsidR="0091097C" w:rsidRPr="00020619" w:rsidRDefault="0091097C" w:rsidP="0091097C">
            <w:pPr>
              <w:pStyle w:val="TAH"/>
              <w:rPr>
                <w:ins w:id="897" w:author="Huawei" w:date="2023-10-18T09:39:00Z"/>
              </w:rPr>
            </w:pPr>
            <w:ins w:id="898" w:author="Huawei" w:date="2023-10-18T09:39:00Z">
              <w:r w:rsidRPr="00020619">
                <w:t>Test 1</w:t>
              </w:r>
            </w:ins>
          </w:p>
        </w:tc>
        <w:tc>
          <w:tcPr>
            <w:tcW w:w="960" w:type="pct"/>
            <w:gridSpan w:val="3"/>
            <w:tcBorders>
              <w:top w:val="single" w:sz="4" w:space="0" w:color="auto"/>
              <w:left w:val="single" w:sz="4" w:space="0" w:color="auto"/>
              <w:bottom w:val="single" w:sz="4" w:space="0" w:color="auto"/>
              <w:right w:val="single" w:sz="4" w:space="0" w:color="auto"/>
            </w:tcBorders>
            <w:vAlign w:val="center"/>
            <w:hideMark/>
          </w:tcPr>
          <w:p w:rsidR="0091097C" w:rsidRPr="00020619" w:rsidRDefault="0091097C" w:rsidP="0091097C">
            <w:pPr>
              <w:pStyle w:val="TAH"/>
              <w:rPr>
                <w:ins w:id="899" w:author="Huawei" w:date="2023-10-18T09:39:00Z"/>
              </w:rPr>
            </w:pPr>
            <w:ins w:id="900" w:author="Huawei" w:date="2023-10-18T09:39:00Z">
              <w:r w:rsidRPr="00020619">
                <w:t>Test 2</w:t>
              </w:r>
            </w:ins>
          </w:p>
        </w:tc>
        <w:tc>
          <w:tcPr>
            <w:tcW w:w="950" w:type="pct"/>
            <w:gridSpan w:val="4"/>
            <w:tcBorders>
              <w:top w:val="single" w:sz="4" w:space="0" w:color="auto"/>
              <w:left w:val="single" w:sz="4" w:space="0" w:color="auto"/>
              <w:bottom w:val="single" w:sz="4" w:space="0" w:color="auto"/>
              <w:right w:val="single" w:sz="4" w:space="0" w:color="auto"/>
            </w:tcBorders>
            <w:vAlign w:val="center"/>
            <w:hideMark/>
          </w:tcPr>
          <w:p w:rsidR="0091097C" w:rsidRPr="00020619" w:rsidRDefault="0091097C" w:rsidP="0091097C">
            <w:pPr>
              <w:pStyle w:val="TAH"/>
              <w:rPr>
                <w:ins w:id="901" w:author="Huawei" w:date="2023-10-18T09:39:00Z"/>
              </w:rPr>
            </w:pPr>
            <w:ins w:id="902" w:author="Huawei" w:date="2023-10-18T09:39:00Z">
              <w:r w:rsidRPr="00020619">
                <w:t>Test 3</w:t>
              </w:r>
            </w:ins>
          </w:p>
        </w:tc>
      </w:tr>
      <w:tr w:rsidR="00887B6B" w:rsidRPr="00020619" w:rsidTr="009D107E">
        <w:trPr>
          <w:trHeight w:val="187"/>
          <w:jc w:val="center"/>
          <w:ins w:id="903" w:author="Huawei" w:date="2023-10-18T09:39:00Z"/>
        </w:trPr>
        <w:tc>
          <w:tcPr>
            <w:tcW w:w="1617" w:type="pct"/>
            <w:gridSpan w:val="2"/>
            <w:tcBorders>
              <w:top w:val="nil"/>
              <w:left w:val="single" w:sz="4" w:space="0" w:color="auto"/>
              <w:bottom w:val="single" w:sz="4" w:space="0" w:color="auto"/>
              <w:right w:val="single" w:sz="4" w:space="0" w:color="auto"/>
            </w:tcBorders>
            <w:shd w:val="clear" w:color="auto" w:fill="auto"/>
            <w:vAlign w:val="center"/>
            <w:hideMark/>
          </w:tcPr>
          <w:p w:rsidR="0091097C" w:rsidRPr="00020619" w:rsidRDefault="0091097C" w:rsidP="0091097C">
            <w:pPr>
              <w:pStyle w:val="TAH"/>
              <w:rPr>
                <w:ins w:id="904" w:author="Huawei" w:date="2023-10-18T09:39:00Z"/>
                <w:rFonts w:eastAsia="Calibri"/>
                <w:szCs w:val="22"/>
              </w:rPr>
            </w:pPr>
          </w:p>
        </w:tc>
        <w:tc>
          <w:tcPr>
            <w:tcW w:w="515" w:type="pct"/>
            <w:tcBorders>
              <w:top w:val="nil"/>
              <w:left w:val="single" w:sz="4" w:space="0" w:color="auto"/>
              <w:bottom w:val="single" w:sz="4" w:space="0" w:color="auto"/>
              <w:right w:val="single" w:sz="4" w:space="0" w:color="auto"/>
            </w:tcBorders>
            <w:shd w:val="clear" w:color="auto" w:fill="auto"/>
            <w:vAlign w:val="center"/>
            <w:hideMark/>
          </w:tcPr>
          <w:p w:rsidR="0091097C" w:rsidRPr="00020619" w:rsidRDefault="0091097C" w:rsidP="0091097C">
            <w:pPr>
              <w:pStyle w:val="TAH"/>
              <w:rPr>
                <w:ins w:id="905" w:author="Huawei" w:date="2023-10-18T09:39:00Z"/>
                <w:rFonts w:eastAsia="Calibri"/>
                <w:szCs w:val="22"/>
              </w:rPr>
            </w:pPr>
          </w:p>
        </w:tc>
        <w:tc>
          <w:tcPr>
            <w:tcW w:w="479" w:type="pct"/>
            <w:tcBorders>
              <w:top w:val="single" w:sz="4" w:space="0" w:color="auto"/>
              <w:left w:val="single" w:sz="4" w:space="0" w:color="auto"/>
              <w:bottom w:val="single" w:sz="4" w:space="0" w:color="auto"/>
              <w:right w:val="single" w:sz="4" w:space="0" w:color="auto"/>
            </w:tcBorders>
            <w:vAlign w:val="center"/>
            <w:hideMark/>
          </w:tcPr>
          <w:p w:rsidR="0091097C" w:rsidRPr="00020619" w:rsidRDefault="0091097C" w:rsidP="0091097C">
            <w:pPr>
              <w:pStyle w:val="TAH"/>
              <w:rPr>
                <w:ins w:id="906" w:author="Huawei" w:date="2023-10-18T09:39:00Z"/>
                <w:lang w:eastAsia="zh-CN"/>
              </w:rPr>
            </w:pPr>
            <w:ins w:id="907" w:author="Huawei" w:date="2023-10-18T09:39:00Z">
              <w:r w:rsidRPr="00020619">
                <w:t xml:space="preserve">Cell </w:t>
              </w:r>
              <w:r w:rsidRPr="00020619">
                <w:rPr>
                  <w:lang w:eastAsia="zh-CN"/>
                </w:rPr>
                <w:t>1</w:t>
              </w:r>
            </w:ins>
          </w:p>
        </w:tc>
        <w:tc>
          <w:tcPr>
            <w:tcW w:w="479" w:type="pct"/>
            <w:tcBorders>
              <w:top w:val="single" w:sz="4" w:space="0" w:color="auto"/>
              <w:left w:val="single" w:sz="4" w:space="0" w:color="auto"/>
              <w:bottom w:val="single" w:sz="4" w:space="0" w:color="auto"/>
              <w:right w:val="single" w:sz="4" w:space="0" w:color="auto"/>
            </w:tcBorders>
            <w:vAlign w:val="center"/>
            <w:hideMark/>
          </w:tcPr>
          <w:p w:rsidR="0091097C" w:rsidRPr="00020619" w:rsidRDefault="0091097C" w:rsidP="0091097C">
            <w:pPr>
              <w:pStyle w:val="TAH"/>
              <w:rPr>
                <w:ins w:id="908" w:author="Huawei" w:date="2023-10-18T09:39:00Z"/>
                <w:lang w:eastAsia="zh-CN"/>
              </w:rPr>
            </w:pPr>
            <w:ins w:id="909" w:author="Huawei" w:date="2023-10-18T09:39:00Z">
              <w:r w:rsidRPr="00020619">
                <w:t xml:space="preserve">Cell </w:t>
              </w:r>
              <w:r w:rsidRPr="00020619">
                <w:rPr>
                  <w:lang w:eastAsia="zh-CN"/>
                </w:rPr>
                <w:t>2</w:t>
              </w:r>
            </w:ins>
          </w:p>
        </w:tc>
        <w:tc>
          <w:tcPr>
            <w:tcW w:w="479" w:type="pct"/>
            <w:tcBorders>
              <w:top w:val="single" w:sz="4" w:space="0" w:color="auto"/>
              <w:left w:val="single" w:sz="4" w:space="0" w:color="auto"/>
              <w:bottom w:val="single" w:sz="4" w:space="0" w:color="auto"/>
              <w:right w:val="single" w:sz="4" w:space="0" w:color="auto"/>
            </w:tcBorders>
            <w:vAlign w:val="center"/>
            <w:hideMark/>
          </w:tcPr>
          <w:p w:rsidR="0091097C" w:rsidRPr="00020619" w:rsidRDefault="0091097C" w:rsidP="0091097C">
            <w:pPr>
              <w:pStyle w:val="TAH"/>
              <w:rPr>
                <w:ins w:id="910" w:author="Huawei" w:date="2023-10-18T09:39:00Z"/>
                <w:lang w:eastAsia="zh-CN"/>
              </w:rPr>
            </w:pPr>
            <w:ins w:id="911" w:author="Huawei" w:date="2023-10-18T09:39:00Z">
              <w:r w:rsidRPr="00020619">
                <w:t xml:space="preserve">Cell </w:t>
              </w:r>
              <w:r w:rsidRPr="00020619">
                <w:rPr>
                  <w:lang w:eastAsia="zh-CN"/>
                </w:rPr>
                <w:t>1</w:t>
              </w:r>
            </w:ins>
          </w:p>
        </w:tc>
        <w:tc>
          <w:tcPr>
            <w:tcW w:w="481" w:type="pct"/>
            <w:gridSpan w:val="2"/>
            <w:tcBorders>
              <w:top w:val="single" w:sz="4" w:space="0" w:color="auto"/>
              <w:left w:val="single" w:sz="4" w:space="0" w:color="auto"/>
              <w:bottom w:val="single" w:sz="4" w:space="0" w:color="auto"/>
              <w:right w:val="single" w:sz="4" w:space="0" w:color="auto"/>
            </w:tcBorders>
            <w:vAlign w:val="center"/>
            <w:hideMark/>
          </w:tcPr>
          <w:p w:rsidR="0091097C" w:rsidRPr="00020619" w:rsidRDefault="0091097C" w:rsidP="0091097C">
            <w:pPr>
              <w:pStyle w:val="TAH"/>
              <w:rPr>
                <w:ins w:id="912" w:author="Huawei" w:date="2023-10-18T09:39:00Z"/>
                <w:lang w:eastAsia="zh-CN"/>
              </w:rPr>
            </w:pPr>
            <w:ins w:id="913" w:author="Huawei" w:date="2023-10-18T09:39:00Z">
              <w:r w:rsidRPr="00020619">
                <w:t xml:space="preserve">Cell </w:t>
              </w:r>
              <w:r w:rsidRPr="00020619">
                <w:rPr>
                  <w:lang w:eastAsia="zh-CN"/>
                </w:rPr>
                <w:t>2</w:t>
              </w:r>
            </w:ins>
          </w:p>
        </w:tc>
        <w:tc>
          <w:tcPr>
            <w:tcW w:w="483" w:type="pct"/>
            <w:gridSpan w:val="3"/>
            <w:tcBorders>
              <w:top w:val="single" w:sz="4" w:space="0" w:color="auto"/>
              <w:left w:val="single" w:sz="4" w:space="0" w:color="auto"/>
              <w:bottom w:val="single" w:sz="4" w:space="0" w:color="auto"/>
              <w:right w:val="single" w:sz="4" w:space="0" w:color="auto"/>
            </w:tcBorders>
            <w:vAlign w:val="center"/>
            <w:hideMark/>
          </w:tcPr>
          <w:p w:rsidR="0091097C" w:rsidRPr="00020619" w:rsidRDefault="0091097C" w:rsidP="0091097C">
            <w:pPr>
              <w:pStyle w:val="TAH"/>
              <w:rPr>
                <w:ins w:id="914" w:author="Huawei" w:date="2023-10-18T09:39:00Z"/>
                <w:lang w:eastAsia="zh-CN"/>
              </w:rPr>
            </w:pPr>
            <w:ins w:id="915" w:author="Huawei" w:date="2023-10-18T09:39:00Z">
              <w:r w:rsidRPr="00020619">
                <w:t xml:space="preserve">Cell </w:t>
              </w:r>
              <w:r w:rsidRPr="00020619">
                <w:rPr>
                  <w:lang w:eastAsia="zh-CN"/>
                </w:rPr>
                <w:t>1</w:t>
              </w:r>
            </w:ins>
          </w:p>
        </w:tc>
        <w:tc>
          <w:tcPr>
            <w:tcW w:w="467" w:type="pct"/>
            <w:tcBorders>
              <w:top w:val="single" w:sz="4" w:space="0" w:color="auto"/>
              <w:left w:val="single" w:sz="4" w:space="0" w:color="auto"/>
              <w:bottom w:val="single" w:sz="4" w:space="0" w:color="auto"/>
              <w:right w:val="single" w:sz="4" w:space="0" w:color="auto"/>
            </w:tcBorders>
            <w:vAlign w:val="center"/>
            <w:hideMark/>
          </w:tcPr>
          <w:p w:rsidR="0091097C" w:rsidRPr="00020619" w:rsidRDefault="0091097C" w:rsidP="0091097C">
            <w:pPr>
              <w:pStyle w:val="TAH"/>
              <w:rPr>
                <w:ins w:id="916" w:author="Huawei" w:date="2023-10-18T09:39:00Z"/>
                <w:lang w:eastAsia="zh-CN"/>
              </w:rPr>
            </w:pPr>
            <w:ins w:id="917" w:author="Huawei" w:date="2023-10-18T09:39:00Z">
              <w:r w:rsidRPr="00020619">
                <w:t xml:space="preserve">Cell </w:t>
              </w:r>
              <w:r w:rsidRPr="00020619">
                <w:rPr>
                  <w:lang w:eastAsia="zh-CN"/>
                </w:rPr>
                <w:t>2</w:t>
              </w:r>
            </w:ins>
          </w:p>
        </w:tc>
      </w:tr>
      <w:tr w:rsidR="00887B6B" w:rsidRPr="00020619" w:rsidTr="009D107E">
        <w:trPr>
          <w:trHeight w:val="187"/>
          <w:jc w:val="center"/>
          <w:ins w:id="918" w:author="Huawei" w:date="2023-10-18T09:39:00Z"/>
        </w:trPr>
        <w:tc>
          <w:tcPr>
            <w:tcW w:w="1617" w:type="pct"/>
            <w:gridSpan w:val="2"/>
            <w:tcBorders>
              <w:top w:val="single" w:sz="4" w:space="0" w:color="auto"/>
              <w:left w:val="single" w:sz="4" w:space="0" w:color="auto"/>
              <w:bottom w:val="single" w:sz="4" w:space="0" w:color="auto"/>
              <w:right w:val="single" w:sz="4" w:space="0" w:color="auto"/>
            </w:tcBorders>
            <w:hideMark/>
          </w:tcPr>
          <w:p w:rsidR="0091097C" w:rsidRPr="00020619" w:rsidRDefault="0091097C" w:rsidP="0091097C">
            <w:pPr>
              <w:pStyle w:val="TAL"/>
              <w:rPr>
                <w:ins w:id="919" w:author="Huawei" w:date="2023-10-18T09:39:00Z"/>
              </w:rPr>
            </w:pPr>
            <w:proofErr w:type="spellStart"/>
            <w:ins w:id="920" w:author="Huawei" w:date="2023-10-18T09:39:00Z">
              <w:r w:rsidRPr="00020619">
                <w:t>SSB</w:t>
              </w:r>
              <w:proofErr w:type="spellEnd"/>
              <w:r w:rsidRPr="00020619">
                <w:t xml:space="preserve"> ARFCN</w:t>
              </w:r>
            </w:ins>
          </w:p>
        </w:tc>
        <w:tc>
          <w:tcPr>
            <w:tcW w:w="515" w:type="pct"/>
            <w:tcBorders>
              <w:top w:val="single" w:sz="4" w:space="0" w:color="auto"/>
              <w:left w:val="single" w:sz="4" w:space="0" w:color="auto"/>
              <w:bottom w:val="single" w:sz="4" w:space="0" w:color="auto"/>
              <w:right w:val="single" w:sz="4" w:space="0" w:color="auto"/>
            </w:tcBorders>
          </w:tcPr>
          <w:p w:rsidR="0091097C" w:rsidRPr="00020619" w:rsidRDefault="0091097C" w:rsidP="0091097C">
            <w:pPr>
              <w:pStyle w:val="TAC"/>
              <w:rPr>
                <w:ins w:id="921" w:author="Huawei" w:date="2023-10-18T09:39:00Z"/>
              </w:rPr>
            </w:pPr>
          </w:p>
        </w:tc>
        <w:tc>
          <w:tcPr>
            <w:tcW w:w="479" w:type="pct"/>
            <w:tcBorders>
              <w:top w:val="single" w:sz="4" w:space="0" w:color="auto"/>
              <w:left w:val="single" w:sz="4" w:space="0" w:color="auto"/>
              <w:bottom w:val="single" w:sz="4" w:space="0" w:color="auto"/>
              <w:right w:val="single" w:sz="4" w:space="0" w:color="auto"/>
            </w:tcBorders>
            <w:hideMark/>
          </w:tcPr>
          <w:p w:rsidR="0091097C" w:rsidRPr="00020619" w:rsidRDefault="0091097C" w:rsidP="0091097C">
            <w:pPr>
              <w:pStyle w:val="TAC"/>
              <w:rPr>
                <w:ins w:id="922" w:author="Huawei" w:date="2023-10-18T09:39:00Z"/>
              </w:rPr>
            </w:pPr>
            <w:ins w:id="923" w:author="Huawei" w:date="2023-10-18T09:39:00Z">
              <w:r w:rsidRPr="00020619">
                <w:t>freq1</w:t>
              </w:r>
            </w:ins>
          </w:p>
        </w:tc>
        <w:tc>
          <w:tcPr>
            <w:tcW w:w="479" w:type="pct"/>
            <w:tcBorders>
              <w:top w:val="single" w:sz="4" w:space="0" w:color="auto"/>
              <w:left w:val="single" w:sz="4" w:space="0" w:color="auto"/>
              <w:bottom w:val="single" w:sz="4" w:space="0" w:color="auto"/>
              <w:right w:val="single" w:sz="4" w:space="0" w:color="auto"/>
            </w:tcBorders>
          </w:tcPr>
          <w:p w:rsidR="0091097C" w:rsidRPr="00020619" w:rsidRDefault="0091097C" w:rsidP="0091097C">
            <w:pPr>
              <w:pStyle w:val="TAC"/>
              <w:rPr>
                <w:ins w:id="924" w:author="Huawei" w:date="2023-10-18T09:39:00Z"/>
              </w:rPr>
            </w:pPr>
            <w:ins w:id="925" w:author="Huawei" w:date="2023-10-18T09:39:00Z">
              <w:r w:rsidRPr="00020619">
                <w:t>freq2</w:t>
              </w:r>
            </w:ins>
          </w:p>
        </w:tc>
        <w:tc>
          <w:tcPr>
            <w:tcW w:w="479" w:type="pct"/>
            <w:tcBorders>
              <w:top w:val="single" w:sz="4" w:space="0" w:color="auto"/>
              <w:left w:val="single" w:sz="4" w:space="0" w:color="auto"/>
              <w:bottom w:val="single" w:sz="4" w:space="0" w:color="auto"/>
              <w:right w:val="single" w:sz="4" w:space="0" w:color="auto"/>
            </w:tcBorders>
            <w:hideMark/>
          </w:tcPr>
          <w:p w:rsidR="0091097C" w:rsidRPr="00020619" w:rsidRDefault="0091097C" w:rsidP="0091097C">
            <w:pPr>
              <w:pStyle w:val="TAC"/>
              <w:rPr>
                <w:ins w:id="926" w:author="Huawei" w:date="2023-10-18T09:39:00Z"/>
              </w:rPr>
            </w:pPr>
            <w:ins w:id="927" w:author="Huawei" w:date="2023-10-18T09:39:00Z">
              <w:r w:rsidRPr="00020619">
                <w:t>freq1</w:t>
              </w:r>
            </w:ins>
          </w:p>
        </w:tc>
        <w:tc>
          <w:tcPr>
            <w:tcW w:w="481" w:type="pct"/>
            <w:gridSpan w:val="2"/>
            <w:tcBorders>
              <w:top w:val="single" w:sz="4" w:space="0" w:color="auto"/>
              <w:left w:val="single" w:sz="4" w:space="0" w:color="auto"/>
              <w:bottom w:val="single" w:sz="4" w:space="0" w:color="auto"/>
              <w:right w:val="single" w:sz="4" w:space="0" w:color="auto"/>
            </w:tcBorders>
          </w:tcPr>
          <w:p w:rsidR="0091097C" w:rsidRPr="00020619" w:rsidRDefault="0091097C" w:rsidP="0091097C">
            <w:pPr>
              <w:pStyle w:val="TAC"/>
              <w:rPr>
                <w:ins w:id="928" w:author="Huawei" w:date="2023-10-18T09:39:00Z"/>
              </w:rPr>
            </w:pPr>
            <w:ins w:id="929" w:author="Huawei" w:date="2023-10-18T09:39:00Z">
              <w:r w:rsidRPr="00020619">
                <w:t>freq2</w:t>
              </w:r>
            </w:ins>
          </w:p>
        </w:tc>
        <w:tc>
          <w:tcPr>
            <w:tcW w:w="483" w:type="pct"/>
            <w:gridSpan w:val="3"/>
            <w:tcBorders>
              <w:top w:val="single" w:sz="4" w:space="0" w:color="auto"/>
              <w:left w:val="single" w:sz="4" w:space="0" w:color="auto"/>
              <w:bottom w:val="single" w:sz="4" w:space="0" w:color="auto"/>
              <w:right w:val="single" w:sz="4" w:space="0" w:color="auto"/>
            </w:tcBorders>
            <w:hideMark/>
          </w:tcPr>
          <w:p w:rsidR="0091097C" w:rsidRPr="00020619" w:rsidRDefault="0091097C" w:rsidP="0091097C">
            <w:pPr>
              <w:pStyle w:val="TAC"/>
              <w:rPr>
                <w:ins w:id="930" w:author="Huawei" w:date="2023-10-18T09:39:00Z"/>
              </w:rPr>
            </w:pPr>
            <w:ins w:id="931" w:author="Huawei" w:date="2023-10-18T09:39:00Z">
              <w:r w:rsidRPr="00020619">
                <w:t>freq1</w:t>
              </w:r>
            </w:ins>
          </w:p>
        </w:tc>
        <w:tc>
          <w:tcPr>
            <w:tcW w:w="467" w:type="pct"/>
            <w:tcBorders>
              <w:top w:val="single" w:sz="4" w:space="0" w:color="auto"/>
              <w:left w:val="single" w:sz="4" w:space="0" w:color="auto"/>
              <w:bottom w:val="single" w:sz="4" w:space="0" w:color="auto"/>
              <w:right w:val="single" w:sz="4" w:space="0" w:color="auto"/>
            </w:tcBorders>
          </w:tcPr>
          <w:p w:rsidR="0091097C" w:rsidRPr="00020619" w:rsidRDefault="0091097C" w:rsidP="0091097C">
            <w:pPr>
              <w:pStyle w:val="TAC"/>
              <w:rPr>
                <w:ins w:id="932" w:author="Huawei" w:date="2023-10-18T09:39:00Z"/>
              </w:rPr>
            </w:pPr>
            <w:ins w:id="933" w:author="Huawei" w:date="2023-10-18T09:39:00Z">
              <w:r w:rsidRPr="00020619">
                <w:t>freq2</w:t>
              </w:r>
            </w:ins>
          </w:p>
        </w:tc>
      </w:tr>
      <w:tr w:rsidR="006E6367" w:rsidRPr="00020619" w:rsidTr="005676F2">
        <w:trPr>
          <w:trHeight w:val="187"/>
          <w:jc w:val="center"/>
          <w:ins w:id="934"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rsidR="006E6367" w:rsidRPr="00020619" w:rsidRDefault="006E6367" w:rsidP="0091097C">
            <w:pPr>
              <w:pStyle w:val="TAL"/>
              <w:rPr>
                <w:ins w:id="935" w:author="Huawei" w:date="2023-10-18T09:39:00Z"/>
              </w:rPr>
            </w:pPr>
            <w:ins w:id="936" w:author="Huawei" w:date="2023-10-18T09:39:00Z">
              <w:r w:rsidRPr="00020619">
                <w:t>Duplex mode</w:t>
              </w:r>
            </w:ins>
          </w:p>
        </w:tc>
        <w:tc>
          <w:tcPr>
            <w:tcW w:w="667" w:type="pct"/>
            <w:tcBorders>
              <w:top w:val="single" w:sz="4" w:space="0" w:color="auto"/>
              <w:left w:val="single" w:sz="4" w:space="0" w:color="auto"/>
              <w:right w:val="single" w:sz="4" w:space="0" w:color="auto"/>
            </w:tcBorders>
          </w:tcPr>
          <w:p w:rsidR="006E6367" w:rsidRPr="00020619" w:rsidRDefault="006E6367" w:rsidP="0091097C">
            <w:pPr>
              <w:pStyle w:val="TAL"/>
              <w:rPr>
                <w:ins w:id="937" w:author="Huawei" w:date="2023-10-18T09:39:00Z"/>
              </w:rPr>
            </w:pPr>
            <w:ins w:id="938" w:author="Huawei" w:date="2023-10-18T09:39:00Z">
              <w:r w:rsidRPr="00020619">
                <w:t>Config 1</w:t>
              </w:r>
            </w:ins>
          </w:p>
        </w:tc>
        <w:tc>
          <w:tcPr>
            <w:tcW w:w="515" w:type="pct"/>
            <w:vMerge w:val="restart"/>
            <w:tcBorders>
              <w:top w:val="single" w:sz="4" w:space="0" w:color="auto"/>
              <w:left w:val="single" w:sz="4" w:space="0" w:color="auto"/>
              <w:right w:val="single" w:sz="4" w:space="0" w:color="auto"/>
            </w:tcBorders>
            <w:shd w:val="clear" w:color="auto" w:fill="auto"/>
          </w:tcPr>
          <w:p w:rsidR="006E6367" w:rsidRPr="00020619" w:rsidRDefault="006E6367" w:rsidP="0091097C">
            <w:pPr>
              <w:pStyle w:val="TAC"/>
              <w:rPr>
                <w:ins w:id="939" w:author="Huawei" w:date="2023-10-18T09:39:00Z"/>
              </w:rPr>
            </w:pPr>
          </w:p>
        </w:tc>
        <w:tc>
          <w:tcPr>
            <w:tcW w:w="2868" w:type="pct"/>
            <w:gridSpan w:val="9"/>
            <w:tcBorders>
              <w:top w:val="single" w:sz="4" w:space="0" w:color="auto"/>
              <w:left w:val="single" w:sz="4" w:space="0" w:color="auto"/>
              <w:bottom w:val="single" w:sz="4" w:space="0" w:color="auto"/>
              <w:right w:val="single" w:sz="4" w:space="0" w:color="auto"/>
            </w:tcBorders>
          </w:tcPr>
          <w:p w:rsidR="006E6367" w:rsidRPr="00020619" w:rsidRDefault="006E6367" w:rsidP="0091097C">
            <w:pPr>
              <w:pStyle w:val="TAC"/>
              <w:rPr>
                <w:ins w:id="940" w:author="Huawei" w:date="2023-10-18T09:39:00Z"/>
              </w:rPr>
            </w:pPr>
            <w:proofErr w:type="spellStart"/>
            <w:ins w:id="941" w:author="Huawei" w:date="2023-10-18T09:39:00Z">
              <w:r w:rsidRPr="00020619">
                <w:t>FDD</w:t>
              </w:r>
              <w:proofErr w:type="spellEnd"/>
            </w:ins>
          </w:p>
        </w:tc>
      </w:tr>
      <w:tr w:rsidR="006E6367" w:rsidRPr="00020619" w:rsidTr="005676F2">
        <w:trPr>
          <w:trHeight w:val="187"/>
          <w:jc w:val="center"/>
          <w:ins w:id="942" w:author="Huawei" w:date="2023-10-18T09:39:00Z"/>
        </w:trPr>
        <w:tc>
          <w:tcPr>
            <w:tcW w:w="950" w:type="pct"/>
            <w:vMerge/>
            <w:tcBorders>
              <w:left w:val="single" w:sz="4" w:space="0" w:color="auto"/>
              <w:right w:val="single" w:sz="4" w:space="0" w:color="auto"/>
            </w:tcBorders>
            <w:shd w:val="clear" w:color="auto" w:fill="auto"/>
          </w:tcPr>
          <w:p w:rsidR="006E6367" w:rsidRPr="00020619" w:rsidRDefault="006E6367" w:rsidP="0091097C">
            <w:pPr>
              <w:pStyle w:val="TAL"/>
              <w:rPr>
                <w:ins w:id="943" w:author="Huawei" w:date="2023-10-18T09:39:00Z"/>
              </w:rPr>
            </w:pPr>
          </w:p>
        </w:tc>
        <w:tc>
          <w:tcPr>
            <w:tcW w:w="667" w:type="pct"/>
            <w:tcBorders>
              <w:left w:val="single" w:sz="4" w:space="0" w:color="auto"/>
              <w:bottom w:val="single" w:sz="4" w:space="0" w:color="auto"/>
              <w:right w:val="single" w:sz="4" w:space="0" w:color="auto"/>
            </w:tcBorders>
          </w:tcPr>
          <w:p w:rsidR="006E6367" w:rsidRPr="00020619" w:rsidRDefault="006E6367" w:rsidP="0091097C">
            <w:pPr>
              <w:pStyle w:val="TAL"/>
              <w:rPr>
                <w:ins w:id="944" w:author="Huawei" w:date="2023-10-18T09:39:00Z"/>
              </w:rPr>
            </w:pPr>
            <w:ins w:id="945" w:author="Huawei" w:date="2023-10-18T09:39:00Z">
              <w:r w:rsidRPr="00020619">
                <w:t>Config 2,3</w:t>
              </w:r>
            </w:ins>
          </w:p>
        </w:tc>
        <w:tc>
          <w:tcPr>
            <w:tcW w:w="515" w:type="pct"/>
            <w:vMerge/>
            <w:tcBorders>
              <w:left w:val="single" w:sz="4" w:space="0" w:color="auto"/>
              <w:bottom w:val="single" w:sz="4" w:space="0" w:color="auto"/>
              <w:right w:val="single" w:sz="4" w:space="0" w:color="auto"/>
            </w:tcBorders>
            <w:shd w:val="clear" w:color="auto" w:fill="auto"/>
          </w:tcPr>
          <w:p w:rsidR="006E6367" w:rsidRPr="00020619" w:rsidRDefault="006E6367" w:rsidP="0091097C">
            <w:pPr>
              <w:pStyle w:val="TAC"/>
              <w:rPr>
                <w:ins w:id="946" w:author="Huawei" w:date="2023-10-18T09:39:00Z"/>
              </w:rPr>
            </w:pPr>
          </w:p>
        </w:tc>
        <w:tc>
          <w:tcPr>
            <w:tcW w:w="2868" w:type="pct"/>
            <w:gridSpan w:val="9"/>
            <w:tcBorders>
              <w:top w:val="single" w:sz="4" w:space="0" w:color="auto"/>
              <w:left w:val="single" w:sz="4" w:space="0" w:color="auto"/>
              <w:bottom w:val="single" w:sz="4" w:space="0" w:color="auto"/>
              <w:right w:val="single" w:sz="4" w:space="0" w:color="auto"/>
            </w:tcBorders>
          </w:tcPr>
          <w:p w:rsidR="006E6367" w:rsidRPr="00020619" w:rsidRDefault="006E6367" w:rsidP="0091097C">
            <w:pPr>
              <w:pStyle w:val="TAC"/>
              <w:rPr>
                <w:ins w:id="947" w:author="Huawei" w:date="2023-10-18T09:39:00Z"/>
              </w:rPr>
            </w:pPr>
            <w:proofErr w:type="spellStart"/>
            <w:ins w:id="948" w:author="Huawei" w:date="2023-10-18T09:39:00Z">
              <w:r w:rsidRPr="00020619">
                <w:t>TDD</w:t>
              </w:r>
              <w:proofErr w:type="spellEnd"/>
            </w:ins>
          </w:p>
        </w:tc>
      </w:tr>
      <w:tr w:rsidR="00887B6B" w:rsidRPr="00020619" w:rsidTr="009D107E">
        <w:trPr>
          <w:trHeight w:val="187"/>
          <w:jc w:val="center"/>
          <w:ins w:id="949" w:author="Huawei" w:date="2023-10-18T09:40:00Z"/>
        </w:trPr>
        <w:tc>
          <w:tcPr>
            <w:tcW w:w="950" w:type="pct"/>
            <w:vMerge/>
            <w:tcBorders>
              <w:left w:val="single" w:sz="4" w:space="0" w:color="auto"/>
              <w:bottom w:val="single" w:sz="4" w:space="0" w:color="auto"/>
              <w:right w:val="single" w:sz="4" w:space="0" w:color="auto"/>
            </w:tcBorders>
            <w:shd w:val="clear" w:color="auto" w:fill="auto"/>
          </w:tcPr>
          <w:p w:rsidR="0091097C" w:rsidRPr="00020619" w:rsidRDefault="0091097C" w:rsidP="0091097C">
            <w:pPr>
              <w:pStyle w:val="TAL"/>
              <w:rPr>
                <w:ins w:id="950" w:author="Huawei" w:date="2023-10-18T09:40:00Z"/>
              </w:rPr>
            </w:pPr>
          </w:p>
        </w:tc>
        <w:tc>
          <w:tcPr>
            <w:tcW w:w="667" w:type="pct"/>
            <w:tcBorders>
              <w:left w:val="single" w:sz="4" w:space="0" w:color="auto"/>
              <w:bottom w:val="single" w:sz="4" w:space="0" w:color="auto"/>
              <w:right w:val="single" w:sz="4" w:space="0" w:color="auto"/>
            </w:tcBorders>
          </w:tcPr>
          <w:p w:rsidR="0091097C" w:rsidRPr="00020619" w:rsidRDefault="0091097C" w:rsidP="0091097C">
            <w:pPr>
              <w:pStyle w:val="TAL"/>
              <w:rPr>
                <w:ins w:id="951" w:author="Huawei" w:date="2023-10-18T09:40:00Z"/>
                <w:lang w:eastAsia="zh-CN"/>
              </w:rPr>
            </w:pPr>
            <w:ins w:id="952" w:author="Huawei" w:date="2023-10-18T09:40:00Z">
              <w:r>
                <w:rPr>
                  <w:rFonts w:hint="eastAsia"/>
                  <w:lang w:eastAsia="zh-CN"/>
                </w:rPr>
                <w:t>C</w:t>
              </w:r>
              <w:r>
                <w:rPr>
                  <w:lang w:eastAsia="zh-CN"/>
                </w:rPr>
                <w:t>onfig 4</w:t>
              </w:r>
            </w:ins>
          </w:p>
        </w:tc>
        <w:tc>
          <w:tcPr>
            <w:tcW w:w="515" w:type="pct"/>
            <w:tcBorders>
              <w:top w:val="nil"/>
              <w:left w:val="single" w:sz="4" w:space="0" w:color="auto"/>
              <w:bottom w:val="single" w:sz="4" w:space="0" w:color="auto"/>
              <w:right w:val="single" w:sz="4" w:space="0" w:color="auto"/>
            </w:tcBorders>
            <w:shd w:val="clear" w:color="auto" w:fill="auto"/>
          </w:tcPr>
          <w:p w:rsidR="0091097C" w:rsidRPr="00020619" w:rsidRDefault="0091097C" w:rsidP="0091097C">
            <w:pPr>
              <w:pStyle w:val="TAC"/>
              <w:rPr>
                <w:ins w:id="953" w:author="Huawei" w:date="2023-10-18T09:40:00Z"/>
              </w:rPr>
            </w:pPr>
          </w:p>
        </w:tc>
        <w:tc>
          <w:tcPr>
            <w:tcW w:w="2868" w:type="pct"/>
            <w:gridSpan w:val="9"/>
            <w:tcBorders>
              <w:top w:val="single" w:sz="4" w:space="0" w:color="auto"/>
              <w:left w:val="single" w:sz="4" w:space="0" w:color="auto"/>
              <w:bottom w:val="single" w:sz="4" w:space="0" w:color="auto"/>
              <w:right w:val="single" w:sz="4" w:space="0" w:color="auto"/>
            </w:tcBorders>
          </w:tcPr>
          <w:p w:rsidR="0091097C" w:rsidRPr="00020619" w:rsidRDefault="0091097C" w:rsidP="0091097C">
            <w:pPr>
              <w:pStyle w:val="TAC"/>
              <w:rPr>
                <w:ins w:id="954" w:author="Huawei" w:date="2023-10-18T09:40:00Z"/>
                <w:lang w:eastAsia="zh-CN"/>
              </w:rPr>
            </w:pPr>
            <w:ins w:id="955" w:author="Huawei" w:date="2023-10-18T09:40:00Z">
              <w:r>
                <w:rPr>
                  <w:rFonts w:hint="eastAsia"/>
                  <w:lang w:eastAsia="zh-CN"/>
                </w:rPr>
                <w:t>H</w:t>
              </w:r>
              <w:r>
                <w:rPr>
                  <w:lang w:eastAsia="zh-CN"/>
                </w:rPr>
                <w:t>D-</w:t>
              </w:r>
              <w:proofErr w:type="spellStart"/>
              <w:r>
                <w:rPr>
                  <w:lang w:eastAsia="zh-CN"/>
                </w:rPr>
                <w:t>FDD</w:t>
              </w:r>
              <w:proofErr w:type="spellEnd"/>
            </w:ins>
          </w:p>
        </w:tc>
      </w:tr>
      <w:tr w:rsidR="00887B6B" w:rsidRPr="00020619" w:rsidTr="009D107E">
        <w:trPr>
          <w:trHeight w:val="187"/>
          <w:jc w:val="center"/>
          <w:ins w:id="956"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rsidR="00B45D44" w:rsidRPr="00020619" w:rsidRDefault="00B45D44" w:rsidP="0091097C">
            <w:pPr>
              <w:pStyle w:val="TAL"/>
              <w:rPr>
                <w:ins w:id="957" w:author="Huawei" w:date="2023-10-18T09:39:00Z"/>
              </w:rPr>
            </w:pPr>
            <w:proofErr w:type="spellStart"/>
            <w:ins w:id="958" w:author="Huawei" w:date="2023-10-18T09:39:00Z">
              <w:r w:rsidRPr="00020619">
                <w:t>TDD</w:t>
              </w:r>
              <w:proofErr w:type="spellEnd"/>
              <w:r w:rsidRPr="00020619">
                <w:t xml:space="preserve"> configuration</w:t>
              </w:r>
            </w:ins>
          </w:p>
        </w:tc>
        <w:tc>
          <w:tcPr>
            <w:tcW w:w="667" w:type="pct"/>
            <w:tcBorders>
              <w:top w:val="single" w:sz="4" w:space="0" w:color="auto"/>
              <w:left w:val="single" w:sz="4" w:space="0" w:color="auto"/>
              <w:right w:val="single" w:sz="4" w:space="0" w:color="auto"/>
            </w:tcBorders>
          </w:tcPr>
          <w:p w:rsidR="00B45D44" w:rsidRPr="00020619" w:rsidRDefault="00B45D44" w:rsidP="0091097C">
            <w:pPr>
              <w:pStyle w:val="TAL"/>
              <w:rPr>
                <w:ins w:id="959" w:author="Huawei" w:date="2023-10-18T09:39:00Z"/>
              </w:rPr>
            </w:pPr>
            <w:ins w:id="960" w:author="Huawei" w:date="2023-10-18T09:39:00Z">
              <w:r w:rsidRPr="00020619">
                <w:t>Config</w:t>
              </w:r>
              <w:r w:rsidRPr="00020619">
                <w:rPr>
                  <w:rFonts w:eastAsia="Malgun Gothic"/>
                  <w:szCs w:val="18"/>
                </w:rPr>
                <w:t xml:space="preserve"> 1,4</w:t>
              </w:r>
            </w:ins>
          </w:p>
        </w:tc>
        <w:tc>
          <w:tcPr>
            <w:tcW w:w="515" w:type="pct"/>
            <w:vMerge w:val="restart"/>
            <w:tcBorders>
              <w:top w:val="single" w:sz="4" w:space="0" w:color="auto"/>
              <w:left w:val="single" w:sz="4" w:space="0" w:color="auto"/>
              <w:right w:val="single" w:sz="4" w:space="0" w:color="auto"/>
            </w:tcBorders>
            <w:shd w:val="clear" w:color="auto" w:fill="auto"/>
          </w:tcPr>
          <w:p w:rsidR="00B45D44" w:rsidRPr="00020619" w:rsidRDefault="00B45D44" w:rsidP="0091097C">
            <w:pPr>
              <w:pStyle w:val="TAC"/>
              <w:rPr>
                <w:ins w:id="961" w:author="Huawei" w:date="2023-10-18T09:39:00Z"/>
              </w:rPr>
            </w:pPr>
          </w:p>
        </w:tc>
        <w:tc>
          <w:tcPr>
            <w:tcW w:w="2868" w:type="pct"/>
            <w:gridSpan w:val="9"/>
            <w:tcBorders>
              <w:top w:val="single" w:sz="4" w:space="0" w:color="auto"/>
              <w:left w:val="single" w:sz="4" w:space="0" w:color="auto"/>
              <w:right w:val="single" w:sz="4" w:space="0" w:color="auto"/>
            </w:tcBorders>
          </w:tcPr>
          <w:p w:rsidR="00B45D44" w:rsidRPr="00020619" w:rsidRDefault="00B45D44" w:rsidP="0091097C">
            <w:pPr>
              <w:pStyle w:val="TAC"/>
              <w:rPr>
                <w:ins w:id="962" w:author="Huawei" w:date="2023-10-18T09:39:00Z"/>
              </w:rPr>
            </w:pPr>
            <w:ins w:id="963" w:author="Huawei" w:date="2023-10-18T09:39:00Z">
              <w:r w:rsidRPr="00020619">
                <w:t>Not Applicable</w:t>
              </w:r>
            </w:ins>
          </w:p>
        </w:tc>
      </w:tr>
      <w:tr w:rsidR="00887B6B" w:rsidRPr="00020619" w:rsidTr="009D107E">
        <w:trPr>
          <w:trHeight w:val="187"/>
          <w:jc w:val="center"/>
          <w:ins w:id="964" w:author="Huawei" w:date="2023-10-18T09:39:00Z"/>
        </w:trPr>
        <w:tc>
          <w:tcPr>
            <w:tcW w:w="950" w:type="pct"/>
            <w:vMerge/>
            <w:tcBorders>
              <w:left w:val="single" w:sz="4" w:space="0" w:color="auto"/>
              <w:right w:val="single" w:sz="4" w:space="0" w:color="auto"/>
            </w:tcBorders>
            <w:shd w:val="clear" w:color="auto" w:fill="auto"/>
          </w:tcPr>
          <w:p w:rsidR="00B45D44" w:rsidRPr="00020619" w:rsidRDefault="00B45D44" w:rsidP="0091097C">
            <w:pPr>
              <w:pStyle w:val="TAL"/>
              <w:rPr>
                <w:ins w:id="965" w:author="Huawei" w:date="2023-10-18T09:39:00Z"/>
              </w:rPr>
            </w:pPr>
          </w:p>
        </w:tc>
        <w:tc>
          <w:tcPr>
            <w:tcW w:w="667" w:type="pct"/>
            <w:tcBorders>
              <w:left w:val="single" w:sz="4" w:space="0" w:color="auto"/>
              <w:right w:val="single" w:sz="4" w:space="0" w:color="auto"/>
            </w:tcBorders>
          </w:tcPr>
          <w:p w:rsidR="00B45D44" w:rsidRPr="00020619" w:rsidRDefault="00B45D44" w:rsidP="0091097C">
            <w:pPr>
              <w:pStyle w:val="TAL"/>
              <w:rPr>
                <w:ins w:id="966" w:author="Huawei" w:date="2023-10-18T09:39:00Z"/>
              </w:rPr>
            </w:pPr>
            <w:ins w:id="967" w:author="Huawei" w:date="2023-10-18T09:39:00Z">
              <w:r w:rsidRPr="00020619">
                <w:t>Config</w:t>
              </w:r>
              <w:r w:rsidRPr="00020619">
                <w:rPr>
                  <w:rFonts w:eastAsia="Malgun Gothic"/>
                  <w:szCs w:val="18"/>
                </w:rPr>
                <w:t xml:space="preserve"> 2</w:t>
              </w:r>
            </w:ins>
          </w:p>
        </w:tc>
        <w:tc>
          <w:tcPr>
            <w:tcW w:w="515" w:type="pct"/>
            <w:vMerge/>
            <w:tcBorders>
              <w:left w:val="single" w:sz="4" w:space="0" w:color="auto"/>
              <w:right w:val="single" w:sz="4" w:space="0" w:color="auto"/>
            </w:tcBorders>
            <w:shd w:val="clear" w:color="auto" w:fill="auto"/>
          </w:tcPr>
          <w:p w:rsidR="00B45D44" w:rsidRPr="00020619" w:rsidRDefault="00B45D44" w:rsidP="0091097C">
            <w:pPr>
              <w:pStyle w:val="TAC"/>
              <w:rPr>
                <w:ins w:id="968" w:author="Huawei" w:date="2023-10-18T09:39:00Z"/>
              </w:rPr>
            </w:pPr>
          </w:p>
        </w:tc>
        <w:tc>
          <w:tcPr>
            <w:tcW w:w="2868" w:type="pct"/>
            <w:gridSpan w:val="9"/>
            <w:tcBorders>
              <w:left w:val="single" w:sz="4" w:space="0" w:color="auto"/>
              <w:right w:val="single" w:sz="4" w:space="0" w:color="auto"/>
            </w:tcBorders>
          </w:tcPr>
          <w:p w:rsidR="00B45D44" w:rsidRPr="00020619" w:rsidRDefault="00B45D44" w:rsidP="0091097C">
            <w:pPr>
              <w:pStyle w:val="TAC"/>
              <w:rPr>
                <w:ins w:id="969" w:author="Huawei" w:date="2023-10-18T09:39:00Z"/>
              </w:rPr>
            </w:pPr>
            <w:ins w:id="970" w:author="Huawei" w:date="2023-10-18T09:39:00Z">
              <w:r w:rsidRPr="00020619">
                <w:t>TDDConf.1.1</w:t>
              </w:r>
            </w:ins>
          </w:p>
        </w:tc>
      </w:tr>
      <w:tr w:rsidR="00887B6B" w:rsidRPr="00020619" w:rsidTr="009D107E">
        <w:trPr>
          <w:trHeight w:val="187"/>
          <w:jc w:val="center"/>
          <w:ins w:id="971" w:author="Huawei" w:date="2023-10-18T09:39:00Z"/>
        </w:trPr>
        <w:tc>
          <w:tcPr>
            <w:tcW w:w="950" w:type="pct"/>
            <w:vMerge/>
            <w:tcBorders>
              <w:left w:val="single" w:sz="4" w:space="0" w:color="auto"/>
              <w:bottom w:val="single" w:sz="4" w:space="0" w:color="auto"/>
              <w:right w:val="single" w:sz="4" w:space="0" w:color="auto"/>
            </w:tcBorders>
            <w:shd w:val="clear" w:color="auto" w:fill="auto"/>
          </w:tcPr>
          <w:p w:rsidR="00B45D44" w:rsidRPr="00020619" w:rsidRDefault="00B45D44" w:rsidP="0091097C">
            <w:pPr>
              <w:pStyle w:val="TAL"/>
              <w:rPr>
                <w:ins w:id="972" w:author="Huawei" w:date="2023-10-18T09:39:00Z"/>
              </w:rPr>
            </w:pPr>
          </w:p>
        </w:tc>
        <w:tc>
          <w:tcPr>
            <w:tcW w:w="667" w:type="pct"/>
            <w:tcBorders>
              <w:left w:val="single" w:sz="4" w:space="0" w:color="auto"/>
              <w:bottom w:val="single" w:sz="4" w:space="0" w:color="auto"/>
              <w:right w:val="single" w:sz="4" w:space="0" w:color="auto"/>
            </w:tcBorders>
          </w:tcPr>
          <w:p w:rsidR="00B45D44" w:rsidRPr="00020619" w:rsidRDefault="00B45D44" w:rsidP="0091097C">
            <w:pPr>
              <w:pStyle w:val="TAL"/>
              <w:rPr>
                <w:ins w:id="973" w:author="Huawei" w:date="2023-10-18T09:39:00Z"/>
              </w:rPr>
            </w:pPr>
            <w:ins w:id="974" w:author="Huawei" w:date="2023-10-18T09:39:00Z">
              <w:r w:rsidRPr="00020619">
                <w:t>Config</w:t>
              </w:r>
              <w:r w:rsidRPr="00020619">
                <w:rPr>
                  <w:rFonts w:eastAsia="Malgun Gothic"/>
                  <w:szCs w:val="18"/>
                </w:rPr>
                <w:t xml:space="preserve"> 3</w:t>
              </w:r>
            </w:ins>
          </w:p>
        </w:tc>
        <w:tc>
          <w:tcPr>
            <w:tcW w:w="515" w:type="pct"/>
            <w:vMerge/>
            <w:tcBorders>
              <w:left w:val="single" w:sz="4" w:space="0" w:color="auto"/>
              <w:bottom w:val="single" w:sz="4" w:space="0" w:color="auto"/>
              <w:right w:val="single" w:sz="4" w:space="0" w:color="auto"/>
            </w:tcBorders>
            <w:shd w:val="clear" w:color="auto" w:fill="auto"/>
          </w:tcPr>
          <w:p w:rsidR="00B45D44" w:rsidRPr="00020619" w:rsidRDefault="00B45D44" w:rsidP="0091097C">
            <w:pPr>
              <w:pStyle w:val="TAC"/>
              <w:rPr>
                <w:ins w:id="975" w:author="Huawei" w:date="2023-10-18T09:39:00Z"/>
              </w:rPr>
            </w:pPr>
          </w:p>
        </w:tc>
        <w:tc>
          <w:tcPr>
            <w:tcW w:w="2868" w:type="pct"/>
            <w:gridSpan w:val="9"/>
            <w:tcBorders>
              <w:left w:val="single" w:sz="4" w:space="0" w:color="auto"/>
              <w:bottom w:val="single" w:sz="4" w:space="0" w:color="auto"/>
              <w:right w:val="single" w:sz="4" w:space="0" w:color="auto"/>
            </w:tcBorders>
          </w:tcPr>
          <w:p w:rsidR="00B45D44" w:rsidRPr="00020619" w:rsidRDefault="00B45D44" w:rsidP="0091097C">
            <w:pPr>
              <w:pStyle w:val="TAC"/>
              <w:rPr>
                <w:ins w:id="976" w:author="Huawei" w:date="2023-10-18T09:39:00Z"/>
              </w:rPr>
            </w:pPr>
            <w:ins w:id="977" w:author="Huawei" w:date="2023-10-18T09:39:00Z">
              <w:r w:rsidRPr="00020619">
                <w:t>TDDConf.2.1</w:t>
              </w:r>
            </w:ins>
          </w:p>
        </w:tc>
      </w:tr>
      <w:tr w:rsidR="00887B6B" w:rsidRPr="00020619" w:rsidTr="009D107E">
        <w:trPr>
          <w:trHeight w:val="187"/>
          <w:jc w:val="center"/>
          <w:ins w:id="978"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rsidR="00B45D44" w:rsidRPr="00020619" w:rsidRDefault="00B45D44" w:rsidP="0091097C">
            <w:pPr>
              <w:pStyle w:val="TAL"/>
              <w:rPr>
                <w:ins w:id="979" w:author="Huawei" w:date="2023-10-18T09:39:00Z"/>
              </w:rPr>
            </w:pPr>
            <w:proofErr w:type="spellStart"/>
            <w:ins w:id="980" w:author="Huawei" w:date="2023-10-18T09:39:00Z">
              <w:r w:rsidRPr="00020619">
                <w:t>BW</w:t>
              </w:r>
              <w:r w:rsidRPr="00020619">
                <w:rPr>
                  <w:vertAlign w:val="subscript"/>
                </w:rPr>
                <w:t>channel</w:t>
              </w:r>
              <w:proofErr w:type="spellEnd"/>
            </w:ins>
          </w:p>
        </w:tc>
        <w:tc>
          <w:tcPr>
            <w:tcW w:w="667" w:type="pct"/>
            <w:tcBorders>
              <w:top w:val="single" w:sz="4" w:space="0" w:color="auto"/>
              <w:left w:val="single" w:sz="4" w:space="0" w:color="auto"/>
              <w:right w:val="single" w:sz="4" w:space="0" w:color="auto"/>
            </w:tcBorders>
          </w:tcPr>
          <w:p w:rsidR="00B45D44" w:rsidRPr="00020619" w:rsidRDefault="00B45D44" w:rsidP="0091097C">
            <w:pPr>
              <w:pStyle w:val="TAL"/>
              <w:rPr>
                <w:ins w:id="981" w:author="Huawei" w:date="2023-10-18T09:39:00Z"/>
              </w:rPr>
            </w:pPr>
            <w:ins w:id="982" w:author="Huawei" w:date="2023-10-18T09:39:00Z">
              <w:r w:rsidRPr="00020619">
                <w:t>Config</w:t>
              </w:r>
              <w:r w:rsidRPr="00020619">
                <w:rPr>
                  <w:rFonts w:eastAsia="Malgun Gothic"/>
                  <w:szCs w:val="18"/>
                </w:rPr>
                <w:t xml:space="preserve"> 1,</w:t>
              </w:r>
            </w:ins>
            <w:ins w:id="983" w:author="Huawei" w:date="2023-10-18T09:40:00Z">
              <w:r>
                <w:rPr>
                  <w:rFonts w:eastAsia="Malgun Gothic"/>
                  <w:szCs w:val="18"/>
                </w:rPr>
                <w:t>2,</w:t>
              </w:r>
            </w:ins>
            <w:ins w:id="984" w:author="Huawei" w:date="2023-10-18T09:39:00Z">
              <w:r w:rsidRPr="00020619">
                <w:rPr>
                  <w:rFonts w:eastAsia="Malgun Gothic"/>
                  <w:szCs w:val="18"/>
                </w:rPr>
                <w:t>4</w:t>
              </w:r>
            </w:ins>
          </w:p>
        </w:tc>
        <w:tc>
          <w:tcPr>
            <w:tcW w:w="515" w:type="pct"/>
            <w:vMerge w:val="restart"/>
            <w:tcBorders>
              <w:top w:val="single" w:sz="4" w:space="0" w:color="auto"/>
              <w:left w:val="single" w:sz="4" w:space="0" w:color="auto"/>
              <w:right w:val="single" w:sz="4" w:space="0" w:color="auto"/>
            </w:tcBorders>
            <w:shd w:val="clear" w:color="auto" w:fill="auto"/>
          </w:tcPr>
          <w:p w:rsidR="00B45D44" w:rsidRPr="00020619" w:rsidRDefault="00B45D44" w:rsidP="0091097C">
            <w:pPr>
              <w:pStyle w:val="TAC"/>
              <w:rPr>
                <w:ins w:id="985" w:author="Huawei" w:date="2023-10-18T09:39:00Z"/>
              </w:rPr>
            </w:pPr>
            <w:ins w:id="986" w:author="Huawei" w:date="2023-10-18T09:39:00Z">
              <w:r w:rsidRPr="00020619">
                <w:t>MHz</w:t>
              </w:r>
            </w:ins>
          </w:p>
        </w:tc>
        <w:tc>
          <w:tcPr>
            <w:tcW w:w="2868" w:type="pct"/>
            <w:gridSpan w:val="9"/>
            <w:tcBorders>
              <w:top w:val="single" w:sz="4" w:space="0" w:color="auto"/>
              <w:left w:val="single" w:sz="4" w:space="0" w:color="auto"/>
              <w:right w:val="single" w:sz="4" w:space="0" w:color="auto"/>
            </w:tcBorders>
          </w:tcPr>
          <w:p w:rsidR="00B45D44" w:rsidRPr="00020619" w:rsidRDefault="00B45D44" w:rsidP="0091097C">
            <w:pPr>
              <w:pStyle w:val="TAC"/>
              <w:rPr>
                <w:ins w:id="987" w:author="Huawei" w:date="2023-10-18T09:39:00Z"/>
                <w:rFonts w:eastAsia="Malgun Gothic"/>
                <w:szCs w:val="18"/>
              </w:rPr>
            </w:pPr>
            <w:ins w:id="988" w:author="Huawei" w:date="2023-10-18T09:39:00Z">
              <w:r w:rsidRPr="00020619">
                <w:rPr>
                  <w:rFonts w:eastAsia="Malgun Gothic"/>
                  <w:szCs w:val="18"/>
                </w:rPr>
                <w:t xml:space="preserve">10: </w:t>
              </w:r>
              <w:proofErr w:type="spellStart"/>
              <w:proofErr w:type="gramStart"/>
              <w:r w:rsidRPr="00020619">
                <w:rPr>
                  <w:rFonts w:eastAsia="Malgun Gothic"/>
                  <w:szCs w:val="18"/>
                </w:rPr>
                <w:t>N</w:t>
              </w:r>
              <w:r w:rsidRPr="00020619">
                <w:rPr>
                  <w:rFonts w:eastAsia="Malgun Gothic"/>
                  <w:szCs w:val="18"/>
                  <w:vertAlign w:val="subscript"/>
                </w:rPr>
                <w:t>RB,c</w:t>
              </w:r>
              <w:proofErr w:type="spellEnd"/>
              <w:proofErr w:type="gramEnd"/>
              <w:r w:rsidRPr="00020619">
                <w:rPr>
                  <w:rFonts w:eastAsia="Malgun Gothic"/>
                  <w:szCs w:val="18"/>
                </w:rPr>
                <w:t xml:space="preserve"> = 52</w:t>
              </w:r>
            </w:ins>
          </w:p>
        </w:tc>
      </w:tr>
      <w:tr w:rsidR="00887B6B" w:rsidRPr="00020619" w:rsidTr="009D107E">
        <w:trPr>
          <w:trHeight w:val="187"/>
          <w:jc w:val="center"/>
          <w:ins w:id="989" w:author="Huawei" w:date="2023-10-18T09:39:00Z"/>
        </w:trPr>
        <w:tc>
          <w:tcPr>
            <w:tcW w:w="950" w:type="pct"/>
            <w:vMerge/>
            <w:tcBorders>
              <w:left w:val="single" w:sz="4" w:space="0" w:color="auto"/>
              <w:bottom w:val="single" w:sz="4" w:space="0" w:color="auto"/>
              <w:right w:val="single" w:sz="4" w:space="0" w:color="auto"/>
            </w:tcBorders>
            <w:shd w:val="clear" w:color="auto" w:fill="auto"/>
          </w:tcPr>
          <w:p w:rsidR="00B45D44" w:rsidRPr="00020619" w:rsidRDefault="00B45D44" w:rsidP="0091097C">
            <w:pPr>
              <w:pStyle w:val="TAL"/>
              <w:rPr>
                <w:ins w:id="990" w:author="Huawei" w:date="2023-10-18T09:39:00Z"/>
              </w:rPr>
            </w:pPr>
          </w:p>
        </w:tc>
        <w:tc>
          <w:tcPr>
            <w:tcW w:w="667" w:type="pct"/>
            <w:tcBorders>
              <w:left w:val="single" w:sz="4" w:space="0" w:color="auto"/>
              <w:bottom w:val="single" w:sz="4" w:space="0" w:color="auto"/>
              <w:right w:val="single" w:sz="4" w:space="0" w:color="auto"/>
            </w:tcBorders>
          </w:tcPr>
          <w:p w:rsidR="00B45D44" w:rsidRPr="00020619" w:rsidRDefault="00B45D44" w:rsidP="0091097C">
            <w:pPr>
              <w:pStyle w:val="TAL"/>
              <w:rPr>
                <w:ins w:id="991" w:author="Huawei" w:date="2023-10-18T09:39:00Z"/>
              </w:rPr>
            </w:pPr>
            <w:ins w:id="992" w:author="Huawei" w:date="2023-10-18T09:39:00Z">
              <w:r w:rsidRPr="00020619">
                <w:t>Config</w:t>
              </w:r>
              <w:r w:rsidRPr="00020619">
                <w:rPr>
                  <w:rFonts w:eastAsia="Malgun Gothic"/>
                  <w:szCs w:val="18"/>
                </w:rPr>
                <w:t xml:space="preserve"> 3</w:t>
              </w:r>
            </w:ins>
          </w:p>
        </w:tc>
        <w:tc>
          <w:tcPr>
            <w:tcW w:w="515" w:type="pct"/>
            <w:vMerge/>
            <w:tcBorders>
              <w:left w:val="single" w:sz="4" w:space="0" w:color="auto"/>
              <w:bottom w:val="single" w:sz="4" w:space="0" w:color="auto"/>
              <w:right w:val="single" w:sz="4" w:space="0" w:color="auto"/>
            </w:tcBorders>
            <w:shd w:val="clear" w:color="auto" w:fill="auto"/>
          </w:tcPr>
          <w:p w:rsidR="00B45D44" w:rsidRPr="00020619" w:rsidRDefault="00B45D44" w:rsidP="0091097C">
            <w:pPr>
              <w:pStyle w:val="TAC"/>
              <w:rPr>
                <w:ins w:id="993" w:author="Huawei" w:date="2023-10-18T09:39:00Z"/>
              </w:rPr>
            </w:pPr>
          </w:p>
        </w:tc>
        <w:tc>
          <w:tcPr>
            <w:tcW w:w="2868" w:type="pct"/>
            <w:gridSpan w:val="9"/>
            <w:tcBorders>
              <w:left w:val="single" w:sz="4" w:space="0" w:color="auto"/>
              <w:bottom w:val="single" w:sz="4" w:space="0" w:color="auto"/>
              <w:right w:val="single" w:sz="4" w:space="0" w:color="auto"/>
            </w:tcBorders>
          </w:tcPr>
          <w:p w:rsidR="00B45D44" w:rsidRPr="00020619" w:rsidRDefault="00B45D44" w:rsidP="0091097C">
            <w:pPr>
              <w:pStyle w:val="TAC"/>
              <w:rPr>
                <w:ins w:id="994" w:author="Huawei" w:date="2023-10-18T09:39:00Z"/>
                <w:rFonts w:eastAsia="Malgun Gothic"/>
                <w:szCs w:val="18"/>
              </w:rPr>
            </w:pPr>
            <w:ins w:id="995" w:author="Huawei" w:date="2023-10-18T09:39:00Z">
              <w:r w:rsidRPr="00020619">
                <w:rPr>
                  <w:rFonts w:eastAsia="Malgun Gothic"/>
                  <w:szCs w:val="18"/>
                </w:rPr>
                <w:t xml:space="preserve">20: </w:t>
              </w:r>
              <w:proofErr w:type="spellStart"/>
              <w:proofErr w:type="gramStart"/>
              <w:r w:rsidRPr="00020619">
                <w:rPr>
                  <w:rFonts w:eastAsia="Malgun Gothic"/>
                  <w:szCs w:val="18"/>
                </w:rPr>
                <w:t>N</w:t>
              </w:r>
              <w:r w:rsidRPr="00020619">
                <w:rPr>
                  <w:rFonts w:eastAsia="Malgun Gothic"/>
                  <w:szCs w:val="18"/>
                  <w:vertAlign w:val="subscript"/>
                </w:rPr>
                <w:t>RB,c</w:t>
              </w:r>
              <w:proofErr w:type="spellEnd"/>
              <w:proofErr w:type="gramEnd"/>
              <w:r w:rsidRPr="00020619">
                <w:rPr>
                  <w:rFonts w:eastAsia="Malgun Gothic"/>
                  <w:szCs w:val="18"/>
                </w:rPr>
                <w:t xml:space="preserve"> = 51</w:t>
              </w:r>
            </w:ins>
          </w:p>
        </w:tc>
      </w:tr>
      <w:tr w:rsidR="00887B6B" w:rsidRPr="00020619" w:rsidTr="009D107E">
        <w:trPr>
          <w:trHeight w:val="187"/>
          <w:jc w:val="center"/>
          <w:ins w:id="996" w:author="Huawei" w:date="2023-10-18T09:39:00Z"/>
        </w:trPr>
        <w:tc>
          <w:tcPr>
            <w:tcW w:w="1617" w:type="pct"/>
            <w:gridSpan w:val="2"/>
            <w:tcBorders>
              <w:left w:val="single" w:sz="4" w:space="0" w:color="auto"/>
              <w:bottom w:val="single" w:sz="4" w:space="0" w:color="auto"/>
              <w:right w:val="single" w:sz="4" w:space="0" w:color="auto"/>
            </w:tcBorders>
          </w:tcPr>
          <w:p w:rsidR="0091097C" w:rsidRPr="00020619" w:rsidRDefault="0091097C" w:rsidP="0091097C">
            <w:pPr>
              <w:pStyle w:val="TAL"/>
              <w:rPr>
                <w:ins w:id="997" w:author="Huawei" w:date="2023-10-18T09:39:00Z"/>
              </w:rPr>
            </w:pPr>
            <w:ins w:id="998" w:author="Huawei" w:date="2023-10-18T09:39:00Z">
              <w:r w:rsidRPr="00020619">
                <w:t>Gap pattern ID</w:t>
              </w:r>
            </w:ins>
          </w:p>
        </w:tc>
        <w:tc>
          <w:tcPr>
            <w:tcW w:w="515" w:type="pct"/>
            <w:tcBorders>
              <w:left w:val="single" w:sz="4" w:space="0" w:color="auto"/>
              <w:bottom w:val="single" w:sz="4" w:space="0" w:color="auto"/>
              <w:right w:val="single" w:sz="4" w:space="0" w:color="auto"/>
            </w:tcBorders>
          </w:tcPr>
          <w:p w:rsidR="0091097C" w:rsidRPr="00020619" w:rsidRDefault="0091097C" w:rsidP="0091097C">
            <w:pPr>
              <w:pStyle w:val="TAC"/>
              <w:rPr>
                <w:ins w:id="999" w:author="Huawei" w:date="2023-10-18T09:39:00Z"/>
              </w:rPr>
            </w:pPr>
          </w:p>
        </w:tc>
        <w:tc>
          <w:tcPr>
            <w:tcW w:w="2868" w:type="pct"/>
            <w:gridSpan w:val="9"/>
            <w:tcBorders>
              <w:left w:val="single" w:sz="4" w:space="0" w:color="auto"/>
              <w:bottom w:val="single" w:sz="4" w:space="0" w:color="auto"/>
              <w:right w:val="single" w:sz="4" w:space="0" w:color="auto"/>
            </w:tcBorders>
          </w:tcPr>
          <w:p w:rsidR="0091097C" w:rsidRPr="00020619" w:rsidRDefault="0091097C" w:rsidP="0091097C">
            <w:pPr>
              <w:pStyle w:val="TAC"/>
              <w:rPr>
                <w:ins w:id="1000" w:author="Huawei" w:date="2023-10-18T09:39:00Z"/>
                <w:rFonts w:eastAsia="Malgun Gothic"/>
                <w:szCs w:val="18"/>
              </w:rPr>
            </w:pPr>
            <w:ins w:id="1001" w:author="Huawei" w:date="2023-10-18T09:39:00Z">
              <w:r w:rsidRPr="00020619">
                <w:rPr>
                  <w:rFonts w:eastAsia="Malgun Gothic"/>
                  <w:szCs w:val="18"/>
                </w:rPr>
                <w:t>0</w:t>
              </w:r>
            </w:ins>
          </w:p>
        </w:tc>
      </w:tr>
      <w:tr w:rsidR="00887B6B" w:rsidRPr="00020619" w:rsidTr="009D107E">
        <w:trPr>
          <w:trHeight w:val="187"/>
          <w:jc w:val="center"/>
          <w:ins w:id="1002" w:author="Huawei" w:date="2023-10-18T09:39:00Z"/>
        </w:trPr>
        <w:tc>
          <w:tcPr>
            <w:tcW w:w="950" w:type="pct"/>
            <w:vMerge w:val="restart"/>
            <w:tcBorders>
              <w:left w:val="single" w:sz="4" w:space="0" w:color="auto"/>
              <w:right w:val="single" w:sz="4" w:space="0" w:color="auto"/>
            </w:tcBorders>
            <w:shd w:val="clear" w:color="auto" w:fill="auto"/>
          </w:tcPr>
          <w:p w:rsidR="00B45D44" w:rsidRPr="00020619" w:rsidRDefault="00B45D44" w:rsidP="0091097C">
            <w:pPr>
              <w:pStyle w:val="TAL"/>
              <w:rPr>
                <w:ins w:id="1003" w:author="Huawei" w:date="2023-10-18T09:39:00Z"/>
              </w:rPr>
            </w:pPr>
            <w:ins w:id="1004" w:author="Huawei" w:date="2023-10-18T09:39:00Z">
              <w:r w:rsidRPr="00020619">
                <w:t>BWP BW</w:t>
              </w:r>
            </w:ins>
          </w:p>
        </w:tc>
        <w:tc>
          <w:tcPr>
            <w:tcW w:w="667" w:type="pct"/>
            <w:tcBorders>
              <w:left w:val="single" w:sz="4" w:space="0" w:color="auto"/>
              <w:bottom w:val="single" w:sz="4" w:space="0" w:color="auto"/>
              <w:right w:val="single" w:sz="4" w:space="0" w:color="auto"/>
            </w:tcBorders>
          </w:tcPr>
          <w:p w:rsidR="00B45D44" w:rsidRPr="00020619" w:rsidRDefault="00B45D44" w:rsidP="0091097C">
            <w:pPr>
              <w:pStyle w:val="TAL"/>
              <w:rPr>
                <w:ins w:id="1005" w:author="Huawei" w:date="2023-10-18T09:39:00Z"/>
              </w:rPr>
            </w:pPr>
            <w:ins w:id="1006" w:author="Huawei" w:date="2023-10-18T09:39:00Z">
              <w:r w:rsidRPr="00020619">
                <w:t>Config</w:t>
              </w:r>
              <w:r w:rsidRPr="00020619">
                <w:rPr>
                  <w:rFonts w:eastAsia="Malgun Gothic"/>
                  <w:szCs w:val="18"/>
                </w:rPr>
                <w:t xml:space="preserve"> 1,</w:t>
              </w:r>
            </w:ins>
            <w:ins w:id="1007" w:author="Huawei" w:date="2023-10-18T09:41:00Z">
              <w:r>
                <w:rPr>
                  <w:rFonts w:eastAsia="Malgun Gothic"/>
                  <w:szCs w:val="18"/>
                </w:rPr>
                <w:t>2,</w:t>
              </w:r>
            </w:ins>
            <w:ins w:id="1008" w:author="Huawei" w:date="2023-10-18T09:39:00Z">
              <w:r w:rsidRPr="00020619">
                <w:rPr>
                  <w:rFonts w:eastAsia="Malgun Gothic"/>
                  <w:szCs w:val="18"/>
                </w:rPr>
                <w:t>4</w:t>
              </w:r>
            </w:ins>
          </w:p>
        </w:tc>
        <w:tc>
          <w:tcPr>
            <w:tcW w:w="515" w:type="pct"/>
            <w:vMerge w:val="restart"/>
            <w:tcBorders>
              <w:left w:val="single" w:sz="4" w:space="0" w:color="auto"/>
              <w:right w:val="single" w:sz="4" w:space="0" w:color="auto"/>
            </w:tcBorders>
            <w:shd w:val="clear" w:color="auto" w:fill="auto"/>
          </w:tcPr>
          <w:p w:rsidR="00B45D44" w:rsidRPr="00020619" w:rsidRDefault="00B45D44" w:rsidP="0091097C">
            <w:pPr>
              <w:pStyle w:val="TAC"/>
              <w:rPr>
                <w:ins w:id="1009" w:author="Huawei" w:date="2023-10-18T09:39:00Z"/>
              </w:rPr>
            </w:pPr>
            <w:ins w:id="1010" w:author="Huawei" w:date="2023-10-18T10:06:00Z">
              <w:r w:rsidRPr="00020619">
                <w:t>MHz</w:t>
              </w:r>
            </w:ins>
          </w:p>
        </w:tc>
        <w:tc>
          <w:tcPr>
            <w:tcW w:w="2868" w:type="pct"/>
            <w:gridSpan w:val="9"/>
            <w:tcBorders>
              <w:left w:val="single" w:sz="4" w:space="0" w:color="auto"/>
              <w:bottom w:val="single" w:sz="4" w:space="0" w:color="auto"/>
              <w:right w:val="single" w:sz="4" w:space="0" w:color="auto"/>
            </w:tcBorders>
          </w:tcPr>
          <w:p w:rsidR="00B45D44" w:rsidRPr="00020619" w:rsidRDefault="00B45D44" w:rsidP="0091097C">
            <w:pPr>
              <w:pStyle w:val="TAC"/>
              <w:rPr>
                <w:ins w:id="1011" w:author="Huawei" w:date="2023-10-18T09:39:00Z"/>
                <w:rFonts w:eastAsia="Malgun Gothic"/>
                <w:szCs w:val="18"/>
              </w:rPr>
            </w:pPr>
            <w:ins w:id="1012" w:author="Huawei" w:date="2023-10-18T09:39:00Z">
              <w:r w:rsidRPr="00020619">
                <w:rPr>
                  <w:rFonts w:eastAsia="Malgun Gothic"/>
                  <w:szCs w:val="18"/>
                </w:rPr>
                <w:t xml:space="preserve">10: </w:t>
              </w:r>
              <w:proofErr w:type="spellStart"/>
              <w:proofErr w:type="gramStart"/>
              <w:r w:rsidRPr="00020619">
                <w:rPr>
                  <w:rFonts w:eastAsia="Malgun Gothic"/>
                  <w:szCs w:val="18"/>
                </w:rPr>
                <w:t>N</w:t>
              </w:r>
              <w:r w:rsidRPr="00020619">
                <w:rPr>
                  <w:rFonts w:eastAsia="Malgun Gothic"/>
                  <w:szCs w:val="18"/>
                  <w:vertAlign w:val="subscript"/>
                </w:rPr>
                <w:t>RB,c</w:t>
              </w:r>
              <w:proofErr w:type="spellEnd"/>
              <w:proofErr w:type="gramEnd"/>
              <w:r w:rsidRPr="00020619">
                <w:rPr>
                  <w:rFonts w:eastAsia="Malgun Gothic"/>
                  <w:szCs w:val="18"/>
                </w:rPr>
                <w:t xml:space="preserve"> = 52</w:t>
              </w:r>
            </w:ins>
          </w:p>
        </w:tc>
      </w:tr>
      <w:tr w:rsidR="00887B6B" w:rsidRPr="00020619" w:rsidTr="009D107E">
        <w:trPr>
          <w:trHeight w:val="187"/>
          <w:jc w:val="center"/>
          <w:ins w:id="1013" w:author="Huawei" w:date="2023-10-18T09:39:00Z"/>
        </w:trPr>
        <w:tc>
          <w:tcPr>
            <w:tcW w:w="950" w:type="pct"/>
            <w:vMerge/>
            <w:tcBorders>
              <w:left w:val="single" w:sz="4" w:space="0" w:color="auto"/>
              <w:bottom w:val="single" w:sz="4" w:space="0" w:color="auto"/>
              <w:right w:val="single" w:sz="4" w:space="0" w:color="auto"/>
            </w:tcBorders>
            <w:shd w:val="clear" w:color="auto" w:fill="auto"/>
          </w:tcPr>
          <w:p w:rsidR="00B45D44" w:rsidRPr="00020619" w:rsidRDefault="00B45D44" w:rsidP="0091097C">
            <w:pPr>
              <w:pStyle w:val="TAL"/>
              <w:rPr>
                <w:ins w:id="1014" w:author="Huawei" w:date="2023-10-18T09:39:00Z"/>
              </w:rPr>
            </w:pPr>
          </w:p>
        </w:tc>
        <w:tc>
          <w:tcPr>
            <w:tcW w:w="667" w:type="pct"/>
            <w:tcBorders>
              <w:left w:val="single" w:sz="4" w:space="0" w:color="auto"/>
              <w:bottom w:val="single" w:sz="4" w:space="0" w:color="auto"/>
              <w:right w:val="single" w:sz="4" w:space="0" w:color="auto"/>
            </w:tcBorders>
          </w:tcPr>
          <w:p w:rsidR="00B45D44" w:rsidRPr="00020619" w:rsidRDefault="00B45D44" w:rsidP="0091097C">
            <w:pPr>
              <w:pStyle w:val="TAL"/>
              <w:rPr>
                <w:ins w:id="1015" w:author="Huawei" w:date="2023-10-18T09:39:00Z"/>
              </w:rPr>
            </w:pPr>
            <w:ins w:id="1016" w:author="Huawei" w:date="2023-10-18T09:39:00Z">
              <w:r w:rsidRPr="00020619">
                <w:t>Config</w:t>
              </w:r>
              <w:r w:rsidRPr="00020619">
                <w:rPr>
                  <w:rFonts w:eastAsia="Malgun Gothic"/>
                  <w:szCs w:val="18"/>
                </w:rPr>
                <w:t xml:space="preserve"> 3</w:t>
              </w:r>
            </w:ins>
          </w:p>
        </w:tc>
        <w:tc>
          <w:tcPr>
            <w:tcW w:w="515" w:type="pct"/>
            <w:vMerge/>
            <w:tcBorders>
              <w:left w:val="single" w:sz="4" w:space="0" w:color="auto"/>
              <w:bottom w:val="single" w:sz="4" w:space="0" w:color="auto"/>
              <w:right w:val="single" w:sz="4" w:space="0" w:color="auto"/>
            </w:tcBorders>
            <w:shd w:val="clear" w:color="auto" w:fill="auto"/>
          </w:tcPr>
          <w:p w:rsidR="00B45D44" w:rsidRPr="00020619" w:rsidRDefault="00B45D44" w:rsidP="0091097C">
            <w:pPr>
              <w:pStyle w:val="TAC"/>
              <w:rPr>
                <w:ins w:id="1017" w:author="Huawei" w:date="2023-10-18T09:39:00Z"/>
              </w:rPr>
            </w:pPr>
          </w:p>
        </w:tc>
        <w:tc>
          <w:tcPr>
            <w:tcW w:w="2868" w:type="pct"/>
            <w:gridSpan w:val="9"/>
            <w:tcBorders>
              <w:left w:val="single" w:sz="4" w:space="0" w:color="auto"/>
              <w:bottom w:val="single" w:sz="4" w:space="0" w:color="auto"/>
              <w:right w:val="single" w:sz="4" w:space="0" w:color="auto"/>
            </w:tcBorders>
          </w:tcPr>
          <w:p w:rsidR="00B45D44" w:rsidRPr="00020619" w:rsidRDefault="00B45D44" w:rsidP="0091097C">
            <w:pPr>
              <w:pStyle w:val="TAC"/>
              <w:rPr>
                <w:ins w:id="1018" w:author="Huawei" w:date="2023-10-18T09:39:00Z"/>
                <w:rFonts w:eastAsia="Malgun Gothic"/>
                <w:szCs w:val="18"/>
              </w:rPr>
            </w:pPr>
            <w:ins w:id="1019" w:author="Huawei" w:date="2023-10-18T09:39:00Z">
              <w:r w:rsidRPr="00020619">
                <w:rPr>
                  <w:rFonts w:eastAsia="Malgun Gothic"/>
                  <w:szCs w:val="18"/>
                </w:rPr>
                <w:t xml:space="preserve">20: </w:t>
              </w:r>
              <w:proofErr w:type="spellStart"/>
              <w:proofErr w:type="gramStart"/>
              <w:r w:rsidRPr="00020619">
                <w:rPr>
                  <w:rFonts w:eastAsia="Malgun Gothic"/>
                  <w:szCs w:val="18"/>
                </w:rPr>
                <w:t>N</w:t>
              </w:r>
              <w:r w:rsidRPr="00020619">
                <w:rPr>
                  <w:rFonts w:eastAsia="Malgun Gothic"/>
                  <w:szCs w:val="18"/>
                  <w:vertAlign w:val="subscript"/>
                </w:rPr>
                <w:t>RB,c</w:t>
              </w:r>
              <w:proofErr w:type="spellEnd"/>
              <w:proofErr w:type="gramEnd"/>
              <w:r w:rsidRPr="00020619">
                <w:rPr>
                  <w:rFonts w:eastAsia="Malgun Gothic"/>
                  <w:szCs w:val="18"/>
                </w:rPr>
                <w:t xml:space="preserve"> = 51</w:t>
              </w:r>
            </w:ins>
          </w:p>
        </w:tc>
      </w:tr>
      <w:tr w:rsidR="00887B6B" w:rsidRPr="00020619" w:rsidTr="009D107E">
        <w:trPr>
          <w:trHeight w:val="187"/>
          <w:jc w:val="center"/>
          <w:ins w:id="1020" w:author="Huawei" w:date="2023-10-18T09:39:00Z"/>
        </w:trPr>
        <w:tc>
          <w:tcPr>
            <w:tcW w:w="1617" w:type="pct"/>
            <w:gridSpan w:val="2"/>
            <w:tcBorders>
              <w:left w:val="single" w:sz="4" w:space="0" w:color="auto"/>
              <w:bottom w:val="single" w:sz="4" w:space="0" w:color="auto"/>
              <w:right w:val="single" w:sz="4" w:space="0" w:color="auto"/>
            </w:tcBorders>
          </w:tcPr>
          <w:p w:rsidR="0091097C" w:rsidRPr="00020619" w:rsidRDefault="0091097C" w:rsidP="0091097C">
            <w:pPr>
              <w:pStyle w:val="TAL"/>
              <w:rPr>
                <w:ins w:id="1021" w:author="Huawei" w:date="2023-10-18T09:39:00Z"/>
              </w:rPr>
            </w:pPr>
            <w:proofErr w:type="spellStart"/>
            <w:ins w:id="1022" w:author="Huawei" w:date="2023-10-18T09:39:00Z">
              <w:r w:rsidRPr="00020619">
                <w:t>DRX</w:t>
              </w:r>
              <w:proofErr w:type="spellEnd"/>
              <w:r w:rsidRPr="00020619">
                <w:t xml:space="preserve"> Cycle</w:t>
              </w:r>
            </w:ins>
          </w:p>
        </w:tc>
        <w:tc>
          <w:tcPr>
            <w:tcW w:w="515" w:type="pct"/>
            <w:tcBorders>
              <w:left w:val="single" w:sz="4" w:space="0" w:color="auto"/>
              <w:bottom w:val="single" w:sz="4" w:space="0" w:color="auto"/>
              <w:right w:val="single" w:sz="4" w:space="0" w:color="auto"/>
            </w:tcBorders>
          </w:tcPr>
          <w:p w:rsidR="0091097C" w:rsidRPr="00020619" w:rsidRDefault="0091097C" w:rsidP="0091097C">
            <w:pPr>
              <w:pStyle w:val="TAC"/>
              <w:rPr>
                <w:ins w:id="1023" w:author="Huawei" w:date="2023-10-18T09:39:00Z"/>
              </w:rPr>
            </w:pPr>
            <w:proofErr w:type="spellStart"/>
            <w:ins w:id="1024" w:author="Huawei" w:date="2023-10-18T09:39:00Z">
              <w:r w:rsidRPr="00020619">
                <w:t>ms</w:t>
              </w:r>
              <w:proofErr w:type="spellEnd"/>
            </w:ins>
          </w:p>
        </w:tc>
        <w:tc>
          <w:tcPr>
            <w:tcW w:w="2868" w:type="pct"/>
            <w:gridSpan w:val="9"/>
            <w:tcBorders>
              <w:left w:val="single" w:sz="4" w:space="0" w:color="auto"/>
              <w:bottom w:val="single" w:sz="4" w:space="0" w:color="auto"/>
              <w:right w:val="single" w:sz="4" w:space="0" w:color="auto"/>
            </w:tcBorders>
          </w:tcPr>
          <w:p w:rsidR="0091097C" w:rsidRPr="00020619" w:rsidRDefault="0091097C" w:rsidP="0091097C">
            <w:pPr>
              <w:pStyle w:val="TAC"/>
              <w:rPr>
                <w:ins w:id="1025" w:author="Huawei" w:date="2023-10-18T09:39:00Z"/>
              </w:rPr>
            </w:pPr>
            <w:ins w:id="1026" w:author="Huawei" w:date="2023-10-18T09:39:00Z">
              <w:r w:rsidRPr="00020619">
                <w:t>Not Applicable</w:t>
              </w:r>
            </w:ins>
          </w:p>
        </w:tc>
      </w:tr>
      <w:tr w:rsidR="00887B6B" w:rsidRPr="00020619" w:rsidTr="00BE4AA5">
        <w:trPr>
          <w:trHeight w:val="187"/>
          <w:jc w:val="center"/>
          <w:ins w:id="1027" w:author="Huawei" w:date="2023-10-18T09:39:00Z"/>
        </w:trPr>
        <w:tc>
          <w:tcPr>
            <w:tcW w:w="950" w:type="pct"/>
            <w:vMerge w:val="restart"/>
            <w:tcBorders>
              <w:top w:val="single" w:sz="4" w:space="0" w:color="auto"/>
              <w:left w:val="single" w:sz="4" w:space="0" w:color="auto"/>
              <w:right w:val="single" w:sz="4" w:space="0" w:color="auto"/>
            </w:tcBorders>
            <w:shd w:val="clear" w:color="auto" w:fill="auto"/>
            <w:hideMark/>
          </w:tcPr>
          <w:p w:rsidR="00887B6B" w:rsidRPr="00020619" w:rsidRDefault="00887B6B" w:rsidP="0091097C">
            <w:pPr>
              <w:pStyle w:val="TAL"/>
              <w:rPr>
                <w:ins w:id="1028" w:author="Huawei" w:date="2023-10-18T09:39:00Z"/>
              </w:rPr>
            </w:pPr>
            <w:proofErr w:type="spellStart"/>
            <w:ins w:id="1029" w:author="Huawei" w:date="2023-10-18T09:39:00Z">
              <w:r w:rsidRPr="00020619">
                <w:t>PDSCH</w:t>
              </w:r>
              <w:proofErr w:type="spellEnd"/>
              <w:r w:rsidRPr="00020619">
                <w:t xml:space="preserve"> </w:t>
              </w:r>
            </w:ins>
            <w:ins w:id="1030" w:author="Huawei" w:date="2023-10-18T10:24:00Z">
              <w:r>
                <w:t>RMC</w:t>
              </w:r>
            </w:ins>
          </w:p>
        </w:tc>
        <w:tc>
          <w:tcPr>
            <w:tcW w:w="667" w:type="pct"/>
            <w:tcBorders>
              <w:top w:val="single" w:sz="4" w:space="0" w:color="auto"/>
              <w:left w:val="single" w:sz="4" w:space="0" w:color="auto"/>
              <w:right w:val="single" w:sz="4" w:space="0" w:color="auto"/>
            </w:tcBorders>
          </w:tcPr>
          <w:p w:rsidR="00887B6B" w:rsidRPr="00020619" w:rsidRDefault="00887B6B" w:rsidP="0091097C">
            <w:pPr>
              <w:pStyle w:val="TAL"/>
              <w:rPr>
                <w:ins w:id="1031" w:author="Huawei" w:date="2023-10-18T09:39:00Z"/>
              </w:rPr>
            </w:pPr>
            <w:ins w:id="1032" w:author="Huawei" w:date="2023-10-18T09:39:00Z">
              <w:r w:rsidRPr="00020619">
                <w:t>Config</w:t>
              </w:r>
              <w:r w:rsidRPr="00020619">
                <w:rPr>
                  <w:rFonts w:eastAsia="Malgun Gothic"/>
                  <w:szCs w:val="18"/>
                </w:rPr>
                <w:t xml:space="preserve"> 1,4</w:t>
              </w:r>
            </w:ins>
          </w:p>
        </w:tc>
        <w:tc>
          <w:tcPr>
            <w:tcW w:w="515" w:type="pct"/>
            <w:vMerge w:val="restart"/>
            <w:tcBorders>
              <w:top w:val="single" w:sz="4" w:space="0" w:color="auto"/>
              <w:left w:val="single" w:sz="4" w:space="0" w:color="auto"/>
              <w:right w:val="single" w:sz="4" w:space="0" w:color="auto"/>
            </w:tcBorders>
            <w:shd w:val="clear" w:color="auto" w:fill="auto"/>
          </w:tcPr>
          <w:p w:rsidR="00887B6B" w:rsidRPr="00020619" w:rsidRDefault="00887B6B" w:rsidP="0091097C">
            <w:pPr>
              <w:pStyle w:val="TAC"/>
              <w:rPr>
                <w:ins w:id="1033" w:author="Huawei" w:date="2023-10-18T09:39:00Z"/>
              </w:rPr>
            </w:pPr>
          </w:p>
        </w:tc>
        <w:tc>
          <w:tcPr>
            <w:tcW w:w="479" w:type="pct"/>
            <w:tcBorders>
              <w:top w:val="single" w:sz="4" w:space="0" w:color="auto"/>
              <w:left w:val="single" w:sz="4" w:space="0" w:color="auto"/>
              <w:right w:val="single" w:sz="4" w:space="0" w:color="auto"/>
            </w:tcBorders>
            <w:hideMark/>
          </w:tcPr>
          <w:p w:rsidR="00887B6B" w:rsidRPr="006E6367" w:rsidRDefault="00887B6B" w:rsidP="006E6367">
            <w:pPr>
              <w:pStyle w:val="TAC"/>
              <w:rPr>
                <w:ins w:id="1034" w:author="Huawei" w:date="2023-10-18T09:39:00Z"/>
              </w:rPr>
            </w:pPr>
            <w:ins w:id="1035" w:author="Huawei" w:date="2023-10-18T09:39:00Z">
              <w:r w:rsidRPr="006E6367">
                <w:t xml:space="preserve">SR.1.1 </w:t>
              </w:r>
              <w:proofErr w:type="spellStart"/>
              <w:r w:rsidRPr="006E6367">
                <w:t>FDD</w:t>
              </w:r>
              <w:proofErr w:type="spellEnd"/>
            </w:ins>
          </w:p>
        </w:tc>
        <w:tc>
          <w:tcPr>
            <w:tcW w:w="479" w:type="pct"/>
            <w:vMerge w:val="restart"/>
            <w:tcBorders>
              <w:top w:val="single" w:sz="4" w:space="0" w:color="auto"/>
              <w:left w:val="single" w:sz="4" w:space="0" w:color="auto"/>
              <w:right w:val="single" w:sz="4" w:space="0" w:color="auto"/>
            </w:tcBorders>
            <w:shd w:val="clear" w:color="auto" w:fill="auto"/>
            <w:hideMark/>
          </w:tcPr>
          <w:p w:rsidR="00887B6B" w:rsidRPr="006E6367" w:rsidRDefault="00887B6B" w:rsidP="006E6367">
            <w:pPr>
              <w:pStyle w:val="TAC"/>
              <w:rPr>
                <w:ins w:id="1036" w:author="Huawei" w:date="2023-10-18T09:39:00Z"/>
              </w:rPr>
            </w:pPr>
            <w:ins w:id="1037" w:author="Huawei" w:date="2023-10-18T09:39:00Z">
              <w:r w:rsidRPr="006E6367">
                <w:t>-</w:t>
              </w:r>
            </w:ins>
          </w:p>
        </w:tc>
        <w:tc>
          <w:tcPr>
            <w:tcW w:w="479" w:type="pct"/>
            <w:tcBorders>
              <w:top w:val="single" w:sz="4" w:space="0" w:color="auto"/>
              <w:left w:val="single" w:sz="4" w:space="0" w:color="auto"/>
              <w:right w:val="single" w:sz="4" w:space="0" w:color="auto"/>
            </w:tcBorders>
            <w:hideMark/>
          </w:tcPr>
          <w:p w:rsidR="00887B6B" w:rsidRPr="006E6367" w:rsidRDefault="00887B6B" w:rsidP="006E6367">
            <w:pPr>
              <w:pStyle w:val="TAC"/>
              <w:rPr>
                <w:ins w:id="1038" w:author="Huawei" w:date="2023-10-18T09:39:00Z"/>
              </w:rPr>
            </w:pPr>
            <w:ins w:id="1039" w:author="Huawei" w:date="2023-10-18T09:39:00Z">
              <w:r w:rsidRPr="006E6367">
                <w:t xml:space="preserve">SR.1.1 </w:t>
              </w:r>
              <w:proofErr w:type="spellStart"/>
              <w:r w:rsidRPr="006E6367">
                <w:t>FDD</w:t>
              </w:r>
              <w:proofErr w:type="spellEnd"/>
            </w:ins>
          </w:p>
        </w:tc>
        <w:tc>
          <w:tcPr>
            <w:tcW w:w="481" w:type="pct"/>
            <w:gridSpan w:val="2"/>
            <w:vMerge w:val="restart"/>
            <w:tcBorders>
              <w:top w:val="single" w:sz="4" w:space="0" w:color="auto"/>
              <w:left w:val="single" w:sz="4" w:space="0" w:color="auto"/>
              <w:right w:val="single" w:sz="4" w:space="0" w:color="auto"/>
            </w:tcBorders>
            <w:shd w:val="clear" w:color="auto" w:fill="auto"/>
            <w:hideMark/>
          </w:tcPr>
          <w:p w:rsidR="00887B6B" w:rsidRPr="006E6367" w:rsidRDefault="00887B6B" w:rsidP="006E6367">
            <w:pPr>
              <w:pStyle w:val="TAC"/>
              <w:rPr>
                <w:ins w:id="1040" w:author="Huawei" w:date="2023-10-18T09:39:00Z"/>
              </w:rPr>
            </w:pPr>
            <w:ins w:id="1041" w:author="Huawei" w:date="2023-10-18T09:39:00Z">
              <w:r w:rsidRPr="006E6367">
                <w:t>-</w:t>
              </w:r>
            </w:ins>
          </w:p>
        </w:tc>
        <w:tc>
          <w:tcPr>
            <w:tcW w:w="483" w:type="pct"/>
            <w:gridSpan w:val="3"/>
            <w:tcBorders>
              <w:top w:val="single" w:sz="4" w:space="0" w:color="auto"/>
              <w:left w:val="single" w:sz="4" w:space="0" w:color="auto"/>
              <w:right w:val="single" w:sz="4" w:space="0" w:color="auto"/>
            </w:tcBorders>
            <w:hideMark/>
          </w:tcPr>
          <w:p w:rsidR="00887B6B" w:rsidRPr="006E6367" w:rsidRDefault="00887B6B" w:rsidP="006E6367">
            <w:pPr>
              <w:pStyle w:val="TAC"/>
              <w:rPr>
                <w:ins w:id="1042" w:author="Huawei" w:date="2023-10-18T09:39:00Z"/>
              </w:rPr>
            </w:pPr>
            <w:ins w:id="1043" w:author="Huawei" w:date="2023-10-18T09:39:00Z">
              <w:r w:rsidRPr="006E6367">
                <w:t xml:space="preserve">SR.1.1 </w:t>
              </w:r>
              <w:proofErr w:type="spellStart"/>
              <w:r w:rsidRPr="006E6367">
                <w:t>FDD</w:t>
              </w:r>
              <w:proofErr w:type="spellEnd"/>
            </w:ins>
          </w:p>
        </w:tc>
        <w:tc>
          <w:tcPr>
            <w:tcW w:w="467" w:type="pct"/>
            <w:vMerge w:val="restart"/>
            <w:tcBorders>
              <w:top w:val="single" w:sz="4" w:space="0" w:color="auto"/>
              <w:left w:val="single" w:sz="4" w:space="0" w:color="auto"/>
              <w:right w:val="single" w:sz="4" w:space="0" w:color="auto"/>
            </w:tcBorders>
            <w:shd w:val="clear" w:color="auto" w:fill="auto"/>
            <w:hideMark/>
          </w:tcPr>
          <w:p w:rsidR="00887B6B" w:rsidRPr="00020619" w:rsidRDefault="00887B6B" w:rsidP="006E6367">
            <w:pPr>
              <w:pStyle w:val="TAC"/>
              <w:rPr>
                <w:ins w:id="1044" w:author="Huawei" w:date="2023-10-18T09:39:00Z"/>
              </w:rPr>
            </w:pPr>
            <w:ins w:id="1045" w:author="Huawei" w:date="2023-10-18T09:39:00Z">
              <w:r w:rsidRPr="00020619">
                <w:t>-</w:t>
              </w:r>
            </w:ins>
          </w:p>
        </w:tc>
      </w:tr>
      <w:tr w:rsidR="00887B6B" w:rsidRPr="00020619" w:rsidTr="00BE4AA5">
        <w:trPr>
          <w:trHeight w:val="187"/>
          <w:jc w:val="center"/>
          <w:ins w:id="1046" w:author="Huawei" w:date="2023-10-18T09:39:00Z"/>
        </w:trPr>
        <w:tc>
          <w:tcPr>
            <w:tcW w:w="950" w:type="pct"/>
            <w:vMerge/>
            <w:tcBorders>
              <w:left w:val="single" w:sz="4" w:space="0" w:color="auto"/>
              <w:right w:val="single" w:sz="4" w:space="0" w:color="auto"/>
            </w:tcBorders>
            <w:shd w:val="clear" w:color="auto" w:fill="auto"/>
          </w:tcPr>
          <w:p w:rsidR="00887B6B" w:rsidRPr="00020619" w:rsidRDefault="00887B6B" w:rsidP="0091097C">
            <w:pPr>
              <w:pStyle w:val="TAL"/>
              <w:rPr>
                <w:ins w:id="1047" w:author="Huawei" w:date="2023-10-18T09:39:00Z"/>
              </w:rPr>
            </w:pPr>
          </w:p>
        </w:tc>
        <w:tc>
          <w:tcPr>
            <w:tcW w:w="667" w:type="pct"/>
            <w:tcBorders>
              <w:left w:val="single" w:sz="4" w:space="0" w:color="auto"/>
              <w:right w:val="single" w:sz="4" w:space="0" w:color="auto"/>
            </w:tcBorders>
          </w:tcPr>
          <w:p w:rsidR="00887B6B" w:rsidRPr="00020619" w:rsidRDefault="00887B6B" w:rsidP="0091097C">
            <w:pPr>
              <w:pStyle w:val="TAL"/>
              <w:rPr>
                <w:ins w:id="1048" w:author="Huawei" w:date="2023-10-18T09:39:00Z"/>
              </w:rPr>
            </w:pPr>
            <w:ins w:id="1049" w:author="Huawei" w:date="2023-10-18T09:39:00Z">
              <w:r w:rsidRPr="00020619">
                <w:t>Config</w:t>
              </w:r>
              <w:r w:rsidRPr="00020619">
                <w:rPr>
                  <w:rFonts w:eastAsia="Malgun Gothic"/>
                  <w:szCs w:val="18"/>
                </w:rPr>
                <w:t xml:space="preserve"> 2</w:t>
              </w:r>
            </w:ins>
          </w:p>
        </w:tc>
        <w:tc>
          <w:tcPr>
            <w:tcW w:w="515" w:type="pct"/>
            <w:vMerge/>
            <w:tcBorders>
              <w:left w:val="single" w:sz="4" w:space="0" w:color="auto"/>
              <w:right w:val="single" w:sz="4" w:space="0" w:color="auto"/>
            </w:tcBorders>
            <w:shd w:val="clear" w:color="auto" w:fill="auto"/>
          </w:tcPr>
          <w:p w:rsidR="00887B6B" w:rsidRPr="00020619" w:rsidRDefault="00887B6B" w:rsidP="0091097C">
            <w:pPr>
              <w:pStyle w:val="TAC"/>
              <w:rPr>
                <w:ins w:id="1050" w:author="Huawei" w:date="2023-10-18T09:39:00Z"/>
              </w:rPr>
            </w:pPr>
          </w:p>
        </w:tc>
        <w:tc>
          <w:tcPr>
            <w:tcW w:w="479" w:type="pct"/>
            <w:tcBorders>
              <w:left w:val="single" w:sz="4" w:space="0" w:color="auto"/>
              <w:right w:val="single" w:sz="4" w:space="0" w:color="auto"/>
            </w:tcBorders>
          </w:tcPr>
          <w:p w:rsidR="00887B6B" w:rsidRPr="006E6367" w:rsidRDefault="00887B6B" w:rsidP="006E6367">
            <w:pPr>
              <w:pStyle w:val="TAC"/>
              <w:rPr>
                <w:ins w:id="1051" w:author="Huawei" w:date="2023-10-18T09:39:00Z"/>
              </w:rPr>
            </w:pPr>
            <w:ins w:id="1052" w:author="Huawei" w:date="2023-10-18T09:39:00Z">
              <w:r w:rsidRPr="006E6367">
                <w:t xml:space="preserve">SR.1.1 </w:t>
              </w:r>
              <w:proofErr w:type="spellStart"/>
              <w:r w:rsidRPr="006E6367">
                <w:t>TDD</w:t>
              </w:r>
              <w:proofErr w:type="spellEnd"/>
            </w:ins>
          </w:p>
        </w:tc>
        <w:tc>
          <w:tcPr>
            <w:tcW w:w="479" w:type="pct"/>
            <w:vMerge/>
            <w:tcBorders>
              <w:left w:val="single" w:sz="4" w:space="0" w:color="auto"/>
              <w:right w:val="single" w:sz="4" w:space="0" w:color="auto"/>
            </w:tcBorders>
            <w:shd w:val="clear" w:color="auto" w:fill="auto"/>
          </w:tcPr>
          <w:p w:rsidR="00887B6B" w:rsidRPr="006E6367" w:rsidRDefault="00887B6B" w:rsidP="006E6367">
            <w:pPr>
              <w:pStyle w:val="TAC"/>
              <w:rPr>
                <w:ins w:id="1053" w:author="Huawei" w:date="2023-10-18T09:39:00Z"/>
              </w:rPr>
            </w:pPr>
          </w:p>
        </w:tc>
        <w:tc>
          <w:tcPr>
            <w:tcW w:w="479" w:type="pct"/>
            <w:tcBorders>
              <w:left w:val="single" w:sz="4" w:space="0" w:color="auto"/>
              <w:right w:val="single" w:sz="4" w:space="0" w:color="auto"/>
            </w:tcBorders>
          </w:tcPr>
          <w:p w:rsidR="00887B6B" w:rsidRPr="006E6367" w:rsidRDefault="00887B6B" w:rsidP="006E6367">
            <w:pPr>
              <w:pStyle w:val="TAC"/>
              <w:rPr>
                <w:ins w:id="1054" w:author="Huawei" w:date="2023-10-18T09:39:00Z"/>
              </w:rPr>
            </w:pPr>
            <w:ins w:id="1055" w:author="Huawei" w:date="2023-10-18T09:39:00Z">
              <w:r w:rsidRPr="006E6367">
                <w:t xml:space="preserve">SR.1.1 </w:t>
              </w:r>
              <w:proofErr w:type="spellStart"/>
              <w:r w:rsidRPr="006E6367">
                <w:t>TDD</w:t>
              </w:r>
              <w:proofErr w:type="spellEnd"/>
            </w:ins>
          </w:p>
        </w:tc>
        <w:tc>
          <w:tcPr>
            <w:tcW w:w="481" w:type="pct"/>
            <w:gridSpan w:val="2"/>
            <w:vMerge/>
            <w:tcBorders>
              <w:left w:val="single" w:sz="4" w:space="0" w:color="auto"/>
              <w:right w:val="single" w:sz="4" w:space="0" w:color="auto"/>
            </w:tcBorders>
            <w:shd w:val="clear" w:color="auto" w:fill="auto"/>
          </w:tcPr>
          <w:p w:rsidR="00887B6B" w:rsidRPr="006E6367" w:rsidRDefault="00887B6B" w:rsidP="006E6367">
            <w:pPr>
              <w:pStyle w:val="TAC"/>
              <w:rPr>
                <w:ins w:id="1056" w:author="Huawei" w:date="2023-10-18T09:39:00Z"/>
              </w:rPr>
            </w:pPr>
          </w:p>
        </w:tc>
        <w:tc>
          <w:tcPr>
            <w:tcW w:w="483" w:type="pct"/>
            <w:gridSpan w:val="3"/>
            <w:tcBorders>
              <w:left w:val="single" w:sz="4" w:space="0" w:color="auto"/>
              <w:right w:val="single" w:sz="4" w:space="0" w:color="auto"/>
            </w:tcBorders>
          </w:tcPr>
          <w:p w:rsidR="00887B6B" w:rsidRPr="006E6367" w:rsidRDefault="00887B6B" w:rsidP="006E6367">
            <w:pPr>
              <w:pStyle w:val="TAC"/>
              <w:rPr>
                <w:ins w:id="1057" w:author="Huawei" w:date="2023-10-18T09:39:00Z"/>
              </w:rPr>
            </w:pPr>
            <w:ins w:id="1058" w:author="Huawei" w:date="2023-10-18T09:39:00Z">
              <w:r w:rsidRPr="006E6367">
                <w:t xml:space="preserve">SR.1.1 </w:t>
              </w:r>
              <w:proofErr w:type="spellStart"/>
              <w:r w:rsidRPr="006E6367">
                <w:t>TDD</w:t>
              </w:r>
              <w:proofErr w:type="spellEnd"/>
            </w:ins>
          </w:p>
        </w:tc>
        <w:tc>
          <w:tcPr>
            <w:tcW w:w="467" w:type="pct"/>
            <w:vMerge/>
            <w:tcBorders>
              <w:left w:val="single" w:sz="4" w:space="0" w:color="auto"/>
              <w:right w:val="single" w:sz="4" w:space="0" w:color="auto"/>
            </w:tcBorders>
            <w:shd w:val="clear" w:color="auto" w:fill="auto"/>
          </w:tcPr>
          <w:p w:rsidR="00887B6B" w:rsidRPr="00020619" w:rsidRDefault="00887B6B" w:rsidP="006E6367">
            <w:pPr>
              <w:pStyle w:val="TAC"/>
              <w:rPr>
                <w:ins w:id="1059" w:author="Huawei" w:date="2023-10-18T09:39:00Z"/>
              </w:rPr>
            </w:pPr>
          </w:p>
        </w:tc>
      </w:tr>
      <w:tr w:rsidR="00887B6B" w:rsidRPr="00020619" w:rsidTr="00BE4AA5">
        <w:trPr>
          <w:trHeight w:val="187"/>
          <w:jc w:val="center"/>
          <w:ins w:id="1060" w:author="Huawei" w:date="2023-10-18T09:39:00Z"/>
        </w:trPr>
        <w:tc>
          <w:tcPr>
            <w:tcW w:w="950" w:type="pct"/>
            <w:vMerge/>
            <w:tcBorders>
              <w:left w:val="single" w:sz="4" w:space="0" w:color="auto"/>
              <w:bottom w:val="single" w:sz="4" w:space="0" w:color="auto"/>
              <w:right w:val="single" w:sz="4" w:space="0" w:color="auto"/>
            </w:tcBorders>
            <w:shd w:val="clear" w:color="auto" w:fill="auto"/>
          </w:tcPr>
          <w:p w:rsidR="00887B6B" w:rsidRPr="00020619" w:rsidRDefault="00887B6B" w:rsidP="0091097C">
            <w:pPr>
              <w:pStyle w:val="TAL"/>
              <w:rPr>
                <w:ins w:id="1061" w:author="Huawei" w:date="2023-10-18T09:39:00Z"/>
              </w:rPr>
            </w:pPr>
          </w:p>
        </w:tc>
        <w:tc>
          <w:tcPr>
            <w:tcW w:w="667" w:type="pct"/>
            <w:tcBorders>
              <w:left w:val="single" w:sz="4" w:space="0" w:color="auto"/>
              <w:bottom w:val="single" w:sz="4" w:space="0" w:color="auto"/>
              <w:right w:val="single" w:sz="4" w:space="0" w:color="auto"/>
            </w:tcBorders>
          </w:tcPr>
          <w:p w:rsidR="00887B6B" w:rsidRPr="00020619" w:rsidRDefault="00887B6B" w:rsidP="0091097C">
            <w:pPr>
              <w:pStyle w:val="TAL"/>
              <w:rPr>
                <w:ins w:id="1062" w:author="Huawei" w:date="2023-10-18T09:39:00Z"/>
              </w:rPr>
            </w:pPr>
            <w:ins w:id="1063" w:author="Huawei" w:date="2023-10-18T09:39:00Z">
              <w:r w:rsidRPr="00020619">
                <w:t>Config</w:t>
              </w:r>
              <w:r w:rsidRPr="00020619">
                <w:rPr>
                  <w:rFonts w:eastAsia="Malgun Gothic"/>
                  <w:szCs w:val="18"/>
                </w:rPr>
                <w:t xml:space="preserve"> 3</w:t>
              </w:r>
            </w:ins>
          </w:p>
        </w:tc>
        <w:tc>
          <w:tcPr>
            <w:tcW w:w="515" w:type="pct"/>
            <w:vMerge/>
            <w:tcBorders>
              <w:left w:val="single" w:sz="4" w:space="0" w:color="auto"/>
              <w:bottom w:val="single" w:sz="4" w:space="0" w:color="auto"/>
              <w:right w:val="single" w:sz="4" w:space="0" w:color="auto"/>
            </w:tcBorders>
            <w:shd w:val="clear" w:color="auto" w:fill="auto"/>
          </w:tcPr>
          <w:p w:rsidR="00887B6B" w:rsidRPr="00020619" w:rsidRDefault="00887B6B" w:rsidP="0091097C">
            <w:pPr>
              <w:pStyle w:val="TAC"/>
              <w:rPr>
                <w:ins w:id="1064" w:author="Huawei" w:date="2023-10-18T09:39:00Z"/>
              </w:rPr>
            </w:pPr>
          </w:p>
        </w:tc>
        <w:tc>
          <w:tcPr>
            <w:tcW w:w="479" w:type="pct"/>
            <w:tcBorders>
              <w:left w:val="single" w:sz="4" w:space="0" w:color="auto"/>
              <w:bottom w:val="single" w:sz="4" w:space="0" w:color="auto"/>
              <w:right w:val="single" w:sz="4" w:space="0" w:color="auto"/>
            </w:tcBorders>
          </w:tcPr>
          <w:p w:rsidR="00887B6B" w:rsidRPr="006E6367" w:rsidRDefault="00887B6B" w:rsidP="006E6367">
            <w:pPr>
              <w:pStyle w:val="TAC"/>
              <w:rPr>
                <w:ins w:id="1065" w:author="Huawei" w:date="2023-10-18T09:39:00Z"/>
              </w:rPr>
            </w:pPr>
            <w:ins w:id="1066" w:author="Huawei" w:date="2023-10-18T09:39:00Z">
              <w:r w:rsidRPr="006E6367">
                <w:t>SR</w:t>
              </w:r>
            </w:ins>
            <w:ins w:id="1067" w:author="Huawei" w:date="2023-10-18T09:44:00Z">
              <w:r w:rsidRPr="006E6367">
                <w:t>.</w:t>
              </w:r>
            </w:ins>
            <w:ins w:id="1068" w:author="Huawei" w:date="2023-10-18T09:39:00Z">
              <w:r w:rsidRPr="006E6367">
                <w:t xml:space="preserve">2.1 </w:t>
              </w:r>
              <w:proofErr w:type="spellStart"/>
              <w:r w:rsidRPr="006E6367">
                <w:t>TDD</w:t>
              </w:r>
              <w:proofErr w:type="spellEnd"/>
            </w:ins>
          </w:p>
        </w:tc>
        <w:tc>
          <w:tcPr>
            <w:tcW w:w="479" w:type="pct"/>
            <w:vMerge/>
            <w:tcBorders>
              <w:left w:val="single" w:sz="4" w:space="0" w:color="auto"/>
              <w:bottom w:val="single" w:sz="4" w:space="0" w:color="auto"/>
              <w:right w:val="single" w:sz="4" w:space="0" w:color="auto"/>
            </w:tcBorders>
            <w:shd w:val="clear" w:color="auto" w:fill="auto"/>
          </w:tcPr>
          <w:p w:rsidR="00887B6B" w:rsidRPr="006E6367" w:rsidRDefault="00887B6B" w:rsidP="006E6367">
            <w:pPr>
              <w:pStyle w:val="TAC"/>
              <w:rPr>
                <w:ins w:id="1069" w:author="Huawei" w:date="2023-10-18T09:39:00Z"/>
              </w:rPr>
            </w:pPr>
          </w:p>
        </w:tc>
        <w:tc>
          <w:tcPr>
            <w:tcW w:w="479" w:type="pct"/>
            <w:tcBorders>
              <w:left w:val="single" w:sz="4" w:space="0" w:color="auto"/>
              <w:bottom w:val="single" w:sz="4" w:space="0" w:color="auto"/>
              <w:right w:val="single" w:sz="4" w:space="0" w:color="auto"/>
            </w:tcBorders>
          </w:tcPr>
          <w:p w:rsidR="00887B6B" w:rsidRPr="006E6367" w:rsidRDefault="00887B6B" w:rsidP="006E6367">
            <w:pPr>
              <w:pStyle w:val="TAC"/>
              <w:rPr>
                <w:ins w:id="1070" w:author="Huawei" w:date="2023-10-18T09:39:00Z"/>
              </w:rPr>
            </w:pPr>
            <w:ins w:id="1071" w:author="Huawei" w:date="2023-10-18T09:39:00Z">
              <w:r w:rsidRPr="006E6367">
                <w:t>SR</w:t>
              </w:r>
            </w:ins>
            <w:ins w:id="1072" w:author="Huawei" w:date="2023-10-18T09:44:00Z">
              <w:r w:rsidRPr="006E6367">
                <w:t>.</w:t>
              </w:r>
            </w:ins>
            <w:ins w:id="1073" w:author="Huawei" w:date="2023-10-18T09:39:00Z">
              <w:r w:rsidRPr="006E6367">
                <w:t xml:space="preserve">2.1 </w:t>
              </w:r>
              <w:proofErr w:type="spellStart"/>
              <w:r w:rsidRPr="006E6367">
                <w:t>TDD</w:t>
              </w:r>
              <w:proofErr w:type="spellEnd"/>
            </w:ins>
          </w:p>
        </w:tc>
        <w:tc>
          <w:tcPr>
            <w:tcW w:w="481" w:type="pct"/>
            <w:gridSpan w:val="2"/>
            <w:vMerge/>
            <w:tcBorders>
              <w:left w:val="single" w:sz="4" w:space="0" w:color="auto"/>
              <w:bottom w:val="single" w:sz="4" w:space="0" w:color="auto"/>
              <w:right w:val="single" w:sz="4" w:space="0" w:color="auto"/>
            </w:tcBorders>
            <w:shd w:val="clear" w:color="auto" w:fill="auto"/>
          </w:tcPr>
          <w:p w:rsidR="00887B6B" w:rsidRPr="006E6367" w:rsidRDefault="00887B6B" w:rsidP="006E6367">
            <w:pPr>
              <w:pStyle w:val="TAC"/>
              <w:rPr>
                <w:ins w:id="1074" w:author="Huawei" w:date="2023-10-18T09:39:00Z"/>
              </w:rPr>
            </w:pPr>
          </w:p>
        </w:tc>
        <w:tc>
          <w:tcPr>
            <w:tcW w:w="483" w:type="pct"/>
            <w:gridSpan w:val="3"/>
            <w:tcBorders>
              <w:left w:val="single" w:sz="4" w:space="0" w:color="auto"/>
              <w:bottom w:val="single" w:sz="4" w:space="0" w:color="auto"/>
              <w:right w:val="single" w:sz="4" w:space="0" w:color="auto"/>
            </w:tcBorders>
          </w:tcPr>
          <w:p w:rsidR="00887B6B" w:rsidRPr="006E6367" w:rsidRDefault="00887B6B" w:rsidP="006E6367">
            <w:pPr>
              <w:pStyle w:val="TAC"/>
              <w:rPr>
                <w:ins w:id="1075" w:author="Huawei" w:date="2023-10-18T09:39:00Z"/>
              </w:rPr>
            </w:pPr>
            <w:ins w:id="1076" w:author="Huawei" w:date="2023-10-18T09:39:00Z">
              <w:r w:rsidRPr="006E6367">
                <w:t>SR</w:t>
              </w:r>
            </w:ins>
            <w:ins w:id="1077" w:author="Huawei" w:date="2023-10-18T09:44:00Z">
              <w:r w:rsidRPr="006E6367">
                <w:t>.</w:t>
              </w:r>
            </w:ins>
            <w:ins w:id="1078" w:author="Huawei" w:date="2023-10-18T09:39:00Z">
              <w:r w:rsidRPr="006E6367">
                <w:t xml:space="preserve">2.1 </w:t>
              </w:r>
              <w:proofErr w:type="spellStart"/>
              <w:r w:rsidRPr="006E6367">
                <w:t>TDD</w:t>
              </w:r>
              <w:proofErr w:type="spellEnd"/>
            </w:ins>
          </w:p>
        </w:tc>
        <w:tc>
          <w:tcPr>
            <w:tcW w:w="467" w:type="pct"/>
            <w:vMerge/>
            <w:tcBorders>
              <w:left w:val="single" w:sz="4" w:space="0" w:color="auto"/>
              <w:bottom w:val="single" w:sz="4" w:space="0" w:color="auto"/>
              <w:right w:val="single" w:sz="4" w:space="0" w:color="auto"/>
            </w:tcBorders>
            <w:shd w:val="clear" w:color="auto" w:fill="auto"/>
          </w:tcPr>
          <w:p w:rsidR="00887B6B" w:rsidRPr="00020619" w:rsidRDefault="00887B6B" w:rsidP="006E6367">
            <w:pPr>
              <w:pStyle w:val="TAC"/>
              <w:rPr>
                <w:ins w:id="1079" w:author="Huawei" w:date="2023-10-18T09:39:00Z"/>
              </w:rPr>
            </w:pPr>
          </w:p>
        </w:tc>
      </w:tr>
      <w:tr w:rsidR="00887B6B" w:rsidRPr="00020619" w:rsidTr="00BE4AA5">
        <w:trPr>
          <w:trHeight w:val="187"/>
          <w:jc w:val="center"/>
          <w:ins w:id="1080"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rsidR="00887B6B" w:rsidRPr="00020619" w:rsidRDefault="00887B6B" w:rsidP="0091097C">
            <w:pPr>
              <w:pStyle w:val="TAL"/>
              <w:rPr>
                <w:ins w:id="1081" w:author="Huawei" w:date="2023-10-18T09:39:00Z"/>
                <w:rFonts w:cs="v5.0.0"/>
              </w:rPr>
            </w:pPr>
            <w:proofErr w:type="spellStart"/>
            <w:ins w:id="1082" w:author="Huawei" w:date="2023-10-18T09:39:00Z">
              <w:r w:rsidRPr="00020619">
                <w:rPr>
                  <w:rFonts w:cs="v5.0.0"/>
                </w:rPr>
                <w:t>RMSI</w:t>
              </w:r>
              <w:proofErr w:type="spellEnd"/>
              <w:r w:rsidRPr="00020619">
                <w:rPr>
                  <w:rFonts w:cs="v5.0.0"/>
                </w:rPr>
                <w:t xml:space="preserve"> CORESET </w:t>
              </w:r>
            </w:ins>
            <w:ins w:id="1083" w:author="Huawei" w:date="2023-10-18T10:24:00Z">
              <w:r>
                <w:rPr>
                  <w:rFonts w:cs="v5.0.0"/>
                </w:rPr>
                <w:t>R</w:t>
              </w:r>
            </w:ins>
            <w:ins w:id="1084" w:author="Huawei" w:date="2023-10-18T10:25:00Z">
              <w:r>
                <w:rPr>
                  <w:rFonts w:cs="v5.0.0"/>
                </w:rPr>
                <w:t>MC</w:t>
              </w:r>
            </w:ins>
          </w:p>
        </w:tc>
        <w:tc>
          <w:tcPr>
            <w:tcW w:w="667" w:type="pct"/>
            <w:tcBorders>
              <w:top w:val="single" w:sz="4" w:space="0" w:color="auto"/>
              <w:left w:val="single" w:sz="4" w:space="0" w:color="auto"/>
              <w:right w:val="single" w:sz="4" w:space="0" w:color="auto"/>
            </w:tcBorders>
          </w:tcPr>
          <w:p w:rsidR="00887B6B" w:rsidRPr="00020619" w:rsidRDefault="00887B6B" w:rsidP="0091097C">
            <w:pPr>
              <w:pStyle w:val="TAL"/>
              <w:rPr>
                <w:ins w:id="1085" w:author="Huawei" w:date="2023-10-18T09:39:00Z"/>
              </w:rPr>
            </w:pPr>
            <w:ins w:id="1086" w:author="Huawei" w:date="2023-10-18T09:39:00Z">
              <w:r w:rsidRPr="00020619">
                <w:t>Config</w:t>
              </w:r>
              <w:r w:rsidRPr="00020619">
                <w:rPr>
                  <w:rFonts w:eastAsia="Malgun Gothic"/>
                  <w:szCs w:val="18"/>
                </w:rPr>
                <w:t xml:space="preserve"> 1,4</w:t>
              </w:r>
            </w:ins>
          </w:p>
        </w:tc>
        <w:tc>
          <w:tcPr>
            <w:tcW w:w="515" w:type="pct"/>
            <w:vMerge w:val="restart"/>
            <w:tcBorders>
              <w:top w:val="single" w:sz="4" w:space="0" w:color="auto"/>
              <w:left w:val="single" w:sz="4" w:space="0" w:color="auto"/>
              <w:right w:val="single" w:sz="4" w:space="0" w:color="auto"/>
            </w:tcBorders>
          </w:tcPr>
          <w:p w:rsidR="00887B6B" w:rsidRPr="00020619" w:rsidRDefault="00887B6B" w:rsidP="0091097C">
            <w:pPr>
              <w:pStyle w:val="TAC"/>
              <w:rPr>
                <w:ins w:id="1087"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rsidR="00887B6B" w:rsidRPr="006E6367" w:rsidRDefault="00887B6B" w:rsidP="006E6367">
            <w:pPr>
              <w:pStyle w:val="TAC"/>
              <w:rPr>
                <w:ins w:id="1088" w:author="Huawei" w:date="2023-10-18T09:39:00Z"/>
              </w:rPr>
            </w:pPr>
            <w:ins w:id="1089" w:author="Huawei" w:date="2023-10-18T09:39:00Z">
              <w:r w:rsidRPr="006E6367">
                <w:t xml:space="preserve">CR.1.1 </w:t>
              </w:r>
              <w:proofErr w:type="spellStart"/>
              <w:r w:rsidRPr="006E6367">
                <w:t>FDD</w:t>
              </w:r>
              <w:proofErr w:type="spellEnd"/>
            </w:ins>
          </w:p>
        </w:tc>
        <w:tc>
          <w:tcPr>
            <w:tcW w:w="479" w:type="pct"/>
            <w:vMerge w:val="restart"/>
            <w:tcBorders>
              <w:top w:val="single" w:sz="4" w:space="0" w:color="auto"/>
              <w:left w:val="single" w:sz="4" w:space="0" w:color="auto"/>
              <w:right w:val="single" w:sz="4" w:space="0" w:color="auto"/>
            </w:tcBorders>
          </w:tcPr>
          <w:p w:rsidR="00887B6B" w:rsidRPr="006E6367" w:rsidRDefault="00887B6B" w:rsidP="006E6367">
            <w:pPr>
              <w:pStyle w:val="TAC"/>
              <w:rPr>
                <w:ins w:id="1090" w:author="Huawei" w:date="2023-10-18T09:39:00Z"/>
              </w:rPr>
            </w:pPr>
            <w:ins w:id="1091" w:author="Huawei" w:date="2023-10-18T09:39:00Z">
              <w:r w:rsidRPr="006E6367">
                <w:t>-</w:t>
              </w:r>
            </w:ins>
          </w:p>
        </w:tc>
        <w:tc>
          <w:tcPr>
            <w:tcW w:w="479" w:type="pct"/>
            <w:tcBorders>
              <w:top w:val="single" w:sz="4" w:space="0" w:color="auto"/>
              <w:left w:val="single" w:sz="4" w:space="0" w:color="auto"/>
              <w:right w:val="single" w:sz="4" w:space="0" w:color="auto"/>
            </w:tcBorders>
          </w:tcPr>
          <w:p w:rsidR="00887B6B" w:rsidRPr="006E6367" w:rsidRDefault="00887B6B" w:rsidP="006E6367">
            <w:pPr>
              <w:pStyle w:val="TAC"/>
              <w:rPr>
                <w:ins w:id="1092" w:author="Huawei" w:date="2023-10-18T09:39:00Z"/>
              </w:rPr>
            </w:pPr>
            <w:ins w:id="1093" w:author="Huawei" w:date="2023-10-18T09:39:00Z">
              <w:r w:rsidRPr="006E6367">
                <w:t xml:space="preserve">R.1.1 </w:t>
              </w:r>
              <w:proofErr w:type="spellStart"/>
              <w:r w:rsidRPr="006E6367">
                <w:t>FDD</w:t>
              </w:r>
              <w:proofErr w:type="spellEnd"/>
            </w:ins>
          </w:p>
        </w:tc>
        <w:tc>
          <w:tcPr>
            <w:tcW w:w="481" w:type="pct"/>
            <w:gridSpan w:val="2"/>
            <w:vMerge w:val="restart"/>
            <w:tcBorders>
              <w:top w:val="single" w:sz="4" w:space="0" w:color="auto"/>
              <w:left w:val="single" w:sz="4" w:space="0" w:color="auto"/>
              <w:right w:val="single" w:sz="4" w:space="0" w:color="auto"/>
            </w:tcBorders>
          </w:tcPr>
          <w:p w:rsidR="00887B6B" w:rsidRPr="006E6367" w:rsidRDefault="00887B6B" w:rsidP="006E6367">
            <w:pPr>
              <w:pStyle w:val="TAC"/>
              <w:rPr>
                <w:ins w:id="1094" w:author="Huawei" w:date="2023-10-18T09:39:00Z"/>
              </w:rPr>
            </w:pPr>
            <w:ins w:id="1095" w:author="Huawei" w:date="2023-10-18T09:39:00Z">
              <w:r w:rsidRPr="006E6367">
                <w:t>-</w:t>
              </w:r>
            </w:ins>
          </w:p>
        </w:tc>
        <w:tc>
          <w:tcPr>
            <w:tcW w:w="483" w:type="pct"/>
            <w:gridSpan w:val="3"/>
            <w:tcBorders>
              <w:top w:val="single" w:sz="4" w:space="0" w:color="auto"/>
              <w:left w:val="single" w:sz="4" w:space="0" w:color="auto"/>
              <w:right w:val="single" w:sz="4" w:space="0" w:color="auto"/>
            </w:tcBorders>
          </w:tcPr>
          <w:p w:rsidR="00887B6B" w:rsidRPr="006E6367" w:rsidRDefault="00887B6B" w:rsidP="006E6367">
            <w:pPr>
              <w:pStyle w:val="TAC"/>
              <w:rPr>
                <w:ins w:id="1096" w:author="Huawei" w:date="2023-10-18T09:39:00Z"/>
              </w:rPr>
            </w:pPr>
            <w:ins w:id="1097" w:author="Huawei" w:date="2023-10-18T09:39:00Z">
              <w:r w:rsidRPr="006E6367">
                <w:t xml:space="preserve">CR.1.1 </w:t>
              </w:r>
              <w:proofErr w:type="spellStart"/>
              <w:r w:rsidRPr="006E6367">
                <w:t>FDD</w:t>
              </w:r>
              <w:proofErr w:type="spellEnd"/>
            </w:ins>
          </w:p>
        </w:tc>
        <w:tc>
          <w:tcPr>
            <w:tcW w:w="467" w:type="pct"/>
            <w:vMerge w:val="restart"/>
            <w:tcBorders>
              <w:top w:val="single" w:sz="4" w:space="0" w:color="auto"/>
              <w:left w:val="single" w:sz="4" w:space="0" w:color="auto"/>
              <w:right w:val="single" w:sz="4" w:space="0" w:color="auto"/>
            </w:tcBorders>
          </w:tcPr>
          <w:p w:rsidR="00887B6B" w:rsidRPr="00020619" w:rsidRDefault="00887B6B" w:rsidP="006E6367">
            <w:pPr>
              <w:pStyle w:val="TAC"/>
              <w:rPr>
                <w:ins w:id="1098" w:author="Huawei" w:date="2023-10-18T09:39:00Z"/>
              </w:rPr>
            </w:pPr>
          </w:p>
        </w:tc>
      </w:tr>
      <w:tr w:rsidR="00887B6B" w:rsidRPr="00020619" w:rsidTr="00BE4AA5">
        <w:trPr>
          <w:trHeight w:val="187"/>
          <w:jc w:val="center"/>
          <w:ins w:id="1099" w:author="Huawei" w:date="2023-10-18T09:39:00Z"/>
        </w:trPr>
        <w:tc>
          <w:tcPr>
            <w:tcW w:w="950" w:type="pct"/>
            <w:vMerge/>
            <w:tcBorders>
              <w:left w:val="single" w:sz="4" w:space="0" w:color="auto"/>
              <w:right w:val="single" w:sz="4" w:space="0" w:color="auto"/>
            </w:tcBorders>
            <w:shd w:val="clear" w:color="auto" w:fill="auto"/>
          </w:tcPr>
          <w:p w:rsidR="00887B6B" w:rsidRPr="00020619" w:rsidRDefault="00887B6B" w:rsidP="0091097C">
            <w:pPr>
              <w:pStyle w:val="TAL"/>
              <w:rPr>
                <w:ins w:id="1100" w:author="Huawei" w:date="2023-10-18T09:39:00Z"/>
                <w:rFonts w:cs="v5.0.0"/>
              </w:rPr>
            </w:pPr>
          </w:p>
        </w:tc>
        <w:tc>
          <w:tcPr>
            <w:tcW w:w="667" w:type="pct"/>
            <w:tcBorders>
              <w:top w:val="single" w:sz="4" w:space="0" w:color="auto"/>
              <w:left w:val="single" w:sz="4" w:space="0" w:color="auto"/>
              <w:right w:val="single" w:sz="4" w:space="0" w:color="auto"/>
            </w:tcBorders>
          </w:tcPr>
          <w:p w:rsidR="00887B6B" w:rsidRPr="00020619" w:rsidRDefault="00887B6B" w:rsidP="0091097C">
            <w:pPr>
              <w:pStyle w:val="TAL"/>
              <w:rPr>
                <w:ins w:id="1101" w:author="Huawei" w:date="2023-10-18T09:39:00Z"/>
              </w:rPr>
            </w:pPr>
            <w:ins w:id="1102" w:author="Huawei" w:date="2023-10-18T09:39:00Z">
              <w:r w:rsidRPr="00020619">
                <w:t>Config</w:t>
              </w:r>
              <w:r w:rsidRPr="00020619">
                <w:rPr>
                  <w:rFonts w:eastAsia="Malgun Gothic"/>
                  <w:szCs w:val="18"/>
                </w:rPr>
                <w:t xml:space="preserve"> 2</w:t>
              </w:r>
            </w:ins>
          </w:p>
        </w:tc>
        <w:tc>
          <w:tcPr>
            <w:tcW w:w="515" w:type="pct"/>
            <w:vMerge/>
            <w:tcBorders>
              <w:left w:val="single" w:sz="4" w:space="0" w:color="auto"/>
              <w:right w:val="single" w:sz="4" w:space="0" w:color="auto"/>
            </w:tcBorders>
          </w:tcPr>
          <w:p w:rsidR="00887B6B" w:rsidRPr="00020619" w:rsidRDefault="00887B6B" w:rsidP="0091097C">
            <w:pPr>
              <w:pStyle w:val="TAC"/>
              <w:rPr>
                <w:ins w:id="1103"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rsidR="00887B6B" w:rsidRPr="006E6367" w:rsidRDefault="00887B6B" w:rsidP="006E6367">
            <w:pPr>
              <w:pStyle w:val="TAC"/>
              <w:rPr>
                <w:ins w:id="1104" w:author="Huawei" w:date="2023-10-18T09:39:00Z"/>
              </w:rPr>
            </w:pPr>
            <w:ins w:id="1105" w:author="Huawei" w:date="2023-10-18T09:39:00Z">
              <w:r w:rsidRPr="006E6367">
                <w:t xml:space="preserve">CR.1.1 </w:t>
              </w:r>
              <w:proofErr w:type="spellStart"/>
              <w:r w:rsidRPr="006E6367">
                <w:t>TDD</w:t>
              </w:r>
              <w:proofErr w:type="spellEnd"/>
            </w:ins>
          </w:p>
        </w:tc>
        <w:tc>
          <w:tcPr>
            <w:tcW w:w="479" w:type="pct"/>
            <w:vMerge/>
            <w:tcBorders>
              <w:left w:val="single" w:sz="4" w:space="0" w:color="auto"/>
              <w:right w:val="single" w:sz="4" w:space="0" w:color="auto"/>
            </w:tcBorders>
          </w:tcPr>
          <w:p w:rsidR="00887B6B" w:rsidRPr="006E6367" w:rsidRDefault="00887B6B" w:rsidP="006E6367">
            <w:pPr>
              <w:pStyle w:val="TAC"/>
              <w:rPr>
                <w:ins w:id="1106" w:author="Huawei" w:date="2023-10-18T09:39:00Z"/>
              </w:rPr>
            </w:pPr>
          </w:p>
        </w:tc>
        <w:tc>
          <w:tcPr>
            <w:tcW w:w="479" w:type="pct"/>
            <w:tcBorders>
              <w:top w:val="single" w:sz="4" w:space="0" w:color="auto"/>
              <w:left w:val="single" w:sz="4" w:space="0" w:color="auto"/>
              <w:right w:val="single" w:sz="4" w:space="0" w:color="auto"/>
            </w:tcBorders>
          </w:tcPr>
          <w:p w:rsidR="00887B6B" w:rsidRPr="006E6367" w:rsidRDefault="00887B6B" w:rsidP="006E6367">
            <w:pPr>
              <w:pStyle w:val="TAC"/>
              <w:rPr>
                <w:ins w:id="1107" w:author="Huawei" w:date="2023-10-18T09:39:00Z"/>
              </w:rPr>
            </w:pPr>
            <w:ins w:id="1108" w:author="Huawei" w:date="2023-10-18T09:39:00Z">
              <w:r w:rsidRPr="006E6367">
                <w:t xml:space="preserve">CR.1.1 </w:t>
              </w:r>
              <w:proofErr w:type="spellStart"/>
              <w:r w:rsidRPr="006E6367">
                <w:t>TDD</w:t>
              </w:r>
              <w:proofErr w:type="spellEnd"/>
            </w:ins>
          </w:p>
        </w:tc>
        <w:tc>
          <w:tcPr>
            <w:tcW w:w="481" w:type="pct"/>
            <w:gridSpan w:val="2"/>
            <w:vMerge/>
            <w:tcBorders>
              <w:left w:val="single" w:sz="4" w:space="0" w:color="auto"/>
              <w:right w:val="single" w:sz="4" w:space="0" w:color="auto"/>
            </w:tcBorders>
          </w:tcPr>
          <w:p w:rsidR="00887B6B" w:rsidRPr="006E6367" w:rsidRDefault="00887B6B" w:rsidP="006E6367">
            <w:pPr>
              <w:pStyle w:val="TAC"/>
              <w:rPr>
                <w:ins w:id="1109" w:author="Huawei" w:date="2023-10-18T09:39:00Z"/>
              </w:rPr>
            </w:pPr>
          </w:p>
        </w:tc>
        <w:tc>
          <w:tcPr>
            <w:tcW w:w="483" w:type="pct"/>
            <w:gridSpan w:val="3"/>
            <w:tcBorders>
              <w:top w:val="single" w:sz="4" w:space="0" w:color="auto"/>
              <w:left w:val="single" w:sz="4" w:space="0" w:color="auto"/>
              <w:right w:val="single" w:sz="4" w:space="0" w:color="auto"/>
            </w:tcBorders>
          </w:tcPr>
          <w:p w:rsidR="00887B6B" w:rsidRPr="006E6367" w:rsidRDefault="00887B6B" w:rsidP="006E6367">
            <w:pPr>
              <w:pStyle w:val="TAC"/>
              <w:rPr>
                <w:ins w:id="1110" w:author="Huawei" w:date="2023-10-18T09:39:00Z"/>
              </w:rPr>
            </w:pPr>
            <w:ins w:id="1111" w:author="Huawei" w:date="2023-10-18T09:39:00Z">
              <w:r w:rsidRPr="006E6367">
                <w:t xml:space="preserve">CR.1.1 </w:t>
              </w:r>
              <w:proofErr w:type="spellStart"/>
              <w:r w:rsidRPr="006E6367">
                <w:t>TDD</w:t>
              </w:r>
              <w:proofErr w:type="spellEnd"/>
            </w:ins>
          </w:p>
        </w:tc>
        <w:tc>
          <w:tcPr>
            <w:tcW w:w="467" w:type="pct"/>
            <w:vMerge/>
            <w:tcBorders>
              <w:left w:val="single" w:sz="4" w:space="0" w:color="auto"/>
              <w:right w:val="single" w:sz="4" w:space="0" w:color="auto"/>
            </w:tcBorders>
          </w:tcPr>
          <w:p w:rsidR="00887B6B" w:rsidRPr="00020619" w:rsidRDefault="00887B6B" w:rsidP="006E6367">
            <w:pPr>
              <w:pStyle w:val="TAC"/>
              <w:rPr>
                <w:ins w:id="1112" w:author="Huawei" w:date="2023-10-18T09:39:00Z"/>
              </w:rPr>
            </w:pPr>
          </w:p>
        </w:tc>
      </w:tr>
      <w:tr w:rsidR="00887B6B" w:rsidRPr="00020619" w:rsidTr="00BE4AA5">
        <w:trPr>
          <w:trHeight w:val="187"/>
          <w:jc w:val="center"/>
          <w:ins w:id="1113" w:author="Huawei" w:date="2023-10-18T09:39:00Z"/>
        </w:trPr>
        <w:tc>
          <w:tcPr>
            <w:tcW w:w="950" w:type="pct"/>
            <w:vMerge/>
            <w:tcBorders>
              <w:left w:val="single" w:sz="4" w:space="0" w:color="auto"/>
              <w:bottom w:val="single" w:sz="4" w:space="0" w:color="auto"/>
              <w:right w:val="single" w:sz="4" w:space="0" w:color="auto"/>
            </w:tcBorders>
            <w:shd w:val="clear" w:color="auto" w:fill="auto"/>
          </w:tcPr>
          <w:p w:rsidR="00887B6B" w:rsidRPr="00020619" w:rsidRDefault="00887B6B" w:rsidP="0091097C">
            <w:pPr>
              <w:pStyle w:val="TAL"/>
              <w:rPr>
                <w:ins w:id="1114" w:author="Huawei" w:date="2023-10-18T09:39:00Z"/>
                <w:rFonts w:cs="v5.0.0"/>
              </w:rPr>
            </w:pPr>
          </w:p>
        </w:tc>
        <w:tc>
          <w:tcPr>
            <w:tcW w:w="667" w:type="pct"/>
            <w:tcBorders>
              <w:top w:val="single" w:sz="4" w:space="0" w:color="auto"/>
              <w:left w:val="single" w:sz="4" w:space="0" w:color="auto"/>
              <w:right w:val="single" w:sz="4" w:space="0" w:color="auto"/>
            </w:tcBorders>
          </w:tcPr>
          <w:p w:rsidR="00887B6B" w:rsidRPr="00020619" w:rsidRDefault="00887B6B" w:rsidP="0091097C">
            <w:pPr>
              <w:pStyle w:val="TAL"/>
              <w:rPr>
                <w:ins w:id="1115" w:author="Huawei" w:date="2023-10-18T09:39:00Z"/>
              </w:rPr>
            </w:pPr>
            <w:ins w:id="1116" w:author="Huawei" w:date="2023-10-18T09:39:00Z">
              <w:r w:rsidRPr="00020619">
                <w:t>Config</w:t>
              </w:r>
              <w:r w:rsidRPr="00020619">
                <w:rPr>
                  <w:rFonts w:eastAsia="Malgun Gothic"/>
                  <w:szCs w:val="18"/>
                </w:rPr>
                <w:t xml:space="preserve"> 3</w:t>
              </w:r>
            </w:ins>
          </w:p>
        </w:tc>
        <w:tc>
          <w:tcPr>
            <w:tcW w:w="515" w:type="pct"/>
            <w:vMerge/>
            <w:tcBorders>
              <w:left w:val="single" w:sz="4" w:space="0" w:color="auto"/>
              <w:bottom w:val="single" w:sz="4" w:space="0" w:color="auto"/>
              <w:right w:val="single" w:sz="4" w:space="0" w:color="auto"/>
            </w:tcBorders>
          </w:tcPr>
          <w:p w:rsidR="00887B6B" w:rsidRPr="00020619" w:rsidRDefault="00887B6B" w:rsidP="0091097C">
            <w:pPr>
              <w:pStyle w:val="TAC"/>
              <w:rPr>
                <w:ins w:id="1117"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rsidR="00887B6B" w:rsidRPr="006E6367" w:rsidRDefault="00887B6B" w:rsidP="006E6367">
            <w:pPr>
              <w:pStyle w:val="TAC"/>
              <w:rPr>
                <w:ins w:id="1118" w:author="Huawei" w:date="2023-10-18T09:39:00Z"/>
              </w:rPr>
            </w:pPr>
            <w:ins w:id="1119" w:author="Huawei" w:date="2023-10-18T09:39:00Z">
              <w:r w:rsidRPr="006E6367">
                <w:t>CR</w:t>
              </w:r>
            </w:ins>
            <w:ins w:id="1120" w:author="Huawei" w:date="2023-10-18T09:44:00Z">
              <w:r w:rsidRPr="006E6367">
                <w:t>.</w:t>
              </w:r>
            </w:ins>
            <w:ins w:id="1121" w:author="Huawei" w:date="2023-10-18T09:39:00Z">
              <w:r w:rsidRPr="006E6367">
                <w:t xml:space="preserve">2.1 </w:t>
              </w:r>
              <w:proofErr w:type="spellStart"/>
              <w:r w:rsidRPr="006E6367">
                <w:t>TDD</w:t>
              </w:r>
              <w:proofErr w:type="spellEnd"/>
            </w:ins>
          </w:p>
        </w:tc>
        <w:tc>
          <w:tcPr>
            <w:tcW w:w="479" w:type="pct"/>
            <w:vMerge/>
            <w:tcBorders>
              <w:left w:val="single" w:sz="4" w:space="0" w:color="auto"/>
              <w:bottom w:val="single" w:sz="4" w:space="0" w:color="auto"/>
              <w:right w:val="single" w:sz="4" w:space="0" w:color="auto"/>
            </w:tcBorders>
          </w:tcPr>
          <w:p w:rsidR="00887B6B" w:rsidRPr="006E6367" w:rsidRDefault="00887B6B" w:rsidP="006E6367">
            <w:pPr>
              <w:pStyle w:val="TAC"/>
              <w:rPr>
                <w:ins w:id="1122" w:author="Huawei" w:date="2023-10-18T09:39:00Z"/>
              </w:rPr>
            </w:pPr>
          </w:p>
        </w:tc>
        <w:tc>
          <w:tcPr>
            <w:tcW w:w="479" w:type="pct"/>
            <w:tcBorders>
              <w:top w:val="single" w:sz="4" w:space="0" w:color="auto"/>
              <w:left w:val="single" w:sz="4" w:space="0" w:color="auto"/>
              <w:right w:val="single" w:sz="4" w:space="0" w:color="auto"/>
            </w:tcBorders>
          </w:tcPr>
          <w:p w:rsidR="00887B6B" w:rsidRPr="006E6367" w:rsidRDefault="00887B6B" w:rsidP="006E6367">
            <w:pPr>
              <w:pStyle w:val="TAC"/>
              <w:rPr>
                <w:ins w:id="1123" w:author="Huawei" w:date="2023-10-18T09:39:00Z"/>
              </w:rPr>
            </w:pPr>
            <w:ins w:id="1124" w:author="Huawei" w:date="2023-10-18T09:39:00Z">
              <w:r w:rsidRPr="006E6367">
                <w:t>CR</w:t>
              </w:r>
            </w:ins>
            <w:ins w:id="1125" w:author="Huawei" w:date="2023-10-18T09:44:00Z">
              <w:r w:rsidRPr="006E6367">
                <w:t>.</w:t>
              </w:r>
            </w:ins>
            <w:ins w:id="1126" w:author="Huawei" w:date="2023-10-18T09:39:00Z">
              <w:r w:rsidRPr="006E6367">
                <w:t xml:space="preserve">2.1 </w:t>
              </w:r>
              <w:proofErr w:type="spellStart"/>
              <w:r w:rsidRPr="006E6367">
                <w:t>TDD</w:t>
              </w:r>
              <w:proofErr w:type="spellEnd"/>
            </w:ins>
          </w:p>
        </w:tc>
        <w:tc>
          <w:tcPr>
            <w:tcW w:w="481" w:type="pct"/>
            <w:gridSpan w:val="2"/>
            <w:vMerge/>
            <w:tcBorders>
              <w:left w:val="single" w:sz="4" w:space="0" w:color="auto"/>
              <w:bottom w:val="single" w:sz="4" w:space="0" w:color="auto"/>
              <w:right w:val="single" w:sz="4" w:space="0" w:color="auto"/>
            </w:tcBorders>
          </w:tcPr>
          <w:p w:rsidR="00887B6B" w:rsidRPr="006E6367" w:rsidRDefault="00887B6B" w:rsidP="006E6367">
            <w:pPr>
              <w:pStyle w:val="TAC"/>
              <w:rPr>
                <w:ins w:id="1127" w:author="Huawei" w:date="2023-10-18T09:39:00Z"/>
              </w:rPr>
            </w:pPr>
          </w:p>
        </w:tc>
        <w:tc>
          <w:tcPr>
            <w:tcW w:w="483" w:type="pct"/>
            <w:gridSpan w:val="3"/>
            <w:tcBorders>
              <w:top w:val="single" w:sz="4" w:space="0" w:color="auto"/>
              <w:left w:val="single" w:sz="4" w:space="0" w:color="auto"/>
              <w:right w:val="single" w:sz="4" w:space="0" w:color="auto"/>
            </w:tcBorders>
          </w:tcPr>
          <w:p w:rsidR="00887B6B" w:rsidRPr="006E6367" w:rsidRDefault="00887B6B" w:rsidP="006E6367">
            <w:pPr>
              <w:pStyle w:val="TAC"/>
              <w:rPr>
                <w:ins w:id="1128" w:author="Huawei" w:date="2023-10-18T09:39:00Z"/>
              </w:rPr>
            </w:pPr>
            <w:ins w:id="1129" w:author="Huawei" w:date="2023-10-18T09:39:00Z">
              <w:r w:rsidRPr="006E6367">
                <w:t>CR</w:t>
              </w:r>
            </w:ins>
            <w:ins w:id="1130" w:author="Huawei" w:date="2023-10-18T09:44:00Z">
              <w:r w:rsidRPr="006E6367">
                <w:t>.</w:t>
              </w:r>
            </w:ins>
            <w:ins w:id="1131" w:author="Huawei" w:date="2023-10-18T09:39:00Z">
              <w:r w:rsidRPr="006E6367">
                <w:t xml:space="preserve">2.1 </w:t>
              </w:r>
              <w:proofErr w:type="spellStart"/>
              <w:r w:rsidRPr="006E6367">
                <w:t>TDD</w:t>
              </w:r>
              <w:proofErr w:type="spellEnd"/>
            </w:ins>
          </w:p>
        </w:tc>
        <w:tc>
          <w:tcPr>
            <w:tcW w:w="467" w:type="pct"/>
            <w:vMerge/>
            <w:tcBorders>
              <w:left w:val="single" w:sz="4" w:space="0" w:color="auto"/>
              <w:bottom w:val="single" w:sz="4" w:space="0" w:color="auto"/>
              <w:right w:val="single" w:sz="4" w:space="0" w:color="auto"/>
            </w:tcBorders>
          </w:tcPr>
          <w:p w:rsidR="00887B6B" w:rsidRPr="00020619" w:rsidRDefault="00887B6B" w:rsidP="006E6367">
            <w:pPr>
              <w:pStyle w:val="TAC"/>
              <w:rPr>
                <w:ins w:id="1132" w:author="Huawei" w:date="2023-10-18T09:39:00Z"/>
              </w:rPr>
            </w:pPr>
          </w:p>
        </w:tc>
      </w:tr>
      <w:tr w:rsidR="00887B6B" w:rsidRPr="00020619" w:rsidTr="00BE4AA5">
        <w:trPr>
          <w:trHeight w:val="187"/>
          <w:jc w:val="center"/>
          <w:ins w:id="1133"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rsidR="00887B6B" w:rsidRPr="00020619" w:rsidRDefault="00887B6B" w:rsidP="0091097C">
            <w:pPr>
              <w:pStyle w:val="TAL"/>
              <w:rPr>
                <w:ins w:id="1134" w:author="Huawei" w:date="2023-10-18T09:39:00Z"/>
              </w:rPr>
            </w:pPr>
            <w:ins w:id="1135" w:author="Huawei" w:date="2023-10-18T09:39:00Z">
              <w:r w:rsidRPr="00020619">
                <w:rPr>
                  <w:rFonts w:cs="v5.0.0"/>
                </w:rPr>
                <w:t xml:space="preserve">Dedicated CORESET </w:t>
              </w:r>
            </w:ins>
            <w:ins w:id="1136" w:author="Huawei" w:date="2023-10-18T10:25:00Z">
              <w:r>
                <w:rPr>
                  <w:rFonts w:cs="v5.0.0"/>
                </w:rPr>
                <w:t>RMC</w:t>
              </w:r>
            </w:ins>
          </w:p>
        </w:tc>
        <w:tc>
          <w:tcPr>
            <w:tcW w:w="667" w:type="pct"/>
            <w:tcBorders>
              <w:top w:val="single" w:sz="4" w:space="0" w:color="auto"/>
              <w:left w:val="single" w:sz="4" w:space="0" w:color="auto"/>
              <w:right w:val="single" w:sz="4" w:space="0" w:color="auto"/>
            </w:tcBorders>
          </w:tcPr>
          <w:p w:rsidR="00887B6B" w:rsidRPr="00020619" w:rsidRDefault="00887B6B" w:rsidP="0091097C">
            <w:pPr>
              <w:pStyle w:val="TAL"/>
              <w:rPr>
                <w:ins w:id="1137" w:author="Huawei" w:date="2023-10-18T09:39:00Z"/>
              </w:rPr>
            </w:pPr>
            <w:ins w:id="1138" w:author="Huawei" w:date="2023-10-18T09:39:00Z">
              <w:r w:rsidRPr="00020619">
                <w:t>Config</w:t>
              </w:r>
              <w:r w:rsidRPr="00020619">
                <w:rPr>
                  <w:rFonts w:eastAsia="Malgun Gothic"/>
                  <w:szCs w:val="18"/>
                </w:rPr>
                <w:t xml:space="preserve"> 1,4</w:t>
              </w:r>
            </w:ins>
          </w:p>
        </w:tc>
        <w:tc>
          <w:tcPr>
            <w:tcW w:w="515" w:type="pct"/>
            <w:vMerge w:val="restart"/>
            <w:tcBorders>
              <w:top w:val="single" w:sz="4" w:space="0" w:color="auto"/>
              <w:left w:val="single" w:sz="4" w:space="0" w:color="auto"/>
              <w:right w:val="single" w:sz="4" w:space="0" w:color="auto"/>
            </w:tcBorders>
            <w:shd w:val="clear" w:color="auto" w:fill="auto"/>
          </w:tcPr>
          <w:p w:rsidR="00887B6B" w:rsidRPr="00020619" w:rsidRDefault="00887B6B" w:rsidP="0091097C">
            <w:pPr>
              <w:pStyle w:val="TAC"/>
              <w:rPr>
                <w:ins w:id="1139"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rsidR="00887B6B" w:rsidRPr="006E6367" w:rsidRDefault="00887B6B" w:rsidP="006E6367">
            <w:pPr>
              <w:pStyle w:val="TAC"/>
              <w:rPr>
                <w:ins w:id="1140" w:author="Huawei" w:date="2023-10-18T09:39:00Z"/>
              </w:rPr>
            </w:pPr>
            <w:ins w:id="1141" w:author="Huawei" w:date="2023-10-18T09:39:00Z">
              <w:r w:rsidRPr="006E6367">
                <w:t xml:space="preserve">CCR.1.1 </w:t>
              </w:r>
              <w:proofErr w:type="spellStart"/>
              <w:r w:rsidRPr="006E6367">
                <w:t>FDD</w:t>
              </w:r>
              <w:proofErr w:type="spellEnd"/>
            </w:ins>
          </w:p>
        </w:tc>
        <w:tc>
          <w:tcPr>
            <w:tcW w:w="479" w:type="pct"/>
            <w:vMerge w:val="restart"/>
            <w:tcBorders>
              <w:top w:val="single" w:sz="4" w:space="0" w:color="auto"/>
              <w:left w:val="single" w:sz="4" w:space="0" w:color="auto"/>
              <w:right w:val="single" w:sz="4" w:space="0" w:color="auto"/>
            </w:tcBorders>
            <w:shd w:val="clear" w:color="auto" w:fill="auto"/>
          </w:tcPr>
          <w:p w:rsidR="00887B6B" w:rsidRPr="006E6367" w:rsidRDefault="00887B6B" w:rsidP="006E6367">
            <w:pPr>
              <w:pStyle w:val="TAC"/>
              <w:rPr>
                <w:ins w:id="1142" w:author="Huawei" w:date="2023-10-18T09:39:00Z"/>
              </w:rPr>
            </w:pPr>
            <w:ins w:id="1143" w:author="Huawei" w:date="2023-10-18T09:39:00Z">
              <w:r w:rsidRPr="006E6367">
                <w:t>-</w:t>
              </w:r>
            </w:ins>
          </w:p>
        </w:tc>
        <w:tc>
          <w:tcPr>
            <w:tcW w:w="479" w:type="pct"/>
            <w:tcBorders>
              <w:top w:val="single" w:sz="4" w:space="0" w:color="auto"/>
              <w:left w:val="single" w:sz="4" w:space="0" w:color="auto"/>
              <w:right w:val="single" w:sz="4" w:space="0" w:color="auto"/>
            </w:tcBorders>
          </w:tcPr>
          <w:p w:rsidR="00887B6B" w:rsidRPr="006E6367" w:rsidRDefault="00887B6B" w:rsidP="006E6367">
            <w:pPr>
              <w:pStyle w:val="TAC"/>
              <w:rPr>
                <w:ins w:id="1144" w:author="Huawei" w:date="2023-10-18T09:39:00Z"/>
              </w:rPr>
            </w:pPr>
            <w:ins w:id="1145" w:author="Huawei" w:date="2023-10-18T09:39:00Z">
              <w:r w:rsidRPr="006E6367">
                <w:t xml:space="preserve">CCR.1.1 </w:t>
              </w:r>
              <w:proofErr w:type="spellStart"/>
              <w:r w:rsidRPr="006E6367">
                <w:t>FDD</w:t>
              </w:r>
              <w:proofErr w:type="spellEnd"/>
            </w:ins>
          </w:p>
        </w:tc>
        <w:tc>
          <w:tcPr>
            <w:tcW w:w="481" w:type="pct"/>
            <w:gridSpan w:val="2"/>
            <w:vMerge w:val="restart"/>
            <w:tcBorders>
              <w:top w:val="single" w:sz="4" w:space="0" w:color="auto"/>
              <w:left w:val="single" w:sz="4" w:space="0" w:color="auto"/>
              <w:right w:val="single" w:sz="4" w:space="0" w:color="auto"/>
            </w:tcBorders>
            <w:shd w:val="clear" w:color="auto" w:fill="auto"/>
          </w:tcPr>
          <w:p w:rsidR="00887B6B" w:rsidRPr="006E6367" w:rsidRDefault="00887B6B" w:rsidP="006E6367">
            <w:pPr>
              <w:pStyle w:val="TAC"/>
              <w:rPr>
                <w:ins w:id="1146" w:author="Huawei" w:date="2023-10-18T09:39:00Z"/>
              </w:rPr>
            </w:pPr>
            <w:ins w:id="1147" w:author="Huawei" w:date="2023-10-18T09:39:00Z">
              <w:r w:rsidRPr="006E6367">
                <w:t>-</w:t>
              </w:r>
            </w:ins>
          </w:p>
        </w:tc>
        <w:tc>
          <w:tcPr>
            <w:tcW w:w="483" w:type="pct"/>
            <w:gridSpan w:val="3"/>
            <w:tcBorders>
              <w:top w:val="single" w:sz="4" w:space="0" w:color="auto"/>
              <w:left w:val="single" w:sz="4" w:space="0" w:color="auto"/>
              <w:right w:val="single" w:sz="4" w:space="0" w:color="auto"/>
            </w:tcBorders>
          </w:tcPr>
          <w:p w:rsidR="00887B6B" w:rsidRPr="006E6367" w:rsidRDefault="00887B6B" w:rsidP="006E6367">
            <w:pPr>
              <w:pStyle w:val="TAC"/>
              <w:rPr>
                <w:ins w:id="1148" w:author="Huawei" w:date="2023-10-18T09:39:00Z"/>
              </w:rPr>
            </w:pPr>
            <w:ins w:id="1149" w:author="Huawei" w:date="2023-10-18T09:39:00Z">
              <w:r w:rsidRPr="006E6367">
                <w:t xml:space="preserve">CCR.1.1 </w:t>
              </w:r>
              <w:proofErr w:type="spellStart"/>
              <w:r w:rsidRPr="006E6367">
                <w:t>FDD</w:t>
              </w:r>
              <w:proofErr w:type="spellEnd"/>
            </w:ins>
          </w:p>
        </w:tc>
        <w:tc>
          <w:tcPr>
            <w:tcW w:w="467" w:type="pct"/>
            <w:vMerge w:val="restart"/>
            <w:tcBorders>
              <w:top w:val="single" w:sz="4" w:space="0" w:color="auto"/>
              <w:left w:val="single" w:sz="4" w:space="0" w:color="auto"/>
              <w:right w:val="single" w:sz="4" w:space="0" w:color="auto"/>
            </w:tcBorders>
            <w:shd w:val="clear" w:color="auto" w:fill="auto"/>
          </w:tcPr>
          <w:p w:rsidR="00887B6B" w:rsidRPr="00020619" w:rsidRDefault="00887B6B" w:rsidP="006E6367">
            <w:pPr>
              <w:pStyle w:val="TAC"/>
              <w:rPr>
                <w:ins w:id="1150" w:author="Huawei" w:date="2023-10-18T09:39:00Z"/>
              </w:rPr>
            </w:pPr>
            <w:ins w:id="1151" w:author="Huawei" w:date="2023-10-18T09:39:00Z">
              <w:r w:rsidRPr="00020619">
                <w:t>-</w:t>
              </w:r>
            </w:ins>
          </w:p>
        </w:tc>
      </w:tr>
      <w:tr w:rsidR="00887B6B" w:rsidRPr="00020619" w:rsidTr="00BE4AA5">
        <w:trPr>
          <w:trHeight w:val="187"/>
          <w:jc w:val="center"/>
          <w:ins w:id="1152" w:author="Huawei" w:date="2023-10-18T09:39:00Z"/>
        </w:trPr>
        <w:tc>
          <w:tcPr>
            <w:tcW w:w="950" w:type="pct"/>
            <w:vMerge/>
            <w:tcBorders>
              <w:left w:val="single" w:sz="4" w:space="0" w:color="auto"/>
              <w:right w:val="single" w:sz="4" w:space="0" w:color="auto"/>
            </w:tcBorders>
            <w:shd w:val="clear" w:color="auto" w:fill="auto"/>
          </w:tcPr>
          <w:p w:rsidR="00887B6B" w:rsidRPr="00020619" w:rsidRDefault="00887B6B" w:rsidP="0091097C">
            <w:pPr>
              <w:pStyle w:val="TAL"/>
              <w:rPr>
                <w:ins w:id="1153" w:author="Huawei" w:date="2023-10-18T09:39:00Z"/>
                <w:rFonts w:cs="v5.0.0"/>
              </w:rPr>
            </w:pPr>
          </w:p>
        </w:tc>
        <w:tc>
          <w:tcPr>
            <w:tcW w:w="667" w:type="pct"/>
            <w:tcBorders>
              <w:left w:val="single" w:sz="4" w:space="0" w:color="auto"/>
              <w:right w:val="single" w:sz="4" w:space="0" w:color="auto"/>
            </w:tcBorders>
          </w:tcPr>
          <w:p w:rsidR="00887B6B" w:rsidRPr="00020619" w:rsidRDefault="00887B6B" w:rsidP="0091097C">
            <w:pPr>
              <w:pStyle w:val="TAL"/>
              <w:rPr>
                <w:ins w:id="1154" w:author="Huawei" w:date="2023-10-18T09:39:00Z"/>
                <w:rFonts w:cs="v5.0.0"/>
              </w:rPr>
            </w:pPr>
            <w:ins w:id="1155" w:author="Huawei" w:date="2023-10-18T09:39:00Z">
              <w:r w:rsidRPr="00020619">
                <w:t>Config</w:t>
              </w:r>
              <w:r w:rsidRPr="00020619">
                <w:rPr>
                  <w:rFonts w:eastAsia="Malgun Gothic"/>
                  <w:szCs w:val="18"/>
                </w:rPr>
                <w:t xml:space="preserve"> 2</w:t>
              </w:r>
            </w:ins>
          </w:p>
        </w:tc>
        <w:tc>
          <w:tcPr>
            <w:tcW w:w="515" w:type="pct"/>
            <w:vMerge/>
            <w:tcBorders>
              <w:left w:val="single" w:sz="4" w:space="0" w:color="auto"/>
              <w:right w:val="single" w:sz="4" w:space="0" w:color="auto"/>
            </w:tcBorders>
            <w:shd w:val="clear" w:color="auto" w:fill="auto"/>
          </w:tcPr>
          <w:p w:rsidR="00887B6B" w:rsidRPr="00020619" w:rsidRDefault="00887B6B" w:rsidP="0091097C">
            <w:pPr>
              <w:pStyle w:val="TAC"/>
              <w:rPr>
                <w:ins w:id="1156"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rsidR="00887B6B" w:rsidRPr="006E6367" w:rsidRDefault="00887B6B" w:rsidP="006E6367">
            <w:pPr>
              <w:pStyle w:val="TAC"/>
              <w:rPr>
                <w:ins w:id="1157" w:author="Huawei" w:date="2023-10-18T09:39:00Z"/>
              </w:rPr>
            </w:pPr>
            <w:ins w:id="1158" w:author="Huawei" w:date="2023-10-18T09:39:00Z">
              <w:r w:rsidRPr="006E6367">
                <w:t xml:space="preserve">CCR.1.1 </w:t>
              </w:r>
              <w:proofErr w:type="spellStart"/>
              <w:r w:rsidRPr="006E6367">
                <w:t>TDD</w:t>
              </w:r>
              <w:proofErr w:type="spellEnd"/>
            </w:ins>
          </w:p>
        </w:tc>
        <w:tc>
          <w:tcPr>
            <w:tcW w:w="479" w:type="pct"/>
            <w:vMerge/>
            <w:tcBorders>
              <w:left w:val="single" w:sz="4" w:space="0" w:color="auto"/>
              <w:right w:val="single" w:sz="4" w:space="0" w:color="auto"/>
            </w:tcBorders>
            <w:shd w:val="clear" w:color="auto" w:fill="auto"/>
          </w:tcPr>
          <w:p w:rsidR="00887B6B" w:rsidRPr="006E6367" w:rsidRDefault="00887B6B" w:rsidP="006E6367">
            <w:pPr>
              <w:pStyle w:val="TAC"/>
              <w:rPr>
                <w:ins w:id="1159" w:author="Huawei" w:date="2023-10-18T09:39:00Z"/>
              </w:rPr>
            </w:pPr>
          </w:p>
        </w:tc>
        <w:tc>
          <w:tcPr>
            <w:tcW w:w="479" w:type="pct"/>
            <w:tcBorders>
              <w:left w:val="single" w:sz="4" w:space="0" w:color="auto"/>
              <w:right w:val="single" w:sz="4" w:space="0" w:color="auto"/>
            </w:tcBorders>
          </w:tcPr>
          <w:p w:rsidR="00887B6B" w:rsidRPr="006E6367" w:rsidRDefault="00887B6B" w:rsidP="006E6367">
            <w:pPr>
              <w:pStyle w:val="TAC"/>
              <w:rPr>
                <w:ins w:id="1160" w:author="Huawei" w:date="2023-10-18T09:39:00Z"/>
              </w:rPr>
            </w:pPr>
            <w:ins w:id="1161" w:author="Huawei" w:date="2023-10-18T09:39:00Z">
              <w:r w:rsidRPr="006E6367">
                <w:t xml:space="preserve">CCR.1.1 </w:t>
              </w:r>
              <w:proofErr w:type="spellStart"/>
              <w:r w:rsidRPr="006E6367">
                <w:t>TDD</w:t>
              </w:r>
              <w:proofErr w:type="spellEnd"/>
            </w:ins>
          </w:p>
        </w:tc>
        <w:tc>
          <w:tcPr>
            <w:tcW w:w="481" w:type="pct"/>
            <w:gridSpan w:val="2"/>
            <w:vMerge/>
            <w:tcBorders>
              <w:left w:val="single" w:sz="4" w:space="0" w:color="auto"/>
              <w:right w:val="single" w:sz="4" w:space="0" w:color="auto"/>
            </w:tcBorders>
            <w:shd w:val="clear" w:color="auto" w:fill="auto"/>
          </w:tcPr>
          <w:p w:rsidR="00887B6B" w:rsidRPr="006E6367" w:rsidRDefault="00887B6B" w:rsidP="006E6367">
            <w:pPr>
              <w:pStyle w:val="TAC"/>
              <w:rPr>
                <w:ins w:id="1162" w:author="Huawei" w:date="2023-10-18T09:39:00Z"/>
              </w:rPr>
            </w:pPr>
          </w:p>
        </w:tc>
        <w:tc>
          <w:tcPr>
            <w:tcW w:w="483" w:type="pct"/>
            <w:gridSpan w:val="3"/>
            <w:tcBorders>
              <w:left w:val="single" w:sz="4" w:space="0" w:color="auto"/>
              <w:right w:val="single" w:sz="4" w:space="0" w:color="auto"/>
            </w:tcBorders>
          </w:tcPr>
          <w:p w:rsidR="00887B6B" w:rsidRPr="006E6367" w:rsidRDefault="00887B6B" w:rsidP="006E6367">
            <w:pPr>
              <w:pStyle w:val="TAC"/>
              <w:rPr>
                <w:ins w:id="1163" w:author="Huawei" w:date="2023-10-18T09:39:00Z"/>
              </w:rPr>
            </w:pPr>
            <w:ins w:id="1164" w:author="Huawei" w:date="2023-10-18T09:39:00Z">
              <w:r w:rsidRPr="006E6367">
                <w:t xml:space="preserve">CCR.1.1 </w:t>
              </w:r>
              <w:proofErr w:type="spellStart"/>
              <w:r w:rsidRPr="006E6367">
                <w:t>TDD</w:t>
              </w:r>
              <w:proofErr w:type="spellEnd"/>
            </w:ins>
          </w:p>
        </w:tc>
        <w:tc>
          <w:tcPr>
            <w:tcW w:w="467" w:type="pct"/>
            <w:vMerge/>
            <w:tcBorders>
              <w:left w:val="single" w:sz="4" w:space="0" w:color="auto"/>
              <w:right w:val="single" w:sz="4" w:space="0" w:color="auto"/>
            </w:tcBorders>
            <w:shd w:val="clear" w:color="auto" w:fill="auto"/>
          </w:tcPr>
          <w:p w:rsidR="00887B6B" w:rsidRPr="00020619" w:rsidRDefault="00887B6B" w:rsidP="006E6367">
            <w:pPr>
              <w:pStyle w:val="TAC"/>
              <w:rPr>
                <w:ins w:id="1165" w:author="Huawei" w:date="2023-10-18T09:39:00Z"/>
              </w:rPr>
            </w:pPr>
          </w:p>
        </w:tc>
      </w:tr>
      <w:tr w:rsidR="00887B6B" w:rsidRPr="00020619" w:rsidTr="00BE4AA5">
        <w:trPr>
          <w:trHeight w:val="187"/>
          <w:jc w:val="center"/>
          <w:ins w:id="1166" w:author="Huawei" w:date="2023-10-18T09:39:00Z"/>
        </w:trPr>
        <w:tc>
          <w:tcPr>
            <w:tcW w:w="950" w:type="pct"/>
            <w:vMerge/>
            <w:tcBorders>
              <w:left w:val="single" w:sz="4" w:space="0" w:color="auto"/>
              <w:bottom w:val="single" w:sz="4" w:space="0" w:color="auto"/>
              <w:right w:val="single" w:sz="4" w:space="0" w:color="auto"/>
            </w:tcBorders>
            <w:shd w:val="clear" w:color="auto" w:fill="auto"/>
          </w:tcPr>
          <w:p w:rsidR="00887B6B" w:rsidRPr="00020619" w:rsidRDefault="00887B6B" w:rsidP="0091097C">
            <w:pPr>
              <w:pStyle w:val="TAL"/>
              <w:rPr>
                <w:ins w:id="1167" w:author="Huawei" w:date="2023-10-18T09:39:00Z"/>
                <w:rFonts w:cs="v5.0.0"/>
              </w:rPr>
            </w:pPr>
          </w:p>
        </w:tc>
        <w:tc>
          <w:tcPr>
            <w:tcW w:w="667" w:type="pct"/>
            <w:tcBorders>
              <w:left w:val="single" w:sz="4" w:space="0" w:color="auto"/>
              <w:bottom w:val="single" w:sz="4" w:space="0" w:color="auto"/>
              <w:right w:val="single" w:sz="4" w:space="0" w:color="auto"/>
            </w:tcBorders>
          </w:tcPr>
          <w:p w:rsidR="00887B6B" w:rsidRPr="00020619" w:rsidRDefault="00887B6B" w:rsidP="0091097C">
            <w:pPr>
              <w:pStyle w:val="TAL"/>
              <w:rPr>
                <w:ins w:id="1168" w:author="Huawei" w:date="2023-10-18T09:39:00Z"/>
                <w:rFonts w:cs="v5.0.0"/>
              </w:rPr>
            </w:pPr>
            <w:ins w:id="1169" w:author="Huawei" w:date="2023-10-18T09:39:00Z">
              <w:r w:rsidRPr="00020619">
                <w:t>Config</w:t>
              </w:r>
              <w:r w:rsidRPr="00020619">
                <w:rPr>
                  <w:rFonts w:eastAsia="Malgun Gothic"/>
                  <w:szCs w:val="18"/>
                </w:rPr>
                <w:t xml:space="preserve"> 3</w:t>
              </w:r>
            </w:ins>
          </w:p>
        </w:tc>
        <w:tc>
          <w:tcPr>
            <w:tcW w:w="515" w:type="pct"/>
            <w:vMerge/>
            <w:tcBorders>
              <w:left w:val="single" w:sz="4" w:space="0" w:color="auto"/>
              <w:bottom w:val="single" w:sz="4" w:space="0" w:color="auto"/>
              <w:right w:val="single" w:sz="4" w:space="0" w:color="auto"/>
            </w:tcBorders>
            <w:shd w:val="clear" w:color="auto" w:fill="auto"/>
          </w:tcPr>
          <w:p w:rsidR="00887B6B" w:rsidRPr="00020619" w:rsidRDefault="00887B6B" w:rsidP="0091097C">
            <w:pPr>
              <w:pStyle w:val="TAC"/>
              <w:rPr>
                <w:ins w:id="1170"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rsidR="00887B6B" w:rsidRPr="006E6367" w:rsidRDefault="00887B6B" w:rsidP="006E6367">
            <w:pPr>
              <w:pStyle w:val="TAC"/>
              <w:rPr>
                <w:ins w:id="1171" w:author="Huawei" w:date="2023-10-18T09:39:00Z"/>
              </w:rPr>
            </w:pPr>
            <w:ins w:id="1172" w:author="Huawei" w:date="2023-10-18T09:39:00Z">
              <w:r w:rsidRPr="006E6367">
                <w:t>CCR</w:t>
              </w:r>
            </w:ins>
            <w:ins w:id="1173" w:author="Huawei" w:date="2023-10-18T10:34:00Z">
              <w:r w:rsidRPr="006E6367">
                <w:t>.</w:t>
              </w:r>
            </w:ins>
            <w:ins w:id="1174" w:author="Huawei" w:date="2023-10-18T09:39:00Z">
              <w:r w:rsidRPr="006E6367">
                <w:t xml:space="preserve">2.1 </w:t>
              </w:r>
              <w:proofErr w:type="spellStart"/>
              <w:r w:rsidRPr="006E6367">
                <w:t>TDD</w:t>
              </w:r>
              <w:proofErr w:type="spellEnd"/>
            </w:ins>
          </w:p>
        </w:tc>
        <w:tc>
          <w:tcPr>
            <w:tcW w:w="479" w:type="pct"/>
            <w:vMerge/>
            <w:tcBorders>
              <w:left w:val="single" w:sz="4" w:space="0" w:color="auto"/>
              <w:bottom w:val="single" w:sz="4" w:space="0" w:color="auto"/>
              <w:right w:val="single" w:sz="4" w:space="0" w:color="auto"/>
            </w:tcBorders>
            <w:shd w:val="clear" w:color="auto" w:fill="auto"/>
          </w:tcPr>
          <w:p w:rsidR="00887B6B" w:rsidRPr="006E6367" w:rsidRDefault="00887B6B" w:rsidP="006E6367">
            <w:pPr>
              <w:pStyle w:val="TAC"/>
              <w:rPr>
                <w:ins w:id="1175" w:author="Huawei" w:date="2023-10-18T09:39:00Z"/>
              </w:rPr>
            </w:pPr>
          </w:p>
        </w:tc>
        <w:tc>
          <w:tcPr>
            <w:tcW w:w="479" w:type="pct"/>
            <w:tcBorders>
              <w:left w:val="single" w:sz="4" w:space="0" w:color="auto"/>
              <w:bottom w:val="single" w:sz="4" w:space="0" w:color="auto"/>
              <w:right w:val="single" w:sz="4" w:space="0" w:color="auto"/>
            </w:tcBorders>
          </w:tcPr>
          <w:p w:rsidR="00887B6B" w:rsidRPr="006E6367" w:rsidRDefault="00887B6B" w:rsidP="006E6367">
            <w:pPr>
              <w:pStyle w:val="TAC"/>
              <w:rPr>
                <w:ins w:id="1176" w:author="Huawei" w:date="2023-10-18T09:39:00Z"/>
              </w:rPr>
            </w:pPr>
            <w:ins w:id="1177" w:author="Huawei" w:date="2023-10-18T09:39:00Z">
              <w:r w:rsidRPr="006E6367">
                <w:t>CCR</w:t>
              </w:r>
            </w:ins>
            <w:ins w:id="1178" w:author="Huawei" w:date="2023-10-18T10:34:00Z">
              <w:r w:rsidRPr="006E6367">
                <w:t>.</w:t>
              </w:r>
            </w:ins>
            <w:ins w:id="1179" w:author="Huawei" w:date="2023-10-18T09:39:00Z">
              <w:r w:rsidRPr="006E6367">
                <w:t xml:space="preserve">2.1 </w:t>
              </w:r>
              <w:proofErr w:type="spellStart"/>
              <w:r w:rsidRPr="006E6367">
                <w:t>TDD</w:t>
              </w:r>
              <w:proofErr w:type="spellEnd"/>
            </w:ins>
          </w:p>
        </w:tc>
        <w:tc>
          <w:tcPr>
            <w:tcW w:w="481" w:type="pct"/>
            <w:gridSpan w:val="2"/>
            <w:vMerge/>
            <w:tcBorders>
              <w:left w:val="single" w:sz="4" w:space="0" w:color="auto"/>
              <w:bottom w:val="single" w:sz="4" w:space="0" w:color="auto"/>
              <w:right w:val="single" w:sz="4" w:space="0" w:color="auto"/>
            </w:tcBorders>
            <w:shd w:val="clear" w:color="auto" w:fill="auto"/>
          </w:tcPr>
          <w:p w:rsidR="00887B6B" w:rsidRPr="006E6367" w:rsidRDefault="00887B6B" w:rsidP="006E6367">
            <w:pPr>
              <w:pStyle w:val="TAC"/>
              <w:rPr>
                <w:ins w:id="1180" w:author="Huawei" w:date="2023-10-18T09:39:00Z"/>
              </w:rPr>
            </w:pPr>
          </w:p>
        </w:tc>
        <w:tc>
          <w:tcPr>
            <w:tcW w:w="483" w:type="pct"/>
            <w:gridSpan w:val="3"/>
            <w:tcBorders>
              <w:left w:val="single" w:sz="4" w:space="0" w:color="auto"/>
              <w:bottom w:val="single" w:sz="4" w:space="0" w:color="auto"/>
              <w:right w:val="single" w:sz="4" w:space="0" w:color="auto"/>
            </w:tcBorders>
          </w:tcPr>
          <w:p w:rsidR="00887B6B" w:rsidRPr="006E6367" w:rsidRDefault="00887B6B" w:rsidP="006E6367">
            <w:pPr>
              <w:pStyle w:val="TAC"/>
              <w:rPr>
                <w:ins w:id="1181" w:author="Huawei" w:date="2023-10-18T09:39:00Z"/>
              </w:rPr>
            </w:pPr>
            <w:ins w:id="1182" w:author="Huawei" w:date="2023-10-18T09:39:00Z">
              <w:r w:rsidRPr="006E6367">
                <w:t>CCR</w:t>
              </w:r>
            </w:ins>
            <w:ins w:id="1183" w:author="Huawei" w:date="2023-10-18T10:34:00Z">
              <w:r w:rsidRPr="006E6367">
                <w:t>.</w:t>
              </w:r>
            </w:ins>
            <w:ins w:id="1184" w:author="Huawei" w:date="2023-10-18T09:39:00Z">
              <w:r w:rsidRPr="006E6367">
                <w:t xml:space="preserve">2.1 </w:t>
              </w:r>
              <w:proofErr w:type="spellStart"/>
              <w:r w:rsidRPr="006E6367">
                <w:t>TDD</w:t>
              </w:r>
              <w:proofErr w:type="spellEnd"/>
            </w:ins>
          </w:p>
        </w:tc>
        <w:tc>
          <w:tcPr>
            <w:tcW w:w="467" w:type="pct"/>
            <w:vMerge/>
            <w:tcBorders>
              <w:left w:val="single" w:sz="4" w:space="0" w:color="auto"/>
              <w:bottom w:val="single" w:sz="4" w:space="0" w:color="auto"/>
              <w:right w:val="single" w:sz="4" w:space="0" w:color="auto"/>
            </w:tcBorders>
            <w:shd w:val="clear" w:color="auto" w:fill="auto"/>
          </w:tcPr>
          <w:p w:rsidR="00887B6B" w:rsidRPr="00020619" w:rsidRDefault="00887B6B" w:rsidP="006E6367">
            <w:pPr>
              <w:pStyle w:val="TAC"/>
              <w:rPr>
                <w:ins w:id="1185" w:author="Huawei" w:date="2023-10-18T09:39:00Z"/>
              </w:rPr>
            </w:pPr>
          </w:p>
        </w:tc>
      </w:tr>
      <w:tr w:rsidR="00887B6B" w:rsidRPr="00020619" w:rsidTr="00BE4AA5">
        <w:trPr>
          <w:trHeight w:val="187"/>
          <w:jc w:val="center"/>
          <w:ins w:id="1186" w:author="Huawei" w:date="2023-10-18T09:39:00Z"/>
        </w:trPr>
        <w:tc>
          <w:tcPr>
            <w:tcW w:w="950" w:type="pct"/>
            <w:vMerge w:val="restart"/>
            <w:tcBorders>
              <w:left w:val="single" w:sz="4" w:space="0" w:color="auto"/>
              <w:right w:val="single" w:sz="4" w:space="0" w:color="auto"/>
            </w:tcBorders>
            <w:shd w:val="clear" w:color="auto" w:fill="auto"/>
          </w:tcPr>
          <w:p w:rsidR="00887B6B" w:rsidRPr="00020619" w:rsidRDefault="00887B6B" w:rsidP="0091097C">
            <w:pPr>
              <w:pStyle w:val="TAL"/>
              <w:rPr>
                <w:ins w:id="1187" w:author="Huawei" w:date="2023-10-18T09:39:00Z"/>
                <w:rFonts w:cs="v5.0.0"/>
              </w:rPr>
            </w:pPr>
            <w:ins w:id="1188" w:author="Huawei" w:date="2023-10-18T09:39:00Z">
              <w:r w:rsidRPr="00020619">
                <w:rPr>
                  <w:rFonts w:cs="Arial"/>
                </w:rPr>
                <w:t xml:space="preserve">TRS Configuration </w:t>
              </w:r>
            </w:ins>
          </w:p>
        </w:tc>
        <w:tc>
          <w:tcPr>
            <w:tcW w:w="667" w:type="pct"/>
            <w:tcBorders>
              <w:left w:val="single" w:sz="4" w:space="0" w:color="auto"/>
              <w:bottom w:val="single" w:sz="4" w:space="0" w:color="auto"/>
              <w:right w:val="single" w:sz="4" w:space="0" w:color="auto"/>
            </w:tcBorders>
          </w:tcPr>
          <w:p w:rsidR="00887B6B" w:rsidRPr="00020619" w:rsidRDefault="00887B6B" w:rsidP="0091097C">
            <w:pPr>
              <w:pStyle w:val="TAL"/>
              <w:rPr>
                <w:ins w:id="1189" w:author="Huawei" w:date="2023-10-18T09:39:00Z"/>
              </w:rPr>
            </w:pPr>
            <w:ins w:id="1190" w:author="Huawei" w:date="2023-10-18T09:39:00Z">
              <w:r w:rsidRPr="00020619">
                <w:rPr>
                  <w:rFonts w:cs="Arial"/>
                </w:rPr>
                <w:t>Config</w:t>
              </w:r>
              <w:r w:rsidRPr="00020619">
                <w:rPr>
                  <w:szCs w:val="18"/>
                </w:rPr>
                <w:t xml:space="preserve"> 1,4</w:t>
              </w:r>
            </w:ins>
          </w:p>
        </w:tc>
        <w:tc>
          <w:tcPr>
            <w:tcW w:w="515" w:type="pct"/>
            <w:vMerge w:val="restart"/>
            <w:tcBorders>
              <w:left w:val="single" w:sz="4" w:space="0" w:color="auto"/>
              <w:right w:val="single" w:sz="4" w:space="0" w:color="auto"/>
            </w:tcBorders>
            <w:shd w:val="clear" w:color="auto" w:fill="auto"/>
          </w:tcPr>
          <w:p w:rsidR="00887B6B" w:rsidRPr="00020619" w:rsidRDefault="00887B6B" w:rsidP="0091097C">
            <w:pPr>
              <w:pStyle w:val="TAC"/>
              <w:rPr>
                <w:ins w:id="1191"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rsidR="00887B6B" w:rsidRPr="006E6367" w:rsidRDefault="00887B6B" w:rsidP="006E6367">
            <w:pPr>
              <w:pStyle w:val="TAC"/>
              <w:rPr>
                <w:ins w:id="1192" w:author="Huawei" w:date="2023-10-18T09:39:00Z"/>
              </w:rPr>
            </w:pPr>
            <w:ins w:id="1193" w:author="Huawei" w:date="2023-10-18T09:39:00Z">
              <w:r w:rsidRPr="006E6367">
                <w:t xml:space="preserve">TRS.1.1 </w:t>
              </w:r>
              <w:proofErr w:type="spellStart"/>
              <w:r w:rsidRPr="006E6367">
                <w:t>FDD</w:t>
              </w:r>
              <w:proofErr w:type="spellEnd"/>
            </w:ins>
          </w:p>
        </w:tc>
        <w:tc>
          <w:tcPr>
            <w:tcW w:w="479" w:type="pct"/>
            <w:vMerge w:val="restart"/>
            <w:tcBorders>
              <w:left w:val="single" w:sz="4" w:space="0" w:color="auto"/>
              <w:right w:val="single" w:sz="4" w:space="0" w:color="auto"/>
            </w:tcBorders>
            <w:shd w:val="clear" w:color="auto" w:fill="auto"/>
          </w:tcPr>
          <w:p w:rsidR="00887B6B" w:rsidRPr="006E6367" w:rsidRDefault="00887B6B" w:rsidP="006E6367">
            <w:pPr>
              <w:pStyle w:val="TAC"/>
              <w:rPr>
                <w:ins w:id="1194" w:author="Huawei" w:date="2023-10-18T09:39:00Z"/>
              </w:rPr>
            </w:pPr>
            <w:ins w:id="1195" w:author="Huawei" w:date="2023-10-18T09:39:00Z">
              <w:r w:rsidRPr="006E6367">
                <w:t>-</w:t>
              </w:r>
            </w:ins>
          </w:p>
        </w:tc>
        <w:tc>
          <w:tcPr>
            <w:tcW w:w="479" w:type="pct"/>
            <w:tcBorders>
              <w:left w:val="single" w:sz="4" w:space="0" w:color="auto"/>
              <w:bottom w:val="single" w:sz="4" w:space="0" w:color="auto"/>
              <w:right w:val="single" w:sz="4" w:space="0" w:color="auto"/>
            </w:tcBorders>
          </w:tcPr>
          <w:p w:rsidR="00887B6B" w:rsidRPr="006E6367" w:rsidRDefault="00887B6B" w:rsidP="006E6367">
            <w:pPr>
              <w:pStyle w:val="TAC"/>
              <w:rPr>
                <w:ins w:id="1196" w:author="Huawei" w:date="2023-10-18T09:39:00Z"/>
              </w:rPr>
            </w:pPr>
            <w:ins w:id="1197" w:author="Huawei" w:date="2023-10-18T09:39:00Z">
              <w:r w:rsidRPr="006E6367">
                <w:t xml:space="preserve">TRS.1.1 </w:t>
              </w:r>
              <w:proofErr w:type="spellStart"/>
              <w:r w:rsidRPr="006E6367">
                <w:t>FDD</w:t>
              </w:r>
              <w:proofErr w:type="spellEnd"/>
            </w:ins>
          </w:p>
        </w:tc>
        <w:tc>
          <w:tcPr>
            <w:tcW w:w="481" w:type="pct"/>
            <w:gridSpan w:val="2"/>
            <w:vMerge w:val="restart"/>
            <w:tcBorders>
              <w:left w:val="single" w:sz="4" w:space="0" w:color="auto"/>
              <w:right w:val="single" w:sz="4" w:space="0" w:color="auto"/>
            </w:tcBorders>
            <w:shd w:val="clear" w:color="auto" w:fill="auto"/>
          </w:tcPr>
          <w:p w:rsidR="00887B6B" w:rsidRPr="006E6367" w:rsidRDefault="00887B6B" w:rsidP="006E6367">
            <w:pPr>
              <w:pStyle w:val="TAC"/>
              <w:rPr>
                <w:ins w:id="1198" w:author="Huawei" w:date="2023-10-18T09:39:00Z"/>
              </w:rPr>
            </w:pPr>
            <w:ins w:id="1199" w:author="Huawei" w:date="2023-10-18T09:39:00Z">
              <w:r w:rsidRPr="006E6367">
                <w:t>-</w:t>
              </w:r>
            </w:ins>
          </w:p>
        </w:tc>
        <w:tc>
          <w:tcPr>
            <w:tcW w:w="483" w:type="pct"/>
            <w:gridSpan w:val="3"/>
            <w:tcBorders>
              <w:left w:val="single" w:sz="4" w:space="0" w:color="auto"/>
              <w:bottom w:val="single" w:sz="4" w:space="0" w:color="auto"/>
              <w:right w:val="single" w:sz="4" w:space="0" w:color="auto"/>
            </w:tcBorders>
          </w:tcPr>
          <w:p w:rsidR="00887B6B" w:rsidRPr="006E6367" w:rsidRDefault="00887B6B" w:rsidP="006E6367">
            <w:pPr>
              <w:pStyle w:val="TAC"/>
              <w:rPr>
                <w:ins w:id="1200" w:author="Huawei" w:date="2023-10-18T09:39:00Z"/>
              </w:rPr>
            </w:pPr>
            <w:ins w:id="1201" w:author="Huawei" w:date="2023-10-18T09:39:00Z">
              <w:r w:rsidRPr="006E6367">
                <w:t xml:space="preserve">TRS.1.1 </w:t>
              </w:r>
              <w:proofErr w:type="spellStart"/>
              <w:r w:rsidRPr="006E6367">
                <w:t>FDD</w:t>
              </w:r>
              <w:proofErr w:type="spellEnd"/>
            </w:ins>
          </w:p>
        </w:tc>
        <w:tc>
          <w:tcPr>
            <w:tcW w:w="467" w:type="pct"/>
            <w:vMerge w:val="restart"/>
            <w:tcBorders>
              <w:left w:val="single" w:sz="4" w:space="0" w:color="auto"/>
              <w:right w:val="single" w:sz="4" w:space="0" w:color="auto"/>
            </w:tcBorders>
            <w:shd w:val="clear" w:color="auto" w:fill="auto"/>
          </w:tcPr>
          <w:p w:rsidR="00887B6B" w:rsidRPr="00020619" w:rsidRDefault="00887B6B" w:rsidP="006E6367">
            <w:pPr>
              <w:pStyle w:val="TAC"/>
              <w:rPr>
                <w:ins w:id="1202" w:author="Huawei" w:date="2023-10-18T09:39:00Z"/>
              </w:rPr>
            </w:pPr>
            <w:ins w:id="1203" w:author="Huawei" w:date="2023-10-18T09:39:00Z">
              <w:r w:rsidRPr="00020619">
                <w:t>-</w:t>
              </w:r>
            </w:ins>
          </w:p>
        </w:tc>
      </w:tr>
      <w:tr w:rsidR="00887B6B" w:rsidRPr="00020619" w:rsidTr="00BE4AA5">
        <w:trPr>
          <w:trHeight w:val="187"/>
          <w:jc w:val="center"/>
          <w:ins w:id="1204" w:author="Huawei" w:date="2023-10-18T09:39:00Z"/>
        </w:trPr>
        <w:tc>
          <w:tcPr>
            <w:tcW w:w="950" w:type="pct"/>
            <w:vMerge/>
            <w:tcBorders>
              <w:left w:val="single" w:sz="4" w:space="0" w:color="auto"/>
              <w:right w:val="single" w:sz="4" w:space="0" w:color="auto"/>
            </w:tcBorders>
            <w:shd w:val="clear" w:color="auto" w:fill="auto"/>
          </w:tcPr>
          <w:p w:rsidR="00887B6B" w:rsidRPr="00020619" w:rsidRDefault="00887B6B" w:rsidP="0091097C">
            <w:pPr>
              <w:pStyle w:val="TAL"/>
              <w:rPr>
                <w:ins w:id="1205" w:author="Huawei" w:date="2023-10-18T09:39:00Z"/>
                <w:rFonts w:cs="v5.0.0"/>
              </w:rPr>
            </w:pPr>
          </w:p>
        </w:tc>
        <w:tc>
          <w:tcPr>
            <w:tcW w:w="667" w:type="pct"/>
            <w:tcBorders>
              <w:left w:val="single" w:sz="4" w:space="0" w:color="auto"/>
              <w:bottom w:val="single" w:sz="4" w:space="0" w:color="auto"/>
              <w:right w:val="single" w:sz="4" w:space="0" w:color="auto"/>
            </w:tcBorders>
          </w:tcPr>
          <w:p w:rsidR="00887B6B" w:rsidRPr="00020619" w:rsidRDefault="00887B6B" w:rsidP="0091097C">
            <w:pPr>
              <w:pStyle w:val="TAL"/>
              <w:rPr>
                <w:ins w:id="1206" w:author="Huawei" w:date="2023-10-18T09:39:00Z"/>
              </w:rPr>
            </w:pPr>
            <w:ins w:id="1207" w:author="Huawei" w:date="2023-10-18T09:39:00Z">
              <w:r w:rsidRPr="00020619">
                <w:rPr>
                  <w:rFonts w:cs="Arial"/>
                </w:rPr>
                <w:t>Config</w:t>
              </w:r>
              <w:r w:rsidRPr="00020619">
                <w:rPr>
                  <w:szCs w:val="18"/>
                </w:rPr>
                <w:t xml:space="preserve"> 2</w:t>
              </w:r>
            </w:ins>
          </w:p>
        </w:tc>
        <w:tc>
          <w:tcPr>
            <w:tcW w:w="515" w:type="pct"/>
            <w:vMerge/>
            <w:tcBorders>
              <w:left w:val="single" w:sz="4" w:space="0" w:color="auto"/>
              <w:right w:val="single" w:sz="4" w:space="0" w:color="auto"/>
            </w:tcBorders>
            <w:shd w:val="clear" w:color="auto" w:fill="auto"/>
          </w:tcPr>
          <w:p w:rsidR="00887B6B" w:rsidRPr="00020619" w:rsidRDefault="00887B6B" w:rsidP="0091097C">
            <w:pPr>
              <w:pStyle w:val="TAC"/>
              <w:rPr>
                <w:ins w:id="1208"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rsidR="00887B6B" w:rsidRPr="006E6367" w:rsidRDefault="00887B6B" w:rsidP="006E6367">
            <w:pPr>
              <w:pStyle w:val="TAC"/>
              <w:rPr>
                <w:ins w:id="1209" w:author="Huawei" w:date="2023-10-18T09:39:00Z"/>
              </w:rPr>
            </w:pPr>
            <w:ins w:id="1210" w:author="Huawei" w:date="2023-10-18T09:39:00Z">
              <w:r w:rsidRPr="006E6367">
                <w:t xml:space="preserve">TRS.1.1 </w:t>
              </w:r>
              <w:proofErr w:type="spellStart"/>
              <w:r w:rsidRPr="006E6367">
                <w:t>TDD</w:t>
              </w:r>
              <w:proofErr w:type="spellEnd"/>
            </w:ins>
          </w:p>
        </w:tc>
        <w:tc>
          <w:tcPr>
            <w:tcW w:w="479" w:type="pct"/>
            <w:vMerge/>
            <w:tcBorders>
              <w:left w:val="single" w:sz="4" w:space="0" w:color="auto"/>
              <w:right w:val="single" w:sz="4" w:space="0" w:color="auto"/>
            </w:tcBorders>
            <w:shd w:val="clear" w:color="auto" w:fill="auto"/>
          </w:tcPr>
          <w:p w:rsidR="00887B6B" w:rsidRPr="006E6367" w:rsidRDefault="00887B6B" w:rsidP="006E6367">
            <w:pPr>
              <w:pStyle w:val="TAC"/>
              <w:rPr>
                <w:ins w:id="1211" w:author="Huawei" w:date="2023-10-18T09:39:00Z"/>
              </w:rPr>
            </w:pPr>
          </w:p>
        </w:tc>
        <w:tc>
          <w:tcPr>
            <w:tcW w:w="479" w:type="pct"/>
            <w:tcBorders>
              <w:left w:val="single" w:sz="4" w:space="0" w:color="auto"/>
              <w:bottom w:val="single" w:sz="4" w:space="0" w:color="auto"/>
              <w:right w:val="single" w:sz="4" w:space="0" w:color="auto"/>
            </w:tcBorders>
          </w:tcPr>
          <w:p w:rsidR="00887B6B" w:rsidRPr="006E6367" w:rsidRDefault="00887B6B" w:rsidP="006E6367">
            <w:pPr>
              <w:pStyle w:val="TAC"/>
              <w:rPr>
                <w:ins w:id="1212" w:author="Huawei" w:date="2023-10-18T09:39:00Z"/>
              </w:rPr>
            </w:pPr>
            <w:ins w:id="1213" w:author="Huawei" w:date="2023-10-18T09:39:00Z">
              <w:r w:rsidRPr="006E6367">
                <w:t xml:space="preserve">TRS.1.1 </w:t>
              </w:r>
              <w:proofErr w:type="spellStart"/>
              <w:r w:rsidRPr="006E6367">
                <w:t>TDD</w:t>
              </w:r>
              <w:proofErr w:type="spellEnd"/>
            </w:ins>
          </w:p>
        </w:tc>
        <w:tc>
          <w:tcPr>
            <w:tcW w:w="481" w:type="pct"/>
            <w:gridSpan w:val="2"/>
            <w:vMerge/>
            <w:tcBorders>
              <w:left w:val="single" w:sz="4" w:space="0" w:color="auto"/>
              <w:right w:val="single" w:sz="4" w:space="0" w:color="auto"/>
            </w:tcBorders>
            <w:shd w:val="clear" w:color="auto" w:fill="auto"/>
          </w:tcPr>
          <w:p w:rsidR="00887B6B" w:rsidRPr="006E6367" w:rsidRDefault="00887B6B" w:rsidP="006E6367">
            <w:pPr>
              <w:pStyle w:val="TAC"/>
              <w:rPr>
                <w:ins w:id="1214" w:author="Huawei" w:date="2023-10-18T09:39:00Z"/>
              </w:rPr>
            </w:pPr>
          </w:p>
        </w:tc>
        <w:tc>
          <w:tcPr>
            <w:tcW w:w="483" w:type="pct"/>
            <w:gridSpan w:val="3"/>
            <w:tcBorders>
              <w:left w:val="single" w:sz="4" w:space="0" w:color="auto"/>
              <w:bottom w:val="single" w:sz="4" w:space="0" w:color="auto"/>
              <w:right w:val="single" w:sz="4" w:space="0" w:color="auto"/>
            </w:tcBorders>
          </w:tcPr>
          <w:p w:rsidR="00887B6B" w:rsidRPr="006E6367" w:rsidRDefault="00887B6B" w:rsidP="006E6367">
            <w:pPr>
              <w:pStyle w:val="TAC"/>
              <w:rPr>
                <w:ins w:id="1215" w:author="Huawei" w:date="2023-10-18T09:39:00Z"/>
              </w:rPr>
            </w:pPr>
            <w:ins w:id="1216" w:author="Huawei" w:date="2023-10-18T09:39:00Z">
              <w:r w:rsidRPr="006E6367">
                <w:t xml:space="preserve">TRS.1.1 </w:t>
              </w:r>
              <w:proofErr w:type="spellStart"/>
              <w:r w:rsidRPr="006E6367">
                <w:t>TDD</w:t>
              </w:r>
              <w:proofErr w:type="spellEnd"/>
            </w:ins>
          </w:p>
        </w:tc>
        <w:tc>
          <w:tcPr>
            <w:tcW w:w="467" w:type="pct"/>
            <w:vMerge/>
            <w:tcBorders>
              <w:left w:val="single" w:sz="4" w:space="0" w:color="auto"/>
              <w:right w:val="single" w:sz="4" w:space="0" w:color="auto"/>
            </w:tcBorders>
            <w:shd w:val="clear" w:color="auto" w:fill="auto"/>
          </w:tcPr>
          <w:p w:rsidR="00887B6B" w:rsidRPr="00020619" w:rsidRDefault="00887B6B" w:rsidP="006E6367">
            <w:pPr>
              <w:pStyle w:val="TAC"/>
              <w:rPr>
                <w:ins w:id="1217" w:author="Huawei" w:date="2023-10-18T09:39:00Z"/>
              </w:rPr>
            </w:pPr>
          </w:p>
        </w:tc>
      </w:tr>
      <w:tr w:rsidR="00887B6B" w:rsidRPr="00020619" w:rsidTr="00BE4AA5">
        <w:trPr>
          <w:trHeight w:val="187"/>
          <w:jc w:val="center"/>
          <w:ins w:id="1218" w:author="Huawei" w:date="2023-10-18T09:39:00Z"/>
        </w:trPr>
        <w:tc>
          <w:tcPr>
            <w:tcW w:w="950" w:type="pct"/>
            <w:vMerge/>
            <w:tcBorders>
              <w:left w:val="single" w:sz="4" w:space="0" w:color="auto"/>
              <w:bottom w:val="single" w:sz="4" w:space="0" w:color="auto"/>
              <w:right w:val="single" w:sz="4" w:space="0" w:color="auto"/>
            </w:tcBorders>
            <w:shd w:val="clear" w:color="auto" w:fill="auto"/>
          </w:tcPr>
          <w:p w:rsidR="00887B6B" w:rsidRPr="00020619" w:rsidRDefault="00887B6B" w:rsidP="0091097C">
            <w:pPr>
              <w:pStyle w:val="TAL"/>
              <w:rPr>
                <w:ins w:id="1219" w:author="Huawei" w:date="2023-10-18T09:39:00Z"/>
                <w:rFonts w:cs="v5.0.0"/>
              </w:rPr>
            </w:pPr>
          </w:p>
        </w:tc>
        <w:tc>
          <w:tcPr>
            <w:tcW w:w="667" w:type="pct"/>
            <w:tcBorders>
              <w:left w:val="single" w:sz="4" w:space="0" w:color="auto"/>
              <w:bottom w:val="single" w:sz="4" w:space="0" w:color="auto"/>
              <w:right w:val="single" w:sz="4" w:space="0" w:color="auto"/>
            </w:tcBorders>
          </w:tcPr>
          <w:p w:rsidR="00887B6B" w:rsidRPr="00020619" w:rsidRDefault="00887B6B" w:rsidP="0091097C">
            <w:pPr>
              <w:pStyle w:val="TAL"/>
              <w:rPr>
                <w:ins w:id="1220" w:author="Huawei" w:date="2023-10-18T09:39:00Z"/>
              </w:rPr>
            </w:pPr>
            <w:ins w:id="1221" w:author="Huawei" w:date="2023-10-18T09:39:00Z">
              <w:r w:rsidRPr="00020619">
                <w:rPr>
                  <w:rFonts w:cs="Arial"/>
                </w:rPr>
                <w:t>Config</w:t>
              </w:r>
              <w:r w:rsidRPr="00020619">
                <w:rPr>
                  <w:szCs w:val="18"/>
                </w:rPr>
                <w:t xml:space="preserve"> 3</w:t>
              </w:r>
            </w:ins>
          </w:p>
        </w:tc>
        <w:tc>
          <w:tcPr>
            <w:tcW w:w="515" w:type="pct"/>
            <w:vMerge/>
            <w:tcBorders>
              <w:left w:val="single" w:sz="4" w:space="0" w:color="auto"/>
              <w:bottom w:val="single" w:sz="4" w:space="0" w:color="auto"/>
              <w:right w:val="single" w:sz="4" w:space="0" w:color="auto"/>
            </w:tcBorders>
            <w:shd w:val="clear" w:color="auto" w:fill="auto"/>
          </w:tcPr>
          <w:p w:rsidR="00887B6B" w:rsidRPr="00020619" w:rsidRDefault="00887B6B" w:rsidP="0091097C">
            <w:pPr>
              <w:pStyle w:val="TAC"/>
              <w:rPr>
                <w:ins w:id="1222"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rsidR="00887B6B" w:rsidRPr="006E6367" w:rsidRDefault="00887B6B" w:rsidP="006E6367">
            <w:pPr>
              <w:pStyle w:val="TAC"/>
              <w:rPr>
                <w:ins w:id="1223" w:author="Huawei" w:date="2023-10-18T09:39:00Z"/>
              </w:rPr>
            </w:pPr>
            <w:ins w:id="1224" w:author="Huawei" w:date="2023-10-18T09:39:00Z">
              <w:r w:rsidRPr="006E6367">
                <w:t xml:space="preserve">TRS.1.2 </w:t>
              </w:r>
              <w:proofErr w:type="spellStart"/>
              <w:r w:rsidRPr="006E6367">
                <w:t>TDD</w:t>
              </w:r>
              <w:proofErr w:type="spellEnd"/>
            </w:ins>
          </w:p>
        </w:tc>
        <w:tc>
          <w:tcPr>
            <w:tcW w:w="479" w:type="pct"/>
            <w:vMerge/>
            <w:tcBorders>
              <w:left w:val="single" w:sz="4" w:space="0" w:color="auto"/>
              <w:bottom w:val="single" w:sz="4" w:space="0" w:color="auto"/>
              <w:right w:val="single" w:sz="4" w:space="0" w:color="auto"/>
            </w:tcBorders>
            <w:shd w:val="clear" w:color="auto" w:fill="auto"/>
          </w:tcPr>
          <w:p w:rsidR="00887B6B" w:rsidRPr="006E6367" w:rsidRDefault="00887B6B" w:rsidP="006E6367">
            <w:pPr>
              <w:pStyle w:val="TAC"/>
              <w:rPr>
                <w:ins w:id="1225" w:author="Huawei" w:date="2023-10-18T09:39:00Z"/>
              </w:rPr>
            </w:pPr>
          </w:p>
        </w:tc>
        <w:tc>
          <w:tcPr>
            <w:tcW w:w="479" w:type="pct"/>
            <w:tcBorders>
              <w:left w:val="single" w:sz="4" w:space="0" w:color="auto"/>
              <w:bottom w:val="single" w:sz="4" w:space="0" w:color="auto"/>
              <w:right w:val="single" w:sz="4" w:space="0" w:color="auto"/>
            </w:tcBorders>
          </w:tcPr>
          <w:p w:rsidR="00887B6B" w:rsidRPr="006E6367" w:rsidRDefault="00887B6B" w:rsidP="006E6367">
            <w:pPr>
              <w:pStyle w:val="TAC"/>
              <w:rPr>
                <w:ins w:id="1226" w:author="Huawei" w:date="2023-10-18T09:39:00Z"/>
              </w:rPr>
            </w:pPr>
            <w:ins w:id="1227" w:author="Huawei" w:date="2023-10-18T09:39:00Z">
              <w:r w:rsidRPr="006E6367">
                <w:t xml:space="preserve">TRS.1.2 </w:t>
              </w:r>
              <w:proofErr w:type="spellStart"/>
              <w:r w:rsidRPr="006E6367">
                <w:t>TDD</w:t>
              </w:r>
              <w:proofErr w:type="spellEnd"/>
            </w:ins>
          </w:p>
        </w:tc>
        <w:tc>
          <w:tcPr>
            <w:tcW w:w="481" w:type="pct"/>
            <w:gridSpan w:val="2"/>
            <w:vMerge/>
            <w:tcBorders>
              <w:left w:val="single" w:sz="4" w:space="0" w:color="auto"/>
              <w:bottom w:val="single" w:sz="4" w:space="0" w:color="auto"/>
              <w:right w:val="single" w:sz="4" w:space="0" w:color="auto"/>
            </w:tcBorders>
            <w:shd w:val="clear" w:color="auto" w:fill="auto"/>
          </w:tcPr>
          <w:p w:rsidR="00887B6B" w:rsidRPr="006E6367" w:rsidRDefault="00887B6B" w:rsidP="006E6367">
            <w:pPr>
              <w:pStyle w:val="TAC"/>
              <w:rPr>
                <w:ins w:id="1228" w:author="Huawei" w:date="2023-10-18T09:39:00Z"/>
              </w:rPr>
            </w:pPr>
          </w:p>
        </w:tc>
        <w:tc>
          <w:tcPr>
            <w:tcW w:w="483" w:type="pct"/>
            <w:gridSpan w:val="3"/>
            <w:tcBorders>
              <w:left w:val="single" w:sz="4" w:space="0" w:color="auto"/>
              <w:bottom w:val="single" w:sz="4" w:space="0" w:color="auto"/>
              <w:right w:val="single" w:sz="4" w:space="0" w:color="auto"/>
            </w:tcBorders>
          </w:tcPr>
          <w:p w:rsidR="00887B6B" w:rsidRPr="006E6367" w:rsidRDefault="00887B6B" w:rsidP="006E6367">
            <w:pPr>
              <w:pStyle w:val="TAC"/>
              <w:rPr>
                <w:ins w:id="1229" w:author="Huawei" w:date="2023-10-18T09:39:00Z"/>
              </w:rPr>
            </w:pPr>
            <w:ins w:id="1230" w:author="Huawei" w:date="2023-10-18T09:39:00Z">
              <w:r w:rsidRPr="006E6367">
                <w:t xml:space="preserve">TRS.1.2 </w:t>
              </w:r>
              <w:proofErr w:type="spellStart"/>
              <w:r w:rsidRPr="006E6367">
                <w:t>TDD</w:t>
              </w:r>
              <w:proofErr w:type="spellEnd"/>
            </w:ins>
          </w:p>
        </w:tc>
        <w:tc>
          <w:tcPr>
            <w:tcW w:w="467" w:type="pct"/>
            <w:vMerge/>
            <w:tcBorders>
              <w:left w:val="single" w:sz="4" w:space="0" w:color="auto"/>
              <w:bottom w:val="single" w:sz="4" w:space="0" w:color="auto"/>
              <w:right w:val="single" w:sz="4" w:space="0" w:color="auto"/>
            </w:tcBorders>
            <w:shd w:val="clear" w:color="auto" w:fill="auto"/>
          </w:tcPr>
          <w:p w:rsidR="00887B6B" w:rsidRPr="00020619" w:rsidRDefault="00887B6B" w:rsidP="006E6367">
            <w:pPr>
              <w:pStyle w:val="TAC"/>
              <w:rPr>
                <w:ins w:id="1231" w:author="Huawei" w:date="2023-10-18T09:39:00Z"/>
              </w:rPr>
            </w:pPr>
          </w:p>
        </w:tc>
      </w:tr>
      <w:tr w:rsidR="00887B6B" w:rsidRPr="00020619" w:rsidTr="00887B6B">
        <w:trPr>
          <w:trHeight w:val="187"/>
          <w:jc w:val="center"/>
          <w:ins w:id="1232" w:author="Huawei" w:date="2023-10-18T09:39:00Z"/>
        </w:trPr>
        <w:tc>
          <w:tcPr>
            <w:tcW w:w="1617" w:type="pct"/>
            <w:gridSpan w:val="2"/>
            <w:tcBorders>
              <w:top w:val="single" w:sz="4" w:space="0" w:color="auto"/>
              <w:left w:val="single" w:sz="4" w:space="0" w:color="auto"/>
              <w:bottom w:val="single" w:sz="4" w:space="0" w:color="auto"/>
              <w:right w:val="single" w:sz="4" w:space="0" w:color="auto"/>
            </w:tcBorders>
            <w:hideMark/>
          </w:tcPr>
          <w:p w:rsidR="0091097C" w:rsidRPr="00020619" w:rsidRDefault="0091097C" w:rsidP="0091097C">
            <w:pPr>
              <w:pStyle w:val="TAL"/>
              <w:rPr>
                <w:ins w:id="1233" w:author="Huawei" w:date="2023-10-18T09:39:00Z"/>
              </w:rPr>
            </w:pPr>
            <w:proofErr w:type="spellStart"/>
            <w:ins w:id="1234" w:author="Huawei" w:date="2023-10-18T09:39:00Z">
              <w:r w:rsidRPr="00020619">
                <w:t>OCNG</w:t>
              </w:r>
              <w:proofErr w:type="spellEnd"/>
              <w:r w:rsidRPr="00020619">
                <w:t xml:space="preserve"> Patterns</w:t>
              </w:r>
            </w:ins>
          </w:p>
        </w:tc>
        <w:tc>
          <w:tcPr>
            <w:tcW w:w="515" w:type="pct"/>
            <w:tcBorders>
              <w:top w:val="single" w:sz="4" w:space="0" w:color="auto"/>
              <w:left w:val="single" w:sz="4" w:space="0" w:color="auto"/>
              <w:bottom w:val="single" w:sz="4" w:space="0" w:color="auto"/>
              <w:right w:val="single" w:sz="4" w:space="0" w:color="auto"/>
            </w:tcBorders>
          </w:tcPr>
          <w:p w:rsidR="0091097C" w:rsidRPr="00020619" w:rsidRDefault="0091097C" w:rsidP="0091097C">
            <w:pPr>
              <w:pStyle w:val="TAC"/>
              <w:rPr>
                <w:ins w:id="1235" w:author="Huawei" w:date="2023-10-18T09:39:00Z"/>
              </w:rPr>
            </w:pPr>
          </w:p>
        </w:tc>
        <w:tc>
          <w:tcPr>
            <w:tcW w:w="2868" w:type="pct"/>
            <w:gridSpan w:val="9"/>
            <w:tcBorders>
              <w:top w:val="single" w:sz="4" w:space="0" w:color="auto"/>
              <w:left w:val="single" w:sz="4" w:space="0" w:color="auto"/>
              <w:bottom w:val="single" w:sz="4" w:space="0" w:color="auto"/>
              <w:right w:val="single" w:sz="4" w:space="0" w:color="auto"/>
            </w:tcBorders>
            <w:hideMark/>
          </w:tcPr>
          <w:p w:rsidR="0091097C" w:rsidRPr="00020619" w:rsidRDefault="0091097C" w:rsidP="006E6367">
            <w:pPr>
              <w:pStyle w:val="TAC"/>
              <w:rPr>
                <w:ins w:id="1236" w:author="Huawei" w:date="2023-10-18T09:39:00Z"/>
              </w:rPr>
            </w:pPr>
            <w:proofErr w:type="spellStart"/>
            <w:ins w:id="1237" w:author="Huawei" w:date="2023-10-18T09:39:00Z">
              <w:r w:rsidRPr="00020619">
                <w:rPr>
                  <w:snapToGrid w:val="0"/>
                </w:rPr>
                <w:t>OCNG</w:t>
              </w:r>
              <w:proofErr w:type="spellEnd"/>
              <w:r w:rsidRPr="00020619">
                <w:rPr>
                  <w:snapToGrid w:val="0"/>
                </w:rPr>
                <w:t xml:space="preserve"> pattern 1</w:t>
              </w:r>
            </w:ins>
          </w:p>
        </w:tc>
      </w:tr>
      <w:tr w:rsidR="00887B6B" w:rsidRPr="00020619" w:rsidTr="00887B6B">
        <w:trPr>
          <w:trHeight w:val="187"/>
          <w:jc w:val="center"/>
          <w:ins w:id="1238"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rsidR="00025895" w:rsidRPr="00020619" w:rsidRDefault="00025895" w:rsidP="0091097C">
            <w:pPr>
              <w:pStyle w:val="TAL"/>
              <w:rPr>
                <w:ins w:id="1239" w:author="Huawei" w:date="2023-10-18T09:39:00Z"/>
              </w:rPr>
            </w:pPr>
            <w:ins w:id="1240" w:author="Huawei" w:date="2023-10-18T09:39:00Z">
              <w:r w:rsidRPr="00020619">
                <w:rPr>
                  <w:rFonts w:cs="Arial"/>
                  <w:szCs w:val="18"/>
                  <w:lang w:eastAsia="zh-CN"/>
                </w:rPr>
                <w:t>Time offset with Cell 1</w:t>
              </w:r>
            </w:ins>
          </w:p>
        </w:tc>
        <w:tc>
          <w:tcPr>
            <w:tcW w:w="667" w:type="pct"/>
            <w:tcBorders>
              <w:top w:val="single" w:sz="4" w:space="0" w:color="auto"/>
              <w:left w:val="single" w:sz="4" w:space="0" w:color="auto"/>
              <w:right w:val="single" w:sz="4" w:space="0" w:color="auto"/>
            </w:tcBorders>
          </w:tcPr>
          <w:p w:rsidR="00025895" w:rsidRPr="00020619" w:rsidRDefault="00025895" w:rsidP="0091097C">
            <w:pPr>
              <w:pStyle w:val="TAL"/>
              <w:rPr>
                <w:ins w:id="1241" w:author="Huawei" w:date="2023-10-18T09:39:00Z"/>
              </w:rPr>
            </w:pPr>
            <w:ins w:id="1242" w:author="Huawei" w:date="2023-10-18T09:39:00Z">
              <w:r w:rsidRPr="00020619">
                <w:rPr>
                  <w:rFonts w:cs="Arial"/>
                  <w:szCs w:val="18"/>
                </w:rPr>
                <w:t>Config</w:t>
              </w:r>
              <w:r w:rsidRPr="00020619">
                <w:rPr>
                  <w:szCs w:val="18"/>
                </w:rPr>
                <w:t xml:space="preserve"> 1,4</w:t>
              </w:r>
            </w:ins>
          </w:p>
        </w:tc>
        <w:tc>
          <w:tcPr>
            <w:tcW w:w="515" w:type="pct"/>
            <w:tcBorders>
              <w:top w:val="single" w:sz="4" w:space="0" w:color="auto"/>
              <w:left w:val="single" w:sz="4" w:space="0" w:color="auto"/>
              <w:right w:val="single" w:sz="4" w:space="0" w:color="auto"/>
            </w:tcBorders>
          </w:tcPr>
          <w:p w:rsidR="00025895" w:rsidRPr="00020619" w:rsidRDefault="00025895" w:rsidP="0091097C">
            <w:pPr>
              <w:pStyle w:val="TAC"/>
              <w:rPr>
                <w:ins w:id="1243" w:author="Huawei" w:date="2023-10-18T09:39:00Z"/>
              </w:rPr>
            </w:pPr>
            <w:proofErr w:type="spellStart"/>
            <w:ins w:id="1244" w:author="Huawei" w:date="2023-10-18T09:39:00Z">
              <w:r w:rsidRPr="00020619">
                <w:rPr>
                  <w:szCs w:val="18"/>
                  <w:lang w:eastAsia="ja-JP"/>
                </w:rPr>
                <w:t>ms</w:t>
              </w:r>
              <w:proofErr w:type="spellEnd"/>
            </w:ins>
          </w:p>
        </w:tc>
        <w:tc>
          <w:tcPr>
            <w:tcW w:w="479" w:type="pct"/>
            <w:tcBorders>
              <w:top w:val="single" w:sz="4" w:space="0" w:color="auto"/>
              <w:left w:val="single" w:sz="4" w:space="0" w:color="auto"/>
              <w:right w:val="single" w:sz="4" w:space="0" w:color="auto"/>
            </w:tcBorders>
          </w:tcPr>
          <w:p w:rsidR="00025895" w:rsidRPr="00020619" w:rsidRDefault="00025895" w:rsidP="0091097C">
            <w:pPr>
              <w:pStyle w:val="TAC"/>
              <w:rPr>
                <w:ins w:id="1245" w:author="Huawei" w:date="2023-10-18T09:39:00Z"/>
              </w:rPr>
            </w:pPr>
            <w:ins w:id="1246" w:author="Huawei" w:date="2023-10-18T09:39:00Z">
              <w:r w:rsidRPr="00020619">
                <w:rPr>
                  <w:szCs w:val="18"/>
                  <w:lang w:eastAsia="zh-CN"/>
                </w:rPr>
                <w:t>-</w:t>
              </w:r>
            </w:ins>
          </w:p>
        </w:tc>
        <w:tc>
          <w:tcPr>
            <w:tcW w:w="479" w:type="pct"/>
            <w:tcBorders>
              <w:top w:val="single" w:sz="4" w:space="0" w:color="auto"/>
              <w:left w:val="single" w:sz="4" w:space="0" w:color="auto"/>
              <w:right w:val="single" w:sz="4" w:space="0" w:color="auto"/>
            </w:tcBorders>
          </w:tcPr>
          <w:p w:rsidR="00025895" w:rsidRPr="00020619" w:rsidRDefault="00025895" w:rsidP="0091097C">
            <w:pPr>
              <w:pStyle w:val="TAC"/>
              <w:rPr>
                <w:ins w:id="1247" w:author="Huawei" w:date="2023-10-18T09:39:00Z"/>
              </w:rPr>
            </w:pPr>
            <w:ins w:id="1248" w:author="Huawei" w:date="2023-10-18T09:39:00Z">
              <w:r w:rsidRPr="00020619">
                <w:rPr>
                  <w:szCs w:val="18"/>
                  <w:lang w:eastAsia="zh-CN"/>
                </w:rPr>
                <w:t>3</w:t>
              </w:r>
            </w:ins>
          </w:p>
        </w:tc>
        <w:tc>
          <w:tcPr>
            <w:tcW w:w="479" w:type="pct"/>
            <w:tcBorders>
              <w:top w:val="single" w:sz="4" w:space="0" w:color="auto"/>
              <w:left w:val="single" w:sz="4" w:space="0" w:color="auto"/>
              <w:right w:val="single" w:sz="4" w:space="0" w:color="auto"/>
            </w:tcBorders>
          </w:tcPr>
          <w:p w:rsidR="00025895" w:rsidRPr="00020619" w:rsidRDefault="00025895" w:rsidP="0091097C">
            <w:pPr>
              <w:pStyle w:val="TAC"/>
              <w:rPr>
                <w:ins w:id="1249" w:author="Huawei" w:date="2023-10-18T09:39:00Z"/>
              </w:rPr>
            </w:pPr>
            <w:ins w:id="1250" w:author="Huawei" w:date="2023-10-18T09:39:00Z">
              <w:r w:rsidRPr="00020619">
                <w:rPr>
                  <w:szCs w:val="18"/>
                  <w:lang w:eastAsia="zh-CN"/>
                </w:rPr>
                <w:t>-</w:t>
              </w:r>
            </w:ins>
          </w:p>
        </w:tc>
        <w:tc>
          <w:tcPr>
            <w:tcW w:w="481" w:type="pct"/>
            <w:gridSpan w:val="2"/>
            <w:tcBorders>
              <w:top w:val="single" w:sz="4" w:space="0" w:color="auto"/>
              <w:left w:val="single" w:sz="4" w:space="0" w:color="auto"/>
              <w:right w:val="single" w:sz="4" w:space="0" w:color="auto"/>
            </w:tcBorders>
          </w:tcPr>
          <w:p w:rsidR="00025895" w:rsidRPr="00020619" w:rsidRDefault="00025895" w:rsidP="0091097C">
            <w:pPr>
              <w:pStyle w:val="TAC"/>
              <w:rPr>
                <w:ins w:id="1251" w:author="Huawei" w:date="2023-10-18T09:39:00Z"/>
              </w:rPr>
            </w:pPr>
            <w:ins w:id="1252" w:author="Huawei" w:date="2023-10-18T09:39:00Z">
              <w:r w:rsidRPr="00020619">
                <w:rPr>
                  <w:szCs w:val="18"/>
                  <w:lang w:eastAsia="zh-CN"/>
                </w:rPr>
                <w:t>3</w:t>
              </w:r>
            </w:ins>
          </w:p>
        </w:tc>
        <w:tc>
          <w:tcPr>
            <w:tcW w:w="483" w:type="pct"/>
            <w:gridSpan w:val="3"/>
            <w:tcBorders>
              <w:top w:val="single" w:sz="4" w:space="0" w:color="auto"/>
              <w:left w:val="single" w:sz="4" w:space="0" w:color="auto"/>
              <w:right w:val="single" w:sz="4" w:space="0" w:color="auto"/>
            </w:tcBorders>
          </w:tcPr>
          <w:p w:rsidR="00025895" w:rsidRPr="00020619" w:rsidRDefault="00025895" w:rsidP="0091097C">
            <w:pPr>
              <w:pStyle w:val="TAC"/>
              <w:rPr>
                <w:ins w:id="1253" w:author="Huawei" w:date="2023-10-18T09:39:00Z"/>
              </w:rPr>
            </w:pPr>
            <w:ins w:id="1254" w:author="Huawei" w:date="2023-10-18T09:39:00Z">
              <w:r w:rsidRPr="00020619">
                <w:rPr>
                  <w:szCs w:val="18"/>
                  <w:lang w:eastAsia="zh-CN"/>
                </w:rPr>
                <w:t>-</w:t>
              </w:r>
            </w:ins>
          </w:p>
        </w:tc>
        <w:tc>
          <w:tcPr>
            <w:tcW w:w="467" w:type="pct"/>
            <w:tcBorders>
              <w:top w:val="single" w:sz="4" w:space="0" w:color="auto"/>
              <w:left w:val="single" w:sz="4" w:space="0" w:color="auto"/>
              <w:right w:val="single" w:sz="4" w:space="0" w:color="auto"/>
            </w:tcBorders>
          </w:tcPr>
          <w:p w:rsidR="00025895" w:rsidRPr="00020619" w:rsidRDefault="00025895" w:rsidP="0091097C">
            <w:pPr>
              <w:pStyle w:val="TAC"/>
              <w:rPr>
                <w:ins w:id="1255" w:author="Huawei" w:date="2023-10-18T09:39:00Z"/>
              </w:rPr>
            </w:pPr>
            <w:ins w:id="1256" w:author="Huawei" w:date="2023-10-18T09:39:00Z">
              <w:r w:rsidRPr="00020619">
                <w:rPr>
                  <w:szCs w:val="18"/>
                  <w:lang w:eastAsia="zh-CN"/>
                </w:rPr>
                <w:t>3</w:t>
              </w:r>
            </w:ins>
          </w:p>
        </w:tc>
      </w:tr>
      <w:tr w:rsidR="00887B6B" w:rsidRPr="00020619" w:rsidTr="00887B6B">
        <w:trPr>
          <w:trHeight w:val="187"/>
          <w:jc w:val="center"/>
          <w:ins w:id="1257" w:author="Huawei" w:date="2023-10-18T09:39:00Z"/>
        </w:trPr>
        <w:tc>
          <w:tcPr>
            <w:tcW w:w="950" w:type="pct"/>
            <w:vMerge/>
            <w:tcBorders>
              <w:left w:val="single" w:sz="4" w:space="0" w:color="auto"/>
              <w:bottom w:val="single" w:sz="4" w:space="0" w:color="auto"/>
              <w:right w:val="single" w:sz="4" w:space="0" w:color="auto"/>
            </w:tcBorders>
            <w:shd w:val="clear" w:color="auto" w:fill="auto"/>
          </w:tcPr>
          <w:p w:rsidR="00025895" w:rsidRPr="00020619" w:rsidRDefault="00025895" w:rsidP="0091097C">
            <w:pPr>
              <w:pStyle w:val="TAL"/>
              <w:rPr>
                <w:ins w:id="1258" w:author="Huawei" w:date="2023-10-18T09:39:00Z"/>
              </w:rPr>
            </w:pPr>
          </w:p>
        </w:tc>
        <w:tc>
          <w:tcPr>
            <w:tcW w:w="667" w:type="pct"/>
            <w:tcBorders>
              <w:top w:val="single" w:sz="4" w:space="0" w:color="auto"/>
              <w:left w:val="single" w:sz="4" w:space="0" w:color="auto"/>
              <w:right w:val="single" w:sz="4" w:space="0" w:color="auto"/>
            </w:tcBorders>
          </w:tcPr>
          <w:p w:rsidR="00025895" w:rsidRPr="00020619" w:rsidRDefault="00025895" w:rsidP="0091097C">
            <w:pPr>
              <w:pStyle w:val="TAL"/>
              <w:rPr>
                <w:ins w:id="1259" w:author="Huawei" w:date="2023-10-18T09:39:00Z"/>
              </w:rPr>
            </w:pPr>
            <w:ins w:id="1260" w:author="Huawei" w:date="2023-10-18T09:39:00Z">
              <w:r w:rsidRPr="00020619">
                <w:rPr>
                  <w:rFonts w:cs="Arial"/>
                  <w:szCs w:val="18"/>
                </w:rPr>
                <w:t>Config</w:t>
              </w:r>
              <w:r w:rsidRPr="00020619">
                <w:rPr>
                  <w:szCs w:val="18"/>
                </w:rPr>
                <w:t xml:space="preserve"> 2,3</w:t>
              </w:r>
            </w:ins>
          </w:p>
        </w:tc>
        <w:tc>
          <w:tcPr>
            <w:tcW w:w="515" w:type="pct"/>
            <w:tcBorders>
              <w:top w:val="single" w:sz="4" w:space="0" w:color="auto"/>
              <w:left w:val="single" w:sz="4" w:space="0" w:color="auto"/>
              <w:bottom w:val="single" w:sz="4" w:space="0" w:color="auto"/>
              <w:right w:val="single" w:sz="4" w:space="0" w:color="auto"/>
            </w:tcBorders>
          </w:tcPr>
          <w:p w:rsidR="00025895" w:rsidRPr="00020619" w:rsidRDefault="00025895" w:rsidP="0091097C">
            <w:pPr>
              <w:pStyle w:val="TAC"/>
              <w:rPr>
                <w:ins w:id="1261" w:author="Huawei" w:date="2023-10-18T09:39:00Z"/>
              </w:rPr>
            </w:pPr>
            <w:ins w:id="1262" w:author="Huawei" w:date="2023-10-18T09:39:00Z">
              <w:r w:rsidRPr="00020619">
                <w:rPr>
                  <w:rFonts w:cs="v4.2.0"/>
                  <w:szCs w:val="18"/>
                </w:rPr>
                <w:sym w:font="Symbol" w:char="F06D"/>
              </w:r>
              <w:r w:rsidRPr="00020619">
                <w:rPr>
                  <w:rFonts w:cs="v4.2.0"/>
                  <w:szCs w:val="18"/>
                </w:rPr>
                <w:t>s</w:t>
              </w:r>
            </w:ins>
          </w:p>
        </w:tc>
        <w:tc>
          <w:tcPr>
            <w:tcW w:w="479" w:type="pct"/>
            <w:tcBorders>
              <w:top w:val="single" w:sz="4" w:space="0" w:color="auto"/>
              <w:left w:val="single" w:sz="4" w:space="0" w:color="auto"/>
              <w:right w:val="single" w:sz="4" w:space="0" w:color="auto"/>
            </w:tcBorders>
          </w:tcPr>
          <w:p w:rsidR="00025895" w:rsidRPr="00020619" w:rsidRDefault="00025895" w:rsidP="0091097C">
            <w:pPr>
              <w:pStyle w:val="TAC"/>
              <w:rPr>
                <w:ins w:id="1263" w:author="Huawei" w:date="2023-10-18T09:39:00Z"/>
              </w:rPr>
            </w:pPr>
            <w:ins w:id="1264" w:author="Huawei" w:date="2023-10-18T09:39:00Z">
              <w:r w:rsidRPr="00020619">
                <w:rPr>
                  <w:szCs w:val="18"/>
                  <w:lang w:eastAsia="zh-CN"/>
                </w:rPr>
                <w:t>-</w:t>
              </w:r>
            </w:ins>
          </w:p>
        </w:tc>
        <w:tc>
          <w:tcPr>
            <w:tcW w:w="479" w:type="pct"/>
            <w:tcBorders>
              <w:top w:val="single" w:sz="4" w:space="0" w:color="auto"/>
              <w:left w:val="single" w:sz="4" w:space="0" w:color="auto"/>
              <w:right w:val="single" w:sz="4" w:space="0" w:color="auto"/>
            </w:tcBorders>
          </w:tcPr>
          <w:p w:rsidR="00025895" w:rsidRPr="00020619" w:rsidRDefault="00025895" w:rsidP="0091097C">
            <w:pPr>
              <w:pStyle w:val="TAC"/>
              <w:rPr>
                <w:ins w:id="1265" w:author="Huawei" w:date="2023-10-18T09:39:00Z"/>
              </w:rPr>
            </w:pPr>
            <w:ins w:id="1266" w:author="Huawei" w:date="2023-10-18T09:39:00Z">
              <w:r w:rsidRPr="00020619">
                <w:rPr>
                  <w:szCs w:val="18"/>
                  <w:lang w:eastAsia="zh-CN"/>
                </w:rPr>
                <w:t>3</w:t>
              </w:r>
            </w:ins>
          </w:p>
        </w:tc>
        <w:tc>
          <w:tcPr>
            <w:tcW w:w="479" w:type="pct"/>
            <w:tcBorders>
              <w:top w:val="single" w:sz="4" w:space="0" w:color="auto"/>
              <w:left w:val="single" w:sz="4" w:space="0" w:color="auto"/>
              <w:right w:val="single" w:sz="4" w:space="0" w:color="auto"/>
            </w:tcBorders>
          </w:tcPr>
          <w:p w:rsidR="00025895" w:rsidRPr="00020619" w:rsidRDefault="00025895" w:rsidP="0091097C">
            <w:pPr>
              <w:pStyle w:val="TAC"/>
              <w:rPr>
                <w:ins w:id="1267" w:author="Huawei" w:date="2023-10-18T09:39:00Z"/>
              </w:rPr>
            </w:pPr>
            <w:ins w:id="1268" w:author="Huawei" w:date="2023-10-18T09:39:00Z">
              <w:r w:rsidRPr="00020619">
                <w:rPr>
                  <w:szCs w:val="18"/>
                  <w:lang w:eastAsia="zh-CN"/>
                </w:rPr>
                <w:t>-</w:t>
              </w:r>
            </w:ins>
          </w:p>
        </w:tc>
        <w:tc>
          <w:tcPr>
            <w:tcW w:w="481" w:type="pct"/>
            <w:gridSpan w:val="2"/>
            <w:tcBorders>
              <w:top w:val="single" w:sz="4" w:space="0" w:color="auto"/>
              <w:left w:val="single" w:sz="4" w:space="0" w:color="auto"/>
              <w:right w:val="single" w:sz="4" w:space="0" w:color="auto"/>
            </w:tcBorders>
          </w:tcPr>
          <w:p w:rsidR="00025895" w:rsidRPr="00020619" w:rsidRDefault="00025895" w:rsidP="0091097C">
            <w:pPr>
              <w:pStyle w:val="TAC"/>
              <w:rPr>
                <w:ins w:id="1269" w:author="Huawei" w:date="2023-10-18T09:39:00Z"/>
              </w:rPr>
            </w:pPr>
            <w:ins w:id="1270" w:author="Huawei" w:date="2023-10-18T09:39:00Z">
              <w:r w:rsidRPr="00020619">
                <w:rPr>
                  <w:szCs w:val="18"/>
                  <w:lang w:eastAsia="zh-CN"/>
                </w:rPr>
                <w:t>3</w:t>
              </w:r>
            </w:ins>
          </w:p>
        </w:tc>
        <w:tc>
          <w:tcPr>
            <w:tcW w:w="483" w:type="pct"/>
            <w:gridSpan w:val="3"/>
            <w:tcBorders>
              <w:top w:val="single" w:sz="4" w:space="0" w:color="auto"/>
              <w:left w:val="single" w:sz="4" w:space="0" w:color="auto"/>
              <w:right w:val="single" w:sz="4" w:space="0" w:color="auto"/>
            </w:tcBorders>
          </w:tcPr>
          <w:p w:rsidR="00025895" w:rsidRPr="00020619" w:rsidRDefault="00025895" w:rsidP="0091097C">
            <w:pPr>
              <w:pStyle w:val="TAC"/>
              <w:rPr>
                <w:ins w:id="1271" w:author="Huawei" w:date="2023-10-18T09:39:00Z"/>
              </w:rPr>
            </w:pPr>
            <w:ins w:id="1272" w:author="Huawei" w:date="2023-10-18T09:39:00Z">
              <w:r w:rsidRPr="00020619">
                <w:rPr>
                  <w:szCs w:val="18"/>
                  <w:lang w:eastAsia="zh-CN"/>
                </w:rPr>
                <w:t>-</w:t>
              </w:r>
            </w:ins>
          </w:p>
        </w:tc>
        <w:tc>
          <w:tcPr>
            <w:tcW w:w="467" w:type="pct"/>
            <w:tcBorders>
              <w:top w:val="single" w:sz="4" w:space="0" w:color="auto"/>
              <w:left w:val="single" w:sz="4" w:space="0" w:color="auto"/>
              <w:right w:val="single" w:sz="4" w:space="0" w:color="auto"/>
            </w:tcBorders>
          </w:tcPr>
          <w:p w:rsidR="00025895" w:rsidRPr="00020619" w:rsidRDefault="00025895" w:rsidP="0091097C">
            <w:pPr>
              <w:pStyle w:val="TAC"/>
              <w:rPr>
                <w:ins w:id="1273" w:author="Huawei" w:date="2023-10-18T09:39:00Z"/>
              </w:rPr>
            </w:pPr>
            <w:ins w:id="1274" w:author="Huawei" w:date="2023-10-18T09:39:00Z">
              <w:r w:rsidRPr="00020619">
                <w:rPr>
                  <w:szCs w:val="18"/>
                  <w:lang w:eastAsia="zh-CN"/>
                </w:rPr>
                <w:t>3</w:t>
              </w:r>
            </w:ins>
          </w:p>
        </w:tc>
      </w:tr>
      <w:tr w:rsidR="00887B6B" w:rsidRPr="00020619" w:rsidTr="00887B6B">
        <w:trPr>
          <w:trHeight w:val="187"/>
          <w:jc w:val="center"/>
          <w:ins w:id="1275"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rsidR="00025895" w:rsidRPr="00020619" w:rsidRDefault="00025895" w:rsidP="0091097C">
            <w:pPr>
              <w:pStyle w:val="TAL"/>
              <w:rPr>
                <w:ins w:id="1276" w:author="Huawei" w:date="2023-10-18T09:39:00Z"/>
              </w:rPr>
            </w:pPr>
            <w:proofErr w:type="spellStart"/>
            <w:ins w:id="1277" w:author="Huawei" w:date="2023-10-18T09:39:00Z">
              <w:r w:rsidRPr="00020619">
                <w:rPr>
                  <w:rFonts w:cs="Arial"/>
                </w:rPr>
                <w:t>SMTC</w:t>
              </w:r>
              <w:proofErr w:type="spellEnd"/>
              <w:r w:rsidRPr="00020619">
                <w:rPr>
                  <w:rFonts w:cs="Arial"/>
                </w:rPr>
                <w:t xml:space="preserve"> configuration</w:t>
              </w:r>
            </w:ins>
          </w:p>
        </w:tc>
        <w:tc>
          <w:tcPr>
            <w:tcW w:w="667" w:type="pct"/>
            <w:tcBorders>
              <w:top w:val="single" w:sz="4" w:space="0" w:color="auto"/>
              <w:left w:val="single" w:sz="4" w:space="0" w:color="auto"/>
              <w:right w:val="single" w:sz="4" w:space="0" w:color="auto"/>
            </w:tcBorders>
          </w:tcPr>
          <w:p w:rsidR="00025895" w:rsidRPr="00020619" w:rsidRDefault="00025895" w:rsidP="0091097C">
            <w:pPr>
              <w:pStyle w:val="TAL"/>
              <w:rPr>
                <w:ins w:id="1278" w:author="Huawei" w:date="2023-10-18T09:39:00Z"/>
              </w:rPr>
            </w:pPr>
            <w:ins w:id="1279" w:author="Huawei" w:date="2023-10-18T09:39:00Z">
              <w:r w:rsidRPr="00020619">
                <w:rPr>
                  <w:rFonts w:cs="Arial"/>
                </w:rPr>
                <w:t>Config</w:t>
              </w:r>
              <w:r w:rsidRPr="00020619">
                <w:rPr>
                  <w:rFonts w:eastAsia="Malgun Gothic"/>
                  <w:szCs w:val="18"/>
                </w:rPr>
                <w:t xml:space="preserve"> </w:t>
              </w:r>
              <w:r w:rsidRPr="00020619">
                <w:rPr>
                  <w:rFonts w:cs="Arial"/>
                </w:rPr>
                <w:t>1,4</w:t>
              </w:r>
            </w:ins>
          </w:p>
        </w:tc>
        <w:tc>
          <w:tcPr>
            <w:tcW w:w="515" w:type="pct"/>
            <w:vMerge w:val="restart"/>
            <w:tcBorders>
              <w:top w:val="single" w:sz="4" w:space="0" w:color="auto"/>
              <w:left w:val="single" w:sz="4" w:space="0" w:color="auto"/>
              <w:bottom w:val="single" w:sz="4" w:space="0" w:color="auto"/>
              <w:right w:val="single" w:sz="4" w:space="0" w:color="auto"/>
            </w:tcBorders>
            <w:shd w:val="clear" w:color="auto" w:fill="auto"/>
          </w:tcPr>
          <w:p w:rsidR="00025895" w:rsidRPr="00020619" w:rsidRDefault="00025895" w:rsidP="0091097C">
            <w:pPr>
              <w:pStyle w:val="TAC"/>
              <w:rPr>
                <w:ins w:id="1280" w:author="Huawei" w:date="2023-10-18T09:39:00Z"/>
              </w:rPr>
            </w:pPr>
          </w:p>
        </w:tc>
        <w:tc>
          <w:tcPr>
            <w:tcW w:w="2868" w:type="pct"/>
            <w:gridSpan w:val="9"/>
            <w:tcBorders>
              <w:top w:val="single" w:sz="4" w:space="0" w:color="auto"/>
              <w:left w:val="single" w:sz="4" w:space="0" w:color="auto"/>
              <w:right w:val="single" w:sz="4" w:space="0" w:color="auto"/>
            </w:tcBorders>
          </w:tcPr>
          <w:p w:rsidR="00025895" w:rsidRPr="00020619" w:rsidRDefault="00025895" w:rsidP="0091097C">
            <w:pPr>
              <w:pStyle w:val="TAC"/>
              <w:rPr>
                <w:ins w:id="1281" w:author="Huawei" w:date="2023-10-18T09:39:00Z"/>
              </w:rPr>
            </w:pPr>
            <w:ins w:id="1282" w:author="Huawei" w:date="2023-10-18T09:39:00Z">
              <w:r w:rsidRPr="00020619">
                <w:t>SMTC</w:t>
              </w:r>
            </w:ins>
            <w:ins w:id="1283" w:author="Huawei" w:date="2023-10-18T09:47:00Z">
              <w:r>
                <w:rPr>
                  <w:snapToGrid w:val="0"/>
                </w:rPr>
                <w:t>.</w:t>
              </w:r>
            </w:ins>
            <w:ins w:id="1284" w:author="Huawei" w:date="2023-10-18T09:39:00Z">
              <w:r w:rsidRPr="00020619">
                <w:t>2</w:t>
              </w:r>
            </w:ins>
          </w:p>
        </w:tc>
      </w:tr>
      <w:tr w:rsidR="00887B6B" w:rsidRPr="00020619" w:rsidTr="00887B6B">
        <w:trPr>
          <w:trHeight w:val="187"/>
          <w:jc w:val="center"/>
          <w:ins w:id="1285" w:author="Huawei" w:date="2023-10-18T09:39:00Z"/>
        </w:trPr>
        <w:tc>
          <w:tcPr>
            <w:tcW w:w="950" w:type="pct"/>
            <w:vMerge/>
            <w:tcBorders>
              <w:left w:val="single" w:sz="4" w:space="0" w:color="auto"/>
              <w:bottom w:val="single" w:sz="4" w:space="0" w:color="auto"/>
              <w:right w:val="single" w:sz="4" w:space="0" w:color="auto"/>
            </w:tcBorders>
            <w:shd w:val="clear" w:color="auto" w:fill="auto"/>
          </w:tcPr>
          <w:p w:rsidR="00025895" w:rsidRPr="00020619" w:rsidRDefault="00025895" w:rsidP="0091097C">
            <w:pPr>
              <w:pStyle w:val="TAL"/>
              <w:rPr>
                <w:ins w:id="1286" w:author="Huawei" w:date="2023-10-18T09:39:00Z"/>
              </w:rPr>
            </w:pPr>
          </w:p>
        </w:tc>
        <w:tc>
          <w:tcPr>
            <w:tcW w:w="667" w:type="pct"/>
            <w:tcBorders>
              <w:left w:val="single" w:sz="4" w:space="0" w:color="auto"/>
              <w:right w:val="single" w:sz="4" w:space="0" w:color="auto"/>
            </w:tcBorders>
          </w:tcPr>
          <w:p w:rsidR="00025895" w:rsidRPr="00020619" w:rsidRDefault="00025895" w:rsidP="0091097C">
            <w:pPr>
              <w:pStyle w:val="TAL"/>
              <w:rPr>
                <w:ins w:id="1287" w:author="Huawei" w:date="2023-10-18T09:39:00Z"/>
              </w:rPr>
            </w:pPr>
            <w:ins w:id="1288" w:author="Huawei" w:date="2023-10-18T09:39:00Z">
              <w:r w:rsidRPr="00020619">
                <w:rPr>
                  <w:rFonts w:cs="Arial"/>
                </w:rPr>
                <w:t>Config</w:t>
              </w:r>
              <w:r w:rsidRPr="00020619">
                <w:rPr>
                  <w:rFonts w:eastAsia="Malgun Gothic"/>
                  <w:szCs w:val="18"/>
                </w:rPr>
                <w:t xml:space="preserve"> 2,</w:t>
              </w:r>
              <w:r w:rsidRPr="00020619">
                <w:rPr>
                  <w:rFonts w:cs="Arial"/>
                </w:rPr>
                <w:t>3</w:t>
              </w:r>
            </w:ins>
          </w:p>
        </w:tc>
        <w:tc>
          <w:tcPr>
            <w:tcW w:w="515" w:type="pct"/>
            <w:vMerge/>
            <w:tcBorders>
              <w:top w:val="single" w:sz="4" w:space="0" w:color="auto"/>
              <w:left w:val="single" w:sz="4" w:space="0" w:color="auto"/>
              <w:bottom w:val="single" w:sz="4" w:space="0" w:color="auto"/>
              <w:right w:val="single" w:sz="4" w:space="0" w:color="auto"/>
            </w:tcBorders>
            <w:shd w:val="clear" w:color="auto" w:fill="auto"/>
          </w:tcPr>
          <w:p w:rsidR="00025895" w:rsidRPr="00020619" w:rsidRDefault="00025895" w:rsidP="0091097C">
            <w:pPr>
              <w:pStyle w:val="TAC"/>
              <w:rPr>
                <w:ins w:id="1289" w:author="Huawei" w:date="2023-10-18T09:39:00Z"/>
              </w:rPr>
            </w:pPr>
          </w:p>
        </w:tc>
        <w:tc>
          <w:tcPr>
            <w:tcW w:w="2868" w:type="pct"/>
            <w:gridSpan w:val="9"/>
            <w:tcBorders>
              <w:top w:val="single" w:sz="4" w:space="0" w:color="auto"/>
              <w:left w:val="single" w:sz="4" w:space="0" w:color="auto"/>
              <w:right w:val="single" w:sz="4" w:space="0" w:color="auto"/>
            </w:tcBorders>
          </w:tcPr>
          <w:p w:rsidR="00025895" w:rsidRPr="00020619" w:rsidRDefault="00025895" w:rsidP="0091097C">
            <w:pPr>
              <w:pStyle w:val="TAC"/>
              <w:rPr>
                <w:ins w:id="1290" w:author="Huawei" w:date="2023-10-18T09:39:00Z"/>
                <w:lang w:eastAsia="zh-CN"/>
              </w:rPr>
            </w:pPr>
            <w:ins w:id="1291" w:author="Huawei" w:date="2023-10-18T09:39:00Z">
              <w:r w:rsidRPr="00020619">
                <w:t>SMTC</w:t>
              </w:r>
            </w:ins>
            <w:ins w:id="1292" w:author="Huawei" w:date="2023-10-18T09:47:00Z">
              <w:r>
                <w:rPr>
                  <w:snapToGrid w:val="0"/>
                </w:rPr>
                <w:t>.</w:t>
              </w:r>
            </w:ins>
            <w:ins w:id="1293" w:author="Huawei" w:date="2023-10-18T09:39:00Z">
              <w:r w:rsidRPr="00020619">
                <w:t>1</w:t>
              </w:r>
            </w:ins>
          </w:p>
        </w:tc>
      </w:tr>
      <w:tr w:rsidR="00887B6B" w:rsidRPr="00020619" w:rsidTr="00887B6B">
        <w:trPr>
          <w:trHeight w:val="187"/>
          <w:jc w:val="center"/>
          <w:ins w:id="1294" w:author="Huawei" w:date="2023-10-18T09:39:00Z"/>
        </w:trPr>
        <w:tc>
          <w:tcPr>
            <w:tcW w:w="950" w:type="pct"/>
            <w:vMerge w:val="restart"/>
            <w:tcBorders>
              <w:left w:val="single" w:sz="4" w:space="0" w:color="auto"/>
              <w:right w:val="single" w:sz="4" w:space="0" w:color="auto"/>
            </w:tcBorders>
            <w:shd w:val="clear" w:color="auto" w:fill="auto"/>
          </w:tcPr>
          <w:p w:rsidR="00025895" w:rsidRPr="00020619" w:rsidRDefault="00025895" w:rsidP="0091097C">
            <w:pPr>
              <w:pStyle w:val="TAL"/>
              <w:rPr>
                <w:ins w:id="1295" w:author="Huawei" w:date="2023-10-18T09:39:00Z"/>
                <w:lang w:eastAsia="zh-CN"/>
              </w:rPr>
            </w:pPr>
            <w:proofErr w:type="spellStart"/>
            <w:ins w:id="1296" w:author="Huawei" w:date="2023-10-18T09:39:00Z">
              <w:r w:rsidRPr="00020619">
                <w:rPr>
                  <w:lang w:eastAsia="zh-CN"/>
                </w:rPr>
                <w:t>SSB</w:t>
              </w:r>
              <w:proofErr w:type="spellEnd"/>
              <w:r w:rsidRPr="00020619">
                <w:rPr>
                  <w:lang w:eastAsia="zh-CN"/>
                </w:rPr>
                <w:t xml:space="preserve"> configuration</w:t>
              </w:r>
            </w:ins>
          </w:p>
        </w:tc>
        <w:tc>
          <w:tcPr>
            <w:tcW w:w="667" w:type="pct"/>
            <w:tcBorders>
              <w:left w:val="single" w:sz="4" w:space="0" w:color="auto"/>
              <w:right w:val="single" w:sz="4" w:space="0" w:color="auto"/>
            </w:tcBorders>
          </w:tcPr>
          <w:p w:rsidR="00025895" w:rsidRPr="00020619" w:rsidRDefault="00025895" w:rsidP="0091097C">
            <w:pPr>
              <w:pStyle w:val="TAL"/>
              <w:rPr>
                <w:ins w:id="1297" w:author="Huawei" w:date="2023-10-18T09:39:00Z"/>
              </w:rPr>
            </w:pPr>
            <w:ins w:id="1298" w:author="Huawei" w:date="2023-10-18T09:39:00Z">
              <w:r w:rsidRPr="00020619">
                <w:t>Config</w:t>
              </w:r>
              <w:r w:rsidRPr="00020619">
                <w:rPr>
                  <w:rFonts w:eastAsia="Malgun Gothic"/>
                  <w:szCs w:val="18"/>
                </w:rPr>
                <w:t xml:space="preserve"> </w:t>
              </w:r>
              <w:r w:rsidRPr="00020619">
                <w:t>1,2,4</w:t>
              </w:r>
            </w:ins>
          </w:p>
        </w:tc>
        <w:tc>
          <w:tcPr>
            <w:tcW w:w="515" w:type="pct"/>
            <w:vMerge w:val="restart"/>
            <w:tcBorders>
              <w:top w:val="single" w:sz="4" w:space="0" w:color="auto"/>
              <w:left w:val="single" w:sz="4" w:space="0" w:color="auto"/>
              <w:bottom w:val="single" w:sz="4" w:space="0" w:color="auto"/>
              <w:right w:val="single" w:sz="4" w:space="0" w:color="auto"/>
            </w:tcBorders>
            <w:shd w:val="clear" w:color="auto" w:fill="auto"/>
          </w:tcPr>
          <w:p w:rsidR="00025895" w:rsidRPr="00020619" w:rsidRDefault="00025895" w:rsidP="0091097C">
            <w:pPr>
              <w:pStyle w:val="TAC"/>
              <w:rPr>
                <w:ins w:id="1299" w:author="Huawei" w:date="2023-10-18T09:39:00Z"/>
              </w:rPr>
            </w:pPr>
          </w:p>
        </w:tc>
        <w:tc>
          <w:tcPr>
            <w:tcW w:w="2868" w:type="pct"/>
            <w:gridSpan w:val="9"/>
            <w:tcBorders>
              <w:left w:val="single" w:sz="4" w:space="0" w:color="auto"/>
              <w:right w:val="single" w:sz="4" w:space="0" w:color="auto"/>
            </w:tcBorders>
          </w:tcPr>
          <w:p w:rsidR="00025895" w:rsidRPr="00020619" w:rsidRDefault="00025895" w:rsidP="0091097C">
            <w:pPr>
              <w:pStyle w:val="TAC"/>
              <w:rPr>
                <w:ins w:id="1300" w:author="Huawei" w:date="2023-10-18T09:39:00Z"/>
                <w:lang w:eastAsia="zh-CN"/>
              </w:rPr>
            </w:pPr>
            <w:ins w:id="1301" w:author="Huawei" w:date="2023-10-18T09:39:00Z">
              <w:r w:rsidRPr="00020619">
                <w:t>SSB</w:t>
              </w:r>
            </w:ins>
            <w:ins w:id="1302" w:author="Huawei" w:date="2023-10-18T09:49:00Z">
              <w:r>
                <w:rPr>
                  <w:snapToGrid w:val="0"/>
                </w:rPr>
                <w:t>.</w:t>
              </w:r>
            </w:ins>
            <w:ins w:id="1303" w:author="Huawei" w:date="2023-10-18T09:39:00Z">
              <w:r w:rsidRPr="00020619">
                <w:t>1</w:t>
              </w:r>
              <w:r w:rsidRPr="00020619">
                <w:rPr>
                  <w:lang w:eastAsia="zh-CN"/>
                </w:rPr>
                <w:t xml:space="preserve"> FR1</w:t>
              </w:r>
            </w:ins>
          </w:p>
        </w:tc>
      </w:tr>
      <w:tr w:rsidR="00887B6B" w:rsidRPr="00020619" w:rsidTr="00887B6B">
        <w:trPr>
          <w:trHeight w:val="187"/>
          <w:jc w:val="center"/>
          <w:ins w:id="1304" w:author="Huawei" w:date="2023-10-18T09:39:00Z"/>
        </w:trPr>
        <w:tc>
          <w:tcPr>
            <w:tcW w:w="950" w:type="pct"/>
            <w:vMerge/>
            <w:tcBorders>
              <w:left w:val="single" w:sz="4" w:space="0" w:color="auto"/>
              <w:bottom w:val="single" w:sz="4" w:space="0" w:color="auto"/>
              <w:right w:val="single" w:sz="4" w:space="0" w:color="auto"/>
            </w:tcBorders>
            <w:shd w:val="clear" w:color="auto" w:fill="auto"/>
          </w:tcPr>
          <w:p w:rsidR="00025895" w:rsidRPr="00020619" w:rsidRDefault="00025895" w:rsidP="0091097C">
            <w:pPr>
              <w:pStyle w:val="TAL"/>
              <w:rPr>
                <w:ins w:id="1305" w:author="Huawei" w:date="2023-10-18T09:39:00Z"/>
              </w:rPr>
            </w:pPr>
          </w:p>
        </w:tc>
        <w:tc>
          <w:tcPr>
            <w:tcW w:w="667" w:type="pct"/>
            <w:tcBorders>
              <w:left w:val="single" w:sz="4" w:space="0" w:color="auto"/>
              <w:right w:val="single" w:sz="4" w:space="0" w:color="auto"/>
            </w:tcBorders>
          </w:tcPr>
          <w:p w:rsidR="00025895" w:rsidRPr="00020619" w:rsidRDefault="00025895" w:rsidP="0091097C">
            <w:pPr>
              <w:pStyle w:val="TAL"/>
              <w:rPr>
                <w:ins w:id="1306" w:author="Huawei" w:date="2023-10-18T09:39:00Z"/>
              </w:rPr>
            </w:pPr>
            <w:ins w:id="1307" w:author="Huawei" w:date="2023-10-18T09:39:00Z">
              <w:r w:rsidRPr="00020619">
                <w:t>Config</w:t>
              </w:r>
              <w:r w:rsidRPr="00020619">
                <w:rPr>
                  <w:rFonts w:eastAsia="Malgun Gothic"/>
                  <w:szCs w:val="18"/>
                </w:rPr>
                <w:t xml:space="preserve"> </w:t>
              </w:r>
              <w:r w:rsidRPr="00020619">
                <w:t>3</w:t>
              </w:r>
            </w:ins>
          </w:p>
        </w:tc>
        <w:tc>
          <w:tcPr>
            <w:tcW w:w="515" w:type="pct"/>
            <w:vMerge/>
            <w:tcBorders>
              <w:top w:val="single" w:sz="4" w:space="0" w:color="auto"/>
              <w:left w:val="single" w:sz="4" w:space="0" w:color="auto"/>
              <w:bottom w:val="single" w:sz="4" w:space="0" w:color="auto"/>
              <w:right w:val="single" w:sz="4" w:space="0" w:color="auto"/>
            </w:tcBorders>
            <w:shd w:val="clear" w:color="auto" w:fill="auto"/>
          </w:tcPr>
          <w:p w:rsidR="00025895" w:rsidRPr="00020619" w:rsidRDefault="00025895" w:rsidP="0091097C">
            <w:pPr>
              <w:pStyle w:val="TAC"/>
              <w:rPr>
                <w:ins w:id="1308" w:author="Huawei" w:date="2023-10-18T09:39:00Z"/>
              </w:rPr>
            </w:pPr>
          </w:p>
        </w:tc>
        <w:tc>
          <w:tcPr>
            <w:tcW w:w="2868" w:type="pct"/>
            <w:gridSpan w:val="9"/>
            <w:tcBorders>
              <w:left w:val="single" w:sz="4" w:space="0" w:color="auto"/>
              <w:right w:val="single" w:sz="4" w:space="0" w:color="auto"/>
            </w:tcBorders>
          </w:tcPr>
          <w:p w:rsidR="00025895" w:rsidRPr="00020619" w:rsidRDefault="00025895" w:rsidP="0091097C">
            <w:pPr>
              <w:pStyle w:val="TAC"/>
              <w:rPr>
                <w:ins w:id="1309" w:author="Huawei" w:date="2023-10-18T09:39:00Z"/>
                <w:lang w:eastAsia="zh-CN"/>
              </w:rPr>
            </w:pPr>
            <w:ins w:id="1310" w:author="Huawei" w:date="2023-10-18T09:39:00Z">
              <w:r w:rsidRPr="00020619">
                <w:t xml:space="preserve">SSB.1 </w:t>
              </w:r>
              <w:proofErr w:type="spellStart"/>
              <w:r w:rsidRPr="00020619">
                <w:t>RedCap</w:t>
              </w:r>
              <w:proofErr w:type="spellEnd"/>
              <w:r w:rsidRPr="00020619">
                <w:t xml:space="preserve"> FR1</w:t>
              </w:r>
            </w:ins>
          </w:p>
        </w:tc>
      </w:tr>
      <w:tr w:rsidR="00887B6B" w:rsidRPr="00020619" w:rsidTr="00887B6B">
        <w:trPr>
          <w:trHeight w:val="187"/>
          <w:jc w:val="center"/>
          <w:ins w:id="1311"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rsidR="0010400D" w:rsidRDefault="00025895" w:rsidP="0091097C">
            <w:pPr>
              <w:pStyle w:val="TAL"/>
            </w:pPr>
            <w:proofErr w:type="spellStart"/>
            <w:ins w:id="1312" w:author="Huawei" w:date="2023-10-18T09:39:00Z">
              <w:r w:rsidRPr="00020619">
                <w:t>PDSCH</w:t>
              </w:r>
              <w:proofErr w:type="spellEnd"/>
              <w:r w:rsidRPr="00020619">
                <w:t>/</w:t>
              </w:r>
              <w:proofErr w:type="spellStart"/>
              <w:r w:rsidRPr="00020619">
                <w:t>PDCCH</w:t>
              </w:r>
              <w:proofErr w:type="spellEnd"/>
              <w:r w:rsidRPr="00020619">
                <w:t xml:space="preserve"> </w:t>
              </w:r>
            </w:ins>
          </w:p>
          <w:p w:rsidR="00025895" w:rsidRPr="00020619" w:rsidRDefault="00025895" w:rsidP="0091097C">
            <w:pPr>
              <w:pStyle w:val="TAL"/>
              <w:rPr>
                <w:ins w:id="1313" w:author="Huawei" w:date="2023-10-18T09:39:00Z"/>
              </w:rPr>
            </w:pPr>
            <w:ins w:id="1314" w:author="Huawei" w:date="2023-10-18T09:39:00Z">
              <w:r w:rsidRPr="00020619">
                <w:t>subcarrier spacing</w:t>
              </w:r>
            </w:ins>
          </w:p>
        </w:tc>
        <w:tc>
          <w:tcPr>
            <w:tcW w:w="667" w:type="pct"/>
            <w:tcBorders>
              <w:top w:val="single" w:sz="4" w:space="0" w:color="auto"/>
              <w:left w:val="single" w:sz="4" w:space="0" w:color="auto"/>
              <w:right w:val="single" w:sz="4" w:space="0" w:color="auto"/>
            </w:tcBorders>
          </w:tcPr>
          <w:p w:rsidR="00025895" w:rsidRPr="00020619" w:rsidRDefault="00025895" w:rsidP="0091097C">
            <w:pPr>
              <w:pStyle w:val="TAL"/>
              <w:rPr>
                <w:ins w:id="1315" w:author="Huawei" w:date="2023-10-18T09:39:00Z"/>
              </w:rPr>
            </w:pPr>
            <w:ins w:id="1316" w:author="Huawei" w:date="2023-10-18T09:39:00Z">
              <w:r w:rsidRPr="00020619">
                <w:t>Config</w:t>
              </w:r>
              <w:r w:rsidRPr="00020619">
                <w:rPr>
                  <w:rFonts w:eastAsia="Malgun Gothic"/>
                  <w:szCs w:val="18"/>
                </w:rPr>
                <w:t xml:space="preserve"> </w:t>
              </w:r>
              <w:r w:rsidRPr="00020619">
                <w:t>1,2,4</w:t>
              </w:r>
            </w:ins>
          </w:p>
        </w:tc>
        <w:tc>
          <w:tcPr>
            <w:tcW w:w="515" w:type="pct"/>
            <w:vMerge w:val="restart"/>
            <w:tcBorders>
              <w:top w:val="single" w:sz="4" w:space="0" w:color="auto"/>
              <w:left w:val="single" w:sz="4" w:space="0" w:color="auto"/>
              <w:right w:val="single" w:sz="4" w:space="0" w:color="auto"/>
            </w:tcBorders>
            <w:shd w:val="clear" w:color="auto" w:fill="auto"/>
          </w:tcPr>
          <w:p w:rsidR="00025895" w:rsidRPr="00020619" w:rsidRDefault="00025895" w:rsidP="0091097C">
            <w:pPr>
              <w:pStyle w:val="TAC"/>
              <w:rPr>
                <w:ins w:id="1317" w:author="Huawei" w:date="2023-10-18T09:39:00Z"/>
              </w:rPr>
            </w:pPr>
            <w:ins w:id="1318" w:author="Huawei" w:date="2023-10-18T09:39:00Z">
              <w:r w:rsidRPr="00020619">
                <w:t>kHz</w:t>
              </w:r>
            </w:ins>
          </w:p>
        </w:tc>
        <w:tc>
          <w:tcPr>
            <w:tcW w:w="2868" w:type="pct"/>
            <w:gridSpan w:val="9"/>
            <w:tcBorders>
              <w:top w:val="single" w:sz="4" w:space="0" w:color="auto"/>
              <w:left w:val="single" w:sz="4" w:space="0" w:color="auto"/>
              <w:right w:val="single" w:sz="4" w:space="0" w:color="auto"/>
            </w:tcBorders>
          </w:tcPr>
          <w:p w:rsidR="00025895" w:rsidRPr="00020619" w:rsidRDefault="00025895" w:rsidP="0091097C">
            <w:pPr>
              <w:pStyle w:val="TAC"/>
              <w:rPr>
                <w:ins w:id="1319" w:author="Huawei" w:date="2023-10-18T09:39:00Z"/>
              </w:rPr>
            </w:pPr>
            <w:ins w:id="1320" w:author="Huawei" w:date="2023-10-18T09:39:00Z">
              <w:r w:rsidRPr="00020619">
                <w:t>15</w:t>
              </w:r>
            </w:ins>
          </w:p>
        </w:tc>
      </w:tr>
      <w:tr w:rsidR="00887B6B" w:rsidRPr="00020619" w:rsidTr="00887B6B">
        <w:trPr>
          <w:trHeight w:val="187"/>
          <w:jc w:val="center"/>
          <w:ins w:id="1321" w:author="Huawei" w:date="2023-10-18T09:39:00Z"/>
        </w:trPr>
        <w:tc>
          <w:tcPr>
            <w:tcW w:w="950" w:type="pct"/>
            <w:vMerge/>
            <w:tcBorders>
              <w:left w:val="single" w:sz="4" w:space="0" w:color="auto"/>
              <w:right w:val="single" w:sz="4" w:space="0" w:color="auto"/>
            </w:tcBorders>
            <w:shd w:val="clear" w:color="auto" w:fill="auto"/>
          </w:tcPr>
          <w:p w:rsidR="00025895" w:rsidRPr="00020619" w:rsidRDefault="00025895" w:rsidP="0091097C">
            <w:pPr>
              <w:pStyle w:val="TAL"/>
              <w:rPr>
                <w:ins w:id="1322" w:author="Huawei" w:date="2023-10-18T09:39:00Z"/>
              </w:rPr>
            </w:pPr>
          </w:p>
        </w:tc>
        <w:tc>
          <w:tcPr>
            <w:tcW w:w="667" w:type="pct"/>
            <w:tcBorders>
              <w:left w:val="single" w:sz="4" w:space="0" w:color="auto"/>
              <w:right w:val="single" w:sz="4" w:space="0" w:color="auto"/>
            </w:tcBorders>
          </w:tcPr>
          <w:p w:rsidR="00025895" w:rsidRPr="00020619" w:rsidRDefault="00025895" w:rsidP="0091097C">
            <w:pPr>
              <w:pStyle w:val="TAL"/>
              <w:rPr>
                <w:ins w:id="1323" w:author="Huawei" w:date="2023-10-18T09:39:00Z"/>
              </w:rPr>
            </w:pPr>
            <w:ins w:id="1324" w:author="Huawei" w:date="2023-10-18T09:39:00Z">
              <w:r w:rsidRPr="00020619">
                <w:t>Config</w:t>
              </w:r>
              <w:r w:rsidRPr="00020619">
                <w:rPr>
                  <w:rFonts w:eastAsia="Malgun Gothic"/>
                  <w:szCs w:val="18"/>
                </w:rPr>
                <w:t xml:space="preserve"> </w:t>
              </w:r>
              <w:r w:rsidRPr="00020619">
                <w:t>3</w:t>
              </w:r>
            </w:ins>
          </w:p>
        </w:tc>
        <w:tc>
          <w:tcPr>
            <w:tcW w:w="515" w:type="pct"/>
            <w:vMerge/>
            <w:tcBorders>
              <w:left w:val="single" w:sz="4" w:space="0" w:color="auto"/>
              <w:bottom w:val="single" w:sz="4" w:space="0" w:color="auto"/>
              <w:right w:val="single" w:sz="4" w:space="0" w:color="auto"/>
            </w:tcBorders>
            <w:shd w:val="clear" w:color="auto" w:fill="auto"/>
          </w:tcPr>
          <w:p w:rsidR="00025895" w:rsidRPr="00020619" w:rsidRDefault="00025895" w:rsidP="0091097C">
            <w:pPr>
              <w:pStyle w:val="TAC"/>
              <w:rPr>
                <w:ins w:id="1325" w:author="Huawei" w:date="2023-10-18T09:39:00Z"/>
              </w:rPr>
            </w:pPr>
          </w:p>
        </w:tc>
        <w:tc>
          <w:tcPr>
            <w:tcW w:w="2868" w:type="pct"/>
            <w:gridSpan w:val="9"/>
            <w:tcBorders>
              <w:left w:val="single" w:sz="4" w:space="0" w:color="auto"/>
              <w:right w:val="single" w:sz="4" w:space="0" w:color="auto"/>
            </w:tcBorders>
          </w:tcPr>
          <w:p w:rsidR="00025895" w:rsidRPr="00020619" w:rsidRDefault="00025895" w:rsidP="0091097C">
            <w:pPr>
              <w:pStyle w:val="TAC"/>
              <w:rPr>
                <w:ins w:id="1326" w:author="Huawei" w:date="2023-10-18T09:39:00Z"/>
              </w:rPr>
            </w:pPr>
            <w:ins w:id="1327" w:author="Huawei" w:date="2023-10-18T09:39:00Z">
              <w:r w:rsidRPr="00020619">
                <w:t>30</w:t>
              </w:r>
            </w:ins>
          </w:p>
        </w:tc>
      </w:tr>
      <w:tr w:rsidR="00887B6B" w:rsidRPr="00020619" w:rsidTr="00887B6B">
        <w:trPr>
          <w:trHeight w:val="187"/>
          <w:jc w:val="center"/>
          <w:ins w:id="1328"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rsidR="002F16E6" w:rsidRPr="00020619" w:rsidRDefault="002F16E6" w:rsidP="0091097C">
            <w:pPr>
              <w:pStyle w:val="TAL"/>
              <w:rPr>
                <w:ins w:id="1329" w:author="Huawei" w:date="2023-10-18T09:39:00Z"/>
                <w:szCs w:val="18"/>
              </w:rPr>
            </w:pPr>
            <w:proofErr w:type="spellStart"/>
            <w:ins w:id="1330" w:author="Huawei" w:date="2023-10-18T09:39:00Z">
              <w:r w:rsidRPr="00020619">
                <w:rPr>
                  <w:szCs w:val="18"/>
                  <w:lang w:eastAsia="ja-JP"/>
                </w:rPr>
                <w:t>EPRE</w:t>
              </w:r>
              <w:proofErr w:type="spellEnd"/>
              <w:r w:rsidRPr="00020619">
                <w:rPr>
                  <w:szCs w:val="18"/>
                  <w:lang w:eastAsia="ja-JP"/>
                </w:rPr>
                <w:t xml:space="preserve"> ratio of PSS to SSS</w:t>
              </w:r>
            </w:ins>
          </w:p>
        </w:tc>
        <w:tc>
          <w:tcPr>
            <w:tcW w:w="515" w:type="pct"/>
            <w:vMerge w:val="restart"/>
            <w:tcBorders>
              <w:top w:val="single" w:sz="4" w:space="0" w:color="auto"/>
              <w:left w:val="single" w:sz="4" w:space="0" w:color="auto"/>
              <w:right w:val="single" w:sz="4" w:space="0" w:color="auto"/>
            </w:tcBorders>
            <w:shd w:val="clear" w:color="auto" w:fill="auto"/>
          </w:tcPr>
          <w:p w:rsidR="002F16E6" w:rsidRPr="00020619" w:rsidRDefault="002F16E6" w:rsidP="0091097C">
            <w:pPr>
              <w:pStyle w:val="TAC"/>
              <w:rPr>
                <w:ins w:id="1331" w:author="Huawei" w:date="2023-10-18T09:39:00Z"/>
                <w:szCs w:val="18"/>
              </w:rPr>
            </w:pPr>
            <w:ins w:id="1332" w:author="Huawei" w:date="2023-10-18T09:39:00Z">
              <w:r w:rsidRPr="00020619">
                <w:rPr>
                  <w:szCs w:val="18"/>
                  <w:lang w:eastAsia="ja-JP"/>
                </w:rPr>
                <w:t>dB</w:t>
              </w:r>
            </w:ins>
          </w:p>
        </w:tc>
        <w:tc>
          <w:tcPr>
            <w:tcW w:w="2868" w:type="pct"/>
            <w:gridSpan w:val="9"/>
            <w:vMerge w:val="restart"/>
            <w:tcBorders>
              <w:top w:val="single" w:sz="4" w:space="0" w:color="auto"/>
              <w:left w:val="single" w:sz="4" w:space="0" w:color="auto"/>
              <w:right w:val="single" w:sz="4" w:space="0" w:color="auto"/>
            </w:tcBorders>
            <w:shd w:val="clear" w:color="auto" w:fill="auto"/>
          </w:tcPr>
          <w:p w:rsidR="002F16E6" w:rsidRPr="00020619" w:rsidRDefault="002F16E6" w:rsidP="002F16E6">
            <w:pPr>
              <w:pStyle w:val="TAC"/>
              <w:rPr>
                <w:ins w:id="1333" w:author="Huawei" w:date="2023-10-18T09:39:00Z"/>
                <w:szCs w:val="18"/>
              </w:rPr>
            </w:pPr>
            <w:ins w:id="1334" w:author="Huawei" w:date="2023-10-18T09:39:00Z">
              <w:r w:rsidRPr="00020619">
                <w:rPr>
                  <w:szCs w:val="18"/>
                  <w:lang w:eastAsia="ja-JP"/>
                </w:rPr>
                <w:t>0</w:t>
              </w:r>
            </w:ins>
          </w:p>
        </w:tc>
      </w:tr>
      <w:tr w:rsidR="00887B6B" w:rsidRPr="00020619" w:rsidTr="00887B6B">
        <w:trPr>
          <w:trHeight w:val="187"/>
          <w:jc w:val="center"/>
          <w:ins w:id="1335"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rsidR="002F16E6" w:rsidRPr="00020619" w:rsidRDefault="002F16E6" w:rsidP="0091097C">
            <w:pPr>
              <w:pStyle w:val="TAL"/>
              <w:rPr>
                <w:ins w:id="1336" w:author="Huawei" w:date="2023-10-18T09:39:00Z"/>
                <w:szCs w:val="18"/>
              </w:rPr>
            </w:pPr>
            <w:proofErr w:type="spellStart"/>
            <w:ins w:id="1337" w:author="Huawei" w:date="2023-10-18T09:39: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PBCH</w:t>
              </w:r>
              <w:proofErr w:type="spellEnd"/>
              <w:r w:rsidRPr="00020619">
                <w:rPr>
                  <w:szCs w:val="18"/>
                  <w:lang w:eastAsia="ja-JP"/>
                </w:rPr>
                <w:t xml:space="preserve"> </w:t>
              </w:r>
              <w:proofErr w:type="spellStart"/>
              <w:r w:rsidRPr="00020619">
                <w:rPr>
                  <w:szCs w:val="18"/>
                  <w:lang w:eastAsia="ja-JP"/>
                </w:rPr>
                <w:t>DMRS</w:t>
              </w:r>
              <w:proofErr w:type="spellEnd"/>
              <w:r w:rsidRPr="00020619">
                <w:rPr>
                  <w:szCs w:val="18"/>
                  <w:lang w:eastAsia="ja-JP"/>
                </w:rPr>
                <w:t xml:space="preserve"> to SSS</w:t>
              </w:r>
            </w:ins>
          </w:p>
        </w:tc>
        <w:tc>
          <w:tcPr>
            <w:tcW w:w="515" w:type="pct"/>
            <w:vMerge/>
            <w:tcBorders>
              <w:left w:val="single" w:sz="4" w:space="0" w:color="auto"/>
              <w:right w:val="single" w:sz="4" w:space="0" w:color="auto"/>
            </w:tcBorders>
            <w:shd w:val="clear" w:color="auto" w:fill="auto"/>
          </w:tcPr>
          <w:p w:rsidR="002F16E6" w:rsidRPr="00020619" w:rsidRDefault="002F16E6" w:rsidP="0091097C">
            <w:pPr>
              <w:pStyle w:val="TAC"/>
              <w:rPr>
                <w:ins w:id="1338" w:author="Huawei" w:date="2023-10-18T09:39:00Z"/>
                <w:szCs w:val="18"/>
              </w:rPr>
            </w:pPr>
          </w:p>
        </w:tc>
        <w:tc>
          <w:tcPr>
            <w:tcW w:w="2868" w:type="pct"/>
            <w:gridSpan w:val="9"/>
            <w:vMerge/>
            <w:tcBorders>
              <w:left w:val="single" w:sz="4" w:space="0" w:color="auto"/>
              <w:right w:val="single" w:sz="4" w:space="0" w:color="auto"/>
            </w:tcBorders>
            <w:shd w:val="clear" w:color="auto" w:fill="auto"/>
          </w:tcPr>
          <w:p w:rsidR="002F16E6" w:rsidRPr="00020619" w:rsidRDefault="002F16E6" w:rsidP="0091097C">
            <w:pPr>
              <w:pStyle w:val="TAC"/>
              <w:rPr>
                <w:ins w:id="1339" w:author="Huawei" w:date="2023-10-18T09:39:00Z"/>
                <w:szCs w:val="18"/>
              </w:rPr>
            </w:pPr>
          </w:p>
        </w:tc>
      </w:tr>
      <w:tr w:rsidR="00887B6B" w:rsidRPr="00020619" w:rsidTr="00887B6B">
        <w:trPr>
          <w:trHeight w:val="187"/>
          <w:jc w:val="center"/>
          <w:ins w:id="1340"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rsidR="002F16E6" w:rsidRPr="00020619" w:rsidRDefault="002F16E6" w:rsidP="0091097C">
            <w:pPr>
              <w:pStyle w:val="TAL"/>
              <w:rPr>
                <w:ins w:id="1341" w:author="Huawei" w:date="2023-10-18T09:39:00Z"/>
                <w:szCs w:val="18"/>
              </w:rPr>
            </w:pPr>
            <w:proofErr w:type="spellStart"/>
            <w:ins w:id="1342" w:author="Huawei" w:date="2023-10-18T09:39: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PBCH</w:t>
              </w:r>
              <w:proofErr w:type="spellEnd"/>
              <w:r w:rsidRPr="00020619">
                <w:rPr>
                  <w:szCs w:val="18"/>
                  <w:lang w:eastAsia="ja-JP"/>
                </w:rPr>
                <w:t xml:space="preserve"> to </w:t>
              </w:r>
              <w:proofErr w:type="spellStart"/>
              <w:r w:rsidRPr="00020619">
                <w:rPr>
                  <w:szCs w:val="18"/>
                  <w:lang w:eastAsia="ja-JP"/>
                </w:rPr>
                <w:t>PBCH</w:t>
              </w:r>
              <w:proofErr w:type="spellEnd"/>
              <w:r w:rsidRPr="00020619">
                <w:rPr>
                  <w:szCs w:val="18"/>
                  <w:lang w:eastAsia="ja-JP"/>
                </w:rPr>
                <w:t xml:space="preserve"> </w:t>
              </w:r>
              <w:proofErr w:type="spellStart"/>
              <w:r w:rsidRPr="00020619">
                <w:rPr>
                  <w:szCs w:val="18"/>
                  <w:lang w:eastAsia="ja-JP"/>
                </w:rPr>
                <w:t>DMRS</w:t>
              </w:r>
              <w:proofErr w:type="spellEnd"/>
            </w:ins>
          </w:p>
        </w:tc>
        <w:tc>
          <w:tcPr>
            <w:tcW w:w="515" w:type="pct"/>
            <w:vMerge/>
            <w:tcBorders>
              <w:left w:val="single" w:sz="4" w:space="0" w:color="auto"/>
              <w:right w:val="single" w:sz="4" w:space="0" w:color="auto"/>
            </w:tcBorders>
            <w:shd w:val="clear" w:color="auto" w:fill="auto"/>
          </w:tcPr>
          <w:p w:rsidR="002F16E6" w:rsidRPr="00020619" w:rsidRDefault="002F16E6" w:rsidP="0091097C">
            <w:pPr>
              <w:pStyle w:val="TAC"/>
              <w:rPr>
                <w:ins w:id="1343" w:author="Huawei" w:date="2023-10-18T09:39:00Z"/>
                <w:szCs w:val="18"/>
              </w:rPr>
            </w:pPr>
          </w:p>
        </w:tc>
        <w:tc>
          <w:tcPr>
            <w:tcW w:w="2868" w:type="pct"/>
            <w:gridSpan w:val="9"/>
            <w:vMerge/>
            <w:tcBorders>
              <w:left w:val="single" w:sz="4" w:space="0" w:color="auto"/>
              <w:right w:val="single" w:sz="4" w:space="0" w:color="auto"/>
            </w:tcBorders>
            <w:shd w:val="clear" w:color="auto" w:fill="auto"/>
          </w:tcPr>
          <w:p w:rsidR="002F16E6" w:rsidRPr="00020619" w:rsidRDefault="002F16E6" w:rsidP="0091097C">
            <w:pPr>
              <w:pStyle w:val="TAC"/>
              <w:rPr>
                <w:ins w:id="1344" w:author="Huawei" w:date="2023-10-18T09:39:00Z"/>
                <w:szCs w:val="18"/>
              </w:rPr>
            </w:pPr>
          </w:p>
        </w:tc>
      </w:tr>
      <w:tr w:rsidR="00887B6B" w:rsidRPr="00020619" w:rsidTr="00887B6B">
        <w:trPr>
          <w:trHeight w:val="187"/>
          <w:jc w:val="center"/>
          <w:ins w:id="1345"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rsidR="002F16E6" w:rsidRPr="00020619" w:rsidRDefault="002F16E6" w:rsidP="0091097C">
            <w:pPr>
              <w:pStyle w:val="TAL"/>
              <w:rPr>
                <w:ins w:id="1346" w:author="Huawei" w:date="2023-10-18T09:39:00Z"/>
                <w:szCs w:val="18"/>
              </w:rPr>
            </w:pPr>
            <w:proofErr w:type="spellStart"/>
            <w:ins w:id="1347" w:author="Huawei" w:date="2023-10-18T09:39: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PDCCH</w:t>
              </w:r>
              <w:proofErr w:type="spellEnd"/>
              <w:r w:rsidRPr="00020619">
                <w:rPr>
                  <w:szCs w:val="18"/>
                  <w:lang w:eastAsia="ja-JP"/>
                </w:rPr>
                <w:t xml:space="preserve"> </w:t>
              </w:r>
              <w:proofErr w:type="spellStart"/>
              <w:r w:rsidRPr="00020619">
                <w:rPr>
                  <w:szCs w:val="18"/>
                  <w:lang w:eastAsia="ja-JP"/>
                </w:rPr>
                <w:t>DMRS</w:t>
              </w:r>
              <w:proofErr w:type="spellEnd"/>
              <w:r w:rsidRPr="00020619">
                <w:rPr>
                  <w:szCs w:val="18"/>
                  <w:lang w:eastAsia="ja-JP"/>
                </w:rPr>
                <w:t xml:space="preserve"> to SSS</w:t>
              </w:r>
            </w:ins>
          </w:p>
        </w:tc>
        <w:tc>
          <w:tcPr>
            <w:tcW w:w="515" w:type="pct"/>
            <w:vMerge/>
            <w:tcBorders>
              <w:left w:val="single" w:sz="4" w:space="0" w:color="auto"/>
              <w:right w:val="single" w:sz="4" w:space="0" w:color="auto"/>
            </w:tcBorders>
            <w:shd w:val="clear" w:color="auto" w:fill="auto"/>
          </w:tcPr>
          <w:p w:rsidR="002F16E6" w:rsidRPr="00020619" w:rsidRDefault="002F16E6" w:rsidP="0091097C">
            <w:pPr>
              <w:pStyle w:val="TAC"/>
              <w:rPr>
                <w:ins w:id="1348" w:author="Huawei" w:date="2023-10-18T09:39:00Z"/>
                <w:szCs w:val="18"/>
              </w:rPr>
            </w:pPr>
          </w:p>
        </w:tc>
        <w:tc>
          <w:tcPr>
            <w:tcW w:w="2868" w:type="pct"/>
            <w:gridSpan w:val="9"/>
            <w:vMerge/>
            <w:tcBorders>
              <w:left w:val="single" w:sz="4" w:space="0" w:color="auto"/>
              <w:right w:val="single" w:sz="4" w:space="0" w:color="auto"/>
            </w:tcBorders>
            <w:shd w:val="clear" w:color="auto" w:fill="auto"/>
          </w:tcPr>
          <w:p w:rsidR="002F16E6" w:rsidRPr="00020619" w:rsidRDefault="002F16E6" w:rsidP="0091097C">
            <w:pPr>
              <w:pStyle w:val="TAC"/>
              <w:rPr>
                <w:ins w:id="1349" w:author="Huawei" w:date="2023-10-18T09:39:00Z"/>
                <w:szCs w:val="18"/>
              </w:rPr>
            </w:pPr>
          </w:p>
        </w:tc>
      </w:tr>
      <w:tr w:rsidR="00887B6B" w:rsidRPr="00020619" w:rsidTr="00887B6B">
        <w:trPr>
          <w:trHeight w:val="187"/>
          <w:jc w:val="center"/>
          <w:ins w:id="1350"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rsidR="002F16E6" w:rsidRPr="00020619" w:rsidRDefault="002F16E6" w:rsidP="0091097C">
            <w:pPr>
              <w:pStyle w:val="TAL"/>
              <w:rPr>
                <w:ins w:id="1351" w:author="Huawei" w:date="2023-10-18T09:39:00Z"/>
                <w:szCs w:val="18"/>
              </w:rPr>
            </w:pPr>
            <w:proofErr w:type="spellStart"/>
            <w:ins w:id="1352" w:author="Huawei" w:date="2023-10-18T09:39: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PDCCH</w:t>
              </w:r>
              <w:proofErr w:type="spellEnd"/>
              <w:r w:rsidRPr="00020619">
                <w:rPr>
                  <w:szCs w:val="18"/>
                  <w:lang w:eastAsia="ja-JP"/>
                </w:rPr>
                <w:t xml:space="preserve"> to </w:t>
              </w:r>
              <w:proofErr w:type="spellStart"/>
              <w:r w:rsidRPr="00020619">
                <w:rPr>
                  <w:szCs w:val="18"/>
                  <w:lang w:eastAsia="ja-JP"/>
                </w:rPr>
                <w:t>PDCCH</w:t>
              </w:r>
              <w:proofErr w:type="spellEnd"/>
              <w:r w:rsidRPr="00020619">
                <w:rPr>
                  <w:szCs w:val="18"/>
                  <w:lang w:eastAsia="ja-JP"/>
                </w:rPr>
                <w:t xml:space="preserve"> </w:t>
              </w:r>
              <w:proofErr w:type="spellStart"/>
              <w:r w:rsidRPr="00020619">
                <w:rPr>
                  <w:szCs w:val="18"/>
                  <w:lang w:eastAsia="ja-JP"/>
                </w:rPr>
                <w:t>DMRS</w:t>
              </w:r>
              <w:proofErr w:type="spellEnd"/>
            </w:ins>
          </w:p>
        </w:tc>
        <w:tc>
          <w:tcPr>
            <w:tcW w:w="515" w:type="pct"/>
            <w:vMerge/>
            <w:tcBorders>
              <w:left w:val="single" w:sz="4" w:space="0" w:color="auto"/>
              <w:right w:val="single" w:sz="4" w:space="0" w:color="auto"/>
            </w:tcBorders>
            <w:shd w:val="clear" w:color="auto" w:fill="auto"/>
          </w:tcPr>
          <w:p w:rsidR="002F16E6" w:rsidRPr="00020619" w:rsidRDefault="002F16E6" w:rsidP="0091097C">
            <w:pPr>
              <w:pStyle w:val="TAC"/>
              <w:rPr>
                <w:ins w:id="1353" w:author="Huawei" w:date="2023-10-18T09:39:00Z"/>
                <w:szCs w:val="18"/>
              </w:rPr>
            </w:pPr>
          </w:p>
        </w:tc>
        <w:tc>
          <w:tcPr>
            <w:tcW w:w="2868" w:type="pct"/>
            <w:gridSpan w:val="9"/>
            <w:vMerge/>
            <w:tcBorders>
              <w:left w:val="single" w:sz="4" w:space="0" w:color="auto"/>
              <w:right w:val="single" w:sz="4" w:space="0" w:color="auto"/>
            </w:tcBorders>
            <w:shd w:val="clear" w:color="auto" w:fill="auto"/>
          </w:tcPr>
          <w:p w:rsidR="002F16E6" w:rsidRPr="00020619" w:rsidRDefault="002F16E6" w:rsidP="0091097C">
            <w:pPr>
              <w:pStyle w:val="TAC"/>
              <w:rPr>
                <w:ins w:id="1354" w:author="Huawei" w:date="2023-10-18T09:39:00Z"/>
                <w:szCs w:val="18"/>
              </w:rPr>
            </w:pPr>
          </w:p>
        </w:tc>
      </w:tr>
      <w:tr w:rsidR="00887B6B" w:rsidRPr="00020619" w:rsidTr="00887B6B">
        <w:trPr>
          <w:trHeight w:val="187"/>
          <w:jc w:val="center"/>
          <w:ins w:id="1355"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rsidR="002F16E6" w:rsidRPr="00020619" w:rsidRDefault="002F16E6" w:rsidP="0091097C">
            <w:pPr>
              <w:pStyle w:val="TAL"/>
              <w:rPr>
                <w:ins w:id="1356" w:author="Huawei" w:date="2023-10-18T09:39:00Z"/>
                <w:szCs w:val="18"/>
              </w:rPr>
            </w:pPr>
            <w:proofErr w:type="spellStart"/>
            <w:ins w:id="1357" w:author="Huawei" w:date="2023-10-18T09:39: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PDSCH</w:t>
              </w:r>
              <w:proofErr w:type="spellEnd"/>
              <w:r w:rsidRPr="00020619">
                <w:rPr>
                  <w:szCs w:val="18"/>
                  <w:lang w:eastAsia="ja-JP"/>
                </w:rPr>
                <w:t xml:space="preserve"> </w:t>
              </w:r>
              <w:proofErr w:type="spellStart"/>
              <w:r w:rsidRPr="00020619">
                <w:rPr>
                  <w:szCs w:val="18"/>
                  <w:lang w:eastAsia="ja-JP"/>
                </w:rPr>
                <w:t>DMRS</w:t>
              </w:r>
              <w:proofErr w:type="spellEnd"/>
              <w:r w:rsidRPr="00020619">
                <w:rPr>
                  <w:szCs w:val="18"/>
                  <w:lang w:eastAsia="ja-JP"/>
                </w:rPr>
                <w:t xml:space="preserve"> to SSS </w:t>
              </w:r>
            </w:ins>
          </w:p>
        </w:tc>
        <w:tc>
          <w:tcPr>
            <w:tcW w:w="515" w:type="pct"/>
            <w:vMerge/>
            <w:tcBorders>
              <w:left w:val="single" w:sz="4" w:space="0" w:color="auto"/>
              <w:right w:val="single" w:sz="4" w:space="0" w:color="auto"/>
            </w:tcBorders>
            <w:shd w:val="clear" w:color="auto" w:fill="auto"/>
          </w:tcPr>
          <w:p w:rsidR="002F16E6" w:rsidRPr="00020619" w:rsidRDefault="002F16E6" w:rsidP="0091097C">
            <w:pPr>
              <w:pStyle w:val="TAC"/>
              <w:rPr>
                <w:ins w:id="1358" w:author="Huawei" w:date="2023-10-18T09:39:00Z"/>
                <w:szCs w:val="18"/>
              </w:rPr>
            </w:pPr>
          </w:p>
        </w:tc>
        <w:tc>
          <w:tcPr>
            <w:tcW w:w="2868" w:type="pct"/>
            <w:gridSpan w:val="9"/>
            <w:vMerge/>
            <w:tcBorders>
              <w:left w:val="single" w:sz="4" w:space="0" w:color="auto"/>
              <w:right w:val="single" w:sz="4" w:space="0" w:color="auto"/>
            </w:tcBorders>
            <w:shd w:val="clear" w:color="auto" w:fill="auto"/>
          </w:tcPr>
          <w:p w:rsidR="002F16E6" w:rsidRPr="00020619" w:rsidRDefault="002F16E6" w:rsidP="0091097C">
            <w:pPr>
              <w:pStyle w:val="TAC"/>
              <w:rPr>
                <w:ins w:id="1359" w:author="Huawei" w:date="2023-10-18T09:39:00Z"/>
                <w:szCs w:val="18"/>
              </w:rPr>
            </w:pPr>
          </w:p>
        </w:tc>
      </w:tr>
      <w:tr w:rsidR="00887B6B" w:rsidRPr="00020619" w:rsidTr="00887B6B">
        <w:trPr>
          <w:trHeight w:val="187"/>
          <w:jc w:val="center"/>
          <w:ins w:id="1360"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rsidR="002F16E6" w:rsidRPr="00020619" w:rsidRDefault="002F16E6" w:rsidP="0091097C">
            <w:pPr>
              <w:pStyle w:val="TAL"/>
              <w:rPr>
                <w:ins w:id="1361" w:author="Huawei" w:date="2023-10-18T09:39:00Z"/>
                <w:szCs w:val="18"/>
              </w:rPr>
            </w:pPr>
            <w:proofErr w:type="spellStart"/>
            <w:ins w:id="1362" w:author="Huawei" w:date="2023-10-18T09:39: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PDSCH</w:t>
              </w:r>
              <w:proofErr w:type="spellEnd"/>
              <w:r w:rsidRPr="00020619">
                <w:rPr>
                  <w:szCs w:val="18"/>
                  <w:lang w:eastAsia="ja-JP"/>
                </w:rPr>
                <w:t xml:space="preserve"> to </w:t>
              </w:r>
              <w:proofErr w:type="spellStart"/>
              <w:r w:rsidRPr="00020619">
                <w:rPr>
                  <w:szCs w:val="18"/>
                  <w:lang w:eastAsia="ja-JP"/>
                </w:rPr>
                <w:t>PDSCH</w:t>
              </w:r>
              <w:proofErr w:type="spellEnd"/>
              <w:r w:rsidRPr="00020619">
                <w:rPr>
                  <w:szCs w:val="18"/>
                  <w:lang w:eastAsia="ja-JP"/>
                </w:rPr>
                <w:t xml:space="preserve"> </w:t>
              </w:r>
            </w:ins>
          </w:p>
        </w:tc>
        <w:tc>
          <w:tcPr>
            <w:tcW w:w="515" w:type="pct"/>
            <w:vMerge/>
            <w:tcBorders>
              <w:left w:val="single" w:sz="4" w:space="0" w:color="auto"/>
              <w:right w:val="single" w:sz="4" w:space="0" w:color="auto"/>
            </w:tcBorders>
            <w:shd w:val="clear" w:color="auto" w:fill="auto"/>
          </w:tcPr>
          <w:p w:rsidR="002F16E6" w:rsidRPr="00020619" w:rsidRDefault="002F16E6" w:rsidP="0091097C">
            <w:pPr>
              <w:pStyle w:val="TAC"/>
              <w:rPr>
                <w:ins w:id="1363" w:author="Huawei" w:date="2023-10-18T09:39:00Z"/>
                <w:szCs w:val="18"/>
              </w:rPr>
            </w:pPr>
          </w:p>
        </w:tc>
        <w:tc>
          <w:tcPr>
            <w:tcW w:w="2868" w:type="pct"/>
            <w:gridSpan w:val="9"/>
            <w:vMerge/>
            <w:tcBorders>
              <w:left w:val="single" w:sz="4" w:space="0" w:color="auto"/>
              <w:right w:val="single" w:sz="4" w:space="0" w:color="auto"/>
            </w:tcBorders>
            <w:shd w:val="clear" w:color="auto" w:fill="auto"/>
          </w:tcPr>
          <w:p w:rsidR="002F16E6" w:rsidRPr="00020619" w:rsidRDefault="002F16E6" w:rsidP="0091097C">
            <w:pPr>
              <w:pStyle w:val="TAC"/>
              <w:rPr>
                <w:ins w:id="1364" w:author="Huawei" w:date="2023-10-18T09:39:00Z"/>
                <w:szCs w:val="18"/>
              </w:rPr>
            </w:pPr>
          </w:p>
        </w:tc>
      </w:tr>
      <w:tr w:rsidR="00887B6B" w:rsidRPr="00020619" w:rsidTr="00887B6B">
        <w:trPr>
          <w:trHeight w:val="187"/>
          <w:jc w:val="center"/>
          <w:ins w:id="1365"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rsidR="002F16E6" w:rsidRPr="00020619" w:rsidRDefault="002F16E6" w:rsidP="0091097C">
            <w:pPr>
              <w:pStyle w:val="TAL"/>
              <w:rPr>
                <w:ins w:id="1366" w:author="Huawei" w:date="2023-10-18T09:39:00Z"/>
                <w:szCs w:val="18"/>
              </w:rPr>
            </w:pPr>
            <w:proofErr w:type="spellStart"/>
            <w:ins w:id="1367" w:author="Huawei" w:date="2023-10-18T09:39: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OCNG</w:t>
              </w:r>
              <w:proofErr w:type="spellEnd"/>
              <w:r w:rsidRPr="00020619">
                <w:rPr>
                  <w:szCs w:val="18"/>
                  <w:lang w:eastAsia="ja-JP"/>
                </w:rPr>
                <w:t xml:space="preserve"> </w:t>
              </w:r>
              <w:proofErr w:type="spellStart"/>
              <w:r w:rsidRPr="00020619">
                <w:rPr>
                  <w:szCs w:val="18"/>
                  <w:lang w:eastAsia="ja-JP"/>
                </w:rPr>
                <w:t>DMRS</w:t>
              </w:r>
              <w:proofErr w:type="spellEnd"/>
              <w:r w:rsidRPr="00020619">
                <w:rPr>
                  <w:szCs w:val="18"/>
                  <w:lang w:eastAsia="ja-JP"/>
                </w:rPr>
                <w:t xml:space="preserve"> to </w:t>
              </w:r>
              <w:proofErr w:type="spellStart"/>
              <w:r w:rsidRPr="00020619">
                <w:rPr>
                  <w:szCs w:val="18"/>
                  <w:lang w:eastAsia="ja-JP"/>
                </w:rPr>
                <w:t>SSS</w:t>
              </w:r>
              <w:r w:rsidRPr="00B45D44">
                <w:rPr>
                  <w:szCs w:val="18"/>
                  <w:vertAlign w:val="superscript"/>
                  <w:lang w:eastAsia="ja-JP"/>
                </w:rPr>
                <w:t>Note</w:t>
              </w:r>
              <w:proofErr w:type="spellEnd"/>
              <w:r w:rsidRPr="00B45D44">
                <w:rPr>
                  <w:szCs w:val="18"/>
                  <w:vertAlign w:val="superscript"/>
                  <w:lang w:eastAsia="ja-JP"/>
                </w:rPr>
                <w:t xml:space="preserve"> 1</w:t>
              </w:r>
            </w:ins>
          </w:p>
        </w:tc>
        <w:tc>
          <w:tcPr>
            <w:tcW w:w="515" w:type="pct"/>
            <w:vMerge/>
            <w:tcBorders>
              <w:left w:val="single" w:sz="4" w:space="0" w:color="auto"/>
              <w:right w:val="single" w:sz="4" w:space="0" w:color="auto"/>
            </w:tcBorders>
            <w:shd w:val="clear" w:color="auto" w:fill="auto"/>
          </w:tcPr>
          <w:p w:rsidR="002F16E6" w:rsidRPr="00020619" w:rsidRDefault="002F16E6" w:rsidP="0091097C">
            <w:pPr>
              <w:pStyle w:val="TAC"/>
              <w:rPr>
                <w:ins w:id="1368" w:author="Huawei" w:date="2023-10-18T09:39:00Z"/>
                <w:szCs w:val="18"/>
              </w:rPr>
            </w:pPr>
          </w:p>
        </w:tc>
        <w:tc>
          <w:tcPr>
            <w:tcW w:w="2868" w:type="pct"/>
            <w:gridSpan w:val="9"/>
            <w:vMerge/>
            <w:tcBorders>
              <w:left w:val="single" w:sz="4" w:space="0" w:color="auto"/>
              <w:right w:val="single" w:sz="4" w:space="0" w:color="auto"/>
            </w:tcBorders>
            <w:shd w:val="clear" w:color="auto" w:fill="auto"/>
          </w:tcPr>
          <w:p w:rsidR="002F16E6" w:rsidRPr="00020619" w:rsidRDefault="002F16E6" w:rsidP="0091097C">
            <w:pPr>
              <w:pStyle w:val="TAC"/>
              <w:rPr>
                <w:ins w:id="1369" w:author="Huawei" w:date="2023-10-18T09:39:00Z"/>
                <w:szCs w:val="18"/>
              </w:rPr>
            </w:pPr>
          </w:p>
        </w:tc>
      </w:tr>
      <w:tr w:rsidR="00887B6B" w:rsidRPr="00020619" w:rsidTr="00887B6B">
        <w:trPr>
          <w:trHeight w:val="187"/>
          <w:jc w:val="center"/>
          <w:ins w:id="1370"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rsidR="002F16E6" w:rsidRPr="00020619" w:rsidRDefault="002F16E6" w:rsidP="0091097C">
            <w:pPr>
              <w:pStyle w:val="TAL"/>
              <w:rPr>
                <w:ins w:id="1371" w:author="Huawei" w:date="2023-10-18T09:39:00Z"/>
                <w:szCs w:val="18"/>
              </w:rPr>
            </w:pPr>
            <w:proofErr w:type="spellStart"/>
            <w:ins w:id="1372" w:author="Huawei" w:date="2023-10-18T09:39: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OCNG</w:t>
              </w:r>
              <w:proofErr w:type="spellEnd"/>
              <w:r w:rsidRPr="00020619">
                <w:rPr>
                  <w:szCs w:val="18"/>
                  <w:lang w:eastAsia="ja-JP"/>
                </w:rPr>
                <w:t xml:space="preserve"> to </w:t>
              </w:r>
              <w:proofErr w:type="spellStart"/>
              <w:r w:rsidRPr="00020619">
                <w:rPr>
                  <w:szCs w:val="18"/>
                  <w:lang w:eastAsia="ja-JP"/>
                </w:rPr>
                <w:t>OCNG</w:t>
              </w:r>
              <w:proofErr w:type="spellEnd"/>
              <w:r w:rsidRPr="00020619">
                <w:rPr>
                  <w:szCs w:val="18"/>
                  <w:lang w:eastAsia="ja-JP"/>
                </w:rPr>
                <w:t xml:space="preserve"> </w:t>
              </w:r>
              <w:proofErr w:type="spellStart"/>
              <w:r w:rsidRPr="00020619">
                <w:rPr>
                  <w:szCs w:val="18"/>
                  <w:lang w:eastAsia="ja-JP"/>
                </w:rPr>
                <w:t>DMRS</w:t>
              </w:r>
            </w:ins>
            <w:ins w:id="1373" w:author="Huawei" w:date="2023-10-18T09:50:00Z">
              <w:r w:rsidRPr="00EA54F1">
                <w:rPr>
                  <w:szCs w:val="18"/>
                  <w:vertAlign w:val="superscript"/>
                  <w:lang w:eastAsia="ja-JP"/>
                </w:rPr>
                <w:t>Note</w:t>
              </w:r>
              <w:proofErr w:type="spellEnd"/>
              <w:r w:rsidRPr="00EA54F1">
                <w:rPr>
                  <w:szCs w:val="18"/>
                  <w:vertAlign w:val="superscript"/>
                  <w:lang w:eastAsia="ja-JP"/>
                </w:rPr>
                <w:t xml:space="preserve"> 1</w:t>
              </w:r>
            </w:ins>
          </w:p>
        </w:tc>
        <w:tc>
          <w:tcPr>
            <w:tcW w:w="515" w:type="pct"/>
            <w:vMerge/>
            <w:tcBorders>
              <w:left w:val="single" w:sz="4" w:space="0" w:color="auto"/>
              <w:bottom w:val="single" w:sz="4" w:space="0" w:color="auto"/>
              <w:right w:val="single" w:sz="4" w:space="0" w:color="auto"/>
            </w:tcBorders>
            <w:shd w:val="clear" w:color="auto" w:fill="auto"/>
          </w:tcPr>
          <w:p w:rsidR="002F16E6" w:rsidRPr="00020619" w:rsidRDefault="002F16E6" w:rsidP="0091097C">
            <w:pPr>
              <w:pStyle w:val="TAC"/>
              <w:rPr>
                <w:ins w:id="1374" w:author="Huawei" w:date="2023-10-18T09:39:00Z"/>
                <w:szCs w:val="18"/>
              </w:rPr>
            </w:pPr>
          </w:p>
        </w:tc>
        <w:tc>
          <w:tcPr>
            <w:tcW w:w="2868" w:type="pct"/>
            <w:gridSpan w:val="9"/>
            <w:vMerge/>
            <w:tcBorders>
              <w:left w:val="single" w:sz="4" w:space="0" w:color="auto"/>
              <w:bottom w:val="single" w:sz="4" w:space="0" w:color="auto"/>
              <w:right w:val="single" w:sz="4" w:space="0" w:color="auto"/>
            </w:tcBorders>
            <w:shd w:val="clear" w:color="auto" w:fill="auto"/>
          </w:tcPr>
          <w:p w:rsidR="002F16E6" w:rsidRPr="00020619" w:rsidRDefault="002F16E6" w:rsidP="0091097C">
            <w:pPr>
              <w:pStyle w:val="TAC"/>
              <w:rPr>
                <w:ins w:id="1375" w:author="Huawei" w:date="2023-10-18T09:39:00Z"/>
                <w:szCs w:val="18"/>
              </w:rPr>
            </w:pPr>
          </w:p>
        </w:tc>
      </w:tr>
      <w:tr w:rsidR="00887B6B" w:rsidRPr="00020619" w:rsidTr="00887B6B">
        <w:trPr>
          <w:trHeight w:val="187"/>
          <w:jc w:val="center"/>
          <w:ins w:id="1376"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rsidR="00887B6B" w:rsidRPr="00020619" w:rsidRDefault="00887B6B" w:rsidP="0091097C">
            <w:pPr>
              <w:pStyle w:val="TAL"/>
              <w:rPr>
                <w:ins w:id="1377" w:author="Huawei" w:date="2023-10-18T09:39:00Z"/>
                <w:rFonts w:eastAsia="Calibri"/>
                <w:i/>
                <w:szCs w:val="22"/>
              </w:rPr>
            </w:pPr>
            <w:ins w:id="1378" w:author="Huawei" w:date="2023-10-18T09:39:00Z">
              <w:r w:rsidRPr="00020619">
                <w:rPr>
                  <w:rFonts w:eastAsia="Calibri"/>
                  <w:noProof/>
                  <w:position w:val="-12"/>
                  <w:szCs w:val="2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14.6pt" o:ole="" fillcolor="window">
                    <v:imagedata r:id="rId13" o:title=""/>
                  </v:shape>
                  <o:OLEObject Type="Embed" ProgID="Equation.3" ShapeID="_x0000_i1025" DrawAspect="Content" ObjectID="_1760525977" r:id="rId14"/>
                </w:object>
              </w:r>
            </w:ins>
            <w:ins w:id="1379" w:author="Huawei" w:date="2023-10-18T09:39:00Z">
              <w:r w:rsidRPr="00020619">
                <w:rPr>
                  <w:vertAlign w:val="superscript"/>
                </w:rPr>
                <w:t>Note2</w:t>
              </w:r>
            </w:ins>
          </w:p>
        </w:tc>
        <w:tc>
          <w:tcPr>
            <w:tcW w:w="667" w:type="pct"/>
            <w:tcBorders>
              <w:top w:val="single" w:sz="4" w:space="0" w:color="auto"/>
              <w:left w:val="single" w:sz="4" w:space="0" w:color="auto"/>
              <w:right w:val="single" w:sz="4" w:space="0" w:color="auto"/>
            </w:tcBorders>
          </w:tcPr>
          <w:p w:rsidR="00887B6B" w:rsidRPr="00020619" w:rsidRDefault="00887B6B" w:rsidP="0091097C">
            <w:pPr>
              <w:pStyle w:val="TAL"/>
              <w:rPr>
                <w:ins w:id="1380" w:author="Huawei" w:date="2023-10-18T09:39:00Z"/>
                <w:rFonts w:eastAsia="Calibri"/>
                <w:i/>
                <w:szCs w:val="22"/>
              </w:rPr>
            </w:pPr>
            <w:ins w:id="1381" w:author="Huawei" w:date="2023-10-18T09:54:00Z">
              <w:r w:rsidRPr="00020619">
                <w:t>Config</w:t>
              </w:r>
              <w:r w:rsidRPr="00020619">
                <w:rPr>
                  <w:rFonts w:eastAsia="Malgun Gothic"/>
                  <w:szCs w:val="18"/>
                </w:rPr>
                <w:t xml:space="preserve"> </w:t>
              </w:r>
              <w:r w:rsidRPr="00020619">
                <w:t>1,2,4</w:t>
              </w:r>
            </w:ins>
          </w:p>
        </w:tc>
        <w:tc>
          <w:tcPr>
            <w:tcW w:w="515" w:type="pct"/>
            <w:vMerge w:val="restart"/>
            <w:tcBorders>
              <w:top w:val="single" w:sz="4" w:space="0" w:color="auto"/>
              <w:left w:val="single" w:sz="4" w:space="0" w:color="auto"/>
              <w:right w:val="single" w:sz="4" w:space="0" w:color="auto"/>
            </w:tcBorders>
            <w:shd w:val="clear" w:color="auto" w:fill="auto"/>
          </w:tcPr>
          <w:p w:rsidR="00887B6B" w:rsidRDefault="00887B6B" w:rsidP="0091097C">
            <w:pPr>
              <w:pStyle w:val="TAC"/>
              <w:rPr>
                <w:ins w:id="1382" w:author="Huawei" w:date="2023-10-18T10:05:00Z"/>
              </w:rPr>
            </w:pPr>
            <w:ins w:id="1383" w:author="Huawei" w:date="2023-10-18T09:39:00Z">
              <w:r w:rsidRPr="00020619">
                <w:t>dBm/</w:t>
              </w:r>
            </w:ins>
          </w:p>
          <w:p w:rsidR="00887B6B" w:rsidRPr="00020619" w:rsidRDefault="00887B6B" w:rsidP="0091097C">
            <w:pPr>
              <w:pStyle w:val="TAC"/>
              <w:rPr>
                <w:ins w:id="1384" w:author="Huawei" w:date="2023-10-18T09:39:00Z"/>
              </w:rPr>
            </w:pPr>
            <w:ins w:id="1385" w:author="Huawei" w:date="2023-10-18T09:39:00Z">
              <w:r w:rsidRPr="00020619">
                <w:t>15kHz</w:t>
              </w:r>
            </w:ins>
          </w:p>
        </w:tc>
        <w:tc>
          <w:tcPr>
            <w:tcW w:w="958" w:type="pct"/>
            <w:gridSpan w:val="2"/>
            <w:tcBorders>
              <w:top w:val="single" w:sz="4" w:space="0" w:color="auto"/>
              <w:left w:val="single" w:sz="4" w:space="0" w:color="auto"/>
              <w:bottom w:val="nil"/>
              <w:right w:val="single" w:sz="4" w:space="0" w:color="auto"/>
            </w:tcBorders>
            <w:shd w:val="clear" w:color="auto" w:fill="auto"/>
          </w:tcPr>
          <w:p w:rsidR="00887B6B" w:rsidRPr="00020619" w:rsidDel="00041F77" w:rsidRDefault="00887B6B" w:rsidP="00887B6B">
            <w:pPr>
              <w:pStyle w:val="TAC"/>
              <w:rPr>
                <w:ins w:id="1386" w:author="Huawei" w:date="2023-10-18T09:39:00Z"/>
                <w:lang w:eastAsia="zh-CN"/>
              </w:rPr>
            </w:pPr>
            <w:ins w:id="1387" w:author="Huawei" w:date="2023-10-18T09:39:00Z">
              <w:r w:rsidRPr="00020619">
                <w:rPr>
                  <w:lang w:eastAsia="zh-CN"/>
                </w:rPr>
                <w:t>-80.18</w:t>
              </w:r>
            </w:ins>
          </w:p>
        </w:tc>
        <w:tc>
          <w:tcPr>
            <w:tcW w:w="960" w:type="pct"/>
            <w:gridSpan w:val="3"/>
            <w:tcBorders>
              <w:top w:val="single" w:sz="4" w:space="0" w:color="auto"/>
              <w:left w:val="single" w:sz="4" w:space="0" w:color="auto"/>
              <w:bottom w:val="nil"/>
              <w:right w:val="single" w:sz="4" w:space="0" w:color="auto"/>
            </w:tcBorders>
            <w:shd w:val="clear" w:color="auto" w:fill="auto"/>
          </w:tcPr>
          <w:p w:rsidR="00887B6B" w:rsidRPr="00020619" w:rsidRDefault="00887B6B" w:rsidP="0091097C">
            <w:pPr>
              <w:pStyle w:val="TAC"/>
              <w:rPr>
                <w:ins w:id="1388" w:author="Huawei" w:date="2023-10-18T09:39:00Z"/>
                <w:lang w:eastAsia="zh-CN"/>
              </w:rPr>
            </w:pPr>
            <w:ins w:id="1389" w:author="Huawei" w:date="2023-10-18T09:39:00Z">
              <w:r w:rsidRPr="00020619">
                <w:rPr>
                  <w:lang w:eastAsia="zh-CN"/>
                </w:rPr>
                <w:t>-106</w:t>
              </w:r>
            </w:ins>
          </w:p>
        </w:tc>
        <w:tc>
          <w:tcPr>
            <w:tcW w:w="950" w:type="pct"/>
            <w:gridSpan w:val="4"/>
            <w:tcBorders>
              <w:top w:val="single" w:sz="4" w:space="0" w:color="auto"/>
              <w:left w:val="single" w:sz="4" w:space="0" w:color="auto"/>
              <w:right w:val="single" w:sz="4" w:space="0" w:color="auto"/>
            </w:tcBorders>
          </w:tcPr>
          <w:p w:rsidR="00887B6B" w:rsidRPr="00020619" w:rsidRDefault="00887B6B" w:rsidP="0091097C">
            <w:pPr>
              <w:pStyle w:val="TAC"/>
              <w:rPr>
                <w:ins w:id="1390" w:author="Huawei" w:date="2023-10-18T09:39:00Z"/>
                <w:lang w:eastAsia="zh-CN"/>
              </w:rPr>
            </w:pPr>
            <w:ins w:id="1391" w:author="Huawei" w:date="2023-10-18T09:39:00Z">
              <w:r w:rsidRPr="00020619">
                <w:t>-116</w:t>
              </w:r>
            </w:ins>
            <w:ins w:id="1392" w:author="Huawei" w:date="2023-10-18T09:52:00Z">
              <w:r w:rsidRPr="00F87A84">
                <w:t xml:space="preserve"> + </w:t>
              </w:r>
              <w:proofErr w:type="spellStart"/>
              <w:r w:rsidRPr="00F87A84">
                <w:t>Δ</w:t>
              </w:r>
              <w:r w:rsidRPr="00F87A84">
                <w:rPr>
                  <w:vertAlign w:val="subscript"/>
                </w:rPr>
                <w:t>BG_offset</w:t>
              </w:r>
            </w:ins>
            <w:proofErr w:type="spellEnd"/>
          </w:p>
        </w:tc>
      </w:tr>
      <w:tr w:rsidR="00887B6B" w:rsidRPr="00020619" w:rsidTr="00887B6B">
        <w:trPr>
          <w:trHeight w:val="187"/>
          <w:jc w:val="center"/>
          <w:ins w:id="1393" w:author="Huawei" w:date="2023-10-18T09:39:00Z"/>
        </w:trPr>
        <w:tc>
          <w:tcPr>
            <w:tcW w:w="950" w:type="pct"/>
            <w:vMerge/>
            <w:tcBorders>
              <w:left w:val="single" w:sz="4" w:space="0" w:color="auto"/>
              <w:bottom w:val="nil"/>
              <w:right w:val="single" w:sz="4" w:space="0" w:color="auto"/>
            </w:tcBorders>
            <w:shd w:val="clear" w:color="auto" w:fill="auto"/>
          </w:tcPr>
          <w:p w:rsidR="00887B6B" w:rsidRPr="00020619" w:rsidRDefault="00887B6B" w:rsidP="0091097C">
            <w:pPr>
              <w:pStyle w:val="TAL"/>
              <w:rPr>
                <w:ins w:id="1394" w:author="Huawei" w:date="2023-10-18T09:39:00Z"/>
                <w:rFonts w:eastAsia="Calibri"/>
                <w:i/>
                <w:szCs w:val="22"/>
              </w:rPr>
            </w:pPr>
          </w:p>
        </w:tc>
        <w:tc>
          <w:tcPr>
            <w:tcW w:w="667" w:type="pct"/>
            <w:tcBorders>
              <w:top w:val="single" w:sz="4" w:space="0" w:color="auto"/>
              <w:left w:val="single" w:sz="4" w:space="0" w:color="auto"/>
              <w:right w:val="single" w:sz="4" w:space="0" w:color="auto"/>
            </w:tcBorders>
          </w:tcPr>
          <w:p w:rsidR="00887B6B" w:rsidRPr="00020619" w:rsidRDefault="00887B6B" w:rsidP="0091097C">
            <w:pPr>
              <w:pStyle w:val="TAL"/>
              <w:rPr>
                <w:ins w:id="1395" w:author="Huawei" w:date="2023-10-18T09:39:00Z"/>
                <w:rFonts w:eastAsia="Calibri"/>
                <w:i/>
                <w:szCs w:val="22"/>
              </w:rPr>
            </w:pPr>
            <w:ins w:id="1396" w:author="Huawei" w:date="2023-10-18T09:54:00Z">
              <w:r w:rsidRPr="00020619">
                <w:t>Config</w:t>
              </w:r>
              <w:r w:rsidRPr="00020619">
                <w:rPr>
                  <w:rFonts w:eastAsia="Malgun Gothic"/>
                  <w:szCs w:val="18"/>
                </w:rPr>
                <w:t xml:space="preserve"> </w:t>
              </w:r>
              <w:r w:rsidRPr="00020619">
                <w:t>3</w:t>
              </w:r>
            </w:ins>
          </w:p>
        </w:tc>
        <w:tc>
          <w:tcPr>
            <w:tcW w:w="515" w:type="pct"/>
            <w:vMerge/>
            <w:tcBorders>
              <w:left w:val="single" w:sz="4" w:space="0" w:color="auto"/>
              <w:bottom w:val="nil"/>
              <w:right w:val="single" w:sz="4" w:space="0" w:color="auto"/>
            </w:tcBorders>
            <w:shd w:val="clear" w:color="auto" w:fill="auto"/>
          </w:tcPr>
          <w:p w:rsidR="00887B6B" w:rsidRPr="00020619" w:rsidRDefault="00887B6B" w:rsidP="0091097C">
            <w:pPr>
              <w:pStyle w:val="TAC"/>
              <w:rPr>
                <w:ins w:id="1397" w:author="Huawei" w:date="2023-10-18T09:39:00Z"/>
              </w:rPr>
            </w:pPr>
          </w:p>
        </w:tc>
        <w:tc>
          <w:tcPr>
            <w:tcW w:w="958" w:type="pct"/>
            <w:gridSpan w:val="2"/>
            <w:tcBorders>
              <w:top w:val="single" w:sz="4" w:space="0" w:color="auto"/>
              <w:left w:val="single" w:sz="4" w:space="0" w:color="auto"/>
              <w:bottom w:val="nil"/>
              <w:right w:val="single" w:sz="4" w:space="0" w:color="auto"/>
            </w:tcBorders>
            <w:shd w:val="clear" w:color="auto" w:fill="auto"/>
          </w:tcPr>
          <w:p w:rsidR="00887B6B" w:rsidRPr="00020619" w:rsidDel="00041F77" w:rsidRDefault="00887B6B" w:rsidP="00887B6B">
            <w:pPr>
              <w:pStyle w:val="TAC"/>
              <w:rPr>
                <w:ins w:id="1398" w:author="Huawei" w:date="2023-10-18T09:39:00Z"/>
                <w:lang w:eastAsia="zh-CN"/>
              </w:rPr>
            </w:pPr>
            <w:ins w:id="1399" w:author="Huawei" w:date="2023-10-18T09:39:00Z">
              <w:r w:rsidRPr="00020619">
                <w:rPr>
                  <w:lang w:eastAsia="zh-CN"/>
                </w:rPr>
                <w:t>-86.27</w:t>
              </w:r>
            </w:ins>
          </w:p>
        </w:tc>
        <w:tc>
          <w:tcPr>
            <w:tcW w:w="960" w:type="pct"/>
            <w:gridSpan w:val="3"/>
            <w:tcBorders>
              <w:top w:val="single" w:sz="4" w:space="0" w:color="auto"/>
              <w:left w:val="single" w:sz="4" w:space="0" w:color="auto"/>
              <w:bottom w:val="nil"/>
              <w:right w:val="single" w:sz="4" w:space="0" w:color="auto"/>
            </w:tcBorders>
            <w:shd w:val="clear" w:color="auto" w:fill="auto"/>
          </w:tcPr>
          <w:p w:rsidR="00887B6B" w:rsidRPr="00020619" w:rsidRDefault="00887B6B" w:rsidP="0091097C">
            <w:pPr>
              <w:pStyle w:val="TAC"/>
              <w:rPr>
                <w:ins w:id="1400" w:author="Huawei" w:date="2023-10-18T09:39:00Z"/>
                <w:lang w:eastAsia="zh-CN"/>
              </w:rPr>
            </w:pPr>
            <w:ins w:id="1401" w:author="Huawei" w:date="2023-10-18T09:39:00Z">
              <w:r w:rsidRPr="00020619">
                <w:rPr>
                  <w:lang w:eastAsia="zh-CN"/>
                </w:rPr>
                <w:t>-113</w:t>
              </w:r>
            </w:ins>
          </w:p>
        </w:tc>
        <w:tc>
          <w:tcPr>
            <w:tcW w:w="950" w:type="pct"/>
            <w:gridSpan w:val="4"/>
            <w:tcBorders>
              <w:top w:val="single" w:sz="4" w:space="0" w:color="auto"/>
              <w:left w:val="single" w:sz="4" w:space="0" w:color="auto"/>
              <w:right w:val="single" w:sz="4" w:space="0" w:color="auto"/>
            </w:tcBorders>
          </w:tcPr>
          <w:p w:rsidR="00887B6B" w:rsidRPr="00020619" w:rsidRDefault="00887B6B" w:rsidP="0091097C">
            <w:pPr>
              <w:pStyle w:val="TAC"/>
              <w:rPr>
                <w:ins w:id="1402" w:author="Huawei" w:date="2023-10-18T09:39:00Z"/>
                <w:lang w:eastAsia="zh-CN"/>
              </w:rPr>
            </w:pPr>
            <w:ins w:id="1403" w:author="Huawei" w:date="2023-10-18T09:39:00Z">
              <w:r w:rsidRPr="00020619">
                <w:t>-116</w:t>
              </w:r>
            </w:ins>
            <w:ins w:id="1404" w:author="Huawei" w:date="2023-10-18T09:53:00Z">
              <w:r w:rsidRPr="00F87A84">
                <w:t xml:space="preserve"> + </w:t>
              </w:r>
              <w:proofErr w:type="spellStart"/>
              <w:r w:rsidRPr="00F87A84">
                <w:t>Δ</w:t>
              </w:r>
              <w:r w:rsidRPr="00F87A84">
                <w:rPr>
                  <w:vertAlign w:val="subscript"/>
                </w:rPr>
                <w:t>BG_offset</w:t>
              </w:r>
            </w:ins>
            <w:proofErr w:type="spellEnd"/>
          </w:p>
        </w:tc>
      </w:tr>
      <w:tr w:rsidR="00887B6B" w:rsidRPr="00020619" w:rsidTr="00887B6B">
        <w:trPr>
          <w:trHeight w:val="187"/>
          <w:jc w:val="center"/>
          <w:ins w:id="1405"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rsidR="002F16E6" w:rsidRPr="00020619" w:rsidRDefault="002F16E6" w:rsidP="0091097C">
            <w:pPr>
              <w:pStyle w:val="TAL"/>
              <w:rPr>
                <w:ins w:id="1406" w:author="Huawei" w:date="2023-10-18T09:39:00Z"/>
                <w:rFonts w:eastAsia="Calibri"/>
                <w:i/>
                <w:szCs w:val="22"/>
              </w:rPr>
            </w:pPr>
            <w:ins w:id="1407" w:author="Huawei" w:date="2023-10-18T09:39:00Z">
              <w:r w:rsidRPr="00020619">
                <w:rPr>
                  <w:rFonts w:eastAsia="Calibri"/>
                  <w:noProof/>
                  <w:position w:val="-12"/>
                  <w:szCs w:val="22"/>
                </w:rPr>
                <w:object w:dxaOrig="405" w:dyaOrig="345">
                  <v:shape id="_x0000_i1026" type="#_x0000_t75" style="width:21.65pt;height:14.6pt" o:ole="" fillcolor="window">
                    <v:imagedata r:id="rId13" o:title=""/>
                  </v:shape>
                  <o:OLEObject Type="Embed" ProgID="Equation.3" ShapeID="_x0000_i1026" DrawAspect="Content" ObjectID="_1760525978" r:id="rId15"/>
                </w:object>
              </w:r>
            </w:ins>
            <w:ins w:id="1408" w:author="Huawei" w:date="2023-10-18T09:39:00Z">
              <w:r w:rsidRPr="00020619">
                <w:rPr>
                  <w:vertAlign w:val="superscript"/>
                </w:rPr>
                <w:t>Note2</w:t>
              </w:r>
            </w:ins>
          </w:p>
        </w:tc>
        <w:tc>
          <w:tcPr>
            <w:tcW w:w="667" w:type="pct"/>
            <w:tcBorders>
              <w:top w:val="single" w:sz="4" w:space="0" w:color="auto"/>
              <w:left w:val="single" w:sz="4" w:space="0" w:color="auto"/>
              <w:right w:val="single" w:sz="4" w:space="0" w:color="auto"/>
            </w:tcBorders>
          </w:tcPr>
          <w:p w:rsidR="002F16E6" w:rsidRPr="00020619" w:rsidRDefault="002F16E6" w:rsidP="0091097C">
            <w:pPr>
              <w:pStyle w:val="TAL"/>
              <w:rPr>
                <w:ins w:id="1409" w:author="Huawei" w:date="2023-10-18T09:39:00Z"/>
                <w:rFonts w:eastAsia="Calibri"/>
                <w:i/>
                <w:szCs w:val="22"/>
              </w:rPr>
            </w:pPr>
            <w:ins w:id="1410" w:author="Huawei" w:date="2023-10-18T09:55:00Z">
              <w:r w:rsidRPr="00020619">
                <w:t>Config</w:t>
              </w:r>
              <w:r w:rsidRPr="00020619">
                <w:rPr>
                  <w:rFonts w:eastAsia="Malgun Gothic"/>
                  <w:szCs w:val="18"/>
                </w:rPr>
                <w:t xml:space="preserve"> </w:t>
              </w:r>
              <w:r w:rsidRPr="00020619">
                <w:t>1,2,4</w:t>
              </w:r>
            </w:ins>
          </w:p>
        </w:tc>
        <w:tc>
          <w:tcPr>
            <w:tcW w:w="515" w:type="pct"/>
            <w:vMerge w:val="restart"/>
            <w:tcBorders>
              <w:top w:val="single" w:sz="4" w:space="0" w:color="auto"/>
              <w:left w:val="single" w:sz="4" w:space="0" w:color="auto"/>
              <w:right w:val="single" w:sz="4" w:space="0" w:color="auto"/>
            </w:tcBorders>
            <w:shd w:val="clear" w:color="auto" w:fill="auto"/>
          </w:tcPr>
          <w:p w:rsidR="002F16E6" w:rsidRDefault="002F16E6" w:rsidP="0091097C">
            <w:pPr>
              <w:pStyle w:val="TAC"/>
              <w:rPr>
                <w:ins w:id="1411" w:author="Huawei" w:date="2023-10-18T10:05:00Z"/>
              </w:rPr>
            </w:pPr>
            <w:ins w:id="1412" w:author="Huawei" w:date="2023-10-18T09:39:00Z">
              <w:r w:rsidRPr="00020619">
                <w:t>dBm/</w:t>
              </w:r>
            </w:ins>
          </w:p>
          <w:p w:rsidR="002F16E6" w:rsidRPr="00020619" w:rsidRDefault="002F16E6" w:rsidP="0091097C">
            <w:pPr>
              <w:pStyle w:val="TAC"/>
              <w:rPr>
                <w:ins w:id="1413" w:author="Huawei" w:date="2023-10-18T09:39:00Z"/>
              </w:rPr>
            </w:pPr>
            <w:proofErr w:type="spellStart"/>
            <w:ins w:id="1414" w:author="Huawei" w:date="2023-10-18T09:56:00Z">
              <w:r>
                <w:rPr>
                  <w:rFonts w:hint="eastAsia"/>
                  <w:lang w:eastAsia="zh-CN"/>
                </w:rPr>
                <w:t>SCS</w:t>
              </w:r>
            </w:ins>
            <w:proofErr w:type="spellEnd"/>
          </w:p>
        </w:tc>
        <w:tc>
          <w:tcPr>
            <w:tcW w:w="958" w:type="pct"/>
            <w:gridSpan w:val="2"/>
            <w:tcBorders>
              <w:top w:val="single" w:sz="4" w:space="0" w:color="auto"/>
              <w:left w:val="single" w:sz="4" w:space="0" w:color="auto"/>
              <w:bottom w:val="nil"/>
              <w:right w:val="single" w:sz="4" w:space="0" w:color="auto"/>
            </w:tcBorders>
            <w:shd w:val="clear" w:color="auto" w:fill="auto"/>
          </w:tcPr>
          <w:p w:rsidR="002F16E6" w:rsidRPr="00020619" w:rsidDel="00041F77" w:rsidRDefault="002F16E6" w:rsidP="0091097C">
            <w:pPr>
              <w:pStyle w:val="TAC"/>
              <w:rPr>
                <w:ins w:id="1415" w:author="Huawei" w:date="2023-10-18T09:39:00Z"/>
                <w:lang w:eastAsia="zh-CN"/>
              </w:rPr>
            </w:pPr>
            <w:ins w:id="1416" w:author="Huawei" w:date="2023-10-18T09:39:00Z">
              <w:r w:rsidRPr="00020619">
                <w:rPr>
                  <w:lang w:eastAsia="zh-CN"/>
                </w:rPr>
                <w:t>-80.18</w:t>
              </w:r>
            </w:ins>
          </w:p>
        </w:tc>
        <w:tc>
          <w:tcPr>
            <w:tcW w:w="960" w:type="pct"/>
            <w:gridSpan w:val="3"/>
            <w:tcBorders>
              <w:top w:val="single" w:sz="4" w:space="0" w:color="auto"/>
              <w:left w:val="single" w:sz="4" w:space="0" w:color="auto"/>
              <w:bottom w:val="nil"/>
              <w:right w:val="single" w:sz="4" w:space="0" w:color="auto"/>
            </w:tcBorders>
            <w:shd w:val="clear" w:color="auto" w:fill="auto"/>
          </w:tcPr>
          <w:p w:rsidR="002F16E6" w:rsidRPr="00020619" w:rsidRDefault="002F16E6" w:rsidP="0091097C">
            <w:pPr>
              <w:pStyle w:val="TAC"/>
              <w:rPr>
                <w:ins w:id="1417" w:author="Huawei" w:date="2023-10-18T09:39:00Z"/>
                <w:lang w:eastAsia="zh-CN"/>
              </w:rPr>
            </w:pPr>
            <w:ins w:id="1418" w:author="Huawei" w:date="2023-10-18T09:39:00Z">
              <w:r w:rsidRPr="00020619">
                <w:rPr>
                  <w:lang w:eastAsia="zh-CN"/>
                </w:rPr>
                <w:t>-106</w:t>
              </w:r>
            </w:ins>
          </w:p>
        </w:tc>
        <w:tc>
          <w:tcPr>
            <w:tcW w:w="950" w:type="pct"/>
            <w:gridSpan w:val="4"/>
            <w:tcBorders>
              <w:top w:val="single" w:sz="4" w:space="0" w:color="auto"/>
              <w:left w:val="single" w:sz="4" w:space="0" w:color="auto"/>
              <w:right w:val="single" w:sz="4" w:space="0" w:color="auto"/>
            </w:tcBorders>
          </w:tcPr>
          <w:p w:rsidR="002F16E6" w:rsidRPr="00020619" w:rsidRDefault="002F16E6" w:rsidP="0091097C">
            <w:pPr>
              <w:pStyle w:val="TAC"/>
              <w:rPr>
                <w:ins w:id="1419" w:author="Huawei" w:date="2023-10-18T09:39:00Z"/>
                <w:lang w:eastAsia="zh-CN"/>
              </w:rPr>
            </w:pPr>
            <w:ins w:id="1420" w:author="Huawei" w:date="2023-10-18T09:39:00Z">
              <w:r w:rsidRPr="00020619">
                <w:t>-116</w:t>
              </w:r>
            </w:ins>
            <w:ins w:id="1421" w:author="Huawei" w:date="2023-10-18T09:55:00Z">
              <w:r w:rsidRPr="00F87A84">
                <w:t xml:space="preserve"> + </w:t>
              </w:r>
              <w:proofErr w:type="spellStart"/>
              <w:r w:rsidRPr="00F87A84">
                <w:t>Δ</w:t>
              </w:r>
              <w:r w:rsidRPr="00F87A84">
                <w:rPr>
                  <w:vertAlign w:val="subscript"/>
                </w:rPr>
                <w:t>BG_offset</w:t>
              </w:r>
            </w:ins>
            <w:proofErr w:type="spellEnd"/>
          </w:p>
        </w:tc>
      </w:tr>
      <w:tr w:rsidR="00887B6B" w:rsidRPr="00020619" w:rsidTr="00887B6B">
        <w:trPr>
          <w:trHeight w:val="187"/>
          <w:jc w:val="center"/>
          <w:ins w:id="1422" w:author="Huawei" w:date="2023-10-18T09:39:00Z"/>
        </w:trPr>
        <w:tc>
          <w:tcPr>
            <w:tcW w:w="950" w:type="pct"/>
            <w:vMerge/>
            <w:tcBorders>
              <w:left w:val="single" w:sz="4" w:space="0" w:color="auto"/>
              <w:bottom w:val="nil"/>
              <w:right w:val="single" w:sz="4" w:space="0" w:color="auto"/>
            </w:tcBorders>
            <w:shd w:val="clear" w:color="auto" w:fill="auto"/>
          </w:tcPr>
          <w:p w:rsidR="002F16E6" w:rsidRPr="00020619" w:rsidRDefault="002F16E6" w:rsidP="0091097C">
            <w:pPr>
              <w:pStyle w:val="TAL"/>
              <w:rPr>
                <w:ins w:id="1423" w:author="Huawei" w:date="2023-10-18T09:39:00Z"/>
                <w:rFonts w:eastAsia="Calibri"/>
                <w:i/>
                <w:szCs w:val="22"/>
              </w:rPr>
            </w:pPr>
          </w:p>
        </w:tc>
        <w:tc>
          <w:tcPr>
            <w:tcW w:w="667" w:type="pct"/>
            <w:tcBorders>
              <w:top w:val="single" w:sz="4" w:space="0" w:color="auto"/>
              <w:left w:val="single" w:sz="4" w:space="0" w:color="auto"/>
              <w:right w:val="single" w:sz="4" w:space="0" w:color="auto"/>
            </w:tcBorders>
          </w:tcPr>
          <w:p w:rsidR="002F16E6" w:rsidRPr="00020619" w:rsidRDefault="002F16E6" w:rsidP="0091097C">
            <w:pPr>
              <w:pStyle w:val="TAL"/>
              <w:rPr>
                <w:ins w:id="1424" w:author="Huawei" w:date="2023-10-18T09:39:00Z"/>
                <w:rFonts w:eastAsia="Calibri"/>
                <w:i/>
                <w:szCs w:val="22"/>
              </w:rPr>
            </w:pPr>
            <w:ins w:id="1425" w:author="Huawei" w:date="2023-10-18T09:56:00Z">
              <w:r w:rsidRPr="00020619">
                <w:t>Config</w:t>
              </w:r>
              <w:r w:rsidRPr="00020619">
                <w:rPr>
                  <w:rFonts w:eastAsia="Malgun Gothic"/>
                  <w:szCs w:val="18"/>
                </w:rPr>
                <w:t xml:space="preserve"> </w:t>
              </w:r>
              <w:r w:rsidRPr="00020619">
                <w:t>3</w:t>
              </w:r>
            </w:ins>
          </w:p>
        </w:tc>
        <w:tc>
          <w:tcPr>
            <w:tcW w:w="515" w:type="pct"/>
            <w:vMerge/>
            <w:tcBorders>
              <w:left w:val="single" w:sz="4" w:space="0" w:color="auto"/>
              <w:bottom w:val="nil"/>
              <w:right w:val="single" w:sz="4" w:space="0" w:color="auto"/>
            </w:tcBorders>
            <w:shd w:val="clear" w:color="auto" w:fill="auto"/>
          </w:tcPr>
          <w:p w:rsidR="002F16E6" w:rsidRPr="00020619" w:rsidRDefault="002F16E6" w:rsidP="0091097C">
            <w:pPr>
              <w:pStyle w:val="TAC"/>
              <w:rPr>
                <w:ins w:id="1426" w:author="Huawei" w:date="2023-10-18T09:39:00Z"/>
              </w:rPr>
            </w:pPr>
          </w:p>
        </w:tc>
        <w:tc>
          <w:tcPr>
            <w:tcW w:w="958" w:type="pct"/>
            <w:gridSpan w:val="2"/>
            <w:tcBorders>
              <w:top w:val="single" w:sz="4" w:space="0" w:color="auto"/>
              <w:left w:val="single" w:sz="4" w:space="0" w:color="auto"/>
              <w:bottom w:val="nil"/>
              <w:right w:val="single" w:sz="4" w:space="0" w:color="auto"/>
            </w:tcBorders>
            <w:shd w:val="clear" w:color="auto" w:fill="auto"/>
          </w:tcPr>
          <w:p w:rsidR="002F16E6" w:rsidRPr="00020619" w:rsidDel="00041F77" w:rsidRDefault="002F16E6" w:rsidP="0091097C">
            <w:pPr>
              <w:pStyle w:val="TAC"/>
              <w:rPr>
                <w:ins w:id="1427" w:author="Huawei" w:date="2023-10-18T09:39:00Z"/>
                <w:lang w:eastAsia="zh-CN"/>
              </w:rPr>
            </w:pPr>
            <w:ins w:id="1428" w:author="Huawei" w:date="2023-10-18T09:39:00Z">
              <w:r w:rsidRPr="00020619">
                <w:rPr>
                  <w:lang w:eastAsia="zh-CN"/>
                </w:rPr>
                <w:t>-83.27</w:t>
              </w:r>
            </w:ins>
          </w:p>
        </w:tc>
        <w:tc>
          <w:tcPr>
            <w:tcW w:w="960" w:type="pct"/>
            <w:gridSpan w:val="3"/>
            <w:tcBorders>
              <w:top w:val="single" w:sz="4" w:space="0" w:color="auto"/>
              <w:left w:val="single" w:sz="4" w:space="0" w:color="auto"/>
              <w:bottom w:val="nil"/>
              <w:right w:val="single" w:sz="4" w:space="0" w:color="auto"/>
            </w:tcBorders>
            <w:shd w:val="clear" w:color="auto" w:fill="auto"/>
          </w:tcPr>
          <w:p w:rsidR="002F16E6" w:rsidRPr="00020619" w:rsidRDefault="002F16E6" w:rsidP="0091097C">
            <w:pPr>
              <w:pStyle w:val="TAC"/>
              <w:rPr>
                <w:ins w:id="1429" w:author="Huawei" w:date="2023-10-18T09:39:00Z"/>
                <w:lang w:eastAsia="zh-CN"/>
              </w:rPr>
            </w:pPr>
            <w:ins w:id="1430" w:author="Huawei" w:date="2023-10-18T09:39:00Z">
              <w:r w:rsidRPr="00020619">
                <w:rPr>
                  <w:lang w:eastAsia="zh-CN"/>
                </w:rPr>
                <w:t>-110</w:t>
              </w:r>
            </w:ins>
          </w:p>
        </w:tc>
        <w:tc>
          <w:tcPr>
            <w:tcW w:w="950" w:type="pct"/>
            <w:gridSpan w:val="4"/>
            <w:tcBorders>
              <w:top w:val="single" w:sz="4" w:space="0" w:color="auto"/>
              <w:left w:val="single" w:sz="4" w:space="0" w:color="auto"/>
              <w:right w:val="single" w:sz="4" w:space="0" w:color="auto"/>
            </w:tcBorders>
          </w:tcPr>
          <w:p w:rsidR="002F16E6" w:rsidRPr="00020619" w:rsidRDefault="002F16E6" w:rsidP="0091097C">
            <w:pPr>
              <w:pStyle w:val="TAC"/>
              <w:rPr>
                <w:ins w:id="1431" w:author="Huawei" w:date="2023-10-18T09:39:00Z"/>
                <w:lang w:eastAsia="zh-CN"/>
              </w:rPr>
            </w:pPr>
            <w:ins w:id="1432" w:author="Huawei" w:date="2023-10-18T09:39:00Z">
              <w:r w:rsidRPr="00020619">
                <w:t>-113</w:t>
              </w:r>
            </w:ins>
            <w:ins w:id="1433" w:author="Huawei" w:date="2023-10-18T09:56:00Z">
              <w:r w:rsidRPr="00F87A84">
                <w:t xml:space="preserve"> + </w:t>
              </w:r>
              <w:proofErr w:type="spellStart"/>
              <w:r w:rsidRPr="00F87A84">
                <w:t>Δ</w:t>
              </w:r>
              <w:r w:rsidRPr="00F87A84">
                <w:rPr>
                  <w:vertAlign w:val="subscript"/>
                </w:rPr>
                <w:t>BG_offset</w:t>
              </w:r>
            </w:ins>
            <w:proofErr w:type="spellEnd"/>
          </w:p>
        </w:tc>
      </w:tr>
      <w:tr w:rsidR="00887B6B" w:rsidRPr="00020619" w:rsidTr="00887B6B">
        <w:trPr>
          <w:trHeight w:val="187"/>
          <w:jc w:val="center"/>
          <w:ins w:id="1434" w:author="Huawei" w:date="2023-10-18T09:39:00Z"/>
        </w:trPr>
        <w:tc>
          <w:tcPr>
            <w:tcW w:w="1617" w:type="pct"/>
            <w:gridSpan w:val="2"/>
            <w:tcBorders>
              <w:top w:val="single" w:sz="4" w:space="0" w:color="auto"/>
              <w:left w:val="single" w:sz="4" w:space="0" w:color="auto"/>
              <w:bottom w:val="single" w:sz="4" w:space="0" w:color="auto"/>
              <w:right w:val="single" w:sz="4" w:space="0" w:color="auto"/>
            </w:tcBorders>
            <w:hideMark/>
          </w:tcPr>
          <w:p w:rsidR="00887B6B" w:rsidRPr="00020619" w:rsidRDefault="00887B6B" w:rsidP="0091097C">
            <w:pPr>
              <w:pStyle w:val="TAL"/>
              <w:rPr>
                <w:ins w:id="1435" w:author="Huawei" w:date="2023-10-18T09:39:00Z"/>
                <w:i/>
              </w:rPr>
            </w:pPr>
            <w:ins w:id="1436" w:author="Huawei" w:date="2023-10-18T09:39:00Z">
              <w:r w:rsidRPr="00020619">
                <w:rPr>
                  <w:rFonts w:eastAsia="Calibri"/>
                  <w:i/>
                  <w:noProof/>
                  <w:position w:val="-12"/>
                  <w:szCs w:val="22"/>
                </w:rPr>
                <w:object w:dxaOrig="615" w:dyaOrig="390">
                  <v:shape id="_x0000_i1027" type="#_x0000_t75" style="width:28.7pt;height:14.6pt" o:ole="" fillcolor="window">
                    <v:imagedata r:id="rId16" o:title=""/>
                  </v:shape>
                  <o:OLEObject Type="Embed" ProgID="Equation.3" ShapeID="_x0000_i1027" DrawAspect="Content" ObjectID="_1760525979" r:id="rId17"/>
                </w:object>
              </w:r>
            </w:ins>
          </w:p>
        </w:tc>
        <w:tc>
          <w:tcPr>
            <w:tcW w:w="515" w:type="pct"/>
            <w:tcBorders>
              <w:top w:val="single" w:sz="4" w:space="0" w:color="auto"/>
              <w:left w:val="single" w:sz="4" w:space="0" w:color="auto"/>
              <w:bottom w:val="single" w:sz="4" w:space="0" w:color="auto"/>
              <w:right w:val="single" w:sz="4" w:space="0" w:color="auto"/>
            </w:tcBorders>
            <w:hideMark/>
          </w:tcPr>
          <w:p w:rsidR="00887B6B" w:rsidRPr="00020619" w:rsidRDefault="00887B6B" w:rsidP="0091097C">
            <w:pPr>
              <w:pStyle w:val="TAC"/>
              <w:rPr>
                <w:ins w:id="1437" w:author="Huawei" w:date="2023-10-18T09:39:00Z"/>
              </w:rPr>
            </w:pPr>
            <w:ins w:id="1438" w:author="Huawei" w:date="2023-10-18T09:39:00Z">
              <w:r w:rsidRPr="00020619">
                <w:t>dB</w:t>
              </w:r>
            </w:ins>
          </w:p>
        </w:tc>
        <w:tc>
          <w:tcPr>
            <w:tcW w:w="958" w:type="pct"/>
            <w:gridSpan w:val="2"/>
            <w:tcBorders>
              <w:top w:val="single" w:sz="4" w:space="0" w:color="auto"/>
              <w:left w:val="single" w:sz="4" w:space="0" w:color="auto"/>
              <w:bottom w:val="single" w:sz="4" w:space="0" w:color="auto"/>
              <w:right w:val="single" w:sz="4" w:space="0" w:color="auto"/>
            </w:tcBorders>
          </w:tcPr>
          <w:p w:rsidR="00887B6B" w:rsidRPr="00020619" w:rsidRDefault="00887B6B" w:rsidP="00887B6B">
            <w:pPr>
              <w:pStyle w:val="TAC"/>
              <w:rPr>
                <w:ins w:id="1439" w:author="Huawei" w:date="2023-10-18T09:39:00Z"/>
              </w:rPr>
            </w:pPr>
            <w:ins w:id="1440" w:author="Huawei" w:date="2023-10-18T09:39:00Z">
              <w:r w:rsidRPr="00020619">
                <w:rPr>
                  <w:lang w:eastAsia="zh-CN"/>
                </w:rPr>
                <w:t>-1.75</w:t>
              </w:r>
            </w:ins>
          </w:p>
        </w:tc>
        <w:tc>
          <w:tcPr>
            <w:tcW w:w="960" w:type="pct"/>
            <w:gridSpan w:val="3"/>
            <w:tcBorders>
              <w:top w:val="single" w:sz="4" w:space="0" w:color="auto"/>
              <w:left w:val="single" w:sz="4" w:space="0" w:color="auto"/>
              <w:bottom w:val="single" w:sz="4" w:space="0" w:color="auto"/>
              <w:right w:val="single" w:sz="4" w:space="0" w:color="auto"/>
            </w:tcBorders>
          </w:tcPr>
          <w:p w:rsidR="00887B6B" w:rsidRPr="00020619" w:rsidRDefault="00887B6B" w:rsidP="00887B6B">
            <w:pPr>
              <w:pStyle w:val="TAC"/>
              <w:rPr>
                <w:ins w:id="1441" w:author="Huawei" w:date="2023-10-18T09:39:00Z"/>
              </w:rPr>
            </w:pPr>
            <w:ins w:id="1442" w:author="Huawei" w:date="2023-10-18T09:39:00Z">
              <w:r w:rsidRPr="00020619">
                <w:rPr>
                  <w:lang w:eastAsia="zh-CN"/>
                </w:rPr>
                <w:t>-1.75</w:t>
              </w:r>
            </w:ins>
          </w:p>
        </w:tc>
        <w:tc>
          <w:tcPr>
            <w:tcW w:w="483" w:type="pct"/>
            <w:gridSpan w:val="3"/>
            <w:tcBorders>
              <w:top w:val="single" w:sz="4" w:space="0" w:color="auto"/>
              <w:left w:val="single" w:sz="4" w:space="0" w:color="auto"/>
              <w:bottom w:val="single" w:sz="4" w:space="0" w:color="auto"/>
              <w:right w:val="single" w:sz="4" w:space="0" w:color="auto"/>
            </w:tcBorders>
            <w:hideMark/>
          </w:tcPr>
          <w:p w:rsidR="00887B6B" w:rsidRPr="00020619" w:rsidRDefault="00887B6B" w:rsidP="0091097C">
            <w:pPr>
              <w:pStyle w:val="TAC"/>
              <w:rPr>
                <w:ins w:id="1443" w:author="Huawei" w:date="2023-10-18T09:39:00Z"/>
              </w:rPr>
            </w:pPr>
            <w:ins w:id="1444" w:author="Huawei" w:date="2023-10-18T09:39:00Z">
              <w:r w:rsidRPr="00020619">
                <w:rPr>
                  <w:lang w:eastAsia="zh-CN"/>
                </w:rPr>
                <w:t>3</w:t>
              </w:r>
            </w:ins>
          </w:p>
        </w:tc>
        <w:tc>
          <w:tcPr>
            <w:tcW w:w="467" w:type="pct"/>
            <w:tcBorders>
              <w:top w:val="single" w:sz="4" w:space="0" w:color="auto"/>
              <w:left w:val="single" w:sz="4" w:space="0" w:color="auto"/>
              <w:bottom w:val="single" w:sz="4" w:space="0" w:color="auto"/>
              <w:right w:val="single" w:sz="4" w:space="0" w:color="auto"/>
            </w:tcBorders>
            <w:hideMark/>
          </w:tcPr>
          <w:p w:rsidR="00887B6B" w:rsidRPr="00020619" w:rsidRDefault="00887B6B" w:rsidP="0091097C">
            <w:pPr>
              <w:pStyle w:val="TAC"/>
              <w:rPr>
                <w:ins w:id="1445" w:author="Huawei" w:date="2023-10-18T09:39:00Z"/>
              </w:rPr>
            </w:pPr>
            <w:ins w:id="1446" w:author="Huawei" w:date="2023-10-18T09:39:00Z">
              <w:r w:rsidRPr="00020619">
                <w:rPr>
                  <w:lang w:eastAsia="zh-CN"/>
                </w:rPr>
                <w:t>-1.75</w:t>
              </w:r>
            </w:ins>
          </w:p>
        </w:tc>
      </w:tr>
      <w:tr w:rsidR="00887B6B" w:rsidRPr="00020619" w:rsidTr="00887B6B">
        <w:trPr>
          <w:trHeight w:val="187"/>
          <w:jc w:val="center"/>
          <w:ins w:id="1447" w:author="Huawei" w:date="2023-10-18T09:39:00Z"/>
        </w:trPr>
        <w:tc>
          <w:tcPr>
            <w:tcW w:w="1617" w:type="pct"/>
            <w:gridSpan w:val="2"/>
            <w:tcBorders>
              <w:top w:val="single" w:sz="4" w:space="0" w:color="auto"/>
              <w:left w:val="single" w:sz="4" w:space="0" w:color="auto"/>
              <w:bottom w:val="single" w:sz="4" w:space="0" w:color="auto"/>
              <w:right w:val="single" w:sz="4" w:space="0" w:color="auto"/>
            </w:tcBorders>
            <w:hideMark/>
          </w:tcPr>
          <w:p w:rsidR="00887B6B" w:rsidRPr="00020619" w:rsidRDefault="00887B6B" w:rsidP="0091097C">
            <w:pPr>
              <w:pStyle w:val="TAL"/>
              <w:rPr>
                <w:ins w:id="1448" w:author="Huawei" w:date="2023-10-18T09:39:00Z"/>
              </w:rPr>
            </w:pPr>
            <w:ins w:id="1449" w:author="Huawei" w:date="2023-10-18T09:39:00Z">
              <w:r w:rsidRPr="00020619">
                <w:rPr>
                  <w:rFonts w:eastAsia="Calibri"/>
                  <w:noProof/>
                  <w:position w:val="-12"/>
                  <w:szCs w:val="22"/>
                </w:rPr>
                <w:object w:dxaOrig="810" w:dyaOrig="390">
                  <v:shape id="_x0000_i1028" type="#_x0000_t75" style="width:43.3pt;height:14.6pt" o:ole="" fillcolor="window">
                    <v:imagedata r:id="rId18" o:title=""/>
                  </v:shape>
                  <o:OLEObject Type="Embed" ProgID="Equation.3" ShapeID="_x0000_i1028" DrawAspect="Content" ObjectID="_1760525980" r:id="rId19"/>
                </w:object>
              </w:r>
            </w:ins>
          </w:p>
        </w:tc>
        <w:tc>
          <w:tcPr>
            <w:tcW w:w="515" w:type="pct"/>
            <w:tcBorders>
              <w:top w:val="single" w:sz="4" w:space="0" w:color="auto"/>
              <w:left w:val="single" w:sz="4" w:space="0" w:color="auto"/>
              <w:bottom w:val="single" w:sz="4" w:space="0" w:color="auto"/>
              <w:right w:val="single" w:sz="4" w:space="0" w:color="auto"/>
            </w:tcBorders>
            <w:hideMark/>
          </w:tcPr>
          <w:p w:rsidR="00887B6B" w:rsidRPr="00020619" w:rsidRDefault="00887B6B" w:rsidP="0091097C">
            <w:pPr>
              <w:pStyle w:val="TAC"/>
              <w:rPr>
                <w:ins w:id="1450" w:author="Huawei" w:date="2023-10-18T09:39:00Z"/>
              </w:rPr>
            </w:pPr>
            <w:ins w:id="1451" w:author="Huawei" w:date="2023-10-18T09:39:00Z">
              <w:r w:rsidRPr="00020619">
                <w:t>dB</w:t>
              </w:r>
            </w:ins>
          </w:p>
        </w:tc>
        <w:tc>
          <w:tcPr>
            <w:tcW w:w="958" w:type="pct"/>
            <w:gridSpan w:val="2"/>
            <w:tcBorders>
              <w:top w:val="single" w:sz="4" w:space="0" w:color="auto"/>
              <w:left w:val="single" w:sz="4" w:space="0" w:color="auto"/>
              <w:bottom w:val="single" w:sz="4" w:space="0" w:color="auto"/>
              <w:right w:val="single" w:sz="4" w:space="0" w:color="auto"/>
            </w:tcBorders>
            <w:hideMark/>
          </w:tcPr>
          <w:p w:rsidR="00887B6B" w:rsidRPr="00020619" w:rsidRDefault="00887B6B" w:rsidP="00887B6B">
            <w:pPr>
              <w:pStyle w:val="TAC"/>
              <w:rPr>
                <w:ins w:id="1452" w:author="Huawei" w:date="2023-10-18T09:39:00Z"/>
              </w:rPr>
            </w:pPr>
            <w:ins w:id="1453" w:author="Huawei" w:date="2023-10-18T09:39:00Z">
              <w:r w:rsidRPr="00020619">
                <w:rPr>
                  <w:lang w:eastAsia="zh-CN"/>
                </w:rPr>
                <w:t>-1.75</w:t>
              </w:r>
            </w:ins>
          </w:p>
        </w:tc>
        <w:tc>
          <w:tcPr>
            <w:tcW w:w="960" w:type="pct"/>
            <w:gridSpan w:val="3"/>
            <w:tcBorders>
              <w:top w:val="single" w:sz="4" w:space="0" w:color="auto"/>
              <w:left w:val="single" w:sz="4" w:space="0" w:color="auto"/>
              <w:bottom w:val="single" w:sz="4" w:space="0" w:color="auto"/>
              <w:right w:val="single" w:sz="4" w:space="0" w:color="auto"/>
            </w:tcBorders>
            <w:hideMark/>
          </w:tcPr>
          <w:p w:rsidR="00887B6B" w:rsidRPr="00020619" w:rsidRDefault="00887B6B" w:rsidP="00887B6B">
            <w:pPr>
              <w:pStyle w:val="TAC"/>
              <w:rPr>
                <w:ins w:id="1454" w:author="Huawei" w:date="2023-10-18T09:39:00Z"/>
              </w:rPr>
            </w:pPr>
            <w:ins w:id="1455" w:author="Huawei" w:date="2023-10-18T09:39:00Z">
              <w:r w:rsidRPr="00020619">
                <w:rPr>
                  <w:lang w:eastAsia="zh-CN"/>
                </w:rPr>
                <w:t>-1.75</w:t>
              </w:r>
            </w:ins>
          </w:p>
        </w:tc>
        <w:tc>
          <w:tcPr>
            <w:tcW w:w="483" w:type="pct"/>
            <w:gridSpan w:val="3"/>
            <w:tcBorders>
              <w:top w:val="single" w:sz="4" w:space="0" w:color="auto"/>
              <w:left w:val="single" w:sz="4" w:space="0" w:color="auto"/>
              <w:bottom w:val="single" w:sz="4" w:space="0" w:color="auto"/>
              <w:right w:val="single" w:sz="4" w:space="0" w:color="auto"/>
            </w:tcBorders>
            <w:hideMark/>
          </w:tcPr>
          <w:p w:rsidR="00887B6B" w:rsidRPr="00020619" w:rsidRDefault="00887B6B" w:rsidP="0091097C">
            <w:pPr>
              <w:pStyle w:val="TAC"/>
              <w:rPr>
                <w:ins w:id="1456" w:author="Huawei" w:date="2023-10-18T09:39:00Z"/>
              </w:rPr>
            </w:pPr>
            <w:ins w:id="1457" w:author="Huawei" w:date="2023-10-18T09:39:00Z">
              <w:r w:rsidRPr="00020619">
                <w:rPr>
                  <w:lang w:eastAsia="zh-CN"/>
                </w:rPr>
                <w:t>3</w:t>
              </w:r>
            </w:ins>
          </w:p>
        </w:tc>
        <w:tc>
          <w:tcPr>
            <w:tcW w:w="467" w:type="pct"/>
            <w:tcBorders>
              <w:top w:val="single" w:sz="4" w:space="0" w:color="auto"/>
              <w:left w:val="single" w:sz="4" w:space="0" w:color="auto"/>
              <w:bottom w:val="single" w:sz="4" w:space="0" w:color="auto"/>
              <w:right w:val="single" w:sz="4" w:space="0" w:color="auto"/>
            </w:tcBorders>
            <w:hideMark/>
          </w:tcPr>
          <w:p w:rsidR="00887B6B" w:rsidRPr="00020619" w:rsidRDefault="00887B6B" w:rsidP="0091097C">
            <w:pPr>
              <w:pStyle w:val="TAC"/>
              <w:rPr>
                <w:ins w:id="1458" w:author="Huawei" w:date="2023-10-18T09:39:00Z"/>
              </w:rPr>
            </w:pPr>
            <w:ins w:id="1459" w:author="Huawei" w:date="2023-10-18T09:39:00Z">
              <w:r w:rsidRPr="00020619">
                <w:rPr>
                  <w:lang w:eastAsia="zh-CN"/>
                </w:rPr>
                <w:t>-1.75</w:t>
              </w:r>
            </w:ins>
          </w:p>
        </w:tc>
      </w:tr>
      <w:tr w:rsidR="00887B6B" w:rsidRPr="00020619" w:rsidTr="00887B6B">
        <w:trPr>
          <w:trHeight w:val="187"/>
          <w:jc w:val="center"/>
          <w:ins w:id="1460"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rsidR="00887B6B" w:rsidRPr="00020619" w:rsidRDefault="00887B6B" w:rsidP="0091097C">
            <w:pPr>
              <w:pStyle w:val="TAL"/>
              <w:rPr>
                <w:ins w:id="1461" w:author="Huawei" w:date="2023-10-18T09:39:00Z"/>
                <w:rFonts w:eastAsia="Calibri"/>
                <w:i/>
                <w:szCs w:val="22"/>
              </w:rPr>
            </w:pPr>
            <w:ins w:id="1462" w:author="Huawei" w:date="2023-10-18T09:39:00Z">
              <w:r w:rsidRPr="00020619">
                <w:rPr>
                  <w:rFonts w:eastAsia="Calibri"/>
                  <w:szCs w:val="22"/>
                </w:rPr>
                <w:t>SS-RSRP</w:t>
              </w:r>
              <w:r w:rsidRPr="00020619">
                <w:rPr>
                  <w:vertAlign w:val="superscript"/>
                </w:rPr>
                <w:t>Note3</w:t>
              </w:r>
            </w:ins>
          </w:p>
        </w:tc>
        <w:tc>
          <w:tcPr>
            <w:tcW w:w="667" w:type="pct"/>
            <w:tcBorders>
              <w:top w:val="single" w:sz="4" w:space="0" w:color="auto"/>
              <w:left w:val="single" w:sz="4" w:space="0" w:color="auto"/>
              <w:right w:val="single" w:sz="4" w:space="0" w:color="auto"/>
            </w:tcBorders>
          </w:tcPr>
          <w:p w:rsidR="00887B6B" w:rsidRPr="00020619" w:rsidRDefault="00887B6B" w:rsidP="0091097C">
            <w:pPr>
              <w:pStyle w:val="TAL"/>
              <w:rPr>
                <w:ins w:id="1463" w:author="Huawei" w:date="2023-10-18T09:39:00Z"/>
                <w:rFonts w:eastAsia="Calibri"/>
                <w:i/>
                <w:szCs w:val="22"/>
              </w:rPr>
            </w:pPr>
            <w:ins w:id="1464" w:author="Huawei" w:date="2023-10-18T09:58:00Z">
              <w:r w:rsidRPr="00020619">
                <w:t>Config</w:t>
              </w:r>
              <w:r w:rsidRPr="00020619">
                <w:rPr>
                  <w:rFonts w:eastAsia="Malgun Gothic"/>
                  <w:szCs w:val="18"/>
                </w:rPr>
                <w:t xml:space="preserve"> </w:t>
              </w:r>
              <w:r w:rsidRPr="00020619">
                <w:t>1,2,4</w:t>
              </w:r>
            </w:ins>
          </w:p>
        </w:tc>
        <w:tc>
          <w:tcPr>
            <w:tcW w:w="515" w:type="pct"/>
            <w:vMerge w:val="restart"/>
            <w:tcBorders>
              <w:top w:val="single" w:sz="4" w:space="0" w:color="auto"/>
              <w:left w:val="single" w:sz="4" w:space="0" w:color="auto"/>
              <w:right w:val="single" w:sz="4" w:space="0" w:color="auto"/>
            </w:tcBorders>
            <w:shd w:val="clear" w:color="auto" w:fill="auto"/>
          </w:tcPr>
          <w:p w:rsidR="00887B6B" w:rsidRDefault="00887B6B" w:rsidP="0091097C">
            <w:pPr>
              <w:pStyle w:val="TAC"/>
              <w:rPr>
                <w:ins w:id="1465" w:author="Huawei" w:date="2023-10-18T10:05:00Z"/>
              </w:rPr>
            </w:pPr>
            <w:ins w:id="1466" w:author="Huawei" w:date="2023-10-18T09:39:00Z">
              <w:r w:rsidRPr="00020619">
                <w:t>dBm/</w:t>
              </w:r>
            </w:ins>
          </w:p>
          <w:p w:rsidR="00887B6B" w:rsidRPr="00020619" w:rsidRDefault="00887B6B" w:rsidP="0091097C">
            <w:pPr>
              <w:pStyle w:val="TAC"/>
              <w:rPr>
                <w:ins w:id="1467" w:author="Huawei" w:date="2023-10-18T09:39:00Z"/>
              </w:rPr>
            </w:pPr>
            <w:proofErr w:type="spellStart"/>
            <w:ins w:id="1468" w:author="Huawei" w:date="2023-10-18T09:39:00Z">
              <w:r w:rsidRPr="00020619">
                <w:t>SCS</w:t>
              </w:r>
              <w:proofErr w:type="spellEnd"/>
            </w:ins>
          </w:p>
        </w:tc>
        <w:tc>
          <w:tcPr>
            <w:tcW w:w="958" w:type="pct"/>
            <w:gridSpan w:val="2"/>
            <w:tcBorders>
              <w:top w:val="single" w:sz="4" w:space="0" w:color="auto"/>
              <w:left w:val="single" w:sz="4" w:space="0" w:color="auto"/>
              <w:bottom w:val="nil"/>
              <w:right w:val="single" w:sz="4" w:space="0" w:color="auto"/>
            </w:tcBorders>
            <w:shd w:val="clear" w:color="auto" w:fill="auto"/>
          </w:tcPr>
          <w:p w:rsidR="00887B6B" w:rsidRPr="00020619" w:rsidDel="00041F77" w:rsidRDefault="00887B6B" w:rsidP="0091097C">
            <w:pPr>
              <w:pStyle w:val="TAC"/>
              <w:rPr>
                <w:ins w:id="1469" w:author="Huawei" w:date="2023-10-18T09:39:00Z"/>
                <w:lang w:eastAsia="zh-CN"/>
              </w:rPr>
            </w:pPr>
            <w:ins w:id="1470" w:author="Huawei" w:date="2023-10-18T09:39:00Z">
              <w:r w:rsidRPr="00020619">
                <w:rPr>
                  <w:lang w:eastAsia="zh-CN"/>
                </w:rPr>
                <w:t>-81.93</w:t>
              </w:r>
            </w:ins>
          </w:p>
        </w:tc>
        <w:tc>
          <w:tcPr>
            <w:tcW w:w="957" w:type="pct"/>
            <w:gridSpan w:val="2"/>
            <w:tcBorders>
              <w:top w:val="single" w:sz="4" w:space="0" w:color="auto"/>
              <w:left w:val="single" w:sz="4" w:space="0" w:color="auto"/>
              <w:bottom w:val="nil"/>
              <w:right w:val="single" w:sz="4" w:space="0" w:color="auto"/>
            </w:tcBorders>
            <w:shd w:val="clear" w:color="auto" w:fill="auto"/>
          </w:tcPr>
          <w:p w:rsidR="00887B6B" w:rsidRPr="00020619" w:rsidRDefault="00887B6B" w:rsidP="0091097C">
            <w:pPr>
              <w:pStyle w:val="TAC"/>
              <w:rPr>
                <w:ins w:id="1471" w:author="Huawei" w:date="2023-10-18T09:39:00Z"/>
                <w:lang w:eastAsia="zh-CN"/>
              </w:rPr>
            </w:pPr>
            <w:ins w:id="1472" w:author="Huawei" w:date="2023-10-18T09:39:00Z">
              <w:r w:rsidRPr="00020619">
                <w:rPr>
                  <w:lang w:eastAsia="zh-CN"/>
                </w:rPr>
                <w:t>-107.75</w:t>
              </w:r>
            </w:ins>
          </w:p>
        </w:tc>
        <w:tc>
          <w:tcPr>
            <w:tcW w:w="482" w:type="pct"/>
            <w:gridSpan w:val="3"/>
            <w:tcBorders>
              <w:top w:val="single" w:sz="4" w:space="0" w:color="auto"/>
              <w:left w:val="single" w:sz="4" w:space="0" w:color="auto"/>
              <w:right w:val="single" w:sz="4" w:space="0" w:color="auto"/>
            </w:tcBorders>
          </w:tcPr>
          <w:p w:rsidR="00887B6B" w:rsidRPr="00020619" w:rsidRDefault="00887B6B" w:rsidP="0091097C">
            <w:pPr>
              <w:pStyle w:val="TAC"/>
              <w:rPr>
                <w:ins w:id="1473" w:author="Huawei" w:date="2023-10-18T09:39:00Z"/>
                <w:lang w:eastAsia="zh-CN"/>
              </w:rPr>
            </w:pPr>
            <w:ins w:id="1474" w:author="Huawei" w:date="2023-10-18T09:39:00Z">
              <w:r w:rsidRPr="00020619">
                <w:t>-11</w:t>
              </w:r>
              <w:r w:rsidRPr="00020619">
                <w:rPr>
                  <w:lang w:eastAsia="zh-CN"/>
                </w:rPr>
                <w:t>3</w:t>
              </w:r>
            </w:ins>
            <w:ins w:id="1475" w:author="Huawei" w:date="2023-10-18T09:58:00Z">
              <w:r w:rsidRPr="00F87A84">
                <w:t xml:space="preserve">+ </w:t>
              </w:r>
              <w:proofErr w:type="spellStart"/>
              <w:r w:rsidRPr="00F87A84">
                <w:t>Δ</w:t>
              </w:r>
              <w:r w:rsidRPr="00F87A84">
                <w:rPr>
                  <w:vertAlign w:val="subscript"/>
                </w:rPr>
                <w:t>BG_offset</w:t>
              </w:r>
            </w:ins>
            <w:proofErr w:type="spellEnd"/>
          </w:p>
        </w:tc>
        <w:tc>
          <w:tcPr>
            <w:tcW w:w="471" w:type="pct"/>
            <w:gridSpan w:val="2"/>
            <w:tcBorders>
              <w:top w:val="single" w:sz="4" w:space="0" w:color="auto"/>
              <w:left w:val="single" w:sz="4" w:space="0" w:color="auto"/>
              <w:right w:val="single" w:sz="4" w:space="0" w:color="auto"/>
            </w:tcBorders>
          </w:tcPr>
          <w:p w:rsidR="00887B6B" w:rsidRPr="00020619" w:rsidRDefault="00887B6B" w:rsidP="0091097C">
            <w:pPr>
              <w:pStyle w:val="TAC"/>
              <w:rPr>
                <w:ins w:id="1476" w:author="Huawei" w:date="2023-10-18T09:39:00Z"/>
                <w:lang w:eastAsia="zh-CN"/>
              </w:rPr>
            </w:pPr>
            <w:ins w:id="1477" w:author="Huawei" w:date="2023-10-18T09:39:00Z">
              <w:r w:rsidRPr="00020619">
                <w:t>-11</w:t>
              </w:r>
              <w:r w:rsidRPr="00020619">
                <w:rPr>
                  <w:lang w:eastAsia="zh-CN"/>
                </w:rPr>
                <w:t>7.7</w:t>
              </w:r>
            </w:ins>
            <w:ins w:id="1478" w:author="Huawei" w:date="2023-10-18T09:58:00Z">
              <w:r w:rsidRPr="00F87A84">
                <w:t>+</w:t>
              </w:r>
            </w:ins>
            <w:ins w:id="1479" w:author="Huawei" w:date="2023-10-18T10:27:00Z">
              <w:r>
                <w:t xml:space="preserve"> </w:t>
              </w:r>
            </w:ins>
            <w:proofErr w:type="spellStart"/>
            <w:ins w:id="1480" w:author="Huawei" w:date="2023-10-18T09:58:00Z">
              <w:r w:rsidRPr="00F87A84">
                <w:t>Δ</w:t>
              </w:r>
              <w:r w:rsidRPr="00F87A84">
                <w:rPr>
                  <w:vertAlign w:val="subscript"/>
                </w:rPr>
                <w:t>BG_offset</w:t>
              </w:r>
            </w:ins>
            <w:proofErr w:type="spellEnd"/>
          </w:p>
        </w:tc>
      </w:tr>
      <w:tr w:rsidR="00887B6B" w:rsidRPr="00020619" w:rsidTr="00887B6B">
        <w:trPr>
          <w:trHeight w:val="187"/>
          <w:jc w:val="center"/>
          <w:ins w:id="1481" w:author="Huawei" w:date="2023-10-18T09:39:00Z"/>
        </w:trPr>
        <w:tc>
          <w:tcPr>
            <w:tcW w:w="950" w:type="pct"/>
            <w:vMerge/>
            <w:tcBorders>
              <w:left w:val="single" w:sz="4" w:space="0" w:color="auto"/>
              <w:bottom w:val="nil"/>
              <w:right w:val="single" w:sz="4" w:space="0" w:color="auto"/>
            </w:tcBorders>
            <w:shd w:val="clear" w:color="auto" w:fill="auto"/>
          </w:tcPr>
          <w:p w:rsidR="00887B6B" w:rsidRPr="00020619" w:rsidRDefault="00887B6B" w:rsidP="0091097C">
            <w:pPr>
              <w:pStyle w:val="TAL"/>
              <w:rPr>
                <w:ins w:id="1482" w:author="Huawei" w:date="2023-10-18T09:39:00Z"/>
                <w:rFonts w:eastAsia="Calibri"/>
                <w:i/>
                <w:szCs w:val="22"/>
              </w:rPr>
            </w:pPr>
          </w:p>
        </w:tc>
        <w:tc>
          <w:tcPr>
            <w:tcW w:w="667" w:type="pct"/>
            <w:tcBorders>
              <w:top w:val="single" w:sz="4" w:space="0" w:color="auto"/>
              <w:left w:val="single" w:sz="4" w:space="0" w:color="auto"/>
              <w:right w:val="single" w:sz="4" w:space="0" w:color="auto"/>
            </w:tcBorders>
          </w:tcPr>
          <w:p w:rsidR="00887B6B" w:rsidRPr="00020619" w:rsidRDefault="00887B6B" w:rsidP="0091097C">
            <w:pPr>
              <w:pStyle w:val="TAL"/>
              <w:rPr>
                <w:ins w:id="1483" w:author="Huawei" w:date="2023-10-18T09:39:00Z"/>
                <w:rFonts w:eastAsia="Calibri"/>
                <w:i/>
                <w:szCs w:val="22"/>
              </w:rPr>
            </w:pPr>
            <w:ins w:id="1484" w:author="Huawei" w:date="2023-10-18T09:58:00Z">
              <w:r w:rsidRPr="00020619">
                <w:t>Config</w:t>
              </w:r>
              <w:r w:rsidRPr="00020619">
                <w:rPr>
                  <w:rFonts w:eastAsia="Malgun Gothic"/>
                  <w:szCs w:val="18"/>
                </w:rPr>
                <w:t xml:space="preserve"> </w:t>
              </w:r>
              <w:r w:rsidRPr="00020619">
                <w:t>3</w:t>
              </w:r>
            </w:ins>
          </w:p>
        </w:tc>
        <w:tc>
          <w:tcPr>
            <w:tcW w:w="515" w:type="pct"/>
            <w:vMerge/>
            <w:tcBorders>
              <w:left w:val="single" w:sz="4" w:space="0" w:color="auto"/>
              <w:bottom w:val="nil"/>
              <w:right w:val="single" w:sz="4" w:space="0" w:color="auto"/>
            </w:tcBorders>
            <w:shd w:val="clear" w:color="auto" w:fill="auto"/>
          </w:tcPr>
          <w:p w:rsidR="00887B6B" w:rsidRPr="00020619" w:rsidRDefault="00887B6B" w:rsidP="0091097C">
            <w:pPr>
              <w:pStyle w:val="TAC"/>
              <w:rPr>
                <w:ins w:id="1485" w:author="Huawei" w:date="2023-10-18T09:39:00Z"/>
              </w:rPr>
            </w:pPr>
          </w:p>
        </w:tc>
        <w:tc>
          <w:tcPr>
            <w:tcW w:w="958" w:type="pct"/>
            <w:gridSpan w:val="2"/>
            <w:tcBorders>
              <w:top w:val="single" w:sz="4" w:space="0" w:color="auto"/>
              <w:left w:val="single" w:sz="4" w:space="0" w:color="auto"/>
              <w:bottom w:val="nil"/>
              <w:right w:val="single" w:sz="4" w:space="0" w:color="auto"/>
            </w:tcBorders>
            <w:shd w:val="clear" w:color="auto" w:fill="auto"/>
          </w:tcPr>
          <w:p w:rsidR="00887B6B" w:rsidRPr="00020619" w:rsidDel="00041F77" w:rsidRDefault="00887B6B" w:rsidP="0091097C">
            <w:pPr>
              <w:pStyle w:val="TAC"/>
              <w:rPr>
                <w:ins w:id="1486" w:author="Huawei" w:date="2023-10-18T09:39:00Z"/>
                <w:lang w:eastAsia="zh-CN"/>
              </w:rPr>
            </w:pPr>
            <w:ins w:id="1487" w:author="Huawei" w:date="2023-10-18T09:39:00Z">
              <w:r w:rsidRPr="00020619">
                <w:rPr>
                  <w:lang w:eastAsia="zh-CN"/>
                </w:rPr>
                <w:t>-85.02</w:t>
              </w:r>
            </w:ins>
          </w:p>
        </w:tc>
        <w:tc>
          <w:tcPr>
            <w:tcW w:w="957" w:type="pct"/>
            <w:gridSpan w:val="2"/>
            <w:tcBorders>
              <w:top w:val="single" w:sz="4" w:space="0" w:color="auto"/>
              <w:left w:val="single" w:sz="4" w:space="0" w:color="auto"/>
              <w:bottom w:val="nil"/>
              <w:right w:val="single" w:sz="4" w:space="0" w:color="auto"/>
            </w:tcBorders>
            <w:shd w:val="clear" w:color="auto" w:fill="auto"/>
          </w:tcPr>
          <w:p w:rsidR="00887B6B" w:rsidRPr="00020619" w:rsidRDefault="00887B6B" w:rsidP="0091097C">
            <w:pPr>
              <w:pStyle w:val="TAC"/>
              <w:rPr>
                <w:ins w:id="1488" w:author="Huawei" w:date="2023-10-18T09:39:00Z"/>
                <w:lang w:eastAsia="zh-CN"/>
              </w:rPr>
            </w:pPr>
            <w:ins w:id="1489" w:author="Huawei" w:date="2023-10-18T09:39:00Z">
              <w:r w:rsidRPr="00020619">
                <w:rPr>
                  <w:lang w:eastAsia="zh-CN"/>
                </w:rPr>
                <w:t>-111.75</w:t>
              </w:r>
            </w:ins>
          </w:p>
        </w:tc>
        <w:tc>
          <w:tcPr>
            <w:tcW w:w="482" w:type="pct"/>
            <w:gridSpan w:val="3"/>
            <w:tcBorders>
              <w:top w:val="single" w:sz="4" w:space="0" w:color="auto"/>
              <w:left w:val="single" w:sz="4" w:space="0" w:color="auto"/>
              <w:right w:val="single" w:sz="4" w:space="0" w:color="auto"/>
            </w:tcBorders>
          </w:tcPr>
          <w:p w:rsidR="00887B6B" w:rsidRPr="00020619" w:rsidRDefault="00887B6B" w:rsidP="0091097C">
            <w:pPr>
              <w:pStyle w:val="TAC"/>
              <w:rPr>
                <w:ins w:id="1490" w:author="Huawei" w:date="2023-10-18T09:39:00Z"/>
                <w:lang w:eastAsia="zh-CN"/>
              </w:rPr>
            </w:pPr>
            <w:ins w:id="1491" w:author="Huawei" w:date="2023-10-18T09:39:00Z">
              <w:r w:rsidRPr="00020619">
                <w:t>-11</w:t>
              </w:r>
              <w:r w:rsidRPr="00020619">
                <w:rPr>
                  <w:lang w:eastAsia="zh-CN"/>
                </w:rPr>
                <w:t>0</w:t>
              </w:r>
            </w:ins>
            <w:ins w:id="1492" w:author="Huawei" w:date="2023-10-18T09:58:00Z">
              <w:r w:rsidRPr="00F87A84">
                <w:t xml:space="preserve">+ </w:t>
              </w:r>
              <w:proofErr w:type="spellStart"/>
              <w:r w:rsidRPr="00F87A84">
                <w:t>Δ</w:t>
              </w:r>
              <w:r w:rsidRPr="00F87A84">
                <w:rPr>
                  <w:vertAlign w:val="subscript"/>
                </w:rPr>
                <w:t>BG_offset</w:t>
              </w:r>
            </w:ins>
            <w:proofErr w:type="spellEnd"/>
          </w:p>
        </w:tc>
        <w:tc>
          <w:tcPr>
            <w:tcW w:w="471" w:type="pct"/>
            <w:gridSpan w:val="2"/>
            <w:tcBorders>
              <w:top w:val="single" w:sz="4" w:space="0" w:color="auto"/>
              <w:left w:val="single" w:sz="4" w:space="0" w:color="auto"/>
              <w:right w:val="single" w:sz="4" w:space="0" w:color="auto"/>
            </w:tcBorders>
          </w:tcPr>
          <w:p w:rsidR="00887B6B" w:rsidRPr="00020619" w:rsidRDefault="00887B6B" w:rsidP="0091097C">
            <w:pPr>
              <w:pStyle w:val="TAC"/>
              <w:rPr>
                <w:ins w:id="1493" w:author="Huawei" w:date="2023-10-18T09:39:00Z"/>
                <w:lang w:eastAsia="zh-CN"/>
              </w:rPr>
            </w:pPr>
            <w:ins w:id="1494" w:author="Huawei" w:date="2023-10-18T09:39:00Z">
              <w:r w:rsidRPr="00020619">
                <w:t>-11</w:t>
              </w:r>
              <w:r w:rsidRPr="00020619">
                <w:rPr>
                  <w:lang w:eastAsia="zh-CN"/>
                </w:rPr>
                <w:t>4.7</w:t>
              </w:r>
            </w:ins>
            <w:ins w:id="1495" w:author="Huawei" w:date="2023-10-18T09:58:00Z">
              <w:r w:rsidRPr="00F87A84">
                <w:t xml:space="preserve">+ </w:t>
              </w:r>
              <w:proofErr w:type="spellStart"/>
              <w:r w:rsidRPr="00F87A84">
                <w:t>Δ</w:t>
              </w:r>
              <w:r w:rsidRPr="00F87A84">
                <w:rPr>
                  <w:vertAlign w:val="subscript"/>
                </w:rPr>
                <w:t>BG_offset</w:t>
              </w:r>
            </w:ins>
            <w:proofErr w:type="spellEnd"/>
          </w:p>
        </w:tc>
      </w:tr>
      <w:tr w:rsidR="00887B6B" w:rsidRPr="00020619" w:rsidTr="00887B6B">
        <w:trPr>
          <w:trHeight w:val="187"/>
          <w:jc w:val="center"/>
          <w:ins w:id="1496" w:author="Huawei" w:date="2023-10-18T09:39:00Z"/>
        </w:trPr>
        <w:tc>
          <w:tcPr>
            <w:tcW w:w="1617" w:type="pct"/>
            <w:gridSpan w:val="2"/>
            <w:tcBorders>
              <w:top w:val="single" w:sz="4" w:space="0" w:color="auto"/>
              <w:left w:val="single" w:sz="4" w:space="0" w:color="auto"/>
              <w:bottom w:val="nil"/>
              <w:right w:val="single" w:sz="4" w:space="0" w:color="auto"/>
            </w:tcBorders>
            <w:shd w:val="clear" w:color="auto" w:fill="auto"/>
          </w:tcPr>
          <w:p w:rsidR="00887B6B" w:rsidRPr="00020619" w:rsidRDefault="00887B6B" w:rsidP="0091097C">
            <w:pPr>
              <w:pStyle w:val="TAL"/>
              <w:rPr>
                <w:ins w:id="1497" w:author="Huawei" w:date="2023-10-18T09:39:00Z"/>
                <w:rFonts w:eastAsia="Calibri"/>
                <w:i/>
                <w:szCs w:val="22"/>
              </w:rPr>
            </w:pPr>
            <w:ins w:id="1498" w:author="Huawei" w:date="2023-10-18T09:39:00Z">
              <w:r w:rsidRPr="00020619">
                <w:rPr>
                  <w:rFonts w:eastAsia="Calibri"/>
                  <w:szCs w:val="22"/>
                </w:rPr>
                <w:t>SS-RSRQ</w:t>
              </w:r>
              <w:r w:rsidRPr="00020619">
                <w:rPr>
                  <w:vertAlign w:val="superscript"/>
                </w:rPr>
                <w:t>Note3</w:t>
              </w:r>
            </w:ins>
          </w:p>
        </w:tc>
        <w:tc>
          <w:tcPr>
            <w:tcW w:w="515" w:type="pct"/>
            <w:tcBorders>
              <w:top w:val="single" w:sz="4" w:space="0" w:color="auto"/>
              <w:left w:val="single" w:sz="4" w:space="0" w:color="auto"/>
              <w:bottom w:val="nil"/>
              <w:right w:val="single" w:sz="4" w:space="0" w:color="auto"/>
            </w:tcBorders>
            <w:shd w:val="clear" w:color="auto" w:fill="auto"/>
          </w:tcPr>
          <w:p w:rsidR="00887B6B" w:rsidRPr="00020619" w:rsidRDefault="00887B6B" w:rsidP="0091097C">
            <w:pPr>
              <w:pStyle w:val="TAC"/>
              <w:rPr>
                <w:ins w:id="1499" w:author="Huawei" w:date="2023-10-18T09:39:00Z"/>
              </w:rPr>
            </w:pPr>
            <w:ins w:id="1500" w:author="Huawei" w:date="2023-10-18T09:39:00Z">
              <w:r w:rsidRPr="00020619">
                <w:t>dB</w:t>
              </w:r>
            </w:ins>
          </w:p>
        </w:tc>
        <w:tc>
          <w:tcPr>
            <w:tcW w:w="958" w:type="pct"/>
            <w:gridSpan w:val="2"/>
            <w:tcBorders>
              <w:top w:val="single" w:sz="4" w:space="0" w:color="auto"/>
              <w:left w:val="single" w:sz="4" w:space="0" w:color="auto"/>
              <w:bottom w:val="nil"/>
              <w:right w:val="single" w:sz="4" w:space="0" w:color="auto"/>
            </w:tcBorders>
            <w:shd w:val="clear" w:color="auto" w:fill="auto"/>
          </w:tcPr>
          <w:p w:rsidR="00887B6B" w:rsidRPr="00020619" w:rsidDel="00041F77" w:rsidRDefault="00887B6B" w:rsidP="0091097C">
            <w:pPr>
              <w:pStyle w:val="TAC"/>
              <w:rPr>
                <w:ins w:id="1501" w:author="Huawei" w:date="2023-10-18T09:39:00Z"/>
                <w:lang w:eastAsia="zh-CN"/>
              </w:rPr>
            </w:pPr>
            <w:ins w:id="1502" w:author="Huawei" w:date="2023-10-18T09:39:00Z">
              <w:r w:rsidRPr="00020619">
                <w:rPr>
                  <w:lang w:eastAsia="zh-CN"/>
                </w:rPr>
                <w:t>-14.77</w:t>
              </w:r>
            </w:ins>
          </w:p>
        </w:tc>
        <w:tc>
          <w:tcPr>
            <w:tcW w:w="957" w:type="pct"/>
            <w:gridSpan w:val="2"/>
            <w:tcBorders>
              <w:top w:val="single" w:sz="4" w:space="0" w:color="auto"/>
              <w:left w:val="single" w:sz="4" w:space="0" w:color="auto"/>
              <w:bottom w:val="nil"/>
              <w:right w:val="single" w:sz="4" w:space="0" w:color="auto"/>
            </w:tcBorders>
            <w:shd w:val="clear" w:color="auto" w:fill="auto"/>
          </w:tcPr>
          <w:p w:rsidR="00887B6B" w:rsidRPr="00020619" w:rsidRDefault="009D107E" w:rsidP="0091097C">
            <w:pPr>
              <w:pStyle w:val="TAC"/>
              <w:rPr>
                <w:ins w:id="1503" w:author="Huawei" w:date="2023-10-18T09:39:00Z"/>
                <w:lang w:eastAsia="zh-CN"/>
              </w:rPr>
            </w:pPr>
            <w:ins w:id="1504" w:author="Huawei" w:date="2023-10-18T10:41:00Z">
              <w:r w:rsidRPr="00020619">
                <w:rPr>
                  <w:lang w:eastAsia="zh-CN"/>
                </w:rPr>
                <w:t>-14.77</w:t>
              </w:r>
            </w:ins>
          </w:p>
        </w:tc>
        <w:tc>
          <w:tcPr>
            <w:tcW w:w="479" w:type="pct"/>
            <w:gridSpan w:val="2"/>
            <w:tcBorders>
              <w:top w:val="single" w:sz="4" w:space="0" w:color="auto"/>
              <w:left w:val="single" w:sz="4" w:space="0" w:color="auto"/>
              <w:bottom w:val="nil"/>
              <w:right w:val="single" w:sz="4" w:space="0" w:color="auto"/>
            </w:tcBorders>
            <w:shd w:val="clear" w:color="auto" w:fill="auto"/>
          </w:tcPr>
          <w:p w:rsidR="00887B6B" w:rsidRPr="00020619" w:rsidRDefault="009D107E" w:rsidP="0091097C">
            <w:pPr>
              <w:pStyle w:val="TAC"/>
              <w:rPr>
                <w:ins w:id="1505" w:author="Huawei" w:date="2023-10-18T09:39:00Z"/>
                <w:lang w:eastAsia="zh-CN"/>
              </w:rPr>
            </w:pPr>
            <w:ins w:id="1506" w:author="Huawei" w:date="2023-10-18T10:40:00Z">
              <w:r>
                <w:t>-</w:t>
              </w:r>
            </w:ins>
            <w:ins w:id="1507" w:author="Huawei" w:date="2023-10-18T09:39:00Z">
              <w:r w:rsidR="00887B6B" w:rsidRPr="00020619">
                <w:t>12.56</w:t>
              </w:r>
            </w:ins>
          </w:p>
        </w:tc>
        <w:tc>
          <w:tcPr>
            <w:tcW w:w="474" w:type="pct"/>
            <w:gridSpan w:val="3"/>
            <w:tcBorders>
              <w:top w:val="single" w:sz="4" w:space="0" w:color="auto"/>
              <w:left w:val="single" w:sz="4" w:space="0" w:color="auto"/>
              <w:bottom w:val="nil"/>
              <w:right w:val="single" w:sz="4" w:space="0" w:color="auto"/>
            </w:tcBorders>
            <w:shd w:val="clear" w:color="auto" w:fill="auto"/>
          </w:tcPr>
          <w:p w:rsidR="00887B6B" w:rsidRPr="00020619" w:rsidRDefault="009D107E" w:rsidP="0091097C">
            <w:pPr>
              <w:pStyle w:val="TAC"/>
              <w:rPr>
                <w:ins w:id="1508" w:author="Huawei" w:date="2023-10-18T09:39:00Z"/>
                <w:lang w:eastAsia="zh-CN"/>
              </w:rPr>
            </w:pPr>
            <w:ins w:id="1509" w:author="Huawei" w:date="2023-10-18T10:40:00Z">
              <w:r>
                <w:t>-</w:t>
              </w:r>
            </w:ins>
            <w:ins w:id="1510" w:author="Huawei" w:date="2023-10-18T09:39:00Z">
              <w:r w:rsidR="00887B6B" w:rsidRPr="00020619">
                <w:t>14.76</w:t>
              </w:r>
            </w:ins>
          </w:p>
        </w:tc>
      </w:tr>
      <w:tr w:rsidR="00887B6B" w:rsidRPr="00020619" w:rsidTr="00887B6B">
        <w:trPr>
          <w:trHeight w:val="187"/>
          <w:jc w:val="center"/>
          <w:ins w:id="1511"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rsidR="00887B6B" w:rsidRPr="00020619" w:rsidRDefault="00887B6B" w:rsidP="0091097C">
            <w:pPr>
              <w:pStyle w:val="TAL"/>
              <w:rPr>
                <w:ins w:id="1512" w:author="Huawei" w:date="2023-10-18T09:39:00Z"/>
                <w:rFonts w:eastAsia="Calibri"/>
                <w:i/>
                <w:szCs w:val="22"/>
              </w:rPr>
            </w:pPr>
            <w:ins w:id="1513" w:author="Huawei" w:date="2023-10-18T09:39:00Z">
              <w:r w:rsidRPr="00020619">
                <w:rPr>
                  <w:rFonts w:eastAsia="Calibri"/>
                  <w:szCs w:val="22"/>
                </w:rPr>
                <w:t>Io</w:t>
              </w:r>
              <w:r w:rsidRPr="00020619">
                <w:rPr>
                  <w:vertAlign w:val="superscript"/>
                </w:rPr>
                <w:t>Note3</w:t>
              </w:r>
            </w:ins>
          </w:p>
        </w:tc>
        <w:tc>
          <w:tcPr>
            <w:tcW w:w="667" w:type="pct"/>
            <w:tcBorders>
              <w:top w:val="single" w:sz="4" w:space="0" w:color="auto"/>
              <w:left w:val="single" w:sz="4" w:space="0" w:color="auto"/>
              <w:right w:val="single" w:sz="4" w:space="0" w:color="auto"/>
            </w:tcBorders>
          </w:tcPr>
          <w:p w:rsidR="00887B6B" w:rsidRPr="00020619" w:rsidRDefault="00887B6B" w:rsidP="0091097C">
            <w:pPr>
              <w:pStyle w:val="TAL"/>
              <w:rPr>
                <w:ins w:id="1514" w:author="Huawei" w:date="2023-10-18T09:39:00Z"/>
                <w:rFonts w:eastAsia="Calibri"/>
                <w:i/>
                <w:szCs w:val="22"/>
              </w:rPr>
            </w:pPr>
            <w:ins w:id="1515" w:author="Huawei" w:date="2023-10-18T09:59:00Z">
              <w:r w:rsidRPr="00020619">
                <w:t>Config</w:t>
              </w:r>
              <w:r w:rsidRPr="00020619">
                <w:rPr>
                  <w:rFonts w:eastAsia="Malgun Gothic"/>
                  <w:szCs w:val="18"/>
                </w:rPr>
                <w:t xml:space="preserve"> </w:t>
              </w:r>
              <w:r w:rsidRPr="00020619">
                <w:t>1,2,4</w:t>
              </w:r>
            </w:ins>
          </w:p>
        </w:tc>
        <w:tc>
          <w:tcPr>
            <w:tcW w:w="515" w:type="pct"/>
            <w:vMerge w:val="restart"/>
            <w:tcBorders>
              <w:top w:val="single" w:sz="4" w:space="0" w:color="auto"/>
              <w:left w:val="single" w:sz="4" w:space="0" w:color="auto"/>
              <w:right w:val="single" w:sz="4" w:space="0" w:color="auto"/>
            </w:tcBorders>
            <w:shd w:val="clear" w:color="auto" w:fill="auto"/>
          </w:tcPr>
          <w:p w:rsidR="00887B6B" w:rsidRDefault="00887B6B" w:rsidP="0091097C">
            <w:pPr>
              <w:pStyle w:val="TAC"/>
              <w:rPr>
                <w:ins w:id="1516" w:author="Huawei" w:date="2023-10-18T10:05:00Z"/>
              </w:rPr>
            </w:pPr>
            <w:ins w:id="1517" w:author="Huawei" w:date="2023-10-18T09:39:00Z">
              <w:r w:rsidRPr="00020619">
                <w:t>dBm/</w:t>
              </w:r>
            </w:ins>
          </w:p>
          <w:p w:rsidR="00887B6B" w:rsidRPr="00020619" w:rsidRDefault="00887B6B" w:rsidP="0091097C">
            <w:pPr>
              <w:pStyle w:val="TAC"/>
              <w:rPr>
                <w:ins w:id="1518" w:author="Huawei" w:date="2023-10-18T09:39:00Z"/>
              </w:rPr>
            </w:pPr>
            <w:ins w:id="1519" w:author="Huawei" w:date="2023-10-18T10:00:00Z">
              <w:r>
                <w:t>Ch BW</w:t>
              </w:r>
            </w:ins>
          </w:p>
        </w:tc>
        <w:tc>
          <w:tcPr>
            <w:tcW w:w="958" w:type="pct"/>
            <w:gridSpan w:val="2"/>
            <w:tcBorders>
              <w:top w:val="single" w:sz="4" w:space="0" w:color="auto"/>
              <w:left w:val="single" w:sz="4" w:space="0" w:color="auto"/>
              <w:bottom w:val="nil"/>
              <w:right w:val="single" w:sz="4" w:space="0" w:color="auto"/>
            </w:tcBorders>
            <w:shd w:val="clear" w:color="auto" w:fill="auto"/>
          </w:tcPr>
          <w:p w:rsidR="00887B6B" w:rsidRPr="00020619" w:rsidDel="00041F77" w:rsidRDefault="00887B6B" w:rsidP="00887B6B">
            <w:pPr>
              <w:pStyle w:val="TAC"/>
              <w:rPr>
                <w:ins w:id="1520" w:author="Huawei" w:date="2023-10-18T09:39:00Z"/>
                <w:lang w:eastAsia="zh-CN"/>
              </w:rPr>
            </w:pPr>
            <w:ins w:id="1521" w:author="Huawei" w:date="2023-10-18T09:39:00Z">
              <w:r w:rsidRPr="00020619">
                <w:rPr>
                  <w:lang w:eastAsia="zh-CN"/>
                </w:rPr>
                <w:t>-50</w:t>
              </w:r>
            </w:ins>
          </w:p>
        </w:tc>
        <w:tc>
          <w:tcPr>
            <w:tcW w:w="957" w:type="pct"/>
            <w:gridSpan w:val="2"/>
            <w:tcBorders>
              <w:top w:val="single" w:sz="4" w:space="0" w:color="auto"/>
              <w:left w:val="single" w:sz="4" w:space="0" w:color="auto"/>
              <w:bottom w:val="nil"/>
              <w:right w:val="single" w:sz="4" w:space="0" w:color="auto"/>
            </w:tcBorders>
            <w:shd w:val="clear" w:color="auto" w:fill="auto"/>
          </w:tcPr>
          <w:p w:rsidR="00887B6B" w:rsidRPr="00020619" w:rsidRDefault="00887B6B" w:rsidP="00887B6B">
            <w:pPr>
              <w:pStyle w:val="TAC"/>
              <w:rPr>
                <w:ins w:id="1522" w:author="Huawei" w:date="2023-10-18T09:39:00Z"/>
                <w:lang w:eastAsia="zh-CN"/>
              </w:rPr>
            </w:pPr>
            <w:ins w:id="1523" w:author="Huawei" w:date="2023-10-18T09:39:00Z">
              <w:r w:rsidRPr="00020619">
                <w:rPr>
                  <w:lang w:eastAsia="zh-CN"/>
                </w:rPr>
                <w:t>-75.83</w:t>
              </w:r>
            </w:ins>
          </w:p>
        </w:tc>
        <w:tc>
          <w:tcPr>
            <w:tcW w:w="479" w:type="pct"/>
            <w:gridSpan w:val="2"/>
            <w:tcBorders>
              <w:top w:val="single" w:sz="4" w:space="0" w:color="auto"/>
              <w:left w:val="single" w:sz="4" w:space="0" w:color="auto"/>
              <w:right w:val="single" w:sz="4" w:space="0" w:color="auto"/>
            </w:tcBorders>
          </w:tcPr>
          <w:p w:rsidR="00887B6B" w:rsidRPr="00020619" w:rsidRDefault="00887B6B" w:rsidP="0091097C">
            <w:pPr>
              <w:pStyle w:val="TAC"/>
              <w:rPr>
                <w:ins w:id="1524" w:author="Huawei" w:date="2023-10-18T09:39:00Z"/>
                <w:lang w:eastAsia="zh-CN"/>
              </w:rPr>
            </w:pPr>
            <w:ins w:id="1525" w:author="Huawei" w:date="2023-10-18T09:39:00Z">
              <w:r w:rsidRPr="00020619">
                <w:t>-83.28</w:t>
              </w:r>
            </w:ins>
            <w:ins w:id="1526" w:author="Huawei" w:date="2023-10-18T10:01:00Z">
              <w:r w:rsidRPr="00F87A84">
                <w:t xml:space="preserve">+ </w:t>
              </w:r>
              <w:proofErr w:type="spellStart"/>
              <w:r w:rsidRPr="00F87A84">
                <w:t>Δ</w:t>
              </w:r>
              <w:r w:rsidRPr="00F87A84">
                <w:rPr>
                  <w:vertAlign w:val="subscript"/>
                </w:rPr>
                <w:t>BG_offset</w:t>
              </w:r>
            </w:ins>
            <w:proofErr w:type="spellEnd"/>
          </w:p>
        </w:tc>
        <w:tc>
          <w:tcPr>
            <w:tcW w:w="474" w:type="pct"/>
            <w:gridSpan w:val="3"/>
            <w:tcBorders>
              <w:top w:val="single" w:sz="4" w:space="0" w:color="auto"/>
              <w:left w:val="single" w:sz="4" w:space="0" w:color="auto"/>
              <w:right w:val="single" w:sz="4" w:space="0" w:color="auto"/>
            </w:tcBorders>
          </w:tcPr>
          <w:p w:rsidR="00887B6B" w:rsidRPr="00020619" w:rsidRDefault="00887B6B" w:rsidP="0091097C">
            <w:pPr>
              <w:pStyle w:val="TAC"/>
              <w:rPr>
                <w:ins w:id="1527" w:author="Huawei" w:date="2023-10-18T09:39:00Z"/>
                <w:lang w:eastAsia="zh-CN"/>
              </w:rPr>
            </w:pPr>
            <w:ins w:id="1528" w:author="Huawei" w:date="2023-10-18T09:39:00Z">
              <w:r w:rsidRPr="00020619">
                <w:t>-85.8</w:t>
              </w:r>
              <w:r w:rsidRPr="00020619">
                <w:rPr>
                  <w:lang w:eastAsia="zh-CN"/>
                </w:rPr>
                <w:t>3</w:t>
              </w:r>
            </w:ins>
            <w:ins w:id="1529" w:author="Huawei" w:date="2023-10-18T10:01:00Z">
              <w:r w:rsidRPr="00F87A84">
                <w:t xml:space="preserve">+ </w:t>
              </w:r>
              <w:proofErr w:type="spellStart"/>
              <w:r w:rsidRPr="00F87A84">
                <w:t>Δ</w:t>
              </w:r>
              <w:r w:rsidRPr="00F87A84">
                <w:rPr>
                  <w:vertAlign w:val="subscript"/>
                </w:rPr>
                <w:t>BG_offset</w:t>
              </w:r>
            </w:ins>
            <w:proofErr w:type="spellEnd"/>
          </w:p>
        </w:tc>
      </w:tr>
      <w:tr w:rsidR="00887B6B" w:rsidRPr="00020619" w:rsidTr="00887B6B">
        <w:trPr>
          <w:trHeight w:val="187"/>
          <w:jc w:val="center"/>
          <w:ins w:id="1530" w:author="Huawei" w:date="2023-10-18T09:39:00Z"/>
        </w:trPr>
        <w:tc>
          <w:tcPr>
            <w:tcW w:w="950" w:type="pct"/>
            <w:vMerge/>
            <w:tcBorders>
              <w:left w:val="single" w:sz="4" w:space="0" w:color="auto"/>
              <w:bottom w:val="nil"/>
              <w:right w:val="single" w:sz="4" w:space="0" w:color="auto"/>
            </w:tcBorders>
            <w:shd w:val="clear" w:color="auto" w:fill="auto"/>
          </w:tcPr>
          <w:p w:rsidR="00887B6B" w:rsidRPr="00020619" w:rsidRDefault="00887B6B" w:rsidP="0091097C">
            <w:pPr>
              <w:pStyle w:val="TAL"/>
              <w:rPr>
                <w:ins w:id="1531" w:author="Huawei" w:date="2023-10-18T09:39:00Z"/>
                <w:rFonts w:eastAsia="Calibri"/>
                <w:i/>
                <w:szCs w:val="22"/>
              </w:rPr>
            </w:pPr>
          </w:p>
        </w:tc>
        <w:tc>
          <w:tcPr>
            <w:tcW w:w="667" w:type="pct"/>
            <w:tcBorders>
              <w:top w:val="single" w:sz="4" w:space="0" w:color="auto"/>
              <w:left w:val="single" w:sz="4" w:space="0" w:color="auto"/>
              <w:right w:val="single" w:sz="4" w:space="0" w:color="auto"/>
            </w:tcBorders>
          </w:tcPr>
          <w:p w:rsidR="00887B6B" w:rsidRPr="00020619" w:rsidRDefault="00887B6B" w:rsidP="0091097C">
            <w:pPr>
              <w:pStyle w:val="TAL"/>
              <w:rPr>
                <w:ins w:id="1532" w:author="Huawei" w:date="2023-10-18T09:39:00Z"/>
                <w:rFonts w:eastAsia="Calibri"/>
                <w:i/>
                <w:szCs w:val="22"/>
              </w:rPr>
            </w:pPr>
            <w:ins w:id="1533" w:author="Huawei" w:date="2023-10-18T10:00:00Z">
              <w:r w:rsidRPr="00020619">
                <w:t>Config</w:t>
              </w:r>
              <w:r w:rsidRPr="00020619">
                <w:rPr>
                  <w:rFonts w:eastAsia="Malgun Gothic"/>
                  <w:szCs w:val="18"/>
                </w:rPr>
                <w:t xml:space="preserve"> </w:t>
              </w:r>
              <w:r w:rsidRPr="00020619">
                <w:t>3</w:t>
              </w:r>
            </w:ins>
          </w:p>
        </w:tc>
        <w:tc>
          <w:tcPr>
            <w:tcW w:w="515" w:type="pct"/>
            <w:vMerge/>
            <w:tcBorders>
              <w:left w:val="single" w:sz="4" w:space="0" w:color="auto"/>
              <w:bottom w:val="nil"/>
              <w:right w:val="single" w:sz="4" w:space="0" w:color="auto"/>
            </w:tcBorders>
            <w:shd w:val="clear" w:color="auto" w:fill="auto"/>
          </w:tcPr>
          <w:p w:rsidR="00887B6B" w:rsidRPr="00020619" w:rsidRDefault="00887B6B" w:rsidP="0091097C">
            <w:pPr>
              <w:pStyle w:val="TAC"/>
              <w:rPr>
                <w:ins w:id="1534" w:author="Huawei" w:date="2023-10-18T09:39:00Z"/>
              </w:rPr>
            </w:pPr>
          </w:p>
        </w:tc>
        <w:tc>
          <w:tcPr>
            <w:tcW w:w="958" w:type="pct"/>
            <w:gridSpan w:val="2"/>
            <w:tcBorders>
              <w:top w:val="single" w:sz="4" w:space="0" w:color="auto"/>
              <w:left w:val="single" w:sz="4" w:space="0" w:color="auto"/>
              <w:bottom w:val="nil"/>
              <w:right w:val="single" w:sz="4" w:space="0" w:color="auto"/>
            </w:tcBorders>
            <w:shd w:val="clear" w:color="auto" w:fill="auto"/>
          </w:tcPr>
          <w:p w:rsidR="00887B6B" w:rsidRPr="00020619" w:rsidDel="00041F77" w:rsidRDefault="00B47FDC" w:rsidP="00887B6B">
            <w:pPr>
              <w:pStyle w:val="TAC"/>
              <w:rPr>
                <w:ins w:id="1535" w:author="Huawei" w:date="2023-10-18T09:39:00Z"/>
                <w:lang w:eastAsia="zh-CN"/>
              </w:rPr>
            </w:pPr>
            <w:ins w:id="1536" w:author="Huawei" w:date="2023-10-18T11:51:00Z">
              <w:r>
                <w:rPr>
                  <w:lang w:eastAsia="zh-CN"/>
                </w:rPr>
                <w:t>-5</w:t>
              </w:r>
            </w:ins>
            <w:ins w:id="1537" w:author="Huawei" w:date="2023-10-18T11:52:00Z">
              <w:r>
                <w:rPr>
                  <w:lang w:eastAsia="zh-CN"/>
                </w:rPr>
                <w:t>3.17</w:t>
              </w:r>
            </w:ins>
          </w:p>
        </w:tc>
        <w:tc>
          <w:tcPr>
            <w:tcW w:w="957" w:type="pct"/>
            <w:gridSpan w:val="2"/>
            <w:tcBorders>
              <w:top w:val="single" w:sz="4" w:space="0" w:color="auto"/>
              <w:left w:val="single" w:sz="4" w:space="0" w:color="auto"/>
              <w:bottom w:val="nil"/>
              <w:right w:val="single" w:sz="4" w:space="0" w:color="auto"/>
            </w:tcBorders>
            <w:shd w:val="clear" w:color="auto" w:fill="auto"/>
          </w:tcPr>
          <w:p w:rsidR="00887B6B" w:rsidRPr="00020619" w:rsidRDefault="00B47FDC" w:rsidP="00887B6B">
            <w:pPr>
              <w:pStyle w:val="TAC"/>
              <w:rPr>
                <w:ins w:id="1538" w:author="Huawei" w:date="2023-10-18T09:39:00Z"/>
                <w:lang w:eastAsia="zh-CN"/>
              </w:rPr>
            </w:pPr>
            <w:ins w:id="1539" w:author="Huawei" w:date="2023-10-18T11:52:00Z">
              <w:r>
                <w:rPr>
                  <w:lang w:eastAsia="zh-CN"/>
                </w:rPr>
                <w:t>-79.90</w:t>
              </w:r>
            </w:ins>
          </w:p>
        </w:tc>
        <w:tc>
          <w:tcPr>
            <w:tcW w:w="479" w:type="pct"/>
            <w:gridSpan w:val="2"/>
            <w:tcBorders>
              <w:top w:val="single" w:sz="4" w:space="0" w:color="auto"/>
              <w:left w:val="single" w:sz="4" w:space="0" w:color="auto"/>
              <w:right w:val="single" w:sz="4" w:space="0" w:color="auto"/>
            </w:tcBorders>
          </w:tcPr>
          <w:p w:rsidR="00887B6B" w:rsidRPr="00020619" w:rsidRDefault="00B47FDC" w:rsidP="0091097C">
            <w:pPr>
              <w:pStyle w:val="TAC"/>
              <w:rPr>
                <w:ins w:id="1540" w:author="Huawei" w:date="2023-10-18T09:39:00Z"/>
                <w:lang w:eastAsia="zh-CN"/>
              </w:rPr>
            </w:pPr>
            <w:ins w:id="1541" w:author="Huawei" w:date="2023-10-18T11:52:00Z">
              <w:r>
                <w:t>-80.36</w:t>
              </w:r>
            </w:ins>
            <w:ins w:id="1542" w:author="Huawei" w:date="2023-10-18T10:01:00Z">
              <w:r w:rsidR="00887B6B" w:rsidRPr="00F87A84">
                <w:t xml:space="preserve">+ </w:t>
              </w:r>
              <w:proofErr w:type="spellStart"/>
              <w:r w:rsidR="00887B6B" w:rsidRPr="00F87A84">
                <w:t>Δ</w:t>
              </w:r>
              <w:r w:rsidR="00887B6B" w:rsidRPr="00F87A84">
                <w:rPr>
                  <w:vertAlign w:val="subscript"/>
                </w:rPr>
                <w:t>BG_offset</w:t>
              </w:r>
            </w:ins>
            <w:proofErr w:type="spellEnd"/>
          </w:p>
        </w:tc>
        <w:tc>
          <w:tcPr>
            <w:tcW w:w="474" w:type="pct"/>
            <w:gridSpan w:val="3"/>
            <w:tcBorders>
              <w:top w:val="single" w:sz="4" w:space="0" w:color="auto"/>
              <w:left w:val="single" w:sz="4" w:space="0" w:color="auto"/>
              <w:right w:val="single" w:sz="4" w:space="0" w:color="auto"/>
            </w:tcBorders>
          </w:tcPr>
          <w:p w:rsidR="00887B6B" w:rsidRPr="00020619" w:rsidRDefault="00B47FDC" w:rsidP="0091097C">
            <w:pPr>
              <w:pStyle w:val="TAC"/>
              <w:rPr>
                <w:ins w:id="1543" w:author="Huawei" w:date="2023-10-18T09:39:00Z"/>
                <w:lang w:eastAsia="zh-CN"/>
              </w:rPr>
            </w:pPr>
            <w:ins w:id="1544" w:author="Huawei" w:date="2023-10-18T11:52:00Z">
              <w:r>
                <w:t>-82.90</w:t>
              </w:r>
            </w:ins>
            <w:ins w:id="1545" w:author="Huawei" w:date="2023-10-18T10:01:00Z">
              <w:r w:rsidR="00887B6B" w:rsidRPr="00F87A84">
                <w:t xml:space="preserve">+ </w:t>
              </w:r>
              <w:proofErr w:type="spellStart"/>
              <w:r w:rsidR="00887B6B" w:rsidRPr="00F87A84">
                <w:t>Δ</w:t>
              </w:r>
              <w:r w:rsidR="00887B6B" w:rsidRPr="00F87A84">
                <w:rPr>
                  <w:vertAlign w:val="subscript"/>
                </w:rPr>
                <w:t>BG_offset</w:t>
              </w:r>
            </w:ins>
            <w:proofErr w:type="spellEnd"/>
          </w:p>
        </w:tc>
      </w:tr>
      <w:tr w:rsidR="00887B6B" w:rsidRPr="00020619" w:rsidTr="00887B6B">
        <w:trPr>
          <w:trHeight w:val="187"/>
          <w:jc w:val="center"/>
          <w:ins w:id="1546" w:author="Huawei" w:date="2023-10-18T09:39:00Z"/>
        </w:trPr>
        <w:tc>
          <w:tcPr>
            <w:tcW w:w="1617" w:type="pct"/>
            <w:gridSpan w:val="2"/>
            <w:tcBorders>
              <w:top w:val="single" w:sz="4" w:space="0" w:color="auto"/>
              <w:left w:val="single" w:sz="4" w:space="0" w:color="auto"/>
              <w:bottom w:val="single" w:sz="4" w:space="0" w:color="auto"/>
              <w:right w:val="single" w:sz="4" w:space="0" w:color="auto"/>
            </w:tcBorders>
            <w:hideMark/>
          </w:tcPr>
          <w:p w:rsidR="00B45D44" w:rsidRPr="00020619" w:rsidRDefault="00B45D44" w:rsidP="0091097C">
            <w:pPr>
              <w:pStyle w:val="TAL"/>
              <w:rPr>
                <w:ins w:id="1547" w:author="Huawei" w:date="2023-10-18T09:39:00Z"/>
              </w:rPr>
            </w:pPr>
            <w:ins w:id="1548" w:author="Huawei" w:date="2023-10-18T09:39:00Z">
              <w:r w:rsidRPr="00020619">
                <w:t>Propagation condition</w:t>
              </w:r>
            </w:ins>
          </w:p>
        </w:tc>
        <w:tc>
          <w:tcPr>
            <w:tcW w:w="515" w:type="pct"/>
            <w:tcBorders>
              <w:top w:val="single" w:sz="4" w:space="0" w:color="auto"/>
              <w:left w:val="single" w:sz="4" w:space="0" w:color="auto"/>
              <w:bottom w:val="single" w:sz="4" w:space="0" w:color="auto"/>
              <w:right w:val="single" w:sz="4" w:space="0" w:color="auto"/>
            </w:tcBorders>
            <w:hideMark/>
          </w:tcPr>
          <w:p w:rsidR="00B45D44" w:rsidRPr="00020619" w:rsidRDefault="00B45D44" w:rsidP="0091097C">
            <w:pPr>
              <w:pStyle w:val="TAC"/>
              <w:rPr>
                <w:ins w:id="1549" w:author="Huawei" w:date="2023-10-18T09:39:00Z"/>
              </w:rPr>
            </w:pPr>
          </w:p>
        </w:tc>
        <w:tc>
          <w:tcPr>
            <w:tcW w:w="2868" w:type="pct"/>
            <w:gridSpan w:val="9"/>
            <w:tcBorders>
              <w:top w:val="single" w:sz="4" w:space="0" w:color="auto"/>
              <w:left w:val="single" w:sz="4" w:space="0" w:color="auto"/>
              <w:bottom w:val="single" w:sz="4" w:space="0" w:color="auto"/>
              <w:right w:val="single" w:sz="4" w:space="0" w:color="auto"/>
            </w:tcBorders>
            <w:hideMark/>
          </w:tcPr>
          <w:p w:rsidR="00B45D44" w:rsidRPr="00020619" w:rsidRDefault="00B45D44" w:rsidP="00B45D44">
            <w:pPr>
              <w:pStyle w:val="TAC"/>
              <w:rPr>
                <w:ins w:id="1550" w:author="Huawei" w:date="2023-10-18T09:39:00Z"/>
              </w:rPr>
            </w:pPr>
            <w:proofErr w:type="spellStart"/>
            <w:ins w:id="1551" w:author="Huawei" w:date="2023-10-18T09:39:00Z">
              <w:r w:rsidRPr="00020619">
                <w:t>AWGN</w:t>
              </w:r>
              <w:proofErr w:type="spellEnd"/>
            </w:ins>
          </w:p>
        </w:tc>
      </w:tr>
      <w:tr w:rsidR="00887B6B" w:rsidRPr="00020619" w:rsidTr="009D107E">
        <w:trPr>
          <w:trHeight w:val="187"/>
          <w:jc w:val="center"/>
          <w:ins w:id="1552"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rsidR="00B45D44" w:rsidRPr="00020619" w:rsidRDefault="00B45D44" w:rsidP="0091097C">
            <w:pPr>
              <w:pStyle w:val="TAL"/>
              <w:rPr>
                <w:ins w:id="1553" w:author="Huawei" w:date="2023-10-18T09:39:00Z"/>
              </w:rPr>
            </w:pPr>
            <w:ins w:id="1554" w:author="Huawei" w:date="2023-10-18T09:39:00Z">
              <w:r w:rsidRPr="00020619">
                <w:t>Antenna configuration</w:t>
              </w:r>
            </w:ins>
          </w:p>
        </w:tc>
        <w:tc>
          <w:tcPr>
            <w:tcW w:w="515" w:type="pct"/>
            <w:tcBorders>
              <w:top w:val="single" w:sz="4" w:space="0" w:color="auto"/>
              <w:left w:val="single" w:sz="4" w:space="0" w:color="auto"/>
              <w:bottom w:val="single" w:sz="4" w:space="0" w:color="auto"/>
              <w:right w:val="single" w:sz="4" w:space="0" w:color="auto"/>
            </w:tcBorders>
          </w:tcPr>
          <w:p w:rsidR="00B45D44" w:rsidRPr="00020619" w:rsidRDefault="00B45D44" w:rsidP="0091097C">
            <w:pPr>
              <w:pStyle w:val="TAC"/>
              <w:rPr>
                <w:ins w:id="1555" w:author="Huawei" w:date="2023-10-18T09:39:00Z"/>
              </w:rPr>
            </w:pPr>
          </w:p>
        </w:tc>
        <w:tc>
          <w:tcPr>
            <w:tcW w:w="2868" w:type="pct"/>
            <w:gridSpan w:val="9"/>
            <w:tcBorders>
              <w:top w:val="single" w:sz="4" w:space="0" w:color="auto"/>
              <w:left w:val="single" w:sz="4" w:space="0" w:color="auto"/>
              <w:bottom w:val="single" w:sz="4" w:space="0" w:color="auto"/>
              <w:right w:val="single" w:sz="4" w:space="0" w:color="auto"/>
            </w:tcBorders>
          </w:tcPr>
          <w:p w:rsidR="00B45D44" w:rsidRPr="00020619" w:rsidRDefault="00B45D44" w:rsidP="00B45D44">
            <w:pPr>
              <w:pStyle w:val="TAC"/>
              <w:rPr>
                <w:ins w:id="1556" w:author="Huawei" w:date="2023-10-18T09:39:00Z"/>
              </w:rPr>
            </w:pPr>
            <w:ins w:id="1557" w:author="Huawei" w:date="2023-10-18T09:39:00Z">
              <w:r w:rsidRPr="00020619">
                <w:t>1x1</w:t>
              </w:r>
            </w:ins>
          </w:p>
        </w:tc>
      </w:tr>
      <w:tr w:rsidR="0091097C" w:rsidRPr="00020619" w:rsidTr="002F16E6">
        <w:trPr>
          <w:jc w:val="center"/>
          <w:ins w:id="1558" w:author="Huawei" w:date="2023-10-18T09:39:00Z"/>
        </w:trPr>
        <w:tc>
          <w:tcPr>
            <w:tcW w:w="5000" w:type="pct"/>
            <w:gridSpan w:val="12"/>
            <w:tcBorders>
              <w:top w:val="single" w:sz="4" w:space="0" w:color="auto"/>
              <w:left w:val="single" w:sz="4" w:space="0" w:color="auto"/>
              <w:bottom w:val="single" w:sz="4" w:space="0" w:color="auto"/>
              <w:right w:val="single" w:sz="4" w:space="0" w:color="auto"/>
            </w:tcBorders>
            <w:vAlign w:val="center"/>
          </w:tcPr>
          <w:p w:rsidR="0091097C" w:rsidRPr="00020619" w:rsidRDefault="0091097C" w:rsidP="0091097C">
            <w:pPr>
              <w:pStyle w:val="TAN"/>
              <w:rPr>
                <w:ins w:id="1559" w:author="Huawei" w:date="2023-10-18T09:39:00Z"/>
              </w:rPr>
            </w:pPr>
            <w:ins w:id="1560" w:author="Huawei" w:date="2023-10-18T09:39:00Z">
              <w:r w:rsidRPr="00020619">
                <w:t>Note 1:</w:t>
              </w:r>
              <w:r w:rsidRPr="00020619">
                <w:tab/>
              </w:r>
              <w:proofErr w:type="spellStart"/>
              <w:r w:rsidRPr="00020619">
                <w:t>OCNG</w:t>
              </w:r>
              <w:proofErr w:type="spellEnd"/>
              <w:r w:rsidRPr="00020619">
                <w:t xml:space="preserve"> shall be used such that both cells are fully allocated and a constant total transmitted power spectral density is achieved for all OFDM symbols.</w:t>
              </w:r>
            </w:ins>
          </w:p>
          <w:p w:rsidR="0091097C" w:rsidRPr="00020619" w:rsidRDefault="0091097C" w:rsidP="0091097C">
            <w:pPr>
              <w:pStyle w:val="TAN"/>
              <w:rPr>
                <w:ins w:id="1561" w:author="Huawei" w:date="2023-10-18T09:39:00Z"/>
              </w:rPr>
            </w:pPr>
            <w:ins w:id="1562" w:author="Huawei" w:date="2023-10-18T09:39:00Z">
              <w:r w:rsidRPr="00020619">
                <w:t>Note 2:</w:t>
              </w:r>
              <w:r w:rsidRPr="00020619">
                <w:tab/>
                <w:t xml:space="preserve">Interference from other cells and noise sources not specified in the test is assumed to be constant over subcarriers and time and shall be modelled as </w:t>
              </w:r>
              <w:proofErr w:type="spellStart"/>
              <w:r w:rsidRPr="00020619">
                <w:t>AWGN</w:t>
              </w:r>
              <w:proofErr w:type="spellEnd"/>
              <w:r w:rsidRPr="00020619">
                <w:t xml:space="preserve"> of appropriate power for </w:t>
              </w:r>
            </w:ins>
            <w:ins w:id="1563" w:author="Huawei" w:date="2023-10-18T09:39:00Z">
              <w:r w:rsidRPr="00020619">
                <w:rPr>
                  <w:rFonts w:eastAsia="Calibri" w:cs="v4.2.0"/>
                  <w:noProof/>
                  <w:position w:val="-12"/>
                  <w:szCs w:val="22"/>
                </w:rPr>
                <w:object w:dxaOrig="405" w:dyaOrig="345">
                  <v:shape id="_x0000_i1029" type="#_x0000_t75" style="width:21.65pt;height:14.6pt" o:ole="" fillcolor="window">
                    <v:imagedata r:id="rId13" o:title=""/>
                  </v:shape>
                  <o:OLEObject Type="Embed" ProgID="Equation.3" ShapeID="_x0000_i1029" DrawAspect="Content" ObjectID="_1760525981" r:id="rId20"/>
                </w:object>
              </w:r>
            </w:ins>
            <w:ins w:id="1564" w:author="Huawei" w:date="2023-10-18T09:39:00Z">
              <w:r w:rsidRPr="00020619">
                <w:t xml:space="preserve"> to be fulfilled.</w:t>
              </w:r>
            </w:ins>
          </w:p>
          <w:p w:rsidR="0091097C" w:rsidRPr="00020619" w:rsidRDefault="0091097C" w:rsidP="0091097C">
            <w:pPr>
              <w:pStyle w:val="TAN"/>
              <w:rPr>
                <w:ins w:id="1565" w:author="Huawei" w:date="2023-10-18T09:39:00Z"/>
              </w:rPr>
            </w:pPr>
            <w:ins w:id="1566" w:author="Huawei" w:date="2023-10-18T09:39:00Z">
              <w:r w:rsidRPr="00020619">
                <w:t>Note 3:</w:t>
              </w:r>
              <w:r w:rsidRPr="00020619">
                <w:tab/>
                <w:t>SS-</w:t>
              </w:r>
              <w:proofErr w:type="spellStart"/>
              <w:r w:rsidRPr="00020619">
                <w:t>RSRQ</w:t>
              </w:r>
              <w:proofErr w:type="spellEnd"/>
              <w:r w:rsidRPr="00020619">
                <w:t>, SS-</w:t>
              </w:r>
              <w:proofErr w:type="spellStart"/>
              <w:r w:rsidRPr="00020619">
                <w:t>RSRP</w:t>
              </w:r>
              <w:proofErr w:type="spellEnd"/>
              <w:r w:rsidRPr="00020619">
                <w:t>, and Io levels have been derived from other parameters for information purposes. They are not settable parameters themselves.</w:t>
              </w:r>
            </w:ins>
          </w:p>
          <w:p w:rsidR="0091097C" w:rsidRPr="00020619" w:rsidRDefault="0091097C" w:rsidP="0091097C">
            <w:pPr>
              <w:pStyle w:val="TAN"/>
              <w:rPr>
                <w:ins w:id="1567" w:author="Huawei" w:date="2023-10-18T09:39:00Z"/>
              </w:rPr>
            </w:pPr>
            <w:ins w:id="1568" w:author="Huawei" w:date="2023-10-18T09:39:00Z">
              <w:r w:rsidRPr="00020619">
                <w:t>Note 4:</w:t>
              </w:r>
              <w:r w:rsidRPr="00020619">
                <w:tab/>
                <w:t>SS-</w:t>
              </w:r>
              <w:proofErr w:type="spellStart"/>
              <w:r w:rsidRPr="00020619">
                <w:t>RSRQ</w:t>
              </w:r>
              <w:proofErr w:type="spellEnd"/>
              <w:r w:rsidRPr="00020619">
                <w:t>, SS-</w:t>
              </w:r>
              <w:proofErr w:type="spellStart"/>
              <w:r w:rsidRPr="00020619">
                <w:t>RSRP</w:t>
              </w:r>
              <w:proofErr w:type="spellEnd"/>
              <w:r w:rsidRPr="00020619">
                <w:t xml:space="preserve"> minimum requirements are specified assuming independent interference and noise at each receiver antenna port.</w:t>
              </w:r>
            </w:ins>
          </w:p>
          <w:p w:rsidR="0091097C" w:rsidRPr="00020619" w:rsidRDefault="0091097C" w:rsidP="0091097C">
            <w:pPr>
              <w:pStyle w:val="TAN"/>
              <w:rPr>
                <w:ins w:id="1569" w:author="Huawei" w:date="2023-10-18T09:39:00Z"/>
              </w:rPr>
            </w:pPr>
            <w:ins w:id="1570" w:author="Huawei" w:date="2023-10-18T09:39:00Z">
              <w:r w:rsidRPr="00020619">
                <w:t>Note 5:</w:t>
              </w:r>
              <w:r w:rsidRPr="00020619">
                <w:tab/>
                <w:t xml:space="preserve">NR operating band groups are as defined in </w:t>
              </w:r>
            </w:ins>
            <w:ins w:id="1571" w:author="Huawei" w:date="2023-10-18T10:36:00Z">
              <w:r w:rsidR="00887B6B">
                <w:t xml:space="preserve">TS 38.133 [6] </w:t>
              </w:r>
            </w:ins>
            <w:ins w:id="1572" w:author="Huawei" w:date="2023-10-18T09:39:00Z">
              <w:r w:rsidRPr="00020619">
                <w:t xml:space="preserve">clause 3.5.2. </w:t>
              </w:r>
            </w:ins>
          </w:p>
          <w:p w:rsidR="0091097C" w:rsidRPr="00020619" w:rsidRDefault="0091097C" w:rsidP="0091097C">
            <w:pPr>
              <w:pStyle w:val="TAN"/>
              <w:rPr>
                <w:ins w:id="1573" w:author="Huawei" w:date="2023-10-18T09:39:00Z"/>
              </w:rPr>
            </w:pPr>
            <w:ins w:id="1574" w:author="Huawei" w:date="2023-10-18T09:39:00Z">
              <w:r w:rsidRPr="00020619">
                <w:t xml:space="preserve">Note 6: </w:t>
              </w:r>
              <w:r w:rsidRPr="00020619">
                <w:tab/>
                <w:t>The test configuration excludes support for band n51 and it is not required to run this test on band n51 in this release of the specification.</w:t>
              </w:r>
            </w:ins>
          </w:p>
        </w:tc>
      </w:tr>
    </w:tbl>
    <w:p w:rsidR="0091097C" w:rsidRPr="00F87A84" w:rsidRDefault="0091097C" w:rsidP="00686D9D">
      <w:pPr>
        <w:rPr>
          <w:ins w:id="1575" w:author="Huawei" w:date="2023-10-17T20:47:00Z"/>
        </w:rPr>
      </w:pPr>
    </w:p>
    <w:p w:rsidR="00686D9D" w:rsidRPr="00F87A84" w:rsidRDefault="00686D9D" w:rsidP="00686D9D">
      <w:pPr>
        <w:pStyle w:val="TH"/>
        <w:rPr>
          <w:ins w:id="1576" w:author="Huawei" w:date="2023-10-17T20:47:00Z"/>
        </w:rPr>
      </w:pPr>
      <w:ins w:id="1577" w:author="Huawei" w:date="2023-10-17T20:47:00Z">
        <w:r w:rsidRPr="00F87A84">
          <w:t xml:space="preserve">Table </w:t>
        </w:r>
      </w:ins>
      <w:ins w:id="1578" w:author="Huawei" w:date="2023-10-17T20:50:00Z">
        <w:r w:rsidR="00FF0874">
          <w:t>16.7.2.3_1</w:t>
        </w:r>
      </w:ins>
      <w:ins w:id="1579" w:author="Huawei" w:date="2023-10-17T20:47:00Z">
        <w:r w:rsidRPr="00F87A84">
          <w:t>.5-2: SS-</w:t>
        </w:r>
        <w:proofErr w:type="spellStart"/>
        <w:r w:rsidRPr="00F87A84">
          <w:t>RSRQ</w:t>
        </w:r>
        <w:proofErr w:type="spellEnd"/>
        <w:r w:rsidRPr="00F87A84">
          <w:t xml:space="preserve"> Intra frequency absolute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686D9D" w:rsidRPr="00F87A84" w:rsidTr="00686D9D">
        <w:trPr>
          <w:jc w:val="center"/>
          <w:ins w:id="1580"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tcPr>
          <w:p w:rsidR="00686D9D" w:rsidRPr="00F87A84" w:rsidRDefault="00686D9D" w:rsidP="00686D9D">
            <w:pPr>
              <w:pStyle w:val="TAH"/>
              <w:rPr>
                <w:ins w:id="1581" w:author="Huawei" w:date="2023-10-17T20:47:00Z"/>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686D9D" w:rsidRPr="00F87A84" w:rsidRDefault="00686D9D" w:rsidP="00686D9D">
            <w:pPr>
              <w:pStyle w:val="TAH"/>
              <w:rPr>
                <w:ins w:id="1582" w:author="Huawei" w:date="2023-10-17T20:47:00Z"/>
              </w:rPr>
            </w:pPr>
            <w:ins w:id="1583" w:author="Huawei" w:date="2023-10-17T20:47:00Z">
              <w:r w:rsidRPr="00F87A84">
                <w:t>Test 1</w:t>
              </w:r>
            </w:ins>
          </w:p>
        </w:tc>
        <w:tc>
          <w:tcPr>
            <w:tcW w:w="1946" w:type="dxa"/>
            <w:tcBorders>
              <w:top w:val="single" w:sz="4" w:space="0" w:color="auto"/>
              <w:left w:val="single" w:sz="4" w:space="0" w:color="auto"/>
              <w:bottom w:val="single" w:sz="4" w:space="0" w:color="auto"/>
              <w:right w:val="single" w:sz="4" w:space="0" w:color="auto"/>
            </w:tcBorders>
            <w:vAlign w:val="center"/>
            <w:hideMark/>
          </w:tcPr>
          <w:p w:rsidR="00686D9D" w:rsidRPr="00F87A84" w:rsidRDefault="00686D9D" w:rsidP="00686D9D">
            <w:pPr>
              <w:pStyle w:val="TAH"/>
              <w:rPr>
                <w:ins w:id="1584" w:author="Huawei" w:date="2023-10-17T20:47:00Z"/>
              </w:rPr>
            </w:pPr>
            <w:ins w:id="1585" w:author="Huawei" w:date="2023-10-17T20:47:00Z">
              <w:r w:rsidRPr="00F87A84">
                <w:t>Test 2</w:t>
              </w:r>
            </w:ins>
          </w:p>
        </w:tc>
        <w:tc>
          <w:tcPr>
            <w:tcW w:w="2307" w:type="dxa"/>
            <w:tcBorders>
              <w:top w:val="single" w:sz="4" w:space="0" w:color="auto"/>
              <w:left w:val="single" w:sz="4" w:space="0" w:color="auto"/>
              <w:bottom w:val="single" w:sz="4" w:space="0" w:color="auto"/>
              <w:right w:val="single" w:sz="4" w:space="0" w:color="auto"/>
            </w:tcBorders>
            <w:vAlign w:val="center"/>
            <w:hideMark/>
          </w:tcPr>
          <w:p w:rsidR="00686D9D" w:rsidRPr="00F87A84" w:rsidRDefault="00686D9D" w:rsidP="00686D9D">
            <w:pPr>
              <w:pStyle w:val="TAH"/>
              <w:rPr>
                <w:ins w:id="1586" w:author="Huawei" w:date="2023-10-17T20:47:00Z"/>
              </w:rPr>
            </w:pPr>
            <w:ins w:id="1587" w:author="Huawei" w:date="2023-10-17T20:47:00Z">
              <w:r w:rsidRPr="00F87A84">
                <w:t>Test 3</w:t>
              </w:r>
            </w:ins>
          </w:p>
        </w:tc>
      </w:tr>
      <w:tr w:rsidR="00686D9D" w:rsidRPr="00F87A84" w:rsidTr="00686D9D">
        <w:trPr>
          <w:jc w:val="center"/>
          <w:ins w:id="1588"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tcPr>
          <w:p w:rsidR="00686D9D" w:rsidRPr="00F87A84" w:rsidRDefault="00686D9D" w:rsidP="00686D9D">
            <w:pPr>
              <w:pStyle w:val="TAL"/>
              <w:rPr>
                <w:ins w:id="1589" w:author="Huawei" w:date="2023-10-17T20:47:00Z"/>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686D9D" w:rsidRPr="00F87A84" w:rsidRDefault="00686D9D" w:rsidP="00686D9D">
            <w:pPr>
              <w:pStyle w:val="TAC"/>
              <w:rPr>
                <w:ins w:id="1590" w:author="Huawei" w:date="2023-10-17T20:47:00Z"/>
              </w:rPr>
            </w:pPr>
            <w:ins w:id="1591" w:author="Huawei" w:date="2023-10-17T20:47:00Z">
              <w:r w:rsidRPr="00F87A84">
                <w:t>All bands</w:t>
              </w:r>
            </w:ins>
          </w:p>
        </w:tc>
        <w:tc>
          <w:tcPr>
            <w:tcW w:w="1946" w:type="dxa"/>
            <w:tcBorders>
              <w:top w:val="single" w:sz="4" w:space="0" w:color="auto"/>
              <w:left w:val="single" w:sz="4" w:space="0" w:color="auto"/>
              <w:bottom w:val="single" w:sz="4" w:space="0" w:color="auto"/>
              <w:right w:val="single" w:sz="4" w:space="0" w:color="auto"/>
            </w:tcBorders>
            <w:vAlign w:val="center"/>
            <w:hideMark/>
          </w:tcPr>
          <w:p w:rsidR="00686D9D" w:rsidRPr="00F87A84" w:rsidRDefault="00686D9D" w:rsidP="00686D9D">
            <w:pPr>
              <w:pStyle w:val="TAC"/>
              <w:rPr>
                <w:ins w:id="1592" w:author="Huawei" w:date="2023-10-17T20:47:00Z"/>
              </w:rPr>
            </w:pPr>
            <w:ins w:id="1593" w:author="Huawei" w:date="2023-10-17T20:47:00Z">
              <w:r w:rsidRPr="00F87A84">
                <w:t>All bands</w:t>
              </w:r>
            </w:ins>
          </w:p>
        </w:tc>
        <w:tc>
          <w:tcPr>
            <w:tcW w:w="2307" w:type="dxa"/>
            <w:tcBorders>
              <w:top w:val="single" w:sz="4" w:space="0" w:color="auto"/>
              <w:left w:val="single" w:sz="4" w:space="0" w:color="auto"/>
              <w:bottom w:val="single" w:sz="4" w:space="0" w:color="auto"/>
              <w:right w:val="single" w:sz="4" w:space="0" w:color="auto"/>
            </w:tcBorders>
            <w:hideMark/>
          </w:tcPr>
          <w:p w:rsidR="00686D9D" w:rsidRPr="00F87A84" w:rsidRDefault="00686D9D" w:rsidP="00686D9D">
            <w:pPr>
              <w:pStyle w:val="TAC"/>
              <w:rPr>
                <w:ins w:id="1594" w:author="Huawei" w:date="2023-10-17T20:47:00Z"/>
              </w:rPr>
            </w:pPr>
            <w:ins w:id="1595" w:author="Huawei" w:date="2023-10-17T20:47:00Z">
              <w:r w:rsidRPr="00F87A84">
                <w:t>All bands</w:t>
              </w:r>
            </w:ins>
          </w:p>
        </w:tc>
      </w:tr>
      <w:tr w:rsidR="00686D9D" w:rsidRPr="00F87A84" w:rsidTr="00686D9D">
        <w:trPr>
          <w:jc w:val="center"/>
          <w:ins w:id="1596" w:author="Huawei" w:date="2023-10-17T20:47: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rsidR="00686D9D" w:rsidRPr="00F87A84" w:rsidRDefault="00686D9D" w:rsidP="00686D9D">
            <w:pPr>
              <w:pStyle w:val="TAC"/>
              <w:rPr>
                <w:ins w:id="1597" w:author="Huawei" w:date="2023-10-17T20:47:00Z"/>
              </w:rPr>
            </w:pPr>
            <w:ins w:id="1598" w:author="Huawei" w:date="2023-10-17T20:47:00Z">
              <w:r w:rsidRPr="00F87A84">
                <w:t>Normal Conditions</w:t>
              </w:r>
            </w:ins>
          </w:p>
        </w:tc>
      </w:tr>
      <w:tr w:rsidR="009D107E" w:rsidRPr="00F87A84" w:rsidTr="00686D9D">
        <w:trPr>
          <w:jc w:val="center"/>
          <w:ins w:id="1599"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rsidR="009D107E" w:rsidRPr="00F87A84" w:rsidRDefault="009D107E" w:rsidP="009D107E">
            <w:pPr>
              <w:pStyle w:val="TAL"/>
              <w:rPr>
                <w:ins w:id="1600" w:author="Huawei" w:date="2023-10-17T20:47:00Z"/>
              </w:rPr>
            </w:pPr>
            <w:ins w:id="1601" w:author="Huawei" w:date="2023-10-17T20:47:00Z">
              <w:r w:rsidRPr="00F87A84">
                <w:t>Lowest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hideMark/>
          </w:tcPr>
          <w:p w:rsidR="009D107E" w:rsidRPr="00F87A84" w:rsidRDefault="009D107E" w:rsidP="009D107E">
            <w:pPr>
              <w:pStyle w:val="TAC"/>
              <w:rPr>
                <w:ins w:id="1602" w:author="Huawei" w:date="2023-10-17T20:47:00Z"/>
              </w:rPr>
            </w:pPr>
            <w:ins w:id="1603" w:author="Huawei" w:date="2023-10-17T20:47:00Z">
              <w:r w:rsidRPr="00F87A84">
                <w:rPr>
                  <w:lang w:eastAsia="fr-FR"/>
                </w:rPr>
                <w:t>SS-RSRQ_5</w:t>
              </w:r>
            </w:ins>
            <w:ins w:id="1604" w:author="Huawei" w:date="2023-10-18T10:39:00Z">
              <w:r>
                <w:rPr>
                  <w:lang w:eastAsia="fr-FR"/>
                </w:rPr>
                <w:t>7+TT</w:t>
              </w:r>
            </w:ins>
          </w:p>
        </w:tc>
        <w:tc>
          <w:tcPr>
            <w:tcW w:w="1946" w:type="dxa"/>
            <w:tcBorders>
              <w:top w:val="single" w:sz="4" w:space="0" w:color="auto"/>
              <w:left w:val="single" w:sz="4" w:space="0" w:color="auto"/>
              <w:bottom w:val="single" w:sz="4" w:space="0" w:color="auto"/>
              <w:right w:val="single" w:sz="4" w:space="0" w:color="auto"/>
            </w:tcBorders>
            <w:vAlign w:val="center"/>
            <w:hideMark/>
          </w:tcPr>
          <w:p w:rsidR="009D107E" w:rsidRPr="00F87A84" w:rsidRDefault="009D107E" w:rsidP="009D107E">
            <w:pPr>
              <w:pStyle w:val="TAC"/>
              <w:rPr>
                <w:ins w:id="1605" w:author="Huawei" w:date="2023-10-17T20:47:00Z"/>
              </w:rPr>
            </w:pPr>
            <w:ins w:id="1606" w:author="Huawei" w:date="2023-10-18T10:42:00Z">
              <w:r w:rsidRPr="00F87A84">
                <w:rPr>
                  <w:lang w:eastAsia="fr-FR"/>
                </w:rPr>
                <w:t>SS-RSRQ_5</w:t>
              </w:r>
              <w:r>
                <w:rPr>
                  <w:lang w:eastAsia="fr-FR"/>
                </w:rPr>
                <w:t>7+TT</w:t>
              </w:r>
            </w:ins>
          </w:p>
        </w:tc>
        <w:tc>
          <w:tcPr>
            <w:tcW w:w="2307" w:type="dxa"/>
            <w:tcBorders>
              <w:top w:val="single" w:sz="4" w:space="0" w:color="auto"/>
              <w:left w:val="single" w:sz="4" w:space="0" w:color="auto"/>
              <w:bottom w:val="single" w:sz="4" w:space="0" w:color="auto"/>
              <w:right w:val="single" w:sz="4" w:space="0" w:color="auto"/>
            </w:tcBorders>
            <w:vAlign w:val="center"/>
            <w:hideMark/>
          </w:tcPr>
          <w:p w:rsidR="009D107E" w:rsidRPr="00F87A84" w:rsidRDefault="009D107E" w:rsidP="009D107E">
            <w:pPr>
              <w:pStyle w:val="TAC"/>
              <w:rPr>
                <w:ins w:id="1607" w:author="Huawei" w:date="2023-10-17T20:47:00Z"/>
              </w:rPr>
            </w:pPr>
            <w:ins w:id="1608" w:author="Huawei" w:date="2023-10-18T10:42:00Z">
              <w:r w:rsidRPr="00F87A84">
                <w:rPr>
                  <w:lang w:eastAsia="fr-FR"/>
                </w:rPr>
                <w:t>SS-RSRQ_5</w:t>
              </w:r>
              <w:r>
                <w:rPr>
                  <w:lang w:eastAsia="fr-FR"/>
                </w:rPr>
                <w:t>7+TT</w:t>
              </w:r>
            </w:ins>
          </w:p>
        </w:tc>
      </w:tr>
      <w:tr w:rsidR="009D107E" w:rsidRPr="00F87A84" w:rsidTr="00686D9D">
        <w:trPr>
          <w:jc w:val="center"/>
          <w:ins w:id="1609"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rsidR="009D107E" w:rsidRPr="00F87A84" w:rsidRDefault="009D107E" w:rsidP="009D107E">
            <w:pPr>
              <w:pStyle w:val="TAL"/>
              <w:rPr>
                <w:ins w:id="1610" w:author="Huawei" w:date="2023-10-17T20:47:00Z"/>
              </w:rPr>
            </w:pPr>
            <w:ins w:id="1611" w:author="Huawei" w:date="2023-10-17T20:47:00Z">
              <w:r w:rsidRPr="00F87A84">
                <w:t>Highest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hideMark/>
          </w:tcPr>
          <w:p w:rsidR="009D107E" w:rsidRPr="00F87A84" w:rsidRDefault="009D107E" w:rsidP="009D107E">
            <w:pPr>
              <w:pStyle w:val="TAC"/>
              <w:rPr>
                <w:ins w:id="1612" w:author="Huawei" w:date="2023-10-17T20:47:00Z"/>
              </w:rPr>
            </w:pPr>
            <w:ins w:id="1613" w:author="Huawei" w:date="2023-10-18T10:39:00Z">
              <w:r w:rsidRPr="00F87A84">
                <w:rPr>
                  <w:lang w:eastAsia="fr-FR"/>
                </w:rPr>
                <w:t>SS-RSRQ_5</w:t>
              </w:r>
              <w:r>
                <w:rPr>
                  <w:lang w:eastAsia="fr-FR"/>
                </w:rPr>
                <w:t>7+TT</w:t>
              </w:r>
            </w:ins>
          </w:p>
        </w:tc>
        <w:tc>
          <w:tcPr>
            <w:tcW w:w="1946" w:type="dxa"/>
            <w:tcBorders>
              <w:top w:val="single" w:sz="4" w:space="0" w:color="auto"/>
              <w:left w:val="single" w:sz="4" w:space="0" w:color="auto"/>
              <w:bottom w:val="single" w:sz="4" w:space="0" w:color="auto"/>
              <w:right w:val="single" w:sz="4" w:space="0" w:color="auto"/>
            </w:tcBorders>
            <w:vAlign w:val="center"/>
            <w:hideMark/>
          </w:tcPr>
          <w:p w:rsidR="009D107E" w:rsidRPr="00F87A84" w:rsidRDefault="009D107E" w:rsidP="009D107E">
            <w:pPr>
              <w:pStyle w:val="TAC"/>
              <w:rPr>
                <w:ins w:id="1614" w:author="Huawei" w:date="2023-10-17T20:47:00Z"/>
              </w:rPr>
            </w:pPr>
            <w:ins w:id="1615" w:author="Huawei" w:date="2023-10-18T10:42:00Z">
              <w:r w:rsidRPr="00F87A84">
                <w:rPr>
                  <w:lang w:eastAsia="fr-FR"/>
                </w:rPr>
                <w:t>SS-RSRQ_5</w:t>
              </w:r>
              <w:r>
                <w:rPr>
                  <w:lang w:eastAsia="fr-FR"/>
                </w:rPr>
                <w:t>7+TT</w:t>
              </w:r>
            </w:ins>
          </w:p>
        </w:tc>
        <w:tc>
          <w:tcPr>
            <w:tcW w:w="2307" w:type="dxa"/>
            <w:tcBorders>
              <w:top w:val="single" w:sz="4" w:space="0" w:color="auto"/>
              <w:left w:val="single" w:sz="4" w:space="0" w:color="auto"/>
              <w:bottom w:val="single" w:sz="4" w:space="0" w:color="auto"/>
              <w:right w:val="single" w:sz="4" w:space="0" w:color="auto"/>
            </w:tcBorders>
            <w:vAlign w:val="center"/>
            <w:hideMark/>
          </w:tcPr>
          <w:p w:rsidR="009D107E" w:rsidRPr="00F87A84" w:rsidRDefault="009D107E" w:rsidP="009D107E">
            <w:pPr>
              <w:pStyle w:val="TAC"/>
              <w:rPr>
                <w:ins w:id="1616" w:author="Huawei" w:date="2023-10-17T20:47:00Z"/>
              </w:rPr>
            </w:pPr>
            <w:ins w:id="1617" w:author="Huawei" w:date="2023-10-18T10:42:00Z">
              <w:r w:rsidRPr="00F87A84">
                <w:rPr>
                  <w:lang w:eastAsia="fr-FR"/>
                </w:rPr>
                <w:t>SS-RSRQ_5</w:t>
              </w:r>
              <w:r>
                <w:rPr>
                  <w:lang w:eastAsia="fr-FR"/>
                </w:rPr>
                <w:t>7+TT</w:t>
              </w:r>
            </w:ins>
          </w:p>
        </w:tc>
      </w:tr>
      <w:tr w:rsidR="00686D9D" w:rsidRPr="00F87A84" w:rsidTr="00686D9D">
        <w:trPr>
          <w:jc w:val="center"/>
          <w:ins w:id="1618" w:author="Huawei" w:date="2023-10-17T20:47: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rsidR="00686D9D" w:rsidRPr="00F87A84" w:rsidRDefault="00686D9D" w:rsidP="00686D9D">
            <w:pPr>
              <w:pStyle w:val="TAC"/>
              <w:rPr>
                <w:ins w:id="1619" w:author="Huawei" w:date="2023-10-17T20:47:00Z"/>
              </w:rPr>
            </w:pPr>
            <w:ins w:id="1620" w:author="Huawei" w:date="2023-10-17T20:47:00Z">
              <w:r w:rsidRPr="00F87A84">
                <w:t>Extreme Conditions</w:t>
              </w:r>
            </w:ins>
          </w:p>
        </w:tc>
      </w:tr>
      <w:tr w:rsidR="009D107E" w:rsidRPr="00F87A84" w:rsidTr="009D107E">
        <w:trPr>
          <w:jc w:val="center"/>
          <w:ins w:id="1621"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rsidR="009D107E" w:rsidRPr="00F87A84" w:rsidRDefault="009D107E" w:rsidP="009D107E">
            <w:pPr>
              <w:pStyle w:val="TAL"/>
              <w:rPr>
                <w:ins w:id="1622" w:author="Huawei" w:date="2023-10-17T20:47:00Z"/>
              </w:rPr>
            </w:pPr>
            <w:ins w:id="1623" w:author="Huawei" w:date="2023-10-17T20:47:00Z">
              <w:r w:rsidRPr="00F87A84">
                <w:t>Lowest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rsidR="009D107E" w:rsidRPr="00F87A84" w:rsidRDefault="009D107E" w:rsidP="009D107E">
            <w:pPr>
              <w:pStyle w:val="TAC"/>
              <w:rPr>
                <w:ins w:id="1624" w:author="Huawei" w:date="2023-10-17T20:47:00Z"/>
              </w:rPr>
            </w:pPr>
            <w:ins w:id="1625" w:author="Huawei" w:date="2023-10-18T10:39:00Z">
              <w:r w:rsidRPr="00E0145A">
                <w:rPr>
                  <w:lang w:eastAsia="fr-FR"/>
                </w:rPr>
                <w:t>SS-RSRQ_57+TT</w:t>
              </w:r>
            </w:ins>
          </w:p>
        </w:tc>
        <w:tc>
          <w:tcPr>
            <w:tcW w:w="1946" w:type="dxa"/>
            <w:tcBorders>
              <w:top w:val="single" w:sz="4" w:space="0" w:color="auto"/>
              <w:left w:val="single" w:sz="4" w:space="0" w:color="auto"/>
              <w:bottom w:val="single" w:sz="4" w:space="0" w:color="auto"/>
              <w:right w:val="single" w:sz="4" w:space="0" w:color="auto"/>
            </w:tcBorders>
            <w:vAlign w:val="center"/>
            <w:hideMark/>
          </w:tcPr>
          <w:p w:rsidR="009D107E" w:rsidRPr="00F87A84" w:rsidRDefault="009D107E" w:rsidP="009D107E">
            <w:pPr>
              <w:pStyle w:val="TAC"/>
              <w:rPr>
                <w:ins w:id="1626" w:author="Huawei" w:date="2023-10-17T20:47:00Z"/>
              </w:rPr>
            </w:pPr>
            <w:ins w:id="1627" w:author="Huawei" w:date="2023-10-18T10:42:00Z">
              <w:r w:rsidRPr="00F87A84">
                <w:rPr>
                  <w:lang w:eastAsia="fr-FR"/>
                </w:rPr>
                <w:t>SS-RSRQ_5</w:t>
              </w:r>
              <w:r>
                <w:rPr>
                  <w:lang w:eastAsia="fr-FR"/>
                </w:rPr>
                <w:t>7+TT</w:t>
              </w:r>
            </w:ins>
          </w:p>
        </w:tc>
        <w:tc>
          <w:tcPr>
            <w:tcW w:w="2307" w:type="dxa"/>
            <w:tcBorders>
              <w:top w:val="single" w:sz="4" w:space="0" w:color="auto"/>
              <w:left w:val="single" w:sz="4" w:space="0" w:color="auto"/>
              <w:bottom w:val="single" w:sz="4" w:space="0" w:color="auto"/>
              <w:right w:val="single" w:sz="4" w:space="0" w:color="auto"/>
            </w:tcBorders>
            <w:vAlign w:val="center"/>
            <w:hideMark/>
          </w:tcPr>
          <w:p w:rsidR="009D107E" w:rsidRPr="00F87A84" w:rsidRDefault="009D107E" w:rsidP="009D107E">
            <w:pPr>
              <w:pStyle w:val="TAC"/>
              <w:rPr>
                <w:ins w:id="1628" w:author="Huawei" w:date="2023-10-17T20:47:00Z"/>
              </w:rPr>
            </w:pPr>
            <w:ins w:id="1629" w:author="Huawei" w:date="2023-10-18T10:42:00Z">
              <w:r w:rsidRPr="00F87A84">
                <w:rPr>
                  <w:lang w:eastAsia="fr-FR"/>
                </w:rPr>
                <w:t>SS-RSRQ_5</w:t>
              </w:r>
              <w:r>
                <w:rPr>
                  <w:lang w:eastAsia="fr-FR"/>
                </w:rPr>
                <w:t>7+TT</w:t>
              </w:r>
            </w:ins>
          </w:p>
        </w:tc>
      </w:tr>
      <w:tr w:rsidR="009D107E" w:rsidRPr="00F87A84" w:rsidTr="009D107E">
        <w:trPr>
          <w:jc w:val="center"/>
          <w:ins w:id="1630"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rsidR="009D107E" w:rsidRPr="00F87A84" w:rsidRDefault="009D107E" w:rsidP="009D107E">
            <w:pPr>
              <w:pStyle w:val="TAL"/>
              <w:rPr>
                <w:ins w:id="1631" w:author="Huawei" w:date="2023-10-17T20:47:00Z"/>
              </w:rPr>
            </w:pPr>
            <w:ins w:id="1632" w:author="Huawei" w:date="2023-10-17T20:47:00Z">
              <w:r w:rsidRPr="00F87A84">
                <w:t>Highest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rsidR="009D107E" w:rsidRPr="00F87A84" w:rsidRDefault="009D107E" w:rsidP="009D107E">
            <w:pPr>
              <w:pStyle w:val="TAC"/>
              <w:rPr>
                <w:ins w:id="1633" w:author="Huawei" w:date="2023-10-17T20:47:00Z"/>
              </w:rPr>
            </w:pPr>
            <w:ins w:id="1634" w:author="Huawei" w:date="2023-10-18T10:39:00Z">
              <w:r w:rsidRPr="00E0145A">
                <w:rPr>
                  <w:lang w:eastAsia="fr-FR"/>
                </w:rPr>
                <w:t>SS-RSRQ_57+TT</w:t>
              </w:r>
            </w:ins>
          </w:p>
        </w:tc>
        <w:tc>
          <w:tcPr>
            <w:tcW w:w="1946" w:type="dxa"/>
            <w:tcBorders>
              <w:top w:val="single" w:sz="4" w:space="0" w:color="auto"/>
              <w:left w:val="single" w:sz="4" w:space="0" w:color="auto"/>
              <w:bottom w:val="single" w:sz="4" w:space="0" w:color="auto"/>
              <w:right w:val="single" w:sz="4" w:space="0" w:color="auto"/>
            </w:tcBorders>
            <w:vAlign w:val="center"/>
            <w:hideMark/>
          </w:tcPr>
          <w:p w:rsidR="009D107E" w:rsidRPr="00F87A84" w:rsidRDefault="009D107E" w:rsidP="009D107E">
            <w:pPr>
              <w:pStyle w:val="TAC"/>
              <w:rPr>
                <w:ins w:id="1635" w:author="Huawei" w:date="2023-10-17T20:47:00Z"/>
              </w:rPr>
            </w:pPr>
            <w:ins w:id="1636" w:author="Huawei" w:date="2023-10-18T10:42:00Z">
              <w:r w:rsidRPr="00F87A84">
                <w:rPr>
                  <w:lang w:eastAsia="fr-FR"/>
                </w:rPr>
                <w:t>SS-RSRQ_5</w:t>
              </w:r>
              <w:r>
                <w:rPr>
                  <w:lang w:eastAsia="fr-FR"/>
                </w:rPr>
                <w:t>7+TT</w:t>
              </w:r>
            </w:ins>
          </w:p>
        </w:tc>
        <w:tc>
          <w:tcPr>
            <w:tcW w:w="2307" w:type="dxa"/>
            <w:tcBorders>
              <w:top w:val="single" w:sz="4" w:space="0" w:color="auto"/>
              <w:left w:val="single" w:sz="4" w:space="0" w:color="auto"/>
              <w:bottom w:val="single" w:sz="4" w:space="0" w:color="auto"/>
              <w:right w:val="single" w:sz="4" w:space="0" w:color="auto"/>
            </w:tcBorders>
            <w:vAlign w:val="center"/>
            <w:hideMark/>
          </w:tcPr>
          <w:p w:rsidR="009D107E" w:rsidRPr="00F87A84" w:rsidRDefault="009D107E" w:rsidP="009D107E">
            <w:pPr>
              <w:pStyle w:val="TAC"/>
              <w:rPr>
                <w:ins w:id="1637" w:author="Huawei" w:date="2023-10-17T20:47:00Z"/>
              </w:rPr>
            </w:pPr>
            <w:ins w:id="1638" w:author="Huawei" w:date="2023-10-18T10:42:00Z">
              <w:r w:rsidRPr="00F87A84">
                <w:rPr>
                  <w:lang w:eastAsia="fr-FR"/>
                </w:rPr>
                <w:t>SS-RSRQ_5</w:t>
              </w:r>
              <w:r>
                <w:rPr>
                  <w:lang w:eastAsia="fr-FR"/>
                </w:rPr>
                <w:t>7+TT</w:t>
              </w:r>
            </w:ins>
          </w:p>
        </w:tc>
      </w:tr>
    </w:tbl>
    <w:p w:rsidR="0070318C" w:rsidRPr="00686D9D" w:rsidRDefault="0070318C" w:rsidP="0070318C"/>
    <w:p w:rsidR="0070318C" w:rsidRPr="0070318C" w:rsidRDefault="0070318C" w:rsidP="0070318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E03599">
        <w:rPr>
          <w:b/>
          <w:noProof/>
          <w:color w:val="00B0F0"/>
        </w:rPr>
        <w:t>1</w:t>
      </w:r>
      <w:r w:rsidRPr="00F92638">
        <w:rPr>
          <w:b/>
          <w:noProof/>
          <w:color w:val="00B0F0"/>
        </w:rPr>
        <w:t>&gt;</w:t>
      </w:r>
    </w:p>
    <w:sectPr w:rsidR="0070318C" w:rsidRPr="0070318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7C2F" w:rsidRDefault="00F57C2F">
      <w:r>
        <w:separator/>
      </w:r>
    </w:p>
  </w:endnote>
  <w:endnote w:type="continuationSeparator" w:id="0">
    <w:p w:rsidR="00F57C2F" w:rsidRDefault="00F57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7C2F" w:rsidRDefault="00F57C2F">
      <w:r>
        <w:separator/>
      </w:r>
    </w:p>
  </w:footnote>
  <w:footnote w:type="continuationSeparator" w:id="0">
    <w:p w:rsidR="00F57C2F" w:rsidRDefault="00F57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4AA5" w:rsidRDefault="00BE4A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4AA5" w:rsidRDefault="00BE4AA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4AA5" w:rsidRDefault="00BE4AA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4AA5" w:rsidRDefault="00BE4AA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46A0"/>
    <w:rsid w:val="00065842"/>
    <w:rsid w:val="0007568A"/>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7B60"/>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16E6"/>
    <w:rsid w:val="002F24A5"/>
    <w:rsid w:val="002F402D"/>
    <w:rsid w:val="00303A77"/>
    <w:rsid w:val="00304285"/>
    <w:rsid w:val="00305409"/>
    <w:rsid w:val="00311A54"/>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3B61"/>
    <w:rsid w:val="004242F1"/>
    <w:rsid w:val="00436291"/>
    <w:rsid w:val="00443123"/>
    <w:rsid w:val="00464B22"/>
    <w:rsid w:val="004773EE"/>
    <w:rsid w:val="00480C3D"/>
    <w:rsid w:val="0048152D"/>
    <w:rsid w:val="00484BE9"/>
    <w:rsid w:val="00491A80"/>
    <w:rsid w:val="004962A8"/>
    <w:rsid w:val="004A220A"/>
    <w:rsid w:val="004A3238"/>
    <w:rsid w:val="004A396D"/>
    <w:rsid w:val="004B01A1"/>
    <w:rsid w:val="004B6434"/>
    <w:rsid w:val="004B75B7"/>
    <w:rsid w:val="004C11CE"/>
    <w:rsid w:val="004C17AD"/>
    <w:rsid w:val="004C1A89"/>
    <w:rsid w:val="004C1B7E"/>
    <w:rsid w:val="004D254E"/>
    <w:rsid w:val="004D690A"/>
    <w:rsid w:val="004E18FD"/>
    <w:rsid w:val="004E3F1A"/>
    <w:rsid w:val="004F5C9D"/>
    <w:rsid w:val="004F6A91"/>
    <w:rsid w:val="00500EA5"/>
    <w:rsid w:val="005018C4"/>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1380"/>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6367"/>
    <w:rsid w:val="006E7972"/>
    <w:rsid w:val="006F4632"/>
    <w:rsid w:val="0070318C"/>
    <w:rsid w:val="00720921"/>
    <w:rsid w:val="00720C0A"/>
    <w:rsid w:val="00720ECA"/>
    <w:rsid w:val="007240E9"/>
    <w:rsid w:val="007243DD"/>
    <w:rsid w:val="00725B8F"/>
    <w:rsid w:val="00727EBB"/>
    <w:rsid w:val="00735CDE"/>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21B3"/>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E5C23"/>
    <w:rsid w:val="008F1A8E"/>
    <w:rsid w:val="008F3789"/>
    <w:rsid w:val="008F3A2E"/>
    <w:rsid w:val="008F686C"/>
    <w:rsid w:val="008F68F0"/>
    <w:rsid w:val="009056D2"/>
    <w:rsid w:val="0091097C"/>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107E"/>
    <w:rsid w:val="009E16BE"/>
    <w:rsid w:val="009E3297"/>
    <w:rsid w:val="009E76A7"/>
    <w:rsid w:val="009F0D04"/>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5D44"/>
    <w:rsid w:val="00B46506"/>
    <w:rsid w:val="00B47FDC"/>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AA5"/>
    <w:rsid w:val="00BE4C28"/>
    <w:rsid w:val="00BF0A16"/>
    <w:rsid w:val="00C0049E"/>
    <w:rsid w:val="00C01140"/>
    <w:rsid w:val="00C0233D"/>
    <w:rsid w:val="00C133B0"/>
    <w:rsid w:val="00C15B14"/>
    <w:rsid w:val="00C1654F"/>
    <w:rsid w:val="00C2060D"/>
    <w:rsid w:val="00C22CF0"/>
    <w:rsid w:val="00C23AF3"/>
    <w:rsid w:val="00C26A4A"/>
    <w:rsid w:val="00C36F13"/>
    <w:rsid w:val="00C40F83"/>
    <w:rsid w:val="00C451DE"/>
    <w:rsid w:val="00C45F14"/>
    <w:rsid w:val="00C52317"/>
    <w:rsid w:val="00C555C6"/>
    <w:rsid w:val="00C60005"/>
    <w:rsid w:val="00C60F09"/>
    <w:rsid w:val="00C61DFE"/>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3599"/>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57C2F"/>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4576"/>
    <w:rsid w:val="00FC65C8"/>
    <w:rsid w:val="00FD1760"/>
    <w:rsid w:val="00FD45EF"/>
    <w:rsid w:val="00FE3747"/>
    <w:rsid w:val="00FE5C8B"/>
    <w:rsid w:val="00FE696D"/>
    <w:rsid w:val="00FE7D95"/>
    <w:rsid w:val="00FF0874"/>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840B1-09BE-4A38-9FA8-7280EA8E4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1445</TotalTime>
  <Pages>8</Pages>
  <Words>2140</Words>
  <Characters>12202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14314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91</cp:revision>
  <cp:lastPrinted>1899-12-31T23:00:00Z</cp:lastPrinted>
  <dcterms:created xsi:type="dcterms:W3CDTF">2022-08-22T02:54:00Z</dcterms:created>
  <dcterms:modified xsi:type="dcterms:W3CDTF">2023-11-03T06:13:00Z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(3)uwOPNblM31TXeSSqxvERY2jjaOPICOQdbGLtek8fpmEBywUa/PQFN8Z1DfJDOBUJS/VR51He
6p31IhpYX3cBeow6L+hG5j7oPw6FmXvICM0LcwcaIwK3L8dfnfBj4M/HQOcKNxeMLcCoqGBM
JyhjCeiRS86ZQbnt/G2oAPhEQxjjdBZOF1zuVraGP1kXkmj5iaJ+ZCiZcDdjCsdebM9BIsBf
yYLokCHcDfhiKm0MhD</vt:lpwstr>
  </property>
  <property fmtid="{D5CDD505-2E9C-101B-9397-08002B2CF9AE}" pid="22" name="_2015_ms_pID_7253431">
    <vt:lpwstr>mYyvt6Z1j/gOh+XYeERrzYdFpKMHiO8doB5NjuTbonh9X1L5vIuzXk
jTVvmVIwwoILZqS/MhMMwjj2/fwveGkKjeQRJZMzGNsSSOs+C+oFHTusixtXfCux8SFk3OaD
Go0/gSEFSKF5GTJtnA6ZTvnD+KIa8f1DE+gQoxUUyInF7zsqfoCH5JXAgha/JcfwB8AfPFTs
DLkcNtreo0t2ORZLY1oq9sm146QwN86Wl3rS</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