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B22AE" w:rsidRPr="009B22AE">
        <w:rPr>
          <w:b/>
          <w:i/>
          <w:noProof/>
          <w:sz w:val="28"/>
        </w:rPr>
        <w:t>R5-236683</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B22AE" w:rsidP="003916B4">
            <w:pPr>
              <w:pStyle w:val="CRCoverPage"/>
              <w:spacing w:after="0"/>
              <w:jc w:val="center"/>
              <w:rPr>
                <w:noProof/>
              </w:rPr>
            </w:pPr>
            <w:r>
              <w:rPr>
                <w:b/>
                <w:noProof/>
                <w:sz w:val="28"/>
              </w:rPr>
              <w:t>2710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515CF">
              <w:rPr>
                <w:b/>
                <w:noProof/>
                <w:sz w:val="28"/>
              </w:rPr>
              <w:t>8</w:t>
            </w:r>
            <w:r>
              <w:rPr>
                <w:b/>
                <w:noProof/>
                <w:sz w:val="28"/>
              </w:rPr>
              <w:t>.</w:t>
            </w:r>
            <w:r w:rsidR="00A515C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B22AE" w:rsidP="002A6414">
            <w:pPr>
              <w:pStyle w:val="CRCoverPage"/>
              <w:spacing w:after="0"/>
              <w:ind w:left="100"/>
              <w:rPr>
                <w:noProof/>
              </w:rPr>
            </w:pPr>
            <w:r w:rsidRPr="009B22AE">
              <w:rPr>
                <w:noProof/>
              </w:rPr>
              <w:t>Addtion of RedCap RRM TC 16.6.5.4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515C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6C3645" w:rsidRPr="006C3645">
              <w:rPr>
                <w:lang w:eastAsia="ja-JP"/>
              </w:rPr>
              <w:t>16.6.</w:t>
            </w:r>
            <w:r w:rsidR="00871746">
              <w:rPr>
                <w:lang w:eastAsia="ja-JP"/>
              </w:rPr>
              <w:t>5</w:t>
            </w:r>
            <w:r w:rsidR="006C3645" w:rsidRPr="006C3645">
              <w:rPr>
                <w:lang w:eastAsia="ja-JP"/>
              </w:rPr>
              <w:t>.</w:t>
            </w:r>
            <w:r w:rsidR="006776A9">
              <w:rPr>
                <w:lang w:eastAsia="ja-JP"/>
              </w:rPr>
              <w:t>4</w:t>
            </w:r>
            <w:r w:rsidR="006C3645">
              <w:rPr>
                <w:lang w:eastAsia="ja-JP"/>
              </w:rPr>
              <w:t xml:space="preserve"> </w:t>
            </w:r>
            <w:r w:rsidR="006C3645" w:rsidRPr="006C3645">
              <w:rPr>
                <w:lang w:eastAsia="ja-JP"/>
              </w:rPr>
              <w:t>NR SA FR1 Identification of a new CGI of inter-RAT E-</w:t>
            </w:r>
            <w:proofErr w:type="spellStart"/>
            <w:r w:rsidR="006C3645" w:rsidRPr="006C3645">
              <w:rPr>
                <w:lang w:eastAsia="ja-JP"/>
              </w:rPr>
              <w:t>UTRA</w:t>
            </w:r>
            <w:proofErr w:type="spellEnd"/>
            <w:r w:rsidR="006C3645" w:rsidRPr="006C3645">
              <w:rPr>
                <w:lang w:eastAsia="ja-JP"/>
              </w:rPr>
              <w:t xml:space="preserve"> cell using autonomous gaps in NR SA for </w:t>
            </w:r>
            <w:r w:rsidR="006776A9">
              <w:rPr>
                <w:lang w:eastAsia="ja-JP"/>
              </w:rPr>
              <w:t>2</w:t>
            </w:r>
            <w:r w:rsidR="006C3645" w:rsidRPr="006C3645">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6C3645" w:rsidRPr="006C3645">
              <w:rPr>
                <w:lang w:eastAsia="ja-JP"/>
              </w:rPr>
              <w:t>16.6.</w:t>
            </w:r>
            <w:r w:rsidR="00871746">
              <w:rPr>
                <w:lang w:eastAsia="ja-JP"/>
              </w:rPr>
              <w:t>5</w:t>
            </w:r>
            <w:r w:rsidR="006C3645" w:rsidRPr="006C3645">
              <w:rPr>
                <w:lang w:eastAsia="ja-JP"/>
              </w:rPr>
              <w:t>.</w:t>
            </w:r>
            <w:r w:rsidR="006776A9">
              <w:rPr>
                <w:lang w:eastAsia="ja-JP"/>
              </w:rPr>
              <w:t>4</w:t>
            </w:r>
            <w:r w:rsidR="006C3645">
              <w:rPr>
                <w:lang w:eastAsia="ja-JP"/>
              </w:rPr>
              <w:t xml:space="preserve"> </w:t>
            </w:r>
            <w:r w:rsidR="006C3645" w:rsidRPr="006C3645">
              <w:rPr>
                <w:lang w:eastAsia="ja-JP"/>
              </w:rPr>
              <w:t>NR SA FR1 Identification of a new CGI of inter-RAT E-</w:t>
            </w:r>
            <w:proofErr w:type="spellStart"/>
            <w:r w:rsidR="006C3645" w:rsidRPr="006C3645">
              <w:rPr>
                <w:lang w:eastAsia="ja-JP"/>
              </w:rPr>
              <w:t>UTRA</w:t>
            </w:r>
            <w:proofErr w:type="spellEnd"/>
            <w:r w:rsidR="006C3645" w:rsidRPr="006C3645">
              <w:rPr>
                <w:lang w:eastAsia="ja-JP"/>
              </w:rPr>
              <w:t xml:space="preserve"> cell using autonomous gaps in NR SA for </w:t>
            </w:r>
            <w:r w:rsidR="006776A9">
              <w:rPr>
                <w:lang w:eastAsia="ja-JP"/>
              </w:rPr>
              <w:t>2</w:t>
            </w:r>
            <w:r w:rsidR="006C3645" w:rsidRPr="006C3645">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6C3645">
              <w:rPr>
                <w:noProof/>
                <w:lang w:eastAsia="zh-CN"/>
              </w:rPr>
              <w:t>6.</w:t>
            </w:r>
            <w:r w:rsidR="00871746">
              <w:rPr>
                <w:noProof/>
                <w:lang w:eastAsia="zh-CN"/>
              </w:rPr>
              <w:t>5</w:t>
            </w:r>
            <w:r w:rsidR="006C3645">
              <w:rPr>
                <w:noProof/>
                <w:lang w:eastAsia="zh-CN"/>
              </w:rPr>
              <w:t>.</w:t>
            </w:r>
            <w:r w:rsidR="006776A9">
              <w:rPr>
                <w:noProof/>
                <w:lang w:eastAsia="zh-CN"/>
              </w:rPr>
              <w:t>4</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bookmarkStart w:id="1" w:name="_GoBack"/>
        <w:bookmarkEnd w:id="1"/>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A16CD">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47D2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2F07" w:rsidRPr="001B6B93" w:rsidRDefault="00533226" w:rsidP="006776A9">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E7D95" w:rsidRDefault="00871746" w:rsidP="00FE7D95">
      <w:pPr>
        <w:pStyle w:val="40"/>
      </w:pPr>
      <w:ins w:id="2" w:author="Huawei" w:date="2023-10-24T19:43:00Z">
        <w:r>
          <w:t>16.6.5.4</w:t>
        </w:r>
      </w:ins>
      <w:ins w:id="3" w:author="Huawei" w:date="2023-10-16T10:39:00Z">
        <w:r w:rsidR="00FE7D95" w:rsidRPr="00AC4A29">
          <w:tab/>
        </w:r>
      </w:ins>
      <w:ins w:id="4" w:author="Huawei" w:date="2023-10-16T15:24:00Z">
        <w:r w:rsidR="001A171A" w:rsidRPr="001A171A">
          <w:t>NR SA FR1 Identification of a new CGI of inter-RAT E-</w:t>
        </w:r>
        <w:proofErr w:type="spellStart"/>
        <w:r w:rsidR="001A171A" w:rsidRPr="001A171A">
          <w:t>UTRA</w:t>
        </w:r>
        <w:proofErr w:type="spellEnd"/>
        <w:r w:rsidR="001A171A" w:rsidRPr="001A171A">
          <w:t xml:space="preserve"> cell using autonomous gaps in NR SA for 1 Rx UE</w:t>
        </w:r>
      </w:ins>
    </w:p>
    <w:p w:rsidR="00D611CC" w:rsidRDefault="00D611CC" w:rsidP="00D611CC">
      <w:pPr>
        <w:pStyle w:val="EditorsNote"/>
        <w:rPr>
          <w:ins w:id="5" w:author="Huawei" w:date="2023-10-16T11:50:00Z"/>
          <w:lang w:eastAsia="zh-CN"/>
        </w:rPr>
      </w:pPr>
      <w:ins w:id="6" w:author="Huawei" w:date="2023-10-16T11:50:00Z">
        <w:r>
          <w:rPr>
            <w:rFonts w:hint="eastAsia"/>
            <w:lang w:eastAsia="zh-CN"/>
          </w:rPr>
          <w:t>E</w:t>
        </w:r>
        <w:r>
          <w:rPr>
            <w:lang w:eastAsia="zh-CN"/>
          </w:rPr>
          <w:t>ditor’s Note: This test case is incomplete</w:t>
        </w:r>
      </w:ins>
      <w:ins w:id="7" w:author="Huawei" w:date="2023-10-16T11:51:00Z">
        <w:r>
          <w:rPr>
            <w:lang w:eastAsia="zh-CN"/>
          </w:rPr>
          <w:t xml:space="preserve"> in following aspects:</w:t>
        </w:r>
      </w:ins>
    </w:p>
    <w:p w:rsidR="00D611CC" w:rsidRPr="00D611CC" w:rsidRDefault="00D611CC" w:rsidP="00A37B48">
      <w:pPr>
        <w:pStyle w:val="EditorsNote"/>
        <w:rPr>
          <w:ins w:id="8" w:author="Huawei" w:date="2023-10-16T10:39:00Z"/>
          <w:lang w:eastAsia="zh-CN"/>
        </w:rPr>
      </w:pPr>
      <w:ins w:id="9" w:author="Huawei" w:date="2023-10-16T11:51:00Z">
        <w:r>
          <w:rPr>
            <w:lang w:eastAsia="zh-CN"/>
          </w:rPr>
          <w:t>-</w:t>
        </w:r>
        <w:r>
          <w:rPr>
            <w:lang w:eastAsia="zh-CN"/>
          </w:rPr>
          <w:tab/>
          <w:t>TT analysis is still missing</w:t>
        </w:r>
      </w:ins>
      <w:ins w:id="10" w:author="Huawei" w:date="2023-10-16T11:52:00Z">
        <w:r>
          <w:rPr>
            <w:lang w:eastAsia="zh-CN"/>
          </w:rPr>
          <w:t>.</w:t>
        </w:r>
      </w:ins>
    </w:p>
    <w:p w:rsidR="00FE7D95" w:rsidRPr="00AC4A29" w:rsidRDefault="00871746" w:rsidP="00FE7D95">
      <w:pPr>
        <w:pStyle w:val="H6"/>
        <w:rPr>
          <w:ins w:id="11" w:author="Huawei" w:date="2023-10-16T10:39:00Z"/>
        </w:rPr>
      </w:pPr>
      <w:ins w:id="12" w:author="Huawei" w:date="2023-10-24T19:43:00Z">
        <w:r>
          <w:t>16.6.5.4</w:t>
        </w:r>
      </w:ins>
      <w:ins w:id="13" w:author="Huawei" w:date="2023-10-16T10:39:00Z">
        <w:r w:rsidR="00FE7D95" w:rsidRPr="00AC4A29">
          <w:t>.1</w:t>
        </w:r>
        <w:r w:rsidR="00FE7D95" w:rsidRPr="00AC4A29">
          <w:tab/>
          <w:t>Test purpose</w:t>
        </w:r>
      </w:ins>
    </w:p>
    <w:p w:rsidR="00FE7D95" w:rsidRPr="00AC4A29" w:rsidRDefault="001A171A" w:rsidP="00FE7D95">
      <w:pPr>
        <w:rPr>
          <w:ins w:id="14" w:author="Huawei" w:date="2023-10-16T10:39:00Z"/>
          <w:lang w:eastAsia="ja-JP"/>
        </w:rPr>
      </w:pPr>
      <w:ins w:id="15" w:author="Huawei" w:date="2023-10-16T15:28:00Z">
        <w:r>
          <w:rPr>
            <w:rFonts w:cs="v4.2.0"/>
          </w:rPr>
          <w:t>T</w:t>
        </w:r>
        <w:r w:rsidRPr="00020619">
          <w:rPr>
            <w:rFonts w:cs="v4.2.0"/>
          </w:rPr>
          <w:t xml:space="preserve">o verify the requirement for </w:t>
        </w:r>
        <w:r w:rsidRPr="00020619">
          <w:t>identification of a new CGI of E-</w:t>
        </w:r>
        <w:proofErr w:type="spellStart"/>
        <w:r w:rsidRPr="00020619">
          <w:t>UTRA</w:t>
        </w:r>
        <w:proofErr w:type="spellEnd"/>
        <w:r w:rsidRPr="00020619">
          <w:t xml:space="preserve"> cell with autonomous gaps in NR SA in</w:t>
        </w:r>
        <w:r w:rsidRPr="00020619">
          <w:rPr>
            <w:rFonts w:cs="v4.2.0"/>
          </w:rPr>
          <w:t xml:space="preserve"> </w:t>
        </w:r>
        <w:r>
          <w:rPr>
            <w:rFonts w:cs="v4.2.0"/>
          </w:rPr>
          <w:t xml:space="preserve">TS 38.133 </w:t>
        </w:r>
        <w:r w:rsidRPr="00020619">
          <w:rPr>
            <w:rFonts w:cs="v4.2.0"/>
          </w:rPr>
          <w:t>clause</w:t>
        </w:r>
        <w:r>
          <w:rPr>
            <w:rFonts w:cs="v4.2.0"/>
          </w:rPr>
          <w:t xml:space="preserve"> </w:t>
        </w:r>
        <w:r w:rsidRPr="00020619">
          <w:t>9.4</w:t>
        </w:r>
        <w:r>
          <w:t>A</w:t>
        </w:r>
        <w:r w:rsidRPr="00020619">
          <w:t>.</w:t>
        </w:r>
        <w:r>
          <w:t>4</w:t>
        </w:r>
      </w:ins>
      <w:ins w:id="16" w:author="Huawei" w:date="2023-10-16T10:42:00Z">
        <w:r w:rsidR="00FE7D95" w:rsidRPr="00FE7D95">
          <w:rPr>
            <w:lang w:eastAsia="ja-JP"/>
          </w:rPr>
          <w:t>.</w:t>
        </w:r>
      </w:ins>
    </w:p>
    <w:p w:rsidR="00FE7D95" w:rsidRPr="00AC4A29" w:rsidRDefault="00871746" w:rsidP="00FE7D95">
      <w:pPr>
        <w:pStyle w:val="H6"/>
        <w:rPr>
          <w:ins w:id="17" w:author="Huawei" w:date="2023-10-16T10:39:00Z"/>
        </w:rPr>
      </w:pPr>
      <w:ins w:id="18" w:author="Huawei" w:date="2023-10-24T19:43:00Z">
        <w:r>
          <w:t>16.6.5.4</w:t>
        </w:r>
      </w:ins>
      <w:ins w:id="19" w:author="Huawei" w:date="2023-10-16T10:39:00Z">
        <w:r w:rsidR="00FE7D95" w:rsidRPr="00AC4A29">
          <w:t>.2</w:t>
        </w:r>
        <w:r w:rsidR="00FE7D95" w:rsidRPr="00AC4A29">
          <w:tab/>
          <w:t>Test applicability</w:t>
        </w:r>
      </w:ins>
    </w:p>
    <w:p w:rsidR="00FE7D95" w:rsidRPr="00AC4A29" w:rsidRDefault="00FE7D95" w:rsidP="00FE7D95">
      <w:pPr>
        <w:rPr>
          <w:ins w:id="20" w:author="Huawei" w:date="2023-10-16T10:39:00Z"/>
          <w:lang w:eastAsia="sv-SE"/>
        </w:rPr>
      </w:pPr>
      <w:ins w:id="21" w:author="Huawei" w:date="2023-10-16T10:39:00Z">
        <w:r w:rsidRPr="00AC4A29">
          <w:rPr>
            <w:lang w:eastAsia="sv-SE"/>
          </w:rPr>
          <w:t xml:space="preserve">This test applies to all types of NR </w:t>
        </w:r>
      </w:ins>
      <w:proofErr w:type="spellStart"/>
      <w:ins w:id="22" w:author="Huawei" w:date="2023-10-16T10:43:00Z">
        <w:r w:rsidR="007E557A">
          <w:rPr>
            <w:lang w:eastAsia="sv-SE"/>
          </w:rPr>
          <w:t>RedCap</w:t>
        </w:r>
        <w:proofErr w:type="spellEnd"/>
        <w:r w:rsidR="007E557A" w:rsidRPr="00AC4A29">
          <w:rPr>
            <w:lang w:eastAsia="sv-SE"/>
          </w:rPr>
          <w:t xml:space="preserve"> </w:t>
        </w:r>
      </w:ins>
      <w:ins w:id="23" w:author="Huawei" w:date="2023-10-16T10:39:00Z">
        <w:r w:rsidRPr="00AC4A29">
          <w:rPr>
            <w:lang w:eastAsia="sv-SE"/>
          </w:rPr>
          <w:t xml:space="preserve">UE </w:t>
        </w:r>
      </w:ins>
      <w:ins w:id="24" w:author="Huawei" w:date="2023-10-16T10:43:00Z">
        <w:r w:rsidR="007E557A">
          <w:rPr>
            <w:lang w:eastAsia="sv-SE"/>
          </w:rPr>
          <w:t xml:space="preserve">with </w:t>
        </w:r>
      </w:ins>
      <w:ins w:id="25" w:author="Huawei" w:date="2023-10-17T16:22:00Z">
        <w:r w:rsidR="006776A9">
          <w:rPr>
            <w:lang w:eastAsia="sv-SE"/>
          </w:rPr>
          <w:t>2</w:t>
        </w:r>
      </w:ins>
      <w:ins w:id="26" w:author="Huawei" w:date="2023-10-16T10:43:00Z">
        <w:r w:rsidR="007E557A">
          <w:rPr>
            <w:lang w:eastAsia="sv-SE"/>
          </w:rPr>
          <w:t xml:space="preserve">Rx </w:t>
        </w:r>
      </w:ins>
      <w:ins w:id="27" w:author="Huawei" w:date="2023-10-16T10:39:00Z">
        <w:r w:rsidRPr="00AC4A29">
          <w:rPr>
            <w:lang w:eastAsia="sv-SE"/>
          </w:rPr>
          <w:t>from Release 1</w:t>
        </w:r>
      </w:ins>
      <w:ins w:id="28" w:author="Huawei" w:date="2023-10-16T10:43:00Z">
        <w:r w:rsidR="007E557A">
          <w:rPr>
            <w:lang w:eastAsia="sv-SE"/>
          </w:rPr>
          <w:t>7</w:t>
        </w:r>
      </w:ins>
      <w:ins w:id="29" w:author="Huawei" w:date="2023-10-16T10:39:00Z">
        <w:r w:rsidRPr="00AC4A29">
          <w:rPr>
            <w:lang w:eastAsia="sv-SE"/>
          </w:rPr>
          <w:t xml:space="preserve"> onwards</w:t>
        </w:r>
      </w:ins>
      <w:ins w:id="30" w:author="Huawei" w:date="2023-10-16T10:43:00Z">
        <w:r w:rsidR="007E557A">
          <w:rPr>
            <w:lang w:eastAsia="sv-SE"/>
          </w:rPr>
          <w:t xml:space="preserve"> and </w:t>
        </w:r>
      </w:ins>
      <w:ins w:id="31" w:author="Huawei" w:date="2023-10-16T10:44:00Z">
        <w:r w:rsidR="007E557A">
          <w:rPr>
            <w:lang w:eastAsia="sv-SE"/>
          </w:rPr>
          <w:t xml:space="preserve">supporting </w:t>
        </w:r>
      </w:ins>
      <w:ins w:id="32" w:author="Huawei" w:date="2023-10-16T16:04:00Z">
        <w:r w:rsidR="00A868E9" w:rsidRPr="0095297E">
          <w:t xml:space="preserve">acquisition </w:t>
        </w:r>
        <w:r w:rsidR="00A868E9">
          <w:t>of CGI from neighbour E-</w:t>
        </w:r>
        <w:proofErr w:type="spellStart"/>
        <w:r w:rsidR="00A868E9">
          <w:t>UTRA</w:t>
        </w:r>
        <w:proofErr w:type="spellEnd"/>
        <w:r w:rsidR="00A868E9">
          <w:t xml:space="preserve"> </w:t>
        </w:r>
      </w:ins>
      <w:ins w:id="33" w:author="Huawei" w:date="2023-10-16T16:05:00Z">
        <w:r w:rsidR="00A868E9">
          <w:t>c</w:t>
        </w:r>
      </w:ins>
      <w:ins w:id="34" w:author="Huawei" w:date="2023-10-16T16:04:00Z">
        <w:r w:rsidR="00A868E9">
          <w:t xml:space="preserve">ell </w:t>
        </w:r>
      </w:ins>
      <w:ins w:id="35" w:author="Huawei" w:date="2023-10-16T16:03:00Z">
        <w:r w:rsidR="005D273E" w:rsidRPr="0095297E">
          <w:t>using autonomous gap</w:t>
        </w:r>
      </w:ins>
      <w:ins w:id="36" w:author="Huawei" w:date="2023-10-16T10:39:00Z">
        <w:r w:rsidRPr="00AC4A29">
          <w:rPr>
            <w:lang w:eastAsia="sv-SE"/>
          </w:rPr>
          <w:t>.</w:t>
        </w:r>
      </w:ins>
    </w:p>
    <w:p w:rsidR="00FE7D95" w:rsidRPr="00AC4A29" w:rsidRDefault="00871746" w:rsidP="00FE7D95">
      <w:pPr>
        <w:pStyle w:val="H6"/>
        <w:rPr>
          <w:ins w:id="37" w:author="Huawei" w:date="2023-10-16T10:39:00Z"/>
        </w:rPr>
      </w:pPr>
      <w:ins w:id="38" w:author="Huawei" w:date="2023-10-24T19:43:00Z">
        <w:r>
          <w:t>16.6.5.4</w:t>
        </w:r>
      </w:ins>
      <w:ins w:id="39" w:author="Huawei" w:date="2023-10-16T10:39:00Z">
        <w:r w:rsidR="00FE7D95" w:rsidRPr="00AC4A29">
          <w:t>.3</w:t>
        </w:r>
        <w:r w:rsidR="00FE7D95" w:rsidRPr="00AC4A29">
          <w:tab/>
          <w:t>Minimum conformance requirements</w:t>
        </w:r>
      </w:ins>
    </w:p>
    <w:p w:rsidR="00FE7D95" w:rsidRPr="00AC4A29" w:rsidRDefault="00FE7D95" w:rsidP="00FE7D95">
      <w:pPr>
        <w:rPr>
          <w:ins w:id="40" w:author="Huawei" w:date="2023-10-16T10:39:00Z"/>
          <w:lang w:eastAsia="sv-SE"/>
        </w:rPr>
      </w:pPr>
      <w:ins w:id="41" w:author="Huawei" w:date="2023-10-16T10:39:00Z">
        <w:r w:rsidRPr="00AC4A29">
          <w:rPr>
            <w:lang w:eastAsia="sv-SE"/>
          </w:rPr>
          <w:t xml:space="preserve">The minimum conformance requirements are specified in clause </w:t>
        </w:r>
      </w:ins>
      <w:ins w:id="42" w:author="Huawei" w:date="2023-10-16T14:25:00Z">
        <w:r w:rsidR="006C3645">
          <w:rPr>
            <w:lang w:eastAsia="sv-SE"/>
          </w:rPr>
          <w:t>16.6.7.0.3</w:t>
        </w:r>
      </w:ins>
      <w:ins w:id="43" w:author="Huawei" w:date="2023-10-16T10:39:00Z">
        <w:r w:rsidRPr="00AC4A29">
          <w:rPr>
            <w:lang w:eastAsia="sv-SE"/>
          </w:rPr>
          <w:t>.</w:t>
        </w:r>
      </w:ins>
    </w:p>
    <w:p w:rsidR="00FE7D95" w:rsidRPr="00AC4A29" w:rsidRDefault="00FE7D95" w:rsidP="00FE7D95">
      <w:pPr>
        <w:rPr>
          <w:ins w:id="44" w:author="Huawei" w:date="2023-10-16T10:39:00Z"/>
          <w:lang w:eastAsia="sv-SE"/>
        </w:rPr>
      </w:pPr>
      <w:ins w:id="45" w:author="Huawei" w:date="2023-10-16T10:39:00Z">
        <w:r w:rsidRPr="00AC4A29">
          <w:rPr>
            <w:lang w:eastAsia="sv-SE"/>
          </w:rPr>
          <w:t>The normative reference for this requirement is TS 38.133 [6] clause A.</w:t>
        </w:r>
      </w:ins>
      <w:ins w:id="46" w:author="Huawei" w:date="2023-10-24T19:43:00Z">
        <w:r w:rsidR="00871746">
          <w:rPr>
            <w:lang w:eastAsia="sv-SE"/>
          </w:rPr>
          <w:t>16.6.5.4</w:t>
        </w:r>
      </w:ins>
      <w:ins w:id="47" w:author="Huawei" w:date="2023-10-16T10:39:00Z">
        <w:r w:rsidRPr="00AC4A29">
          <w:rPr>
            <w:lang w:eastAsia="sv-SE"/>
          </w:rPr>
          <w:t>.</w:t>
        </w:r>
      </w:ins>
    </w:p>
    <w:p w:rsidR="007E557A" w:rsidRDefault="00871746" w:rsidP="001C0C28">
      <w:pPr>
        <w:pStyle w:val="H6"/>
        <w:rPr>
          <w:ins w:id="48" w:author="Huawei" w:date="2023-10-16T16:18:00Z"/>
        </w:rPr>
      </w:pPr>
      <w:ins w:id="49" w:author="Huawei" w:date="2023-10-24T19:43:00Z">
        <w:r>
          <w:t>16.6.5.4</w:t>
        </w:r>
      </w:ins>
      <w:ins w:id="50" w:author="Huawei" w:date="2023-10-16T10:39:00Z">
        <w:r w:rsidR="00FE7D95" w:rsidRPr="00AC4A29">
          <w:t>.4</w:t>
        </w:r>
        <w:r w:rsidR="00FE7D95" w:rsidRPr="00AC4A29">
          <w:tab/>
          <w:t>Test description</w:t>
        </w:r>
      </w:ins>
    </w:p>
    <w:p w:rsidR="001C0C28" w:rsidRPr="001C0C28" w:rsidRDefault="006776A9" w:rsidP="006776A9">
      <w:pPr>
        <w:rPr>
          <w:ins w:id="51" w:author="Huawei" w:date="2023-10-16T10:39:00Z"/>
        </w:rPr>
      </w:pPr>
      <w:ins w:id="52" w:author="Huawei" w:date="2023-10-17T16:22:00Z">
        <w:r>
          <w:t>Same a</w:t>
        </w:r>
      </w:ins>
      <w:ins w:id="53" w:author="Huawei" w:date="2023-10-17T16:23:00Z">
        <w:r>
          <w:t>s the test description given in clause 16.6.7.3</w:t>
        </w:r>
        <w:r w:rsidRPr="00AC4A29">
          <w:t>.</w:t>
        </w:r>
        <w:r>
          <w:t>4</w:t>
        </w:r>
      </w:ins>
    </w:p>
    <w:p w:rsidR="00FE7D95" w:rsidRPr="00AC4A29" w:rsidRDefault="00871746" w:rsidP="00FE7D95">
      <w:pPr>
        <w:pStyle w:val="H6"/>
        <w:rPr>
          <w:ins w:id="54" w:author="Huawei" w:date="2023-10-16T10:39:00Z"/>
        </w:rPr>
      </w:pPr>
      <w:bookmarkStart w:id="55" w:name="_Hlk148346010"/>
      <w:ins w:id="56" w:author="Huawei" w:date="2023-10-24T19:43:00Z">
        <w:r>
          <w:t>16.6.5.4</w:t>
        </w:r>
      </w:ins>
      <w:ins w:id="57" w:author="Huawei" w:date="2023-10-16T10:39:00Z">
        <w:r w:rsidR="00FE7D95" w:rsidRPr="00AC4A29">
          <w:t>.4.1</w:t>
        </w:r>
        <w:bookmarkEnd w:id="55"/>
        <w:r w:rsidR="00FE7D95" w:rsidRPr="00AC4A29">
          <w:tab/>
          <w:t>Initial conditions</w:t>
        </w:r>
      </w:ins>
    </w:p>
    <w:p w:rsidR="006776A9" w:rsidRDefault="006776A9" w:rsidP="003A4E0E">
      <w:pPr>
        <w:rPr>
          <w:ins w:id="58" w:author="Huawei" w:date="2023-10-17T16:24:00Z"/>
        </w:rPr>
      </w:pPr>
      <w:ins w:id="59" w:author="Huawei" w:date="2023-10-17T16:23:00Z">
        <w:r>
          <w:t xml:space="preserve">Same as the </w:t>
        </w:r>
        <w:r>
          <w:rPr>
            <w:rFonts w:hint="eastAsia"/>
            <w:lang w:eastAsia="zh-CN"/>
          </w:rPr>
          <w:t>i</w:t>
        </w:r>
        <w:r w:rsidRPr="00AC4A29">
          <w:t>nitial conditions</w:t>
        </w:r>
        <w:r>
          <w:t xml:space="preserve"> given in clause 16.6.7.3</w:t>
        </w:r>
        <w:r w:rsidRPr="00AC4A29">
          <w:t>.</w:t>
        </w:r>
        <w:r>
          <w:t>4 with following e</w:t>
        </w:r>
      </w:ins>
      <w:ins w:id="60" w:author="Huawei" w:date="2023-10-17T16:24:00Z">
        <w:r>
          <w:t>xceptions:</w:t>
        </w:r>
      </w:ins>
    </w:p>
    <w:p w:rsidR="006776A9" w:rsidRDefault="006776A9" w:rsidP="006776A9">
      <w:pPr>
        <w:pStyle w:val="B10"/>
        <w:rPr>
          <w:ins w:id="61" w:author="Huawei" w:date="2023-10-17T16:24:00Z"/>
          <w:rFonts w:eastAsia="MS Mincho"/>
        </w:rPr>
      </w:pPr>
      <w:ins w:id="62" w:author="Huawei" w:date="2023-10-17T16:24:00Z">
        <w:r>
          <w:rPr>
            <w:rFonts w:hint="eastAsia"/>
            <w:lang w:eastAsia="zh-CN"/>
          </w:rPr>
          <w:t>-</w:t>
        </w:r>
        <w:r>
          <w:rPr>
            <w:lang w:eastAsia="zh-CN"/>
          </w:rPr>
          <w:tab/>
        </w:r>
        <w:r>
          <w:rPr>
            <w:rFonts w:eastAsia="MS Mincho"/>
          </w:rPr>
          <w:t>Table 16.6.7.3</w:t>
        </w:r>
        <w:r w:rsidRPr="00CA6417">
          <w:rPr>
            <w:rFonts w:eastAsia="MS Mincho"/>
          </w:rPr>
          <w:t>.4.1</w:t>
        </w:r>
        <w:r>
          <w:rPr>
            <w:rFonts w:eastAsia="MS Mincho"/>
          </w:rPr>
          <w:t xml:space="preserve">-1 is replaced by Table </w:t>
        </w:r>
      </w:ins>
      <w:ins w:id="63" w:author="Huawei" w:date="2023-10-24T19:43:00Z">
        <w:r w:rsidR="00871746">
          <w:rPr>
            <w:rFonts w:eastAsia="MS Mincho"/>
          </w:rPr>
          <w:t>16.6.5.4</w:t>
        </w:r>
      </w:ins>
      <w:ins w:id="64" w:author="Huawei" w:date="2023-10-17T16:24:00Z">
        <w:r w:rsidRPr="00CA6417">
          <w:rPr>
            <w:rFonts w:eastAsia="MS Mincho"/>
          </w:rPr>
          <w:t>.4.1</w:t>
        </w:r>
        <w:r>
          <w:rPr>
            <w:rFonts w:eastAsia="MS Mincho"/>
          </w:rPr>
          <w:t>-1</w:t>
        </w:r>
      </w:ins>
      <w:ins w:id="65" w:author="Huawei" w:date="2023-10-17T16:25:00Z">
        <w:r>
          <w:rPr>
            <w:rFonts w:eastAsia="MS Mincho"/>
          </w:rPr>
          <w:t>;</w:t>
        </w:r>
      </w:ins>
    </w:p>
    <w:p w:rsidR="006776A9" w:rsidRDefault="006776A9" w:rsidP="006776A9">
      <w:pPr>
        <w:pStyle w:val="B10"/>
        <w:rPr>
          <w:ins w:id="66" w:author="Huawei" w:date="2023-10-17T16:25:00Z"/>
          <w:rFonts w:eastAsia="MS Mincho"/>
        </w:rPr>
      </w:pPr>
      <w:ins w:id="67" w:author="Huawei" w:date="2023-10-17T16:25:00Z">
        <w:r>
          <w:rPr>
            <w:lang w:eastAsia="zh-CN"/>
          </w:rPr>
          <w:t>-</w:t>
        </w:r>
        <w:r>
          <w:rPr>
            <w:lang w:eastAsia="zh-CN"/>
          </w:rPr>
          <w:tab/>
          <w:t xml:space="preserve">Table </w:t>
        </w:r>
        <w:r>
          <w:rPr>
            <w:rFonts w:eastAsia="MS Mincho"/>
          </w:rPr>
          <w:t>16.6.7.3</w:t>
        </w:r>
        <w:r w:rsidRPr="00CA6417">
          <w:rPr>
            <w:rFonts w:eastAsia="MS Mincho"/>
          </w:rPr>
          <w:t>.4.1</w:t>
        </w:r>
        <w:r>
          <w:rPr>
            <w:rFonts w:eastAsia="MS Mincho"/>
          </w:rPr>
          <w:t xml:space="preserve">-2 is replaced by Table </w:t>
        </w:r>
      </w:ins>
      <w:ins w:id="68" w:author="Huawei" w:date="2023-10-24T19:43:00Z">
        <w:r w:rsidR="00871746">
          <w:rPr>
            <w:rFonts w:eastAsia="MS Mincho"/>
          </w:rPr>
          <w:t>16.6.5.4</w:t>
        </w:r>
      </w:ins>
      <w:ins w:id="69" w:author="Huawei" w:date="2023-10-17T16:25:00Z">
        <w:r w:rsidRPr="00CA6417">
          <w:rPr>
            <w:rFonts w:eastAsia="MS Mincho"/>
          </w:rPr>
          <w:t>.4.1</w:t>
        </w:r>
        <w:r>
          <w:rPr>
            <w:rFonts w:eastAsia="MS Mincho"/>
          </w:rPr>
          <w:t>-2;</w:t>
        </w:r>
      </w:ins>
    </w:p>
    <w:p w:rsidR="006776A9" w:rsidRPr="006776A9" w:rsidRDefault="006776A9" w:rsidP="00147D2C">
      <w:pPr>
        <w:pStyle w:val="B10"/>
        <w:rPr>
          <w:ins w:id="70" w:author="Huawei" w:date="2023-10-17T16:23:00Z"/>
          <w:lang w:eastAsia="zh-CN"/>
        </w:rPr>
      </w:pPr>
      <w:ins w:id="71" w:author="Huawei" w:date="2023-10-17T16:25:00Z">
        <w:r>
          <w:rPr>
            <w:rFonts w:hint="eastAsia"/>
            <w:lang w:eastAsia="zh-CN"/>
          </w:rPr>
          <w:t>-</w:t>
        </w:r>
        <w:r>
          <w:rPr>
            <w:lang w:eastAsia="zh-CN"/>
          </w:rPr>
          <w:tab/>
          <w:t xml:space="preserve">Table </w:t>
        </w:r>
        <w:r>
          <w:rPr>
            <w:rFonts w:eastAsia="MS Mincho"/>
          </w:rPr>
          <w:t>16.6.7.3</w:t>
        </w:r>
        <w:r w:rsidRPr="00CA6417">
          <w:rPr>
            <w:rFonts w:eastAsia="MS Mincho"/>
          </w:rPr>
          <w:t>.4.1</w:t>
        </w:r>
        <w:r>
          <w:rPr>
            <w:rFonts w:eastAsia="MS Mincho"/>
          </w:rPr>
          <w:t xml:space="preserve">-3 is replaced by Table </w:t>
        </w:r>
      </w:ins>
      <w:ins w:id="72" w:author="Huawei" w:date="2023-10-24T19:43:00Z">
        <w:r w:rsidR="00871746">
          <w:rPr>
            <w:rFonts w:eastAsia="MS Mincho"/>
          </w:rPr>
          <w:t>16.6.5.4</w:t>
        </w:r>
      </w:ins>
      <w:ins w:id="73" w:author="Huawei" w:date="2023-10-17T16:25:00Z">
        <w:r w:rsidRPr="00CA6417">
          <w:rPr>
            <w:rFonts w:eastAsia="MS Mincho"/>
          </w:rPr>
          <w:t>.4.1</w:t>
        </w:r>
        <w:r>
          <w:rPr>
            <w:rFonts w:eastAsia="MS Mincho"/>
          </w:rPr>
          <w:t>-3.</w:t>
        </w:r>
      </w:ins>
    </w:p>
    <w:p w:rsidR="00CA6417" w:rsidRDefault="00CA6417" w:rsidP="00CA6417">
      <w:pPr>
        <w:pStyle w:val="TH"/>
        <w:rPr>
          <w:ins w:id="74" w:author="Huawei" w:date="2023-10-16T10:53:00Z"/>
        </w:rPr>
      </w:pPr>
      <w:ins w:id="75" w:author="Huawei" w:date="2023-10-16T10:53:00Z">
        <w:r>
          <w:rPr>
            <w:rFonts w:eastAsia="MS Mincho"/>
          </w:rPr>
          <w:t xml:space="preserve">Table </w:t>
        </w:r>
      </w:ins>
      <w:ins w:id="76" w:author="Huawei" w:date="2023-10-24T19:43:00Z">
        <w:r w:rsidR="00871746">
          <w:rPr>
            <w:rFonts w:eastAsia="MS Mincho"/>
          </w:rPr>
          <w:t>16.6.5.4</w:t>
        </w:r>
      </w:ins>
      <w:ins w:id="77" w:author="Huawei" w:date="2023-10-16T10:53:00Z">
        <w:r w:rsidRPr="00CA6417">
          <w:rPr>
            <w:rFonts w:eastAsia="MS Mincho"/>
          </w:rPr>
          <w:t>.4.1</w:t>
        </w:r>
        <w:r>
          <w:rPr>
            <w:rFonts w:eastAsia="MS Mincho"/>
          </w:rPr>
          <w:t>-1</w:t>
        </w:r>
        <w:r>
          <w:t>: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A4E0E" w:rsidRPr="00020619" w:rsidTr="00134831">
        <w:trPr>
          <w:ins w:id="78" w:author="Huawei" w:date="2023-10-16T16:30:00Z"/>
        </w:trPr>
        <w:tc>
          <w:tcPr>
            <w:tcW w:w="1843" w:type="dxa"/>
            <w:shd w:val="clear" w:color="auto" w:fill="auto"/>
          </w:tcPr>
          <w:p w:rsidR="003A4E0E" w:rsidRPr="00020619" w:rsidRDefault="003A4E0E" w:rsidP="00134831">
            <w:pPr>
              <w:keepNext/>
              <w:keepLines/>
              <w:spacing w:after="0"/>
              <w:jc w:val="center"/>
              <w:rPr>
                <w:ins w:id="79" w:author="Huawei" w:date="2023-10-16T16:30:00Z"/>
                <w:rFonts w:ascii="Arial" w:hAnsi="Arial"/>
                <w:b/>
                <w:sz w:val="18"/>
              </w:rPr>
            </w:pPr>
            <w:ins w:id="80" w:author="Huawei" w:date="2023-10-16T16:30:00Z">
              <w:r w:rsidRPr="00020619">
                <w:rPr>
                  <w:rFonts w:ascii="Arial" w:hAnsi="Arial"/>
                  <w:b/>
                  <w:sz w:val="18"/>
                </w:rPr>
                <w:t>Configuration</w:t>
              </w:r>
            </w:ins>
          </w:p>
        </w:tc>
        <w:tc>
          <w:tcPr>
            <w:tcW w:w="7371" w:type="dxa"/>
            <w:shd w:val="clear" w:color="auto" w:fill="auto"/>
          </w:tcPr>
          <w:p w:rsidR="003A4E0E" w:rsidRPr="00020619" w:rsidRDefault="003A4E0E" w:rsidP="00134831">
            <w:pPr>
              <w:keepNext/>
              <w:keepLines/>
              <w:spacing w:after="0"/>
              <w:jc w:val="center"/>
              <w:rPr>
                <w:ins w:id="81" w:author="Huawei" w:date="2023-10-16T16:30:00Z"/>
                <w:rFonts w:ascii="Arial" w:hAnsi="Arial"/>
                <w:b/>
                <w:sz w:val="18"/>
              </w:rPr>
            </w:pPr>
            <w:ins w:id="82" w:author="Huawei" w:date="2023-10-16T16:30:00Z">
              <w:r w:rsidRPr="00020619">
                <w:rPr>
                  <w:rFonts w:ascii="Arial" w:hAnsi="Arial"/>
                  <w:b/>
                  <w:sz w:val="18"/>
                </w:rPr>
                <w:t>Description</w:t>
              </w:r>
            </w:ins>
          </w:p>
        </w:tc>
      </w:tr>
      <w:tr w:rsidR="003A4E0E" w:rsidRPr="00020619" w:rsidTr="00134831">
        <w:trPr>
          <w:ins w:id="83" w:author="Huawei" w:date="2023-10-16T16:30:00Z"/>
        </w:trPr>
        <w:tc>
          <w:tcPr>
            <w:tcW w:w="1843" w:type="dxa"/>
            <w:shd w:val="clear" w:color="auto" w:fill="auto"/>
          </w:tcPr>
          <w:p w:rsidR="003A4E0E" w:rsidRPr="00020619" w:rsidRDefault="00871746" w:rsidP="003A4E0E">
            <w:pPr>
              <w:pStyle w:val="TAC"/>
              <w:spacing w:line="254" w:lineRule="auto"/>
              <w:rPr>
                <w:ins w:id="84" w:author="Huawei" w:date="2023-10-16T16:30:00Z"/>
              </w:rPr>
            </w:pPr>
            <w:ins w:id="85" w:author="Huawei" w:date="2023-10-24T19:43:00Z">
              <w:r>
                <w:t>16.6.5.4</w:t>
              </w:r>
            </w:ins>
            <w:ins w:id="86" w:author="Huawei" w:date="2023-10-16T16:31:00Z">
              <w:r w:rsidR="003A4E0E">
                <w:t>-</w:t>
              </w:r>
            </w:ins>
            <w:ins w:id="87" w:author="Huawei" w:date="2023-10-16T16:30:00Z">
              <w:r w:rsidR="003A4E0E" w:rsidRPr="00020619">
                <w:t>1</w:t>
              </w:r>
            </w:ins>
          </w:p>
        </w:tc>
        <w:tc>
          <w:tcPr>
            <w:tcW w:w="7371" w:type="dxa"/>
            <w:shd w:val="clear" w:color="auto" w:fill="auto"/>
          </w:tcPr>
          <w:p w:rsidR="003A4E0E" w:rsidRPr="00020619" w:rsidRDefault="003A4E0E" w:rsidP="00134831">
            <w:pPr>
              <w:keepNext/>
              <w:keepLines/>
              <w:spacing w:after="0"/>
              <w:rPr>
                <w:ins w:id="88" w:author="Huawei" w:date="2023-10-16T16:30:00Z"/>
                <w:rFonts w:ascii="Arial" w:hAnsi="Arial"/>
                <w:sz w:val="18"/>
              </w:rPr>
            </w:pPr>
            <w:ins w:id="89"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90" w:author="Huawei" w:date="2023-10-16T16:30:00Z"/>
        </w:trPr>
        <w:tc>
          <w:tcPr>
            <w:tcW w:w="1843" w:type="dxa"/>
            <w:shd w:val="clear" w:color="auto" w:fill="auto"/>
          </w:tcPr>
          <w:p w:rsidR="003A4E0E" w:rsidRPr="00020619" w:rsidRDefault="00871746" w:rsidP="003A4E0E">
            <w:pPr>
              <w:pStyle w:val="TAC"/>
              <w:spacing w:line="254" w:lineRule="auto"/>
              <w:rPr>
                <w:ins w:id="91" w:author="Huawei" w:date="2023-10-16T16:30:00Z"/>
              </w:rPr>
            </w:pPr>
            <w:ins w:id="92" w:author="Huawei" w:date="2023-10-24T19:43:00Z">
              <w:r>
                <w:t>16.6.5.4</w:t>
              </w:r>
            </w:ins>
            <w:ins w:id="93" w:author="Huawei" w:date="2023-10-16T16:31:00Z">
              <w:r w:rsidR="003A4E0E">
                <w:t>-</w:t>
              </w:r>
            </w:ins>
            <w:ins w:id="94" w:author="Huawei" w:date="2023-10-16T16:30:00Z">
              <w:r w:rsidR="003A4E0E" w:rsidRPr="00020619">
                <w:t>2</w:t>
              </w:r>
            </w:ins>
          </w:p>
        </w:tc>
        <w:tc>
          <w:tcPr>
            <w:tcW w:w="7371" w:type="dxa"/>
            <w:shd w:val="clear" w:color="auto" w:fill="auto"/>
          </w:tcPr>
          <w:p w:rsidR="003A4E0E" w:rsidRPr="00020619" w:rsidRDefault="003A4E0E" w:rsidP="00134831">
            <w:pPr>
              <w:keepNext/>
              <w:keepLines/>
              <w:spacing w:after="0"/>
              <w:rPr>
                <w:ins w:id="95" w:author="Huawei" w:date="2023-10-16T16:30:00Z"/>
                <w:rFonts w:ascii="Arial" w:hAnsi="Arial"/>
                <w:sz w:val="18"/>
              </w:rPr>
            </w:pPr>
            <w:ins w:id="96"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97" w:author="Huawei" w:date="2023-10-16T16:30:00Z"/>
        </w:trPr>
        <w:tc>
          <w:tcPr>
            <w:tcW w:w="1843" w:type="dxa"/>
            <w:shd w:val="clear" w:color="auto" w:fill="auto"/>
          </w:tcPr>
          <w:p w:rsidR="003A4E0E" w:rsidRPr="00020619" w:rsidRDefault="00871746" w:rsidP="003A4E0E">
            <w:pPr>
              <w:pStyle w:val="TAC"/>
              <w:spacing w:line="254" w:lineRule="auto"/>
              <w:rPr>
                <w:ins w:id="98" w:author="Huawei" w:date="2023-10-16T16:30:00Z"/>
              </w:rPr>
            </w:pPr>
            <w:ins w:id="99" w:author="Huawei" w:date="2023-10-24T19:43:00Z">
              <w:r>
                <w:t>16.6.5.4</w:t>
              </w:r>
            </w:ins>
            <w:ins w:id="100" w:author="Huawei" w:date="2023-10-16T16:31:00Z">
              <w:r w:rsidR="003A4E0E">
                <w:t>-</w:t>
              </w:r>
            </w:ins>
            <w:ins w:id="101" w:author="Huawei" w:date="2023-10-16T16:30:00Z">
              <w:r w:rsidR="003A4E0E" w:rsidRPr="00020619">
                <w:t>3</w:t>
              </w:r>
            </w:ins>
          </w:p>
        </w:tc>
        <w:tc>
          <w:tcPr>
            <w:tcW w:w="7371" w:type="dxa"/>
            <w:shd w:val="clear" w:color="auto" w:fill="auto"/>
          </w:tcPr>
          <w:p w:rsidR="003A4E0E" w:rsidRPr="00020619" w:rsidRDefault="003A4E0E" w:rsidP="00134831">
            <w:pPr>
              <w:keepNext/>
              <w:keepLines/>
              <w:spacing w:after="0"/>
              <w:rPr>
                <w:ins w:id="102" w:author="Huawei" w:date="2023-10-16T16:30:00Z"/>
                <w:rFonts w:ascii="Arial" w:hAnsi="Arial"/>
                <w:sz w:val="18"/>
              </w:rPr>
            </w:pPr>
            <w:ins w:id="103" w:author="Huawei" w:date="2023-10-16T16:30:00Z">
              <w:r w:rsidRPr="00020619">
                <w:rPr>
                  <w:rFonts w:ascii="Arial" w:hAnsi="Arial"/>
                  <w:sz w:val="18"/>
                </w:rPr>
                <w:t xml:space="preserve">NR 30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20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104" w:author="Huawei" w:date="2023-10-16T16:30:00Z"/>
        </w:trPr>
        <w:tc>
          <w:tcPr>
            <w:tcW w:w="1843" w:type="dxa"/>
            <w:shd w:val="clear" w:color="auto" w:fill="auto"/>
          </w:tcPr>
          <w:p w:rsidR="003A4E0E" w:rsidRPr="00020619" w:rsidRDefault="00871746" w:rsidP="003A4E0E">
            <w:pPr>
              <w:pStyle w:val="TAC"/>
              <w:spacing w:line="254" w:lineRule="auto"/>
              <w:rPr>
                <w:ins w:id="105" w:author="Huawei" w:date="2023-10-16T16:30:00Z"/>
              </w:rPr>
            </w:pPr>
            <w:ins w:id="106" w:author="Huawei" w:date="2023-10-24T19:43:00Z">
              <w:r>
                <w:t>16.6.5.4</w:t>
              </w:r>
            </w:ins>
            <w:ins w:id="107" w:author="Huawei" w:date="2023-10-16T16:31:00Z">
              <w:r w:rsidR="003A4E0E">
                <w:t>-</w:t>
              </w:r>
            </w:ins>
            <w:ins w:id="108" w:author="Huawei" w:date="2023-10-16T16:30:00Z">
              <w:r w:rsidR="003A4E0E" w:rsidRPr="00020619">
                <w:t>4</w:t>
              </w:r>
            </w:ins>
          </w:p>
        </w:tc>
        <w:tc>
          <w:tcPr>
            <w:tcW w:w="7371" w:type="dxa"/>
            <w:shd w:val="clear" w:color="auto" w:fill="auto"/>
          </w:tcPr>
          <w:p w:rsidR="003A4E0E" w:rsidRPr="00020619" w:rsidRDefault="003A4E0E" w:rsidP="00134831">
            <w:pPr>
              <w:keepNext/>
              <w:keepLines/>
              <w:spacing w:after="0"/>
              <w:rPr>
                <w:ins w:id="109" w:author="Huawei" w:date="2023-10-16T16:30:00Z"/>
                <w:rFonts w:ascii="Arial" w:hAnsi="Arial"/>
                <w:sz w:val="18"/>
              </w:rPr>
            </w:pPr>
            <w:ins w:id="110"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111" w:author="Huawei" w:date="2023-10-16T16:30:00Z"/>
        </w:trPr>
        <w:tc>
          <w:tcPr>
            <w:tcW w:w="1843" w:type="dxa"/>
            <w:shd w:val="clear" w:color="auto" w:fill="auto"/>
          </w:tcPr>
          <w:p w:rsidR="003A4E0E" w:rsidRPr="00020619" w:rsidRDefault="00871746" w:rsidP="003A4E0E">
            <w:pPr>
              <w:pStyle w:val="TAC"/>
              <w:spacing w:line="254" w:lineRule="auto"/>
              <w:rPr>
                <w:ins w:id="112" w:author="Huawei" w:date="2023-10-16T16:30:00Z"/>
              </w:rPr>
            </w:pPr>
            <w:ins w:id="113" w:author="Huawei" w:date="2023-10-24T19:43:00Z">
              <w:r>
                <w:t>16.6.5.4</w:t>
              </w:r>
            </w:ins>
            <w:ins w:id="114" w:author="Huawei" w:date="2023-10-16T16:31:00Z">
              <w:r w:rsidR="003A4E0E">
                <w:t>-</w:t>
              </w:r>
            </w:ins>
            <w:ins w:id="115" w:author="Huawei" w:date="2023-10-16T16:30:00Z">
              <w:r w:rsidR="003A4E0E" w:rsidRPr="00020619">
                <w:t>5</w:t>
              </w:r>
            </w:ins>
          </w:p>
        </w:tc>
        <w:tc>
          <w:tcPr>
            <w:tcW w:w="7371" w:type="dxa"/>
            <w:shd w:val="clear" w:color="auto" w:fill="auto"/>
          </w:tcPr>
          <w:p w:rsidR="003A4E0E" w:rsidRPr="00020619" w:rsidRDefault="003A4E0E" w:rsidP="00134831">
            <w:pPr>
              <w:keepNext/>
              <w:keepLines/>
              <w:spacing w:after="0"/>
              <w:rPr>
                <w:ins w:id="116" w:author="Huawei" w:date="2023-10-16T16:30:00Z"/>
                <w:rFonts w:ascii="Arial" w:hAnsi="Arial"/>
                <w:sz w:val="18"/>
              </w:rPr>
            </w:pPr>
            <w:ins w:id="117"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10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118" w:author="Huawei" w:date="2023-10-16T16:30:00Z"/>
        </w:trPr>
        <w:tc>
          <w:tcPr>
            <w:tcW w:w="1843" w:type="dxa"/>
            <w:shd w:val="clear" w:color="auto" w:fill="auto"/>
          </w:tcPr>
          <w:p w:rsidR="003A4E0E" w:rsidRPr="00020619" w:rsidRDefault="00871746" w:rsidP="003A4E0E">
            <w:pPr>
              <w:pStyle w:val="TAC"/>
              <w:spacing w:line="254" w:lineRule="auto"/>
              <w:rPr>
                <w:ins w:id="119" w:author="Huawei" w:date="2023-10-16T16:30:00Z"/>
              </w:rPr>
            </w:pPr>
            <w:ins w:id="120" w:author="Huawei" w:date="2023-10-24T19:43:00Z">
              <w:r>
                <w:t>16.6.5.4</w:t>
              </w:r>
            </w:ins>
            <w:ins w:id="121" w:author="Huawei" w:date="2023-10-16T16:31:00Z">
              <w:r w:rsidR="003A4E0E">
                <w:t>-</w:t>
              </w:r>
            </w:ins>
            <w:ins w:id="122" w:author="Huawei" w:date="2023-10-16T16:30:00Z">
              <w:r w:rsidR="003A4E0E" w:rsidRPr="00020619">
                <w:t>6</w:t>
              </w:r>
            </w:ins>
          </w:p>
        </w:tc>
        <w:tc>
          <w:tcPr>
            <w:tcW w:w="7371" w:type="dxa"/>
            <w:shd w:val="clear" w:color="auto" w:fill="auto"/>
          </w:tcPr>
          <w:p w:rsidR="003A4E0E" w:rsidRPr="00020619" w:rsidRDefault="003A4E0E" w:rsidP="00134831">
            <w:pPr>
              <w:keepNext/>
              <w:keepLines/>
              <w:spacing w:after="0"/>
              <w:rPr>
                <w:ins w:id="123" w:author="Huawei" w:date="2023-10-16T16:30:00Z"/>
                <w:rFonts w:ascii="Arial" w:hAnsi="Arial"/>
                <w:sz w:val="18"/>
              </w:rPr>
            </w:pPr>
            <w:ins w:id="124" w:author="Huawei" w:date="2023-10-16T16:30:00Z">
              <w:r w:rsidRPr="00020619">
                <w:rPr>
                  <w:rFonts w:ascii="Arial" w:hAnsi="Arial"/>
                  <w:sz w:val="18"/>
                </w:rPr>
                <w:t xml:space="preserve">NR 30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xml:space="preserve">, 20 MHz bandwidth, </w:t>
              </w:r>
              <w:proofErr w:type="spellStart"/>
              <w:r w:rsidRPr="00020619">
                <w:rPr>
                  <w:rFonts w:ascii="Arial" w:hAnsi="Arial"/>
                  <w:sz w:val="18"/>
                </w:rPr>
                <w:t>TDD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125" w:author="Huawei" w:date="2023-10-16T16:30:00Z"/>
        </w:trPr>
        <w:tc>
          <w:tcPr>
            <w:tcW w:w="1843" w:type="dxa"/>
            <w:shd w:val="clear" w:color="auto" w:fill="auto"/>
          </w:tcPr>
          <w:p w:rsidR="003A4E0E" w:rsidRPr="00020619" w:rsidRDefault="00871746" w:rsidP="003A4E0E">
            <w:pPr>
              <w:pStyle w:val="TAC"/>
              <w:spacing w:line="254" w:lineRule="auto"/>
              <w:rPr>
                <w:ins w:id="126" w:author="Huawei" w:date="2023-10-16T16:30:00Z"/>
              </w:rPr>
            </w:pPr>
            <w:ins w:id="127" w:author="Huawei" w:date="2023-10-24T19:43:00Z">
              <w:r>
                <w:t>16.6.5.4</w:t>
              </w:r>
            </w:ins>
            <w:ins w:id="128" w:author="Huawei" w:date="2023-10-16T16:31:00Z">
              <w:r w:rsidR="003A4E0E">
                <w:t>-</w:t>
              </w:r>
            </w:ins>
            <w:ins w:id="129" w:author="Huawei" w:date="2023-10-16T16:30:00Z">
              <w:r w:rsidR="003A4E0E" w:rsidRPr="00020619">
                <w:t>7</w:t>
              </w:r>
            </w:ins>
          </w:p>
        </w:tc>
        <w:tc>
          <w:tcPr>
            <w:tcW w:w="7371" w:type="dxa"/>
            <w:shd w:val="clear" w:color="auto" w:fill="auto"/>
          </w:tcPr>
          <w:p w:rsidR="003A4E0E" w:rsidRPr="00020619" w:rsidRDefault="003A4E0E" w:rsidP="00134831">
            <w:pPr>
              <w:keepNext/>
              <w:keepLines/>
              <w:spacing w:after="0"/>
              <w:rPr>
                <w:ins w:id="130" w:author="Huawei" w:date="2023-10-16T16:30:00Z"/>
                <w:rFonts w:ascii="Arial" w:hAnsi="Arial"/>
                <w:sz w:val="18"/>
              </w:rPr>
            </w:pPr>
            <w:ins w:id="131"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 MHz bandwidth, HD-</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FDD</w:t>
              </w:r>
              <w:proofErr w:type="spellEnd"/>
            </w:ins>
          </w:p>
        </w:tc>
      </w:tr>
      <w:tr w:rsidR="003A4E0E" w:rsidRPr="00020619" w:rsidTr="00134831">
        <w:trPr>
          <w:ins w:id="132" w:author="Huawei" w:date="2023-10-16T16:30:00Z"/>
        </w:trPr>
        <w:tc>
          <w:tcPr>
            <w:tcW w:w="1843" w:type="dxa"/>
            <w:shd w:val="clear" w:color="auto" w:fill="auto"/>
          </w:tcPr>
          <w:p w:rsidR="003A4E0E" w:rsidRPr="00020619" w:rsidRDefault="00871746" w:rsidP="003A4E0E">
            <w:pPr>
              <w:pStyle w:val="TAC"/>
              <w:spacing w:line="254" w:lineRule="auto"/>
              <w:rPr>
                <w:ins w:id="133" w:author="Huawei" w:date="2023-10-16T16:30:00Z"/>
              </w:rPr>
            </w:pPr>
            <w:ins w:id="134" w:author="Huawei" w:date="2023-10-24T19:43:00Z">
              <w:r>
                <w:t>16.6.5.4</w:t>
              </w:r>
            </w:ins>
            <w:ins w:id="135" w:author="Huawei" w:date="2023-10-16T16:31:00Z">
              <w:r w:rsidR="003A4E0E">
                <w:t>-</w:t>
              </w:r>
            </w:ins>
            <w:ins w:id="136" w:author="Huawei" w:date="2023-10-16T16:30:00Z">
              <w:r w:rsidR="003A4E0E" w:rsidRPr="00020619">
                <w:t>8</w:t>
              </w:r>
            </w:ins>
          </w:p>
        </w:tc>
        <w:tc>
          <w:tcPr>
            <w:tcW w:w="7371" w:type="dxa"/>
            <w:shd w:val="clear" w:color="auto" w:fill="auto"/>
          </w:tcPr>
          <w:p w:rsidR="003A4E0E" w:rsidRPr="00020619" w:rsidRDefault="003A4E0E" w:rsidP="00134831">
            <w:pPr>
              <w:keepNext/>
              <w:keepLines/>
              <w:spacing w:after="0"/>
              <w:rPr>
                <w:ins w:id="137" w:author="Huawei" w:date="2023-10-16T16:30:00Z"/>
                <w:rFonts w:ascii="Arial" w:hAnsi="Arial"/>
                <w:sz w:val="18"/>
              </w:rPr>
            </w:pPr>
            <w:ins w:id="138" w:author="Huawei" w:date="2023-10-16T16:30:00Z">
              <w:r w:rsidRPr="00020619">
                <w:rPr>
                  <w:rFonts w:ascii="Arial" w:hAnsi="Arial"/>
                  <w:sz w:val="18"/>
                </w:rPr>
                <w:t xml:space="preserve">NR 15 kHz </w:t>
              </w:r>
              <w:proofErr w:type="spellStart"/>
              <w:r w:rsidRPr="00020619">
                <w:rPr>
                  <w:rFonts w:ascii="Arial" w:hAnsi="Arial"/>
                  <w:sz w:val="18"/>
                </w:rPr>
                <w:t>SSB</w:t>
              </w:r>
              <w:proofErr w:type="spellEnd"/>
              <w:r w:rsidRPr="00020619">
                <w:rPr>
                  <w:rFonts w:ascii="Arial" w:hAnsi="Arial"/>
                  <w:sz w:val="18"/>
                </w:rPr>
                <w:t xml:space="preserve"> </w:t>
              </w:r>
              <w:proofErr w:type="spellStart"/>
              <w:r w:rsidRPr="00020619">
                <w:rPr>
                  <w:rFonts w:ascii="Arial" w:hAnsi="Arial"/>
                  <w:sz w:val="18"/>
                </w:rPr>
                <w:t>SCS</w:t>
              </w:r>
              <w:proofErr w:type="spellEnd"/>
              <w:r w:rsidRPr="00020619">
                <w:rPr>
                  <w:rFonts w:ascii="Arial" w:hAnsi="Arial"/>
                  <w:sz w:val="18"/>
                </w:rPr>
                <w:t>, 10 MHz bandwidth, HD-</w:t>
              </w:r>
              <w:proofErr w:type="spellStart"/>
              <w:r w:rsidRPr="00020619">
                <w:rPr>
                  <w:rFonts w:ascii="Arial" w:hAnsi="Arial"/>
                  <w:sz w:val="18"/>
                </w:rPr>
                <w:t>FDD</w:t>
              </w:r>
              <w:proofErr w:type="spellEnd"/>
              <w:r w:rsidRPr="00020619">
                <w:rPr>
                  <w:rFonts w:ascii="Arial" w:hAnsi="Arial"/>
                  <w:sz w:val="18"/>
                </w:rPr>
                <w:t xml:space="preserve"> duplex mode, LTE </w:t>
              </w:r>
              <w:proofErr w:type="spellStart"/>
              <w:r w:rsidRPr="00020619">
                <w:rPr>
                  <w:rFonts w:ascii="Arial" w:hAnsi="Arial"/>
                  <w:sz w:val="18"/>
                </w:rPr>
                <w:t>TDD</w:t>
              </w:r>
              <w:proofErr w:type="spellEnd"/>
            </w:ins>
          </w:p>
        </w:tc>
      </w:tr>
      <w:tr w:rsidR="003A4E0E" w:rsidRPr="00020619" w:rsidTr="00134831">
        <w:trPr>
          <w:ins w:id="139" w:author="Huawei" w:date="2023-10-16T16:30:00Z"/>
        </w:trPr>
        <w:tc>
          <w:tcPr>
            <w:tcW w:w="9214" w:type="dxa"/>
            <w:gridSpan w:val="2"/>
            <w:shd w:val="clear" w:color="auto" w:fill="auto"/>
          </w:tcPr>
          <w:p w:rsidR="003A4E0E" w:rsidRPr="00020619" w:rsidRDefault="003A4E0E" w:rsidP="00134831">
            <w:pPr>
              <w:keepNext/>
              <w:keepLines/>
              <w:spacing w:after="0"/>
              <w:ind w:left="851" w:hanging="851"/>
              <w:rPr>
                <w:ins w:id="140" w:author="Huawei" w:date="2023-10-16T16:30:00Z"/>
                <w:rFonts w:ascii="Arial" w:hAnsi="Arial"/>
                <w:sz w:val="18"/>
              </w:rPr>
            </w:pPr>
            <w:ins w:id="141" w:author="Huawei" w:date="2023-10-16T16:30:00Z">
              <w:r w:rsidRPr="00020619">
                <w:rPr>
                  <w:rFonts w:ascii="Arial" w:hAnsi="Arial"/>
                  <w:sz w:val="18"/>
                </w:rPr>
                <w:t>Note:</w:t>
              </w:r>
              <w:r w:rsidRPr="00020619">
                <w:rPr>
                  <w:rFonts w:ascii="Arial" w:hAnsi="Arial"/>
                  <w:sz w:val="18"/>
                </w:rPr>
                <w:tab/>
                <w:t>The UE is only required to be tested in one of the supported test configurations</w:t>
              </w:r>
            </w:ins>
          </w:p>
        </w:tc>
      </w:tr>
    </w:tbl>
    <w:p w:rsidR="003A4E0E" w:rsidRDefault="003A4E0E" w:rsidP="00FE7D95">
      <w:pPr>
        <w:rPr>
          <w:ins w:id="142" w:author="Huawei" w:date="2023-10-16T16:32:00Z"/>
        </w:rPr>
      </w:pPr>
    </w:p>
    <w:p w:rsidR="00EC2914" w:rsidRPr="00AC4A29" w:rsidRDefault="00EC2914" w:rsidP="00EC2914">
      <w:pPr>
        <w:pStyle w:val="TH"/>
        <w:rPr>
          <w:ins w:id="143" w:author="Huawei" w:date="2023-10-16T11:04:00Z"/>
        </w:rPr>
      </w:pPr>
      <w:ins w:id="144" w:author="Huawei" w:date="2023-10-16T11:04:00Z">
        <w:r w:rsidRPr="00AC4A29">
          <w:t xml:space="preserve">Table </w:t>
        </w:r>
      </w:ins>
      <w:ins w:id="145" w:author="Huawei" w:date="2023-10-24T19:43:00Z">
        <w:r w:rsidR="00871746">
          <w:rPr>
            <w:rFonts w:eastAsia="MS Mincho"/>
          </w:rPr>
          <w:t>16.6.5.4</w:t>
        </w:r>
      </w:ins>
      <w:ins w:id="146"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14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148" w:author="Huawei" w:date="2023-10-16T11:04:00Z"/>
              </w:rPr>
            </w:pPr>
            <w:ins w:id="149"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150" w:author="Huawei" w:date="2023-10-16T11:04:00Z"/>
              </w:rPr>
            </w:pPr>
            <w:ins w:id="151"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H"/>
              <w:keepNext w:val="0"/>
              <w:keepLines w:val="0"/>
              <w:rPr>
                <w:ins w:id="152" w:author="Huawei" w:date="2023-10-16T11:04:00Z"/>
              </w:rPr>
            </w:pPr>
            <w:ins w:id="153" w:author="Huawei" w:date="2023-10-16T11:04:00Z">
              <w:r w:rsidRPr="00AC4A29">
                <w:t>Comment</w:t>
              </w:r>
            </w:ins>
          </w:p>
        </w:tc>
      </w:tr>
      <w:tr w:rsidR="00EC2914" w:rsidRPr="00AC4A29" w:rsidTr="00EC2914">
        <w:trPr>
          <w:jc w:val="center"/>
          <w:ins w:id="15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55" w:author="Huawei" w:date="2023-10-16T11:04:00Z"/>
              </w:rPr>
            </w:pPr>
            <w:ins w:id="156"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57" w:author="Huawei" w:date="2023-10-16T11:04:00Z"/>
              </w:rPr>
            </w:pPr>
            <w:ins w:id="158"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59" w:author="Huawei" w:date="2023-10-16T11:04:00Z"/>
              </w:rPr>
            </w:pPr>
            <w:ins w:id="160" w:author="Huawei" w:date="2023-10-16T11:04:00Z">
              <w:r w:rsidRPr="00AC4A29">
                <w:t>As specified in TS 38.508-1 [14] clause 4.1.</w:t>
              </w:r>
            </w:ins>
          </w:p>
        </w:tc>
      </w:tr>
      <w:tr w:rsidR="00EC2914" w:rsidRPr="00AC4A29" w:rsidTr="00EC2914">
        <w:trPr>
          <w:jc w:val="center"/>
          <w:ins w:id="16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62" w:author="Huawei" w:date="2023-10-16T11:04:00Z"/>
              </w:rPr>
            </w:pPr>
            <w:ins w:id="163"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64" w:author="Huawei" w:date="2023-10-16T11:04:00Z"/>
              </w:rPr>
            </w:pPr>
            <w:ins w:id="165" w:author="Huawei" w:date="2023-10-16T11:04:00Z">
              <w:r w:rsidRPr="00562879">
                <w:t>As specified in Annex E, table E.</w:t>
              </w:r>
            </w:ins>
            <w:ins w:id="166" w:author="Huawei" w:date="2023-10-16T11:05:00Z">
              <w:r>
                <w:t>1</w:t>
              </w:r>
            </w:ins>
            <w:ins w:id="167" w:author="Huawei" w:date="2023-10-16T11:04:00Z">
              <w:r>
                <w:t>4</w:t>
              </w:r>
              <w:r w:rsidRPr="00562879">
                <w:t>-1 and TS 38.508-1 [14] clause 4.3.1</w:t>
              </w:r>
            </w:ins>
            <w:ins w:id="168" w:author="Huawei" w:date="2023-10-16T11:06:00Z">
              <w:r>
                <w:t>.</w:t>
              </w:r>
            </w:ins>
          </w:p>
        </w:tc>
      </w:tr>
      <w:tr w:rsidR="00EC2914" w:rsidRPr="00AC4A29" w:rsidTr="00EC2914">
        <w:trPr>
          <w:jc w:val="center"/>
          <w:ins w:id="16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70" w:author="Huawei" w:date="2023-10-16T11:04:00Z"/>
              </w:rPr>
            </w:pPr>
            <w:ins w:id="171"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72" w:author="Huawei" w:date="2023-10-16T11:04:00Z"/>
              </w:rPr>
            </w:pPr>
            <w:ins w:id="173" w:author="Huawei" w:date="2023-10-16T11:04:00Z">
              <w:r w:rsidRPr="00AC4A29">
                <w:t xml:space="preserve">As specified by the test configuration selected from </w:t>
              </w:r>
            </w:ins>
            <w:ins w:id="174" w:author="Huawei" w:date="2023-10-16T11:06:00Z">
              <w:r>
                <w:rPr>
                  <w:rFonts w:eastAsia="MS Mincho"/>
                </w:rPr>
                <w:t xml:space="preserve">Table </w:t>
              </w:r>
            </w:ins>
            <w:ins w:id="175" w:author="Huawei" w:date="2023-10-24T19:43:00Z">
              <w:r w:rsidR="00871746">
                <w:rPr>
                  <w:rFonts w:eastAsia="MS Mincho"/>
                </w:rPr>
                <w:t>16.6.5.4</w:t>
              </w:r>
            </w:ins>
            <w:ins w:id="176" w:author="Huawei" w:date="2023-10-16T11:06:00Z">
              <w:r w:rsidRPr="00CA6417">
                <w:rPr>
                  <w:rFonts w:eastAsia="MS Mincho"/>
                </w:rPr>
                <w:t>.4.1</w:t>
              </w:r>
              <w:r>
                <w:rPr>
                  <w:rFonts w:eastAsia="MS Mincho"/>
                </w:rPr>
                <w:t>-1</w:t>
              </w:r>
            </w:ins>
            <w:ins w:id="177" w:author="Huawei" w:date="2023-10-16T11:04:00Z">
              <w:r w:rsidRPr="00AC4A29">
                <w:t>.</w:t>
              </w:r>
            </w:ins>
          </w:p>
        </w:tc>
      </w:tr>
      <w:tr w:rsidR="00EC2914" w:rsidRPr="00AC4A29" w:rsidTr="00EC2914">
        <w:trPr>
          <w:jc w:val="center"/>
          <w:ins w:id="178"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79" w:author="Huawei" w:date="2023-10-16T11:04:00Z"/>
              </w:rPr>
            </w:pPr>
            <w:ins w:id="180"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81" w:author="Huawei" w:date="2023-10-16T11:04:00Z"/>
              </w:rPr>
            </w:pPr>
            <w:proofErr w:type="spellStart"/>
            <w:ins w:id="182"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183" w:author="Huawei" w:date="2023-10-16T11:04:00Z"/>
              </w:rPr>
            </w:pPr>
            <w:ins w:id="184" w:author="Huawei" w:date="2023-10-16T11:04:00Z">
              <w:r w:rsidRPr="00AC4A29">
                <w:t>As specified in clause C.2.2.</w:t>
              </w:r>
            </w:ins>
          </w:p>
        </w:tc>
      </w:tr>
      <w:tr w:rsidR="00EC2914" w:rsidRPr="00AC4A29" w:rsidTr="00EC2914">
        <w:trPr>
          <w:jc w:val="center"/>
          <w:ins w:id="185"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86" w:author="Huawei" w:date="2023-10-16T11:04:00Z"/>
              </w:rPr>
            </w:pPr>
            <w:ins w:id="187"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88" w:author="Huawei" w:date="2023-10-16T11:04:00Z"/>
              </w:rPr>
            </w:pPr>
            <w:proofErr w:type="spellStart"/>
            <w:ins w:id="189"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90" w:author="Huawei" w:date="2023-10-16T11:04:00Z"/>
              </w:rPr>
            </w:pPr>
            <w:ins w:id="191" w:author="Huawei" w:date="2023-10-16T11:07:00Z">
              <w:r w:rsidRPr="00C74756">
                <w:t>A.3.1.</w:t>
              </w:r>
            </w:ins>
            <w:ins w:id="192" w:author="Huawei" w:date="2023-10-17T16:26:00Z">
              <w:r w:rsidR="006776A9">
                <w:t>6</w:t>
              </w:r>
            </w:ins>
            <w:ins w:id="193" w:author="Huawei" w:date="2023-10-16T11:07:00Z">
              <w:r w:rsidRPr="00C74756">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94" w:author="Huawei" w:date="2023-10-16T11:04:00Z"/>
              </w:rPr>
            </w:pPr>
            <w:ins w:id="195" w:author="Huawei" w:date="2023-10-16T11:04:00Z">
              <w:r w:rsidRPr="00AC4A29">
                <w:t>As specified in TS 38.508-1 [14] Annex A.</w:t>
              </w:r>
            </w:ins>
          </w:p>
        </w:tc>
      </w:tr>
      <w:tr w:rsidR="00EC2914" w:rsidRPr="00AC4A29" w:rsidTr="00EC2914">
        <w:trPr>
          <w:jc w:val="center"/>
          <w:ins w:id="196"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197"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198" w:author="Huawei" w:date="2023-10-16T11:04:00Z"/>
              </w:rPr>
            </w:pPr>
            <w:proofErr w:type="spellStart"/>
            <w:ins w:id="199"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EC2914" w:rsidRPr="00AC4A29" w:rsidRDefault="00EC2914" w:rsidP="00EC2914">
            <w:pPr>
              <w:pStyle w:val="TAL"/>
              <w:keepNext w:val="0"/>
              <w:keepLines w:val="0"/>
              <w:rPr>
                <w:ins w:id="200" w:author="Huawei" w:date="2023-10-16T11:04:00Z"/>
              </w:rPr>
            </w:pPr>
            <w:ins w:id="201" w:author="Huawei" w:date="2023-10-16T11:07:00Z">
              <w:r w:rsidRPr="00C74756">
                <w:t>A.3.2.</w:t>
              </w:r>
            </w:ins>
            <w:ins w:id="202" w:author="Huawei" w:date="2023-10-17T16:26:00Z">
              <w:r w:rsidR="006776A9">
                <w:t>3</w:t>
              </w:r>
            </w:ins>
            <w:ins w:id="203" w:author="Huawei" w:date="2023-10-16T11:07:00Z">
              <w:r w:rsidRPr="00C74756">
                <w:t>.</w:t>
              </w:r>
            </w:ins>
            <w:ins w:id="204" w:author="Huawei" w:date="2023-10-17T16:26:00Z">
              <w:r w:rsidR="006776A9">
                <w:t>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C2914" w:rsidRPr="00AC4A29" w:rsidRDefault="00EC2914" w:rsidP="00EC2914">
            <w:pPr>
              <w:spacing w:after="0"/>
              <w:rPr>
                <w:ins w:id="205" w:author="Huawei" w:date="2023-10-16T11:04:00Z"/>
                <w:rFonts w:ascii="Arial" w:hAnsi="Arial"/>
                <w:sz w:val="18"/>
              </w:rPr>
            </w:pPr>
          </w:p>
        </w:tc>
      </w:tr>
      <w:tr w:rsidR="00EC2914" w:rsidRPr="00AC4A29" w:rsidTr="00EC2914">
        <w:trPr>
          <w:jc w:val="center"/>
          <w:ins w:id="20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07" w:author="Huawei" w:date="2023-10-16T11:04:00Z"/>
              </w:rPr>
            </w:pPr>
            <w:ins w:id="208"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6C3645">
            <w:pPr>
              <w:pStyle w:val="TAL"/>
              <w:keepNext w:val="0"/>
              <w:keepLines w:val="0"/>
              <w:rPr>
                <w:ins w:id="209" w:author="Huawei" w:date="2023-10-16T11:04:00Z"/>
              </w:rPr>
            </w:pPr>
            <w:ins w:id="210"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6C3645">
            <w:pPr>
              <w:pStyle w:val="TAL"/>
              <w:keepNext w:val="0"/>
              <w:keepLines w:val="0"/>
              <w:rPr>
                <w:ins w:id="211" w:author="Huawei" w:date="2023-10-16T11:04:00Z"/>
              </w:rPr>
            </w:pPr>
          </w:p>
        </w:tc>
      </w:tr>
    </w:tbl>
    <w:p w:rsidR="00EC2914" w:rsidRDefault="00EC2914" w:rsidP="00EC2914">
      <w:pPr>
        <w:rPr>
          <w:ins w:id="212" w:author="Huawei" w:date="2023-10-16T16:33:00Z"/>
          <w:lang w:eastAsia="sv-SE"/>
        </w:rPr>
      </w:pPr>
    </w:p>
    <w:p w:rsidR="00EC2914" w:rsidRDefault="00EC2914" w:rsidP="00EC2914">
      <w:pPr>
        <w:pStyle w:val="TH"/>
        <w:rPr>
          <w:ins w:id="213" w:author="Huawei" w:date="2023-10-16T17:18:00Z"/>
        </w:rPr>
      </w:pPr>
      <w:ins w:id="214" w:author="Huawei" w:date="2023-10-16T11:11:00Z">
        <w:r w:rsidRPr="00AC4A29">
          <w:lastRenderedPageBreak/>
          <w:t xml:space="preserve">Table </w:t>
        </w:r>
      </w:ins>
      <w:ins w:id="215" w:author="Huawei" w:date="2023-10-24T19:43:00Z">
        <w:r w:rsidR="00871746">
          <w:rPr>
            <w:rFonts w:eastAsia="MS Mincho"/>
          </w:rPr>
          <w:t>16.6.5.4</w:t>
        </w:r>
      </w:ins>
      <w:ins w:id="216" w:author="Huawei" w:date="2023-10-16T11:11:00Z">
        <w:r w:rsidRPr="00CA6417">
          <w:rPr>
            <w:rFonts w:eastAsia="MS Mincho"/>
          </w:rPr>
          <w:t>.4.1</w:t>
        </w:r>
        <w:r w:rsidRPr="00AC4A29">
          <w:t>-</w:t>
        </w:r>
        <w:r>
          <w:t>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1387"/>
        <w:gridCol w:w="3858"/>
      </w:tblGrid>
      <w:tr w:rsidR="00904221" w:rsidRPr="00020619" w:rsidTr="00D84525">
        <w:trPr>
          <w:cantSplit/>
          <w:trHeight w:val="113"/>
          <w:jc w:val="center"/>
          <w:ins w:id="217" w:author="Huawei" w:date="2023-10-16T17:18:00Z"/>
        </w:trPr>
        <w:tc>
          <w:tcPr>
            <w:tcW w:w="3289" w:type="dxa"/>
            <w:shd w:val="clear" w:color="auto" w:fill="auto"/>
          </w:tcPr>
          <w:p w:rsidR="00904221" w:rsidRPr="00020619" w:rsidRDefault="00904221" w:rsidP="00134831">
            <w:pPr>
              <w:pStyle w:val="TAH"/>
              <w:rPr>
                <w:ins w:id="218" w:author="Huawei" w:date="2023-10-16T17:18:00Z"/>
                <w:rFonts w:cs="Arial"/>
              </w:rPr>
            </w:pPr>
            <w:ins w:id="219" w:author="Huawei" w:date="2023-10-16T17:18:00Z">
              <w:r w:rsidRPr="00020619">
                <w:rPr>
                  <w:rFonts w:cs="Arial"/>
                </w:rPr>
                <w:t>Parameter</w:t>
              </w:r>
            </w:ins>
          </w:p>
        </w:tc>
        <w:tc>
          <w:tcPr>
            <w:tcW w:w="708" w:type="dxa"/>
            <w:shd w:val="clear" w:color="auto" w:fill="auto"/>
          </w:tcPr>
          <w:p w:rsidR="00904221" w:rsidRPr="00020619" w:rsidRDefault="00904221" w:rsidP="00134831">
            <w:pPr>
              <w:pStyle w:val="TAH"/>
              <w:rPr>
                <w:ins w:id="220" w:author="Huawei" w:date="2023-10-16T17:18:00Z"/>
                <w:rFonts w:cs="Arial"/>
              </w:rPr>
            </w:pPr>
            <w:ins w:id="221" w:author="Huawei" w:date="2023-10-16T17:18:00Z">
              <w:r w:rsidRPr="00020619">
                <w:rPr>
                  <w:rFonts w:cs="Arial"/>
                </w:rPr>
                <w:t>Unit</w:t>
              </w:r>
            </w:ins>
          </w:p>
        </w:tc>
        <w:tc>
          <w:tcPr>
            <w:tcW w:w="1387" w:type="dxa"/>
            <w:shd w:val="clear" w:color="auto" w:fill="auto"/>
          </w:tcPr>
          <w:p w:rsidR="00904221" w:rsidRPr="00020619" w:rsidRDefault="00904221" w:rsidP="00134831">
            <w:pPr>
              <w:pStyle w:val="TAH"/>
              <w:rPr>
                <w:ins w:id="222" w:author="Huawei" w:date="2023-10-16T17:18:00Z"/>
                <w:rFonts w:cs="Arial"/>
              </w:rPr>
            </w:pPr>
            <w:ins w:id="223" w:author="Huawei" w:date="2023-10-16T17:18:00Z">
              <w:r w:rsidRPr="00020619">
                <w:rPr>
                  <w:rFonts w:cs="Arial"/>
                </w:rPr>
                <w:t>Value</w:t>
              </w:r>
            </w:ins>
          </w:p>
        </w:tc>
        <w:tc>
          <w:tcPr>
            <w:tcW w:w="3858" w:type="dxa"/>
            <w:shd w:val="clear" w:color="auto" w:fill="auto"/>
          </w:tcPr>
          <w:p w:rsidR="00904221" w:rsidRPr="00020619" w:rsidRDefault="00904221" w:rsidP="00134831">
            <w:pPr>
              <w:pStyle w:val="TAH"/>
              <w:rPr>
                <w:ins w:id="224" w:author="Huawei" w:date="2023-10-16T17:18:00Z"/>
                <w:rFonts w:cs="Arial"/>
              </w:rPr>
            </w:pPr>
            <w:ins w:id="225" w:author="Huawei" w:date="2023-10-16T17:18:00Z">
              <w:r w:rsidRPr="00020619">
                <w:rPr>
                  <w:rFonts w:cs="Arial"/>
                </w:rPr>
                <w:t>Comment</w:t>
              </w:r>
            </w:ins>
          </w:p>
        </w:tc>
      </w:tr>
      <w:tr w:rsidR="00904221" w:rsidRPr="00020619" w:rsidTr="00D84525">
        <w:trPr>
          <w:cantSplit/>
          <w:trHeight w:val="113"/>
          <w:jc w:val="center"/>
          <w:ins w:id="226" w:author="Huawei" w:date="2023-10-16T17:18:00Z"/>
        </w:trPr>
        <w:tc>
          <w:tcPr>
            <w:tcW w:w="3289" w:type="dxa"/>
            <w:shd w:val="clear" w:color="auto" w:fill="auto"/>
          </w:tcPr>
          <w:p w:rsidR="00904221" w:rsidRPr="00020619" w:rsidRDefault="00904221" w:rsidP="00134831">
            <w:pPr>
              <w:pStyle w:val="TAL"/>
              <w:rPr>
                <w:ins w:id="227" w:author="Huawei" w:date="2023-10-16T17:18:00Z"/>
                <w:rFonts w:cs="Arial"/>
              </w:rPr>
            </w:pPr>
            <w:ins w:id="228" w:author="Huawei" w:date="2023-10-16T17:18:00Z">
              <w:r w:rsidRPr="00020619">
                <w:rPr>
                  <w:rFonts w:cs="v4.2.0"/>
                  <w:szCs w:val="18"/>
                  <w:lang w:val="it-IT"/>
                </w:rPr>
                <w:t>NR RF Channel Number</w:t>
              </w:r>
            </w:ins>
          </w:p>
        </w:tc>
        <w:tc>
          <w:tcPr>
            <w:tcW w:w="708" w:type="dxa"/>
            <w:shd w:val="clear" w:color="auto" w:fill="auto"/>
          </w:tcPr>
          <w:p w:rsidR="00904221" w:rsidRPr="00020619" w:rsidRDefault="00904221" w:rsidP="00904221">
            <w:pPr>
              <w:pStyle w:val="TAC"/>
              <w:rPr>
                <w:ins w:id="229" w:author="Huawei" w:date="2023-10-16T17:18:00Z"/>
              </w:rPr>
            </w:pPr>
          </w:p>
        </w:tc>
        <w:tc>
          <w:tcPr>
            <w:tcW w:w="1387" w:type="dxa"/>
            <w:shd w:val="clear" w:color="auto" w:fill="auto"/>
          </w:tcPr>
          <w:p w:rsidR="00904221" w:rsidRPr="00020619" w:rsidRDefault="00904221" w:rsidP="00904221">
            <w:pPr>
              <w:pStyle w:val="TAC"/>
              <w:rPr>
                <w:ins w:id="230" w:author="Huawei" w:date="2023-10-16T17:18:00Z"/>
                <w:rFonts w:cs="v4.2.0"/>
              </w:rPr>
            </w:pPr>
            <w:ins w:id="231" w:author="Huawei" w:date="2023-10-16T17:18:00Z">
              <w:r w:rsidRPr="00020619">
                <w:rPr>
                  <w:rFonts w:cs="v4.2.0"/>
                  <w:bCs/>
                  <w:szCs w:val="18"/>
                </w:rPr>
                <w:t>1</w:t>
              </w:r>
            </w:ins>
          </w:p>
        </w:tc>
        <w:tc>
          <w:tcPr>
            <w:tcW w:w="3858" w:type="dxa"/>
            <w:shd w:val="clear" w:color="auto" w:fill="auto"/>
          </w:tcPr>
          <w:p w:rsidR="00904221" w:rsidRPr="00020619" w:rsidRDefault="00904221" w:rsidP="00134831">
            <w:pPr>
              <w:pStyle w:val="TAL"/>
              <w:rPr>
                <w:ins w:id="232" w:author="Huawei" w:date="2023-10-16T17:18:00Z"/>
                <w:rFonts w:cs="v4.2.0"/>
              </w:rPr>
            </w:pPr>
            <w:ins w:id="233" w:author="Huawei" w:date="2023-10-16T17:18:00Z">
              <w:r w:rsidRPr="00020619">
                <w:rPr>
                  <w:rFonts w:cs="v4.2.0"/>
                  <w:bCs/>
                  <w:szCs w:val="18"/>
                </w:rPr>
                <w:t>1 NR carrier frequency is used in the test</w:t>
              </w:r>
            </w:ins>
          </w:p>
        </w:tc>
      </w:tr>
      <w:tr w:rsidR="00904221" w:rsidRPr="00020619" w:rsidTr="00D84525">
        <w:trPr>
          <w:cantSplit/>
          <w:trHeight w:val="113"/>
          <w:jc w:val="center"/>
          <w:ins w:id="234" w:author="Huawei" w:date="2023-10-16T17:18:00Z"/>
        </w:trPr>
        <w:tc>
          <w:tcPr>
            <w:tcW w:w="3289" w:type="dxa"/>
            <w:shd w:val="clear" w:color="auto" w:fill="auto"/>
          </w:tcPr>
          <w:p w:rsidR="00904221" w:rsidRPr="00020619" w:rsidRDefault="00904221" w:rsidP="00134831">
            <w:pPr>
              <w:pStyle w:val="TAL"/>
              <w:rPr>
                <w:ins w:id="235" w:author="Huawei" w:date="2023-10-16T17:18:00Z"/>
                <w:rFonts w:cs="Arial"/>
              </w:rPr>
            </w:pPr>
            <w:ins w:id="236" w:author="Huawei" w:date="2023-10-16T17:18:00Z">
              <w:r w:rsidRPr="00020619">
                <w:rPr>
                  <w:rFonts w:cs="v4.2.0"/>
                  <w:szCs w:val="18"/>
                  <w:lang w:val="it-IT"/>
                </w:rPr>
                <w:t>LTE RF Channel Number</w:t>
              </w:r>
            </w:ins>
          </w:p>
        </w:tc>
        <w:tc>
          <w:tcPr>
            <w:tcW w:w="708" w:type="dxa"/>
            <w:shd w:val="clear" w:color="auto" w:fill="auto"/>
          </w:tcPr>
          <w:p w:rsidR="00904221" w:rsidRPr="00020619" w:rsidRDefault="00904221" w:rsidP="00904221">
            <w:pPr>
              <w:pStyle w:val="TAC"/>
              <w:rPr>
                <w:ins w:id="237" w:author="Huawei" w:date="2023-10-16T17:18:00Z"/>
              </w:rPr>
            </w:pPr>
          </w:p>
        </w:tc>
        <w:tc>
          <w:tcPr>
            <w:tcW w:w="1387" w:type="dxa"/>
            <w:shd w:val="clear" w:color="auto" w:fill="auto"/>
          </w:tcPr>
          <w:p w:rsidR="00904221" w:rsidRPr="00020619" w:rsidRDefault="00904221" w:rsidP="00904221">
            <w:pPr>
              <w:pStyle w:val="TAC"/>
              <w:rPr>
                <w:ins w:id="238" w:author="Huawei" w:date="2023-10-16T17:18:00Z"/>
                <w:rFonts w:cs="v4.2.0"/>
              </w:rPr>
            </w:pPr>
            <w:ins w:id="239" w:author="Huawei" w:date="2023-10-16T17:18:00Z">
              <w:r w:rsidRPr="00020619">
                <w:rPr>
                  <w:rFonts w:cs="v4.2.0"/>
                  <w:bCs/>
                  <w:szCs w:val="18"/>
                </w:rPr>
                <w:t>2</w:t>
              </w:r>
            </w:ins>
          </w:p>
        </w:tc>
        <w:tc>
          <w:tcPr>
            <w:tcW w:w="3858" w:type="dxa"/>
            <w:shd w:val="clear" w:color="auto" w:fill="auto"/>
          </w:tcPr>
          <w:p w:rsidR="00904221" w:rsidRPr="00020619" w:rsidRDefault="00904221" w:rsidP="00134831">
            <w:pPr>
              <w:pStyle w:val="TAL"/>
              <w:rPr>
                <w:ins w:id="240" w:author="Huawei" w:date="2023-10-16T17:18:00Z"/>
                <w:rFonts w:cs="v4.2.0"/>
              </w:rPr>
            </w:pPr>
            <w:ins w:id="241" w:author="Huawei" w:date="2023-10-16T17:18:00Z">
              <w:r w:rsidRPr="00020619">
                <w:rPr>
                  <w:rFonts w:cs="v4.2.0"/>
                  <w:bCs/>
                  <w:szCs w:val="18"/>
                </w:rPr>
                <w:t>1 LTE carrier frequency is used in the test</w:t>
              </w:r>
            </w:ins>
          </w:p>
        </w:tc>
      </w:tr>
      <w:tr w:rsidR="00904221" w:rsidRPr="00020619" w:rsidTr="00D84525">
        <w:trPr>
          <w:cantSplit/>
          <w:trHeight w:val="113"/>
          <w:jc w:val="center"/>
          <w:ins w:id="242" w:author="Huawei" w:date="2023-10-16T17:18:00Z"/>
        </w:trPr>
        <w:tc>
          <w:tcPr>
            <w:tcW w:w="3289" w:type="dxa"/>
            <w:shd w:val="clear" w:color="auto" w:fill="auto"/>
          </w:tcPr>
          <w:p w:rsidR="00904221" w:rsidRPr="00020619" w:rsidRDefault="00904221" w:rsidP="00134831">
            <w:pPr>
              <w:pStyle w:val="TAL"/>
              <w:rPr>
                <w:ins w:id="243" w:author="Huawei" w:date="2023-10-16T17:18:00Z"/>
                <w:rFonts w:cs="Arial"/>
              </w:rPr>
            </w:pPr>
            <w:ins w:id="244" w:author="Huawei" w:date="2023-10-16T17:18:00Z">
              <w:r w:rsidRPr="00020619">
                <w:rPr>
                  <w:rFonts w:cs="Arial"/>
                </w:rPr>
                <w:t>Active cell</w:t>
              </w:r>
            </w:ins>
          </w:p>
        </w:tc>
        <w:tc>
          <w:tcPr>
            <w:tcW w:w="708" w:type="dxa"/>
            <w:shd w:val="clear" w:color="auto" w:fill="auto"/>
          </w:tcPr>
          <w:p w:rsidR="00904221" w:rsidRPr="00020619" w:rsidRDefault="00904221" w:rsidP="00904221">
            <w:pPr>
              <w:pStyle w:val="TAC"/>
              <w:rPr>
                <w:ins w:id="245" w:author="Huawei" w:date="2023-10-16T17:18:00Z"/>
              </w:rPr>
            </w:pPr>
          </w:p>
        </w:tc>
        <w:tc>
          <w:tcPr>
            <w:tcW w:w="1387" w:type="dxa"/>
            <w:shd w:val="clear" w:color="auto" w:fill="auto"/>
          </w:tcPr>
          <w:p w:rsidR="00904221" w:rsidRPr="00020619" w:rsidRDefault="00904221" w:rsidP="00904221">
            <w:pPr>
              <w:pStyle w:val="TAC"/>
              <w:rPr>
                <w:ins w:id="246" w:author="Huawei" w:date="2023-10-16T17:18:00Z"/>
                <w:rFonts w:cs="v4.2.0"/>
              </w:rPr>
            </w:pPr>
            <w:ins w:id="247" w:author="Huawei" w:date="2023-10-16T17:18:00Z">
              <w:r w:rsidRPr="00020619">
                <w:t>Cell 1</w:t>
              </w:r>
            </w:ins>
          </w:p>
        </w:tc>
        <w:tc>
          <w:tcPr>
            <w:tcW w:w="3858" w:type="dxa"/>
            <w:shd w:val="clear" w:color="auto" w:fill="auto"/>
          </w:tcPr>
          <w:p w:rsidR="00904221" w:rsidRPr="00020619" w:rsidRDefault="00904221" w:rsidP="00134831">
            <w:pPr>
              <w:pStyle w:val="TAL"/>
              <w:rPr>
                <w:ins w:id="248" w:author="Huawei" w:date="2023-10-16T17:18:00Z"/>
                <w:rFonts w:cs="v4.2.0"/>
              </w:rPr>
            </w:pPr>
          </w:p>
        </w:tc>
      </w:tr>
      <w:tr w:rsidR="00904221" w:rsidRPr="00020619" w:rsidTr="00D84525">
        <w:trPr>
          <w:cantSplit/>
          <w:trHeight w:val="113"/>
          <w:jc w:val="center"/>
          <w:ins w:id="249" w:author="Huawei" w:date="2023-10-16T17:18:00Z"/>
        </w:trPr>
        <w:tc>
          <w:tcPr>
            <w:tcW w:w="3289" w:type="dxa"/>
            <w:shd w:val="clear" w:color="auto" w:fill="auto"/>
          </w:tcPr>
          <w:p w:rsidR="00904221" w:rsidRPr="00020619" w:rsidRDefault="00904221" w:rsidP="00134831">
            <w:pPr>
              <w:pStyle w:val="TAL"/>
              <w:rPr>
                <w:ins w:id="250" w:author="Huawei" w:date="2023-10-16T17:18:00Z"/>
                <w:rFonts w:cs="Arial"/>
              </w:rPr>
            </w:pPr>
            <w:ins w:id="251" w:author="Huawei" w:date="2023-10-16T17:18:00Z">
              <w:r w:rsidRPr="00020619">
                <w:rPr>
                  <w:rFonts w:cs="Arial"/>
                </w:rPr>
                <w:t>Neighbour cell</w:t>
              </w:r>
            </w:ins>
          </w:p>
        </w:tc>
        <w:tc>
          <w:tcPr>
            <w:tcW w:w="708" w:type="dxa"/>
            <w:shd w:val="clear" w:color="auto" w:fill="auto"/>
          </w:tcPr>
          <w:p w:rsidR="00904221" w:rsidRPr="00020619" w:rsidRDefault="00904221" w:rsidP="00904221">
            <w:pPr>
              <w:pStyle w:val="TAC"/>
              <w:rPr>
                <w:ins w:id="252" w:author="Huawei" w:date="2023-10-16T17:18:00Z"/>
              </w:rPr>
            </w:pPr>
          </w:p>
        </w:tc>
        <w:tc>
          <w:tcPr>
            <w:tcW w:w="1387" w:type="dxa"/>
            <w:shd w:val="clear" w:color="auto" w:fill="auto"/>
          </w:tcPr>
          <w:p w:rsidR="00904221" w:rsidRPr="00020619" w:rsidRDefault="00904221" w:rsidP="00904221">
            <w:pPr>
              <w:pStyle w:val="TAC"/>
              <w:rPr>
                <w:ins w:id="253" w:author="Huawei" w:date="2023-10-16T17:18:00Z"/>
                <w:rFonts w:cs="v4.2.0"/>
              </w:rPr>
            </w:pPr>
            <w:ins w:id="254" w:author="Huawei" w:date="2023-10-16T17:18:00Z">
              <w:r w:rsidRPr="00020619">
                <w:t>Cell 2</w:t>
              </w:r>
            </w:ins>
          </w:p>
        </w:tc>
        <w:tc>
          <w:tcPr>
            <w:tcW w:w="3858" w:type="dxa"/>
            <w:shd w:val="clear" w:color="auto" w:fill="auto"/>
          </w:tcPr>
          <w:p w:rsidR="00904221" w:rsidRPr="00020619" w:rsidRDefault="00904221" w:rsidP="00134831">
            <w:pPr>
              <w:pStyle w:val="TAL"/>
              <w:rPr>
                <w:ins w:id="255" w:author="Huawei" w:date="2023-10-16T17:18:00Z"/>
                <w:rFonts w:cs="v4.2.0"/>
              </w:rPr>
            </w:pPr>
            <w:ins w:id="256" w:author="Huawei" w:date="2023-10-16T17:18:00Z">
              <w:r w:rsidRPr="00020619">
                <w:rPr>
                  <w:rFonts w:cs="Arial"/>
                </w:rPr>
                <w:t>Cell to be identified.</w:t>
              </w:r>
            </w:ins>
          </w:p>
        </w:tc>
      </w:tr>
      <w:tr w:rsidR="00904221" w:rsidRPr="00020619" w:rsidTr="00D84525">
        <w:trPr>
          <w:cantSplit/>
          <w:trHeight w:val="113"/>
          <w:jc w:val="center"/>
          <w:ins w:id="257" w:author="Huawei" w:date="2023-10-16T17:18:00Z"/>
        </w:trPr>
        <w:tc>
          <w:tcPr>
            <w:tcW w:w="3289" w:type="dxa"/>
            <w:shd w:val="clear" w:color="auto" w:fill="auto"/>
          </w:tcPr>
          <w:p w:rsidR="00904221" w:rsidRPr="00020619" w:rsidRDefault="00904221" w:rsidP="00134831">
            <w:pPr>
              <w:pStyle w:val="TAL"/>
              <w:rPr>
                <w:ins w:id="258" w:author="Huawei" w:date="2023-10-16T17:18:00Z"/>
                <w:rFonts w:cs="Arial"/>
              </w:rPr>
            </w:pPr>
            <w:ins w:id="259" w:author="Huawei" w:date="2023-10-16T17:18:00Z">
              <w:r w:rsidRPr="00020619">
                <w:rPr>
                  <w:rFonts w:cs="v4.2.0"/>
                  <w:bCs/>
                  <w:szCs w:val="18"/>
                </w:rPr>
                <w:t>LTE Channel Bandwidth</w:t>
              </w:r>
            </w:ins>
          </w:p>
        </w:tc>
        <w:tc>
          <w:tcPr>
            <w:tcW w:w="708" w:type="dxa"/>
            <w:shd w:val="clear" w:color="auto" w:fill="auto"/>
          </w:tcPr>
          <w:p w:rsidR="00904221" w:rsidRPr="00020619" w:rsidRDefault="00904221" w:rsidP="00904221">
            <w:pPr>
              <w:pStyle w:val="TAC"/>
              <w:rPr>
                <w:ins w:id="260" w:author="Huawei" w:date="2023-10-16T17:18:00Z"/>
              </w:rPr>
            </w:pPr>
            <w:ins w:id="261" w:author="Huawei" w:date="2023-10-16T17:18:00Z">
              <w:r w:rsidRPr="00020619">
                <w:rPr>
                  <w:rFonts w:cs="v4.2.0"/>
                  <w:bCs/>
                  <w:szCs w:val="18"/>
                </w:rPr>
                <w:t>MHz</w:t>
              </w:r>
            </w:ins>
          </w:p>
        </w:tc>
        <w:tc>
          <w:tcPr>
            <w:tcW w:w="1387" w:type="dxa"/>
            <w:shd w:val="clear" w:color="auto" w:fill="auto"/>
          </w:tcPr>
          <w:p w:rsidR="00904221" w:rsidRPr="00020619" w:rsidRDefault="00904221" w:rsidP="00904221">
            <w:pPr>
              <w:pStyle w:val="TAC"/>
              <w:rPr>
                <w:ins w:id="262" w:author="Huawei" w:date="2023-10-16T17:18:00Z"/>
                <w:rFonts w:cs="v4.2.0"/>
              </w:rPr>
            </w:pPr>
            <w:ins w:id="263" w:author="Huawei" w:date="2023-10-16T17:18:00Z">
              <w:r w:rsidRPr="00020619">
                <w:rPr>
                  <w:rFonts w:cs="v4.2.0"/>
                  <w:bCs/>
                  <w:szCs w:val="18"/>
                </w:rPr>
                <w:t>10</w:t>
              </w:r>
            </w:ins>
          </w:p>
        </w:tc>
        <w:tc>
          <w:tcPr>
            <w:tcW w:w="3858" w:type="dxa"/>
            <w:shd w:val="clear" w:color="auto" w:fill="auto"/>
          </w:tcPr>
          <w:p w:rsidR="00904221" w:rsidRPr="00020619" w:rsidRDefault="00904221" w:rsidP="00134831">
            <w:pPr>
              <w:pStyle w:val="TAL"/>
              <w:rPr>
                <w:ins w:id="264" w:author="Huawei" w:date="2023-10-16T17:18:00Z"/>
                <w:rFonts w:cs="v4.2.0"/>
              </w:rPr>
            </w:pPr>
          </w:p>
        </w:tc>
      </w:tr>
      <w:tr w:rsidR="00904221" w:rsidRPr="00020619" w:rsidTr="00D84525">
        <w:trPr>
          <w:cantSplit/>
          <w:trHeight w:val="113"/>
          <w:jc w:val="center"/>
          <w:ins w:id="265" w:author="Huawei" w:date="2023-10-16T17:18:00Z"/>
        </w:trPr>
        <w:tc>
          <w:tcPr>
            <w:tcW w:w="3289" w:type="dxa"/>
            <w:shd w:val="clear" w:color="auto" w:fill="auto"/>
          </w:tcPr>
          <w:p w:rsidR="00904221" w:rsidRPr="00020619" w:rsidRDefault="00904221" w:rsidP="00134831">
            <w:pPr>
              <w:pStyle w:val="TAL"/>
              <w:rPr>
                <w:ins w:id="266" w:author="Huawei" w:date="2023-10-16T17:18:00Z"/>
                <w:rFonts w:cs="Arial"/>
              </w:rPr>
            </w:pPr>
            <w:ins w:id="267" w:author="Huawei" w:date="2023-10-16T17:18:00Z">
              <w:r w:rsidRPr="00020619">
                <w:rPr>
                  <w:rFonts w:cs="Arial"/>
                </w:rPr>
                <w:t xml:space="preserve">LTE </w:t>
              </w:r>
              <w:proofErr w:type="spellStart"/>
              <w:r w:rsidRPr="00020619">
                <w:rPr>
                  <w:rFonts w:cs="Arial"/>
                </w:rPr>
                <w:t>PDSCH</w:t>
              </w:r>
              <w:proofErr w:type="spellEnd"/>
              <w:r w:rsidRPr="00020619">
                <w:rPr>
                  <w:rFonts w:cs="Arial"/>
                </w:rPr>
                <w:t>/</w:t>
              </w:r>
              <w:proofErr w:type="spellStart"/>
              <w:r w:rsidRPr="00020619">
                <w:rPr>
                  <w:rFonts w:cs="Arial"/>
                </w:rPr>
                <w:t>PCFICH</w:t>
              </w:r>
              <w:proofErr w:type="spellEnd"/>
              <w:r w:rsidRPr="00020619">
                <w:rPr>
                  <w:rFonts w:cs="Arial"/>
                </w:rPr>
                <w:t>/</w:t>
              </w:r>
              <w:proofErr w:type="spellStart"/>
              <w:r w:rsidRPr="00020619">
                <w:rPr>
                  <w:rFonts w:cs="Arial"/>
                </w:rPr>
                <w:t>PDCCH</w:t>
              </w:r>
              <w:proofErr w:type="spellEnd"/>
              <w:r w:rsidRPr="00020619">
                <w:rPr>
                  <w:rFonts w:cs="Arial"/>
                </w:rPr>
                <w:t>/</w:t>
              </w:r>
              <w:proofErr w:type="spellStart"/>
              <w:r w:rsidRPr="00020619">
                <w:rPr>
                  <w:rFonts w:cs="Arial"/>
                </w:rPr>
                <w:t>PHICH</w:t>
              </w:r>
              <w:proofErr w:type="spellEnd"/>
              <w:r w:rsidRPr="00020619">
                <w:rPr>
                  <w:rFonts w:cs="Arial"/>
                </w:rPr>
                <w:t xml:space="preserve"> parameters</w:t>
              </w:r>
            </w:ins>
          </w:p>
        </w:tc>
        <w:tc>
          <w:tcPr>
            <w:tcW w:w="708" w:type="dxa"/>
            <w:shd w:val="clear" w:color="auto" w:fill="auto"/>
          </w:tcPr>
          <w:p w:rsidR="00904221" w:rsidRPr="00020619" w:rsidRDefault="00904221" w:rsidP="00904221">
            <w:pPr>
              <w:pStyle w:val="TAC"/>
              <w:rPr>
                <w:ins w:id="268" w:author="Huawei" w:date="2023-10-16T17:18:00Z"/>
              </w:rPr>
            </w:pPr>
          </w:p>
        </w:tc>
        <w:tc>
          <w:tcPr>
            <w:tcW w:w="1387" w:type="dxa"/>
            <w:shd w:val="clear" w:color="auto" w:fill="auto"/>
          </w:tcPr>
          <w:p w:rsidR="00904221" w:rsidRPr="00020619" w:rsidRDefault="00904221" w:rsidP="00904221">
            <w:pPr>
              <w:pStyle w:val="TAC"/>
              <w:rPr>
                <w:ins w:id="269" w:author="Huawei" w:date="2023-10-16T17:18:00Z"/>
              </w:rPr>
            </w:pPr>
          </w:p>
        </w:tc>
        <w:tc>
          <w:tcPr>
            <w:tcW w:w="3858" w:type="dxa"/>
            <w:shd w:val="clear" w:color="auto" w:fill="auto"/>
          </w:tcPr>
          <w:p w:rsidR="00904221" w:rsidRPr="00020619" w:rsidRDefault="00904221" w:rsidP="00134831">
            <w:pPr>
              <w:pStyle w:val="TAL"/>
              <w:rPr>
                <w:ins w:id="270" w:author="Huawei" w:date="2023-10-16T17:18:00Z"/>
                <w:rFonts w:cs="Arial"/>
              </w:rPr>
            </w:pPr>
            <w:ins w:id="271" w:author="Huawei" w:date="2023-10-16T17:18:00Z">
              <w:r w:rsidRPr="00020619">
                <w:rPr>
                  <w:rFonts w:cs="v4.2.0"/>
                </w:rPr>
                <w:t>As specified in clause</w:t>
              </w:r>
            </w:ins>
            <w:ins w:id="272" w:author="Huawei" w:date="2023-10-16T17:25:00Z">
              <w:r w:rsidR="00DA0495">
                <w:rPr>
                  <w:rFonts w:cs="v4.2.0"/>
                </w:rPr>
                <w:t xml:space="preserve"> A.6.1.1</w:t>
              </w:r>
            </w:ins>
          </w:p>
        </w:tc>
      </w:tr>
      <w:tr w:rsidR="00904221" w:rsidRPr="00020619" w:rsidTr="00D84525">
        <w:trPr>
          <w:cantSplit/>
          <w:trHeight w:val="113"/>
          <w:jc w:val="center"/>
          <w:ins w:id="273" w:author="Huawei" w:date="2023-10-16T17:18:00Z"/>
        </w:trPr>
        <w:tc>
          <w:tcPr>
            <w:tcW w:w="3289" w:type="dxa"/>
            <w:shd w:val="clear" w:color="auto" w:fill="auto"/>
          </w:tcPr>
          <w:p w:rsidR="00904221" w:rsidRPr="00020619" w:rsidRDefault="00904221" w:rsidP="00134831">
            <w:pPr>
              <w:pStyle w:val="TAL"/>
              <w:rPr>
                <w:ins w:id="274" w:author="Huawei" w:date="2023-10-16T17:18:00Z"/>
                <w:rFonts w:cs="Arial"/>
              </w:rPr>
            </w:pPr>
            <w:ins w:id="275" w:author="Huawei" w:date="2023-10-16T17:18:00Z">
              <w:r w:rsidRPr="00020619">
                <w:rPr>
                  <w:rFonts w:cs="Arial"/>
                </w:rPr>
                <w:t>CP length</w:t>
              </w:r>
            </w:ins>
          </w:p>
        </w:tc>
        <w:tc>
          <w:tcPr>
            <w:tcW w:w="708" w:type="dxa"/>
            <w:shd w:val="clear" w:color="auto" w:fill="auto"/>
          </w:tcPr>
          <w:p w:rsidR="00904221" w:rsidRPr="00020619" w:rsidRDefault="00904221" w:rsidP="00904221">
            <w:pPr>
              <w:pStyle w:val="TAC"/>
              <w:rPr>
                <w:ins w:id="276" w:author="Huawei" w:date="2023-10-16T17:18:00Z"/>
              </w:rPr>
            </w:pPr>
          </w:p>
        </w:tc>
        <w:tc>
          <w:tcPr>
            <w:tcW w:w="1387" w:type="dxa"/>
            <w:shd w:val="clear" w:color="auto" w:fill="auto"/>
          </w:tcPr>
          <w:p w:rsidR="00904221" w:rsidRPr="00020619" w:rsidRDefault="00904221" w:rsidP="00904221">
            <w:pPr>
              <w:pStyle w:val="TAC"/>
              <w:rPr>
                <w:ins w:id="277" w:author="Huawei" w:date="2023-10-16T17:18:00Z"/>
              </w:rPr>
            </w:pPr>
            <w:ins w:id="278" w:author="Huawei" w:date="2023-10-16T17:18:00Z">
              <w:r w:rsidRPr="00020619">
                <w:rPr>
                  <w:rFonts w:cs="v4.2.0"/>
                </w:rPr>
                <w:t>Normal</w:t>
              </w:r>
            </w:ins>
          </w:p>
        </w:tc>
        <w:tc>
          <w:tcPr>
            <w:tcW w:w="3858" w:type="dxa"/>
            <w:shd w:val="clear" w:color="auto" w:fill="auto"/>
          </w:tcPr>
          <w:p w:rsidR="00904221" w:rsidRPr="00020619" w:rsidRDefault="00904221" w:rsidP="00134831">
            <w:pPr>
              <w:pStyle w:val="TAL"/>
              <w:rPr>
                <w:ins w:id="279" w:author="Huawei" w:date="2023-10-16T17:18:00Z"/>
                <w:rFonts w:cs="Arial"/>
              </w:rPr>
            </w:pPr>
          </w:p>
        </w:tc>
      </w:tr>
      <w:tr w:rsidR="00904221" w:rsidRPr="00020619" w:rsidTr="00D84525">
        <w:trPr>
          <w:cantSplit/>
          <w:trHeight w:val="113"/>
          <w:jc w:val="center"/>
          <w:ins w:id="280" w:author="Huawei" w:date="2023-10-16T17:18:00Z"/>
        </w:trPr>
        <w:tc>
          <w:tcPr>
            <w:tcW w:w="3289" w:type="dxa"/>
            <w:shd w:val="clear" w:color="auto" w:fill="auto"/>
          </w:tcPr>
          <w:p w:rsidR="00904221" w:rsidRPr="00020619" w:rsidRDefault="00904221" w:rsidP="00134831">
            <w:pPr>
              <w:pStyle w:val="TAL"/>
              <w:rPr>
                <w:ins w:id="281" w:author="Huawei" w:date="2023-10-16T17:18:00Z"/>
                <w:rFonts w:cs="Arial"/>
              </w:rPr>
            </w:pPr>
            <w:ins w:id="282" w:author="Huawei" w:date="2023-10-16T17:18:00Z">
              <w:r w:rsidRPr="00020619">
                <w:rPr>
                  <w:rFonts w:cs="v4.2.0"/>
                </w:rPr>
                <w:t>Hysteresis</w:t>
              </w:r>
            </w:ins>
          </w:p>
        </w:tc>
        <w:tc>
          <w:tcPr>
            <w:tcW w:w="708" w:type="dxa"/>
            <w:shd w:val="clear" w:color="auto" w:fill="auto"/>
          </w:tcPr>
          <w:p w:rsidR="00904221" w:rsidRPr="00020619" w:rsidRDefault="00904221" w:rsidP="00904221">
            <w:pPr>
              <w:pStyle w:val="TAC"/>
              <w:rPr>
                <w:ins w:id="283" w:author="Huawei" w:date="2023-10-16T17:18:00Z"/>
              </w:rPr>
            </w:pPr>
            <w:ins w:id="284" w:author="Huawei" w:date="2023-10-16T17:18:00Z">
              <w:r w:rsidRPr="00020619">
                <w:rPr>
                  <w:rFonts w:cs="v4.2.0"/>
                </w:rPr>
                <w:t>dB</w:t>
              </w:r>
            </w:ins>
          </w:p>
        </w:tc>
        <w:tc>
          <w:tcPr>
            <w:tcW w:w="1387" w:type="dxa"/>
            <w:shd w:val="clear" w:color="auto" w:fill="auto"/>
          </w:tcPr>
          <w:p w:rsidR="00904221" w:rsidRPr="00020619" w:rsidRDefault="00904221" w:rsidP="00904221">
            <w:pPr>
              <w:pStyle w:val="TAC"/>
              <w:rPr>
                <w:ins w:id="285" w:author="Huawei" w:date="2023-10-16T17:18:00Z"/>
              </w:rPr>
            </w:pPr>
            <w:ins w:id="286"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287" w:author="Huawei" w:date="2023-10-16T17:18:00Z"/>
                <w:rFonts w:cs="Arial"/>
              </w:rPr>
            </w:pPr>
          </w:p>
        </w:tc>
      </w:tr>
      <w:tr w:rsidR="00904221" w:rsidRPr="00020619" w:rsidTr="00D84525">
        <w:trPr>
          <w:cantSplit/>
          <w:trHeight w:val="113"/>
          <w:jc w:val="center"/>
          <w:ins w:id="288" w:author="Huawei" w:date="2023-10-16T17:18:00Z"/>
        </w:trPr>
        <w:tc>
          <w:tcPr>
            <w:tcW w:w="3289" w:type="dxa"/>
            <w:shd w:val="clear" w:color="auto" w:fill="auto"/>
          </w:tcPr>
          <w:p w:rsidR="00904221" w:rsidRPr="00020619" w:rsidRDefault="00904221" w:rsidP="00134831">
            <w:pPr>
              <w:pStyle w:val="TAL"/>
              <w:rPr>
                <w:ins w:id="289" w:author="Huawei" w:date="2023-10-16T17:18:00Z"/>
                <w:rFonts w:cs="Arial"/>
              </w:rPr>
            </w:pPr>
            <w:ins w:id="290" w:author="Huawei" w:date="2023-10-16T17:18:00Z">
              <w:r w:rsidRPr="00020619">
                <w:rPr>
                  <w:rFonts w:cs="v4.2.0"/>
                </w:rPr>
                <w:t xml:space="preserve">Time </w:t>
              </w:r>
              <w:proofErr w:type="gramStart"/>
              <w:r w:rsidRPr="00020619">
                <w:rPr>
                  <w:rFonts w:cs="v4.2.0"/>
                </w:rPr>
                <w:t>To</w:t>
              </w:r>
              <w:proofErr w:type="gramEnd"/>
              <w:r w:rsidRPr="00020619">
                <w:rPr>
                  <w:rFonts w:cs="v4.2.0"/>
                </w:rPr>
                <w:t xml:space="preserve"> Trigger</w:t>
              </w:r>
            </w:ins>
          </w:p>
        </w:tc>
        <w:tc>
          <w:tcPr>
            <w:tcW w:w="708" w:type="dxa"/>
            <w:shd w:val="clear" w:color="auto" w:fill="auto"/>
          </w:tcPr>
          <w:p w:rsidR="00904221" w:rsidRPr="00020619" w:rsidRDefault="00904221" w:rsidP="00904221">
            <w:pPr>
              <w:pStyle w:val="TAC"/>
              <w:rPr>
                <w:ins w:id="291" w:author="Huawei" w:date="2023-10-16T17:18:00Z"/>
              </w:rPr>
            </w:pPr>
            <w:ins w:id="292" w:author="Huawei" w:date="2023-10-16T17:18:00Z">
              <w:r w:rsidRPr="00020619">
                <w:t>s</w:t>
              </w:r>
            </w:ins>
          </w:p>
        </w:tc>
        <w:tc>
          <w:tcPr>
            <w:tcW w:w="1387" w:type="dxa"/>
            <w:shd w:val="clear" w:color="auto" w:fill="auto"/>
          </w:tcPr>
          <w:p w:rsidR="00904221" w:rsidRPr="00020619" w:rsidRDefault="00904221" w:rsidP="00904221">
            <w:pPr>
              <w:pStyle w:val="TAC"/>
              <w:rPr>
                <w:ins w:id="293" w:author="Huawei" w:date="2023-10-16T17:18:00Z"/>
              </w:rPr>
            </w:pPr>
            <w:ins w:id="294"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295" w:author="Huawei" w:date="2023-10-16T17:18:00Z"/>
                <w:rFonts w:cs="Arial"/>
              </w:rPr>
            </w:pPr>
          </w:p>
        </w:tc>
      </w:tr>
      <w:tr w:rsidR="00904221" w:rsidRPr="00020619" w:rsidTr="00D84525">
        <w:trPr>
          <w:cantSplit/>
          <w:trHeight w:val="113"/>
          <w:jc w:val="center"/>
          <w:ins w:id="296" w:author="Huawei" w:date="2023-10-16T17:18:00Z"/>
        </w:trPr>
        <w:tc>
          <w:tcPr>
            <w:tcW w:w="3289" w:type="dxa"/>
            <w:shd w:val="clear" w:color="auto" w:fill="auto"/>
          </w:tcPr>
          <w:p w:rsidR="00904221" w:rsidRPr="00020619" w:rsidRDefault="00904221" w:rsidP="00134831">
            <w:pPr>
              <w:pStyle w:val="TAL"/>
              <w:rPr>
                <w:ins w:id="297" w:author="Huawei" w:date="2023-10-16T17:18:00Z"/>
                <w:rFonts w:cs="Arial"/>
              </w:rPr>
            </w:pPr>
            <w:ins w:id="298" w:author="Huawei" w:date="2023-10-16T17:18:00Z">
              <w:r w:rsidRPr="00020619">
                <w:rPr>
                  <w:rFonts w:cs="Arial"/>
                </w:rPr>
                <w:t>Filter coefficient</w:t>
              </w:r>
            </w:ins>
          </w:p>
        </w:tc>
        <w:tc>
          <w:tcPr>
            <w:tcW w:w="708" w:type="dxa"/>
            <w:shd w:val="clear" w:color="auto" w:fill="auto"/>
          </w:tcPr>
          <w:p w:rsidR="00904221" w:rsidRPr="00020619" w:rsidRDefault="00904221" w:rsidP="00904221">
            <w:pPr>
              <w:pStyle w:val="TAC"/>
              <w:rPr>
                <w:ins w:id="299" w:author="Huawei" w:date="2023-10-16T17:18:00Z"/>
              </w:rPr>
            </w:pPr>
          </w:p>
        </w:tc>
        <w:tc>
          <w:tcPr>
            <w:tcW w:w="1387" w:type="dxa"/>
            <w:shd w:val="clear" w:color="auto" w:fill="auto"/>
          </w:tcPr>
          <w:p w:rsidR="00904221" w:rsidRPr="00020619" w:rsidRDefault="00904221" w:rsidP="00904221">
            <w:pPr>
              <w:pStyle w:val="TAC"/>
              <w:rPr>
                <w:ins w:id="300" w:author="Huawei" w:date="2023-10-16T17:18:00Z"/>
              </w:rPr>
            </w:pPr>
            <w:ins w:id="301" w:author="Huawei" w:date="2023-10-16T17:18:00Z">
              <w:r w:rsidRPr="00020619">
                <w:rPr>
                  <w:rFonts w:cs="v4.2.0"/>
                </w:rPr>
                <w:t>0</w:t>
              </w:r>
            </w:ins>
          </w:p>
        </w:tc>
        <w:tc>
          <w:tcPr>
            <w:tcW w:w="3858" w:type="dxa"/>
            <w:shd w:val="clear" w:color="auto" w:fill="auto"/>
          </w:tcPr>
          <w:p w:rsidR="00904221" w:rsidRPr="00020619" w:rsidRDefault="00904221" w:rsidP="00134831">
            <w:pPr>
              <w:pStyle w:val="TAL"/>
              <w:rPr>
                <w:ins w:id="302" w:author="Huawei" w:date="2023-10-16T17:18:00Z"/>
                <w:rFonts w:cs="Arial"/>
              </w:rPr>
            </w:pPr>
            <w:ins w:id="303" w:author="Huawei" w:date="2023-10-16T17:18:00Z">
              <w:r w:rsidRPr="00020619">
                <w:rPr>
                  <w:rFonts w:cs="v4.2.0"/>
                </w:rPr>
                <w:t>L3 filtering is not used</w:t>
              </w:r>
            </w:ins>
          </w:p>
        </w:tc>
      </w:tr>
      <w:tr w:rsidR="00904221" w:rsidRPr="00020619" w:rsidTr="00D84525">
        <w:trPr>
          <w:cantSplit/>
          <w:trHeight w:val="113"/>
          <w:jc w:val="center"/>
          <w:ins w:id="304" w:author="Huawei" w:date="2023-10-16T17:18:00Z"/>
        </w:trPr>
        <w:tc>
          <w:tcPr>
            <w:tcW w:w="3289" w:type="dxa"/>
            <w:shd w:val="clear" w:color="auto" w:fill="auto"/>
          </w:tcPr>
          <w:p w:rsidR="00904221" w:rsidRPr="00020619" w:rsidRDefault="00904221" w:rsidP="00134831">
            <w:pPr>
              <w:pStyle w:val="TAL"/>
              <w:rPr>
                <w:ins w:id="305" w:author="Huawei" w:date="2023-10-16T17:18:00Z"/>
                <w:rFonts w:cs="Arial"/>
              </w:rPr>
            </w:pPr>
            <w:proofErr w:type="spellStart"/>
            <w:ins w:id="306" w:author="Huawei" w:date="2023-10-16T17:18:00Z">
              <w:r w:rsidRPr="00020619">
                <w:rPr>
                  <w:rFonts w:cs="Arial"/>
                </w:rPr>
                <w:t>DRX</w:t>
              </w:r>
              <w:proofErr w:type="spellEnd"/>
            </w:ins>
          </w:p>
        </w:tc>
        <w:tc>
          <w:tcPr>
            <w:tcW w:w="708" w:type="dxa"/>
            <w:shd w:val="clear" w:color="auto" w:fill="auto"/>
          </w:tcPr>
          <w:p w:rsidR="00904221" w:rsidRPr="00020619" w:rsidRDefault="00904221" w:rsidP="00904221">
            <w:pPr>
              <w:pStyle w:val="TAC"/>
              <w:rPr>
                <w:ins w:id="307" w:author="Huawei" w:date="2023-10-16T17:18:00Z"/>
              </w:rPr>
            </w:pPr>
          </w:p>
        </w:tc>
        <w:tc>
          <w:tcPr>
            <w:tcW w:w="1387" w:type="dxa"/>
            <w:shd w:val="clear" w:color="auto" w:fill="auto"/>
          </w:tcPr>
          <w:p w:rsidR="00904221" w:rsidRPr="00020619" w:rsidRDefault="00904221" w:rsidP="00904221">
            <w:pPr>
              <w:pStyle w:val="TAC"/>
              <w:rPr>
                <w:ins w:id="308" w:author="Huawei" w:date="2023-10-16T17:18:00Z"/>
              </w:rPr>
            </w:pPr>
            <w:ins w:id="309" w:author="Huawei" w:date="2023-10-16T17:18:00Z">
              <w:r w:rsidRPr="00020619">
                <w:rPr>
                  <w:rFonts w:cs="v4.2.0"/>
                </w:rPr>
                <w:t>OFF</w:t>
              </w:r>
            </w:ins>
          </w:p>
        </w:tc>
        <w:tc>
          <w:tcPr>
            <w:tcW w:w="3858" w:type="dxa"/>
            <w:shd w:val="clear" w:color="auto" w:fill="auto"/>
          </w:tcPr>
          <w:p w:rsidR="00904221" w:rsidRPr="00020619" w:rsidRDefault="00904221" w:rsidP="00134831">
            <w:pPr>
              <w:pStyle w:val="TAL"/>
              <w:rPr>
                <w:ins w:id="310" w:author="Huawei" w:date="2023-10-16T17:18:00Z"/>
                <w:rFonts w:cs="Arial"/>
              </w:rPr>
            </w:pPr>
          </w:p>
        </w:tc>
      </w:tr>
      <w:tr w:rsidR="00904221" w:rsidRPr="00020619" w:rsidTr="00D84525">
        <w:trPr>
          <w:cantSplit/>
          <w:trHeight w:val="113"/>
          <w:jc w:val="center"/>
          <w:ins w:id="311" w:author="Huawei" w:date="2023-10-16T17:18:00Z"/>
        </w:trPr>
        <w:tc>
          <w:tcPr>
            <w:tcW w:w="3289" w:type="dxa"/>
            <w:shd w:val="clear" w:color="auto" w:fill="auto"/>
          </w:tcPr>
          <w:p w:rsidR="00904221" w:rsidRPr="00020619" w:rsidRDefault="00904221" w:rsidP="00134831">
            <w:pPr>
              <w:pStyle w:val="TAL"/>
              <w:rPr>
                <w:ins w:id="312" w:author="Huawei" w:date="2023-10-16T17:18:00Z"/>
                <w:rFonts w:cs="Arial"/>
              </w:rPr>
            </w:pPr>
            <w:proofErr w:type="spellStart"/>
            <w:ins w:id="313" w:author="Huawei" w:date="2023-10-16T17:18:00Z">
              <w:r w:rsidRPr="00020619">
                <w:rPr>
                  <w:i/>
                  <w:iCs/>
                </w:rPr>
                <w:t>useAutonomousGaps</w:t>
              </w:r>
              <w:proofErr w:type="spellEnd"/>
            </w:ins>
          </w:p>
        </w:tc>
        <w:tc>
          <w:tcPr>
            <w:tcW w:w="708" w:type="dxa"/>
            <w:shd w:val="clear" w:color="auto" w:fill="auto"/>
          </w:tcPr>
          <w:p w:rsidR="00904221" w:rsidRPr="00020619" w:rsidRDefault="00904221" w:rsidP="00904221">
            <w:pPr>
              <w:pStyle w:val="TAC"/>
              <w:rPr>
                <w:ins w:id="314" w:author="Huawei" w:date="2023-10-16T17:18:00Z"/>
              </w:rPr>
            </w:pPr>
          </w:p>
        </w:tc>
        <w:tc>
          <w:tcPr>
            <w:tcW w:w="1387" w:type="dxa"/>
            <w:shd w:val="clear" w:color="auto" w:fill="auto"/>
          </w:tcPr>
          <w:p w:rsidR="00904221" w:rsidRPr="00020619" w:rsidRDefault="00C73563" w:rsidP="00904221">
            <w:pPr>
              <w:pStyle w:val="TAC"/>
              <w:rPr>
                <w:ins w:id="315" w:author="Huawei" w:date="2023-10-16T17:18:00Z"/>
              </w:rPr>
            </w:pPr>
            <w:ins w:id="316" w:author="Huawei" w:date="2023-10-17T10:55:00Z">
              <w:r>
                <w:t>setup</w:t>
              </w:r>
            </w:ins>
          </w:p>
        </w:tc>
        <w:tc>
          <w:tcPr>
            <w:tcW w:w="3858" w:type="dxa"/>
            <w:shd w:val="clear" w:color="auto" w:fill="auto"/>
          </w:tcPr>
          <w:p w:rsidR="00904221" w:rsidRPr="00020619" w:rsidRDefault="00904221" w:rsidP="00134831">
            <w:pPr>
              <w:pStyle w:val="TAL"/>
              <w:rPr>
                <w:ins w:id="317" w:author="Huawei" w:date="2023-10-16T17:18:00Z"/>
                <w:rFonts w:cs="Arial"/>
              </w:rPr>
            </w:pPr>
            <w:ins w:id="318" w:author="Huawei" w:date="2023-10-16T17:18:00Z">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ins>
            <w:ins w:id="319" w:author="Huawei" w:date="2023-10-17T10:57:00Z">
              <w:r w:rsidR="003466DD">
                <w:rPr>
                  <w:rFonts w:cs="v4.2.0"/>
                </w:rPr>
                <w:t>[13]</w:t>
              </w:r>
            </w:ins>
            <w:ins w:id="320" w:author="Huawei" w:date="2023-10-16T17:18:00Z">
              <w:r w:rsidRPr="00020619">
                <w:rPr>
                  <w:rFonts w:cs="v4.2.0"/>
                </w:rPr>
                <w:t>.</w:t>
              </w:r>
            </w:ins>
          </w:p>
        </w:tc>
      </w:tr>
      <w:tr w:rsidR="00904221" w:rsidRPr="00020619" w:rsidTr="00D84525">
        <w:trPr>
          <w:cantSplit/>
          <w:trHeight w:val="113"/>
          <w:jc w:val="center"/>
          <w:ins w:id="321" w:author="Huawei" w:date="2023-10-16T17:18:00Z"/>
        </w:trPr>
        <w:tc>
          <w:tcPr>
            <w:tcW w:w="3289" w:type="dxa"/>
            <w:shd w:val="clear" w:color="auto" w:fill="auto"/>
          </w:tcPr>
          <w:p w:rsidR="00904221" w:rsidRPr="00020619" w:rsidRDefault="00904221" w:rsidP="00134831">
            <w:pPr>
              <w:pStyle w:val="TAL"/>
              <w:rPr>
                <w:ins w:id="322" w:author="Huawei" w:date="2023-10-16T17:18:00Z"/>
                <w:rFonts w:cs="Arial"/>
              </w:rPr>
            </w:pPr>
            <w:ins w:id="323" w:author="Huawei" w:date="2023-10-16T17:18:00Z">
              <w:r w:rsidRPr="00020619">
                <w:rPr>
                  <w:rFonts w:cs="Arial"/>
                </w:rPr>
                <w:t>Time offset between cells</w:t>
              </w:r>
            </w:ins>
          </w:p>
        </w:tc>
        <w:tc>
          <w:tcPr>
            <w:tcW w:w="708" w:type="dxa"/>
            <w:shd w:val="clear" w:color="auto" w:fill="auto"/>
          </w:tcPr>
          <w:p w:rsidR="00904221" w:rsidRPr="00020619" w:rsidRDefault="00904221" w:rsidP="00904221">
            <w:pPr>
              <w:pStyle w:val="TAC"/>
              <w:rPr>
                <w:ins w:id="324" w:author="Huawei" w:date="2023-10-16T17:18:00Z"/>
              </w:rPr>
            </w:pPr>
            <w:proofErr w:type="spellStart"/>
            <w:ins w:id="325" w:author="Huawei" w:date="2023-10-16T17:18:00Z">
              <w:r w:rsidRPr="00020619">
                <w:rPr>
                  <w:rFonts w:cs="v4.2.0"/>
                </w:rPr>
                <w:t>ms</w:t>
              </w:r>
              <w:proofErr w:type="spellEnd"/>
            </w:ins>
          </w:p>
        </w:tc>
        <w:tc>
          <w:tcPr>
            <w:tcW w:w="1387" w:type="dxa"/>
            <w:shd w:val="clear" w:color="auto" w:fill="auto"/>
          </w:tcPr>
          <w:p w:rsidR="00904221" w:rsidRPr="00020619" w:rsidRDefault="00904221" w:rsidP="00904221">
            <w:pPr>
              <w:pStyle w:val="TAC"/>
              <w:rPr>
                <w:ins w:id="326" w:author="Huawei" w:date="2023-10-16T17:18:00Z"/>
              </w:rPr>
            </w:pPr>
            <w:ins w:id="327" w:author="Huawei" w:date="2023-10-16T17:18:00Z">
              <w:r w:rsidRPr="00020619">
                <w:rPr>
                  <w:rFonts w:cs="v4.2.0"/>
                </w:rPr>
                <w:t xml:space="preserve">3 </w:t>
              </w:r>
            </w:ins>
          </w:p>
        </w:tc>
        <w:tc>
          <w:tcPr>
            <w:tcW w:w="3858" w:type="dxa"/>
            <w:shd w:val="clear" w:color="auto" w:fill="auto"/>
          </w:tcPr>
          <w:p w:rsidR="00904221" w:rsidRPr="00020619" w:rsidRDefault="00904221" w:rsidP="00134831">
            <w:pPr>
              <w:pStyle w:val="TAL"/>
              <w:rPr>
                <w:ins w:id="328" w:author="Huawei" w:date="2023-10-16T17:18:00Z"/>
                <w:rFonts w:cs="Arial"/>
              </w:rPr>
            </w:pPr>
            <w:ins w:id="329" w:author="Huawei" w:date="2023-10-16T17:18:00Z">
              <w:r w:rsidRPr="00020619">
                <w:rPr>
                  <w:rFonts w:cs="v4.2.0"/>
                </w:rPr>
                <w:t>Asynchronous cells</w:t>
              </w:r>
            </w:ins>
          </w:p>
        </w:tc>
      </w:tr>
      <w:tr w:rsidR="00904221" w:rsidRPr="00020619" w:rsidTr="00D84525">
        <w:trPr>
          <w:cantSplit/>
          <w:trHeight w:val="113"/>
          <w:jc w:val="center"/>
          <w:ins w:id="330" w:author="Huawei" w:date="2023-10-16T17:18:00Z"/>
        </w:trPr>
        <w:tc>
          <w:tcPr>
            <w:tcW w:w="3289" w:type="dxa"/>
            <w:shd w:val="clear" w:color="auto" w:fill="auto"/>
          </w:tcPr>
          <w:p w:rsidR="00904221" w:rsidRPr="00020619" w:rsidRDefault="00904221" w:rsidP="00134831">
            <w:pPr>
              <w:pStyle w:val="TAL"/>
              <w:rPr>
                <w:ins w:id="331" w:author="Huawei" w:date="2023-10-16T17:18:00Z"/>
                <w:rFonts w:cs="Arial"/>
              </w:rPr>
            </w:pPr>
            <w:ins w:id="332" w:author="Huawei" w:date="2023-10-16T17:18:00Z">
              <w:r w:rsidRPr="00020619">
                <w:rPr>
                  <w:rFonts w:cs="Arial"/>
                </w:rPr>
                <w:t>T1</w:t>
              </w:r>
            </w:ins>
          </w:p>
        </w:tc>
        <w:tc>
          <w:tcPr>
            <w:tcW w:w="708" w:type="dxa"/>
            <w:shd w:val="clear" w:color="auto" w:fill="auto"/>
          </w:tcPr>
          <w:p w:rsidR="00904221" w:rsidRPr="00020619" w:rsidRDefault="00904221" w:rsidP="00904221">
            <w:pPr>
              <w:pStyle w:val="TAC"/>
              <w:rPr>
                <w:ins w:id="333" w:author="Huawei" w:date="2023-10-16T17:18:00Z"/>
              </w:rPr>
            </w:pPr>
            <w:ins w:id="334" w:author="Huawei" w:date="2023-10-16T17:18:00Z">
              <w:r w:rsidRPr="00020619">
                <w:t>s</w:t>
              </w:r>
            </w:ins>
          </w:p>
        </w:tc>
        <w:tc>
          <w:tcPr>
            <w:tcW w:w="1387" w:type="dxa"/>
            <w:shd w:val="clear" w:color="auto" w:fill="auto"/>
          </w:tcPr>
          <w:p w:rsidR="00904221" w:rsidRPr="00020619" w:rsidRDefault="00904221" w:rsidP="00904221">
            <w:pPr>
              <w:pStyle w:val="TAC"/>
              <w:rPr>
                <w:ins w:id="335" w:author="Huawei" w:date="2023-10-16T17:18:00Z"/>
              </w:rPr>
            </w:pPr>
            <w:ins w:id="336" w:author="Huawei" w:date="2023-10-16T17:18:00Z">
              <w:r w:rsidRPr="00020619">
                <w:t>5</w:t>
              </w:r>
            </w:ins>
          </w:p>
        </w:tc>
        <w:tc>
          <w:tcPr>
            <w:tcW w:w="3858" w:type="dxa"/>
            <w:shd w:val="clear" w:color="auto" w:fill="auto"/>
          </w:tcPr>
          <w:p w:rsidR="00904221" w:rsidRPr="00020619" w:rsidRDefault="00904221" w:rsidP="00134831">
            <w:pPr>
              <w:pStyle w:val="TAL"/>
              <w:rPr>
                <w:ins w:id="337" w:author="Huawei" w:date="2023-10-16T17:18:00Z"/>
                <w:rFonts w:cs="Arial"/>
              </w:rPr>
            </w:pPr>
          </w:p>
        </w:tc>
      </w:tr>
      <w:tr w:rsidR="00904221" w:rsidRPr="00020619" w:rsidTr="00D84525">
        <w:trPr>
          <w:cantSplit/>
          <w:trHeight w:val="113"/>
          <w:jc w:val="center"/>
          <w:ins w:id="338" w:author="Huawei" w:date="2023-10-16T17:18:00Z"/>
        </w:trPr>
        <w:tc>
          <w:tcPr>
            <w:tcW w:w="3289" w:type="dxa"/>
            <w:shd w:val="clear" w:color="auto" w:fill="auto"/>
          </w:tcPr>
          <w:p w:rsidR="00904221" w:rsidRPr="00020619" w:rsidRDefault="00904221" w:rsidP="00134831">
            <w:pPr>
              <w:pStyle w:val="TAL"/>
              <w:rPr>
                <w:ins w:id="339" w:author="Huawei" w:date="2023-10-16T17:18:00Z"/>
                <w:rFonts w:cs="Arial"/>
              </w:rPr>
            </w:pPr>
            <w:ins w:id="340" w:author="Huawei" w:date="2023-10-16T17:18:00Z">
              <w:r w:rsidRPr="00020619">
                <w:rPr>
                  <w:rFonts w:cs="Arial"/>
                </w:rPr>
                <w:t>T2</w:t>
              </w:r>
            </w:ins>
          </w:p>
        </w:tc>
        <w:tc>
          <w:tcPr>
            <w:tcW w:w="708" w:type="dxa"/>
            <w:shd w:val="clear" w:color="auto" w:fill="auto"/>
          </w:tcPr>
          <w:p w:rsidR="00904221" w:rsidRPr="00020619" w:rsidRDefault="00904221" w:rsidP="00904221">
            <w:pPr>
              <w:pStyle w:val="TAC"/>
              <w:rPr>
                <w:ins w:id="341" w:author="Huawei" w:date="2023-10-16T17:18:00Z"/>
              </w:rPr>
            </w:pPr>
            <w:ins w:id="342" w:author="Huawei" w:date="2023-10-16T17:18:00Z">
              <w:r w:rsidRPr="00020619">
                <w:t>s</w:t>
              </w:r>
            </w:ins>
          </w:p>
        </w:tc>
        <w:tc>
          <w:tcPr>
            <w:tcW w:w="1387" w:type="dxa"/>
            <w:shd w:val="clear" w:color="auto" w:fill="auto"/>
          </w:tcPr>
          <w:p w:rsidR="00904221" w:rsidRPr="00020619" w:rsidRDefault="00904221" w:rsidP="00904221">
            <w:pPr>
              <w:pStyle w:val="TAC"/>
              <w:rPr>
                <w:ins w:id="343" w:author="Huawei" w:date="2023-10-16T17:18:00Z"/>
              </w:rPr>
            </w:pPr>
            <w:ins w:id="344" w:author="Huawei" w:date="2023-10-16T17:18:00Z">
              <w:r w:rsidRPr="00020619">
                <w:rPr>
                  <w:rFonts w:ascii="Symbol" w:eastAsia="Symbol" w:hAnsi="Symbol" w:cs="Symbol"/>
                </w:rPr>
                <w:t></w:t>
              </w:r>
              <w:r w:rsidRPr="00020619">
                <w:t>10</w:t>
              </w:r>
            </w:ins>
          </w:p>
        </w:tc>
        <w:tc>
          <w:tcPr>
            <w:tcW w:w="3858" w:type="dxa"/>
            <w:shd w:val="clear" w:color="auto" w:fill="auto"/>
          </w:tcPr>
          <w:p w:rsidR="00904221" w:rsidRPr="00020619" w:rsidRDefault="00904221" w:rsidP="00134831">
            <w:pPr>
              <w:pStyle w:val="TAL"/>
              <w:rPr>
                <w:ins w:id="345" w:author="Huawei" w:date="2023-10-16T17:18:00Z"/>
                <w:rFonts w:cs="Arial"/>
              </w:rPr>
            </w:pPr>
          </w:p>
        </w:tc>
      </w:tr>
      <w:tr w:rsidR="00904221" w:rsidRPr="00020619" w:rsidTr="00D84525">
        <w:trPr>
          <w:cantSplit/>
          <w:trHeight w:val="113"/>
          <w:jc w:val="center"/>
          <w:ins w:id="346" w:author="Huawei" w:date="2023-10-16T17:18:00Z"/>
        </w:trPr>
        <w:tc>
          <w:tcPr>
            <w:tcW w:w="3289" w:type="dxa"/>
            <w:shd w:val="clear" w:color="auto" w:fill="auto"/>
          </w:tcPr>
          <w:p w:rsidR="00904221" w:rsidRPr="00020619" w:rsidRDefault="00904221" w:rsidP="00134831">
            <w:pPr>
              <w:pStyle w:val="TAL"/>
              <w:rPr>
                <w:ins w:id="347" w:author="Huawei" w:date="2023-10-16T17:18:00Z"/>
                <w:rFonts w:cs="Arial"/>
              </w:rPr>
            </w:pPr>
            <w:ins w:id="348" w:author="Huawei" w:date="2023-10-16T17:18:00Z">
              <w:r w:rsidRPr="00020619">
                <w:rPr>
                  <w:rFonts w:cs="Arial"/>
                </w:rPr>
                <w:t>T3</w:t>
              </w:r>
            </w:ins>
          </w:p>
        </w:tc>
        <w:tc>
          <w:tcPr>
            <w:tcW w:w="708" w:type="dxa"/>
            <w:shd w:val="clear" w:color="auto" w:fill="auto"/>
          </w:tcPr>
          <w:p w:rsidR="00904221" w:rsidRPr="00020619" w:rsidRDefault="00904221" w:rsidP="00904221">
            <w:pPr>
              <w:pStyle w:val="TAC"/>
              <w:rPr>
                <w:ins w:id="349" w:author="Huawei" w:date="2023-10-16T17:18:00Z"/>
              </w:rPr>
            </w:pPr>
            <w:ins w:id="350" w:author="Huawei" w:date="2023-10-16T17:18:00Z">
              <w:r w:rsidRPr="00020619">
                <w:t>s</w:t>
              </w:r>
            </w:ins>
          </w:p>
        </w:tc>
        <w:tc>
          <w:tcPr>
            <w:tcW w:w="1387" w:type="dxa"/>
            <w:shd w:val="clear" w:color="auto" w:fill="auto"/>
          </w:tcPr>
          <w:p w:rsidR="00904221" w:rsidRPr="00020619" w:rsidRDefault="00904221" w:rsidP="00904221">
            <w:pPr>
              <w:pStyle w:val="TAC"/>
              <w:rPr>
                <w:ins w:id="351" w:author="Huawei" w:date="2023-10-16T17:18:00Z"/>
              </w:rPr>
            </w:pPr>
            <w:ins w:id="352" w:author="Huawei" w:date="2023-10-16T17:18:00Z">
              <w:r w:rsidRPr="00020619">
                <w:t>5</w:t>
              </w:r>
            </w:ins>
          </w:p>
        </w:tc>
        <w:tc>
          <w:tcPr>
            <w:tcW w:w="3858" w:type="dxa"/>
            <w:shd w:val="clear" w:color="auto" w:fill="auto"/>
          </w:tcPr>
          <w:p w:rsidR="00904221" w:rsidRPr="00020619" w:rsidRDefault="00904221" w:rsidP="00134831">
            <w:pPr>
              <w:pStyle w:val="TAL"/>
              <w:rPr>
                <w:ins w:id="353" w:author="Huawei" w:date="2023-10-16T17:18:00Z"/>
                <w:rFonts w:cs="Arial"/>
              </w:rPr>
            </w:pPr>
          </w:p>
        </w:tc>
      </w:tr>
    </w:tbl>
    <w:p w:rsidR="00FE7D95" w:rsidRDefault="00871746" w:rsidP="00FE7D95">
      <w:pPr>
        <w:pStyle w:val="H6"/>
        <w:rPr>
          <w:ins w:id="354" w:author="Huawei" w:date="2023-10-17T12:01:00Z"/>
        </w:rPr>
      </w:pPr>
      <w:ins w:id="355" w:author="Huawei" w:date="2023-10-24T19:43:00Z">
        <w:r>
          <w:t>16.6.5.4</w:t>
        </w:r>
      </w:ins>
      <w:ins w:id="356" w:author="Huawei" w:date="2023-10-16T10:39:00Z">
        <w:r w:rsidR="00FE7D95" w:rsidRPr="00AC4A29">
          <w:t>.4.2</w:t>
        </w:r>
        <w:r w:rsidR="00FE7D95" w:rsidRPr="00AC4A29">
          <w:tab/>
          <w:t>Test procedure</w:t>
        </w:r>
      </w:ins>
    </w:p>
    <w:p w:rsidR="006776A9" w:rsidRDefault="006776A9">
      <w:pPr>
        <w:rPr>
          <w:ins w:id="357" w:author="Huawei" w:date="2023-10-17T16:27:00Z"/>
        </w:rPr>
      </w:pPr>
      <w:ins w:id="358" w:author="Huawei" w:date="2023-10-17T16:27:00Z">
        <w:r>
          <w:t>Same as the test procedure given in clause 16.6.7.3</w:t>
        </w:r>
        <w:r w:rsidRPr="00AC4A29">
          <w:t>.4.2</w:t>
        </w:r>
        <w:r>
          <w:t xml:space="preserve"> with following exceptions:</w:t>
        </w:r>
      </w:ins>
    </w:p>
    <w:p w:rsidR="006776A9" w:rsidRDefault="006776A9" w:rsidP="006776A9">
      <w:pPr>
        <w:pStyle w:val="B10"/>
        <w:rPr>
          <w:ins w:id="359" w:author="Huawei" w:date="2023-10-17T16:28:00Z"/>
        </w:rPr>
      </w:pPr>
      <w:ins w:id="360" w:author="Huawei" w:date="2023-10-17T16:28:00Z">
        <w:r>
          <w:rPr>
            <w:rFonts w:hint="eastAsia"/>
            <w:lang w:eastAsia="zh-CN"/>
          </w:rPr>
          <w:t>-</w:t>
        </w:r>
        <w:r>
          <w:rPr>
            <w:lang w:eastAsia="zh-CN"/>
          </w:rPr>
          <w:tab/>
          <w:t xml:space="preserve">Step 10 in </w:t>
        </w:r>
        <w:r>
          <w:t>clause 16.6.7.3</w:t>
        </w:r>
        <w:r w:rsidRPr="00AC4A29">
          <w:t>.4.2</w:t>
        </w:r>
        <w:r>
          <w:t xml:space="preserve"> is replaced by following step</w:t>
        </w:r>
      </w:ins>
      <w:ins w:id="361" w:author="Huawei" w:date="2023-10-17T16:29:00Z">
        <w:r>
          <w:t>:</w:t>
        </w:r>
      </w:ins>
    </w:p>
    <w:p w:rsidR="006776A9" w:rsidRDefault="006776A9" w:rsidP="00147D2C">
      <w:pPr>
        <w:pStyle w:val="B20"/>
        <w:rPr>
          <w:ins w:id="362" w:author="Huawei" w:date="2023-10-17T16:29:00Z"/>
        </w:rPr>
      </w:pPr>
      <w:ins w:id="363" w:author="Huawei" w:date="2023-10-17T16:29:00Z">
        <w:r>
          <w:rPr>
            <w:rFonts w:hint="eastAsia"/>
            <w:lang w:eastAsia="zh-CN"/>
          </w:rPr>
          <w:t>1</w:t>
        </w:r>
        <w:r>
          <w:rPr>
            <w:lang w:eastAsia="zh-CN"/>
          </w:rPr>
          <w:t>0.</w:t>
        </w:r>
        <w:r>
          <w:rPr>
            <w:lang w:eastAsia="zh-CN"/>
          </w:rPr>
          <w:tab/>
        </w:r>
        <w:r>
          <w:t>If the UE</w:t>
        </w:r>
      </w:ins>
    </w:p>
    <w:p w:rsidR="006776A9" w:rsidRDefault="006776A9" w:rsidP="00147D2C">
      <w:pPr>
        <w:pStyle w:val="B30"/>
        <w:rPr>
          <w:ins w:id="364" w:author="Huawei" w:date="2023-10-17T16:29:00Z"/>
        </w:rPr>
      </w:pPr>
      <w:ins w:id="365" w:author="Huawei" w:date="2023-10-17T16:29:00Z">
        <w:r>
          <w:t>a)</w:t>
        </w:r>
        <w:r>
          <w:tab/>
        </w:r>
        <w:r w:rsidRPr="00AC4A29">
          <w:t xml:space="preserve">transmits a </w:t>
        </w:r>
        <w:proofErr w:type="spellStart"/>
        <w:r w:rsidRPr="0036695A">
          <w:rPr>
            <w:i/>
          </w:rPr>
          <w:t>MeasurementReport</w:t>
        </w:r>
        <w:proofErr w:type="spellEnd"/>
        <w:r w:rsidRPr="00AC4A29">
          <w:t xml:space="preserve"> message </w:t>
        </w:r>
        <w:r>
          <w:t>containing CGI of E-</w:t>
        </w:r>
        <w:proofErr w:type="spellStart"/>
        <w:r>
          <w:t>UTRA</w:t>
        </w:r>
        <w:proofErr w:type="spellEnd"/>
        <w:r>
          <w:t xml:space="preserve"> Cell 2 </w:t>
        </w:r>
        <w:r w:rsidRPr="00AC4A29">
          <w:t xml:space="preserve">less than </w:t>
        </w:r>
      </w:ins>
      <w:ins w:id="366" w:author="Huawei" w:date="2023-10-17T16:30:00Z">
        <w:r w:rsidR="000245DD">
          <w:t>19</w:t>
        </w:r>
      </w:ins>
      <w:ins w:id="367" w:author="Huawei" w:date="2023-10-17T16:29:00Z">
        <w:r>
          <w:t xml:space="preserve">5 </w:t>
        </w:r>
        <w:proofErr w:type="spellStart"/>
        <w:r>
          <w:t>ms</w:t>
        </w:r>
        <w:proofErr w:type="spellEnd"/>
        <w:r>
          <w:t xml:space="preserve"> </w:t>
        </w:r>
        <w:r w:rsidRPr="00AC4A29">
          <w:t>from the beginning of time period T3</w:t>
        </w:r>
        <w:r>
          <w:t>, and</w:t>
        </w:r>
      </w:ins>
    </w:p>
    <w:p w:rsidR="006776A9" w:rsidRDefault="006776A9" w:rsidP="00147D2C">
      <w:pPr>
        <w:pStyle w:val="B30"/>
        <w:rPr>
          <w:ins w:id="368" w:author="Huawei" w:date="2023-10-17T16:29:00Z"/>
        </w:rPr>
      </w:pPr>
      <w:ins w:id="369" w:author="Huawei" w:date="2023-10-17T16:29:00Z">
        <w:r>
          <w:rPr>
            <w:rFonts w:hint="eastAsia"/>
            <w:lang w:eastAsia="zh-CN"/>
          </w:rPr>
          <w:t>b</w:t>
        </w:r>
        <w:r>
          <w:rPr>
            <w:lang w:eastAsia="zh-CN"/>
          </w:rPr>
          <w:t>)</w:t>
        </w:r>
        <w:r>
          <w:rPr>
            <w:lang w:eastAsia="zh-CN"/>
          </w:rPr>
          <w:tab/>
          <w:t xml:space="preserve">transmits </w:t>
        </w:r>
        <w:r w:rsidRPr="00020619">
          <w:t>ACK/</w:t>
        </w:r>
        <w:proofErr w:type="spellStart"/>
        <w:r w:rsidRPr="00020619">
          <w:t>NACK</w:t>
        </w:r>
        <w:r>
          <w:rPr>
            <w:rFonts w:hint="eastAsia"/>
            <w:lang w:eastAsia="zh-CN"/>
          </w:rPr>
          <w:t>s</w:t>
        </w:r>
        <w:proofErr w:type="spellEnd"/>
        <w:r>
          <w:t xml:space="preserve"> no less than the minimum number of ACK/</w:t>
        </w:r>
        <w:proofErr w:type="spellStart"/>
        <w:r>
          <w:t>NACKs</w:t>
        </w:r>
        <w:proofErr w:type="spellEnd"/>
        <w:r>
          <w:t xml:space="preserve"> given in Table </w:t>
        </w:r>
      </w:ins>
      <w:ins w:id="370" w:author="Huawei" w:date="2023-10-24T19:43:00Z">
        <w:r w:rsidR="00871746">
          <w:t>16.6.5.4</w:t>
        </w:r>
      </w:ins>
      <w:ins w:id="371" w:author="Huawei" w:date="2023-10-17T16:29:00Z">
        <w:r>
          <w:t xml:space="preserve">.5-5 </w:t>
        </w:r>
        <w:r w:rsidRPr="00020619">
          <w:t xml:space="preserve">from the start of T3 until </w:t>
        </w:r>
      </w:ins>
      <w:ins w:id="372" w:author="Huawei" w:date="2023-10-17T16:30:00Z">
        <w:r w:rsidR="000245DD">
          <w:t>195</w:t>
        </w:r>
      </w:ins>
      <w:ins w:id="373" w:author="Huawei" w:date="2023-10-17T16:29:00Z">
        <w:r w:rsidRPr="00020619">
          <w:t xml:space="preserve"> </w:t>
        </w:r>
        <w:proofErr w:type="spellStart"/>
        <w:r w:rsidRPr="00020619">
          <w:t>ms</w:t>
        </w:r>
        <w:proofErr w:type="spellEnd"/>
        <w:r>
          <w:t>,</w:t>
        </w:r>
      </w:ins>
    </w:p>
    <w:p w:rsidR="00FE7D95" w:rsidRPr="00134831" w:rsidRDefault="006776A9" w:rsidP="00147D2C">
      <w:pPr>
        <w:pStyle w:val="B20"/>
        <w:rPr>
          <w:ins w:id="374" w:author="Huawei" w:date="2023-10-16T10:39:00Z"/>
        </w:rPr>
      </w:pPr>
      <w:ins w:id="375" w:author="Huawei" w:date="2023-10-17T16:29:00Z">
        <w:r w:rsidRPr="00AC4A29">
          <w:t>then the number of successful tests is increased by one. Otherwise, the number of failure tests is increased by one.</w:t>
        </w:r>
      </w:ins>
    </w:p>
    <w:p w:rsidR="00FE7D95" w:rsidRPr="00AC4A29" w:rsidRDefault="00871746" w:rsidP="00FE7D95">
      <w:pPr>
        <w:pStyle w:val="H6"/>
        <w:rPr>
          <w:ins w:id="376" w:author="Huawei" w:date="2023-10-16T10:39:00Z"/>
        </w:rPr>
      </w:pPr>
      <w:ins w:id="377" w:author="Huawei" w:date="2023-10-24T19:43:00Z">
        <w:r>
          <w:t>16.6.5.4</w:t>
        </w:r>
      </w:ins>
      <w:ins w:id="378" w:author="Huawei" w:date="2023-10-16T10:39:00Z">
        <w:r w:rsidR="00FE7D95" w:rsidRPr="00AC4A29">
          <w:t>.4.3</w:t>
        </w:r>
        <w:r w:rsidR="00FE7D95" w:rsidRPr="00AC4A29">
          <w:tab/>
          <w:t>Message contents</w:t>
        </w:r>
      </w:ins>
    </w:p>
    <w:p w:rsidR="000245DD" w:rsidRPr="00C74756" w:rsidRDefault="000245DD" w:rsidP="00C21F0D">
      <w:pPr>
        <w:rPr>
          <w:ins w:id="379" w:author="Huawei" w:date="2023-10-16T18:10:00Z"/>
        </w:rPr>
      </w:pPr>
      <w:ins w:id="380" w:author="Huawei" w:date="2023-10-17T16:31:00Z">
        <w:r>
          <w:t>Same as the message contents given in clause 16.6.7.3</w:t>
        </w:r>
        <w:r w:rsidRPr="00AC4A29">
          <w:t>.4.3</w:t>
        </w:r>
        <w:r>
          <w:t>.</w:t>
        </w:r>
      </w:ins>
    </w:p>
    <w:p w:rsidR="00FE7D95" w:rsidRPr="00AC4A29" w:rsidRDefault="00871746" w:rsidP="00FE7D95">
      <w:pPr>
        <w:pStyle w:val="H6"/>
        <w:rPr>
          <w:ins w:id="381" w:author="Huawei" w:date="2023-10-16T10:39:00Z"/>
        </w:rPr>
      </w:pPr>
      <w:ins w:id="382" w:author="Huawei" w:date="2023-10-24T19:43:00Z">
        <w:r>
          <w:t>16.6.5.4</w:t>
        </w:r>
      </w:ins>
      <w:ins w:id="383" w:author="Huawei" w:date="2023-10-16T10:39:00Z">
        <w:r w:rsidR="00FE7D95" w:rsidRPr="00AC4A29">
          <w:t>.5</w:t>
        </w:r>
        <w:r w:rsidR="00FE7D95" w:rsidRPr="00AC4A29">
          <w:tab/>
          <w:t>Test requirements</w:t>
        </w:r>
      </w:ins>
    </w:p>
    <w:p w:rsidR="00076007" w:rsidRDefault="00076007" w:rsidP="00076007">
      <w:pPr>
        <w:rPr>
          <w:ins w:id="384" w:author="Huawei" w:date="2023-10-17T10:10:00Z"/>
        </w:rPr>
      </w:pPr>
      <w:ins w:id="385" w:author="Huawei" w:date="2023-10-17T10:08:00Z">
        <w:r w:rsidRPr="00AC4A29">
          <w:t xml:space="preserve">Table </w:t>
        </w:r>
      </w:ins>
      <w:ins w:id="386" w:author="Huawei" w:date="2023-10-24T19:43:00Z">
        <w:r w:rsidR="00871746">
          <w:rPr>
            <w:rFonts w:eastAsia="MS Mincho"/>
          </w:rPr>
          <w:t>16.6.5.4</w:t>
        </w:r>
      </w:ins>
      <w:ins w:id="387" w:author="Huawei" w:date="2023-10-17T10:08:00Z">
        <w:r w:rsidRPr="00CA6417">
          <w:rPr>
            <w:rFonts w:eastAsia="MS Mincho"/>
          </w:rPr>
          <w:t>.4.1</w:t>
        </w:r>
        <w:r w:rsidRPr="00AC4A29">
          <w:t>-</w:t>
        </w:r>
        <w:r>
          <w:t>3</w:t>
        </w:r>
      </w:ins>
      <w:ins w:id="388" w:author="Huawei" w:date="2023-10-17T10:10:00Z">
        <w:r>
          <w:t xml:space="preserve">, </w:t>
        </w:r>
      </w:ins>
      <w:ins w:id="389" w:author="Huawei" w:date="2023-10-17T10:08:00Z">
        <w:r w:rsidRPr="00F87A84">
          <w:t xml:space="preserve">Table </w:t>
        </w:r>
      </w:ins>
      <w:ins w:id="390" w:author="Huawei" w:date="2023-10-24T19:43:00Z">
        <w:r w:rsidR="00871746">
          <w:t>16.6.5.4</w:t>
        </w:r>
      </w:ins>
      <w:ins w:id="391" w:author="Huawei" w:date="2023-10-17T10:09:00Z">
        <w:r w:rsidRPr="00AC4A29">
          <w:t>.5</w:t>
        </w:r>
      </w:ins>
      <w:ins w:id="392" w:author="Huawei" w:date="2023-10-17T10:08:00Z">
        <w:r w:rsidRPr="00F87A84">
          <w:t xml:space="preserve">-1 </w:t>
        </w:r>
      </w:ins>
      <w:ins w:id="393" w:author="Huawei" w:date="2023-10-17T10:10:00Z">
        <w:r>
          <w:t xml:space="preserve">and </w:t>
        </w:r>
        <w:r w:rsidRPr="00F87A84">
          <w:t xml:space="preserve">Table </w:t>
        </w:r>
      </w:ins>
      <w:ins w:id="394" w:author="Huawei" w:date="2023-10-24T19:43:00Z">
        <w:r w:rsidR="00871746">
          <w:t>16.6.5.4</w:t>
        </w:r>
      </w:ins>
      <w:ins w:id="395" w:author="Huawei" w:date="2023-10-17T10:10:00Z">
        <w:r w:rsidRPr="00AC4A29">
          <w:t>.5</w:t>
        </w:r>
        <w:r w:rsidRPr="00F87A84">
          <w:t>-</w:t>
        </w:r>
        <w:r>
          <w:t xml:space="preserve">2 </w:t>
        </w:r>
      </w:ins>
      <w:ins w:id="396" w:author="Huawei" w:date="2023-10-17T10:08:00Z">
        <w:r w:rsidRPr="00F87A84">
          <w:t xml:space="preserve">define the primary level settings including test tolerances for </w:t>
        </w:r>
      </w:ins>
      <w:ins w:id="397" w:author="Huawei" w:date="2023-10-17T10:09:00Z">
        <w:r>
          <w:t>the test</w:t>
        </w:r>
      </w:ins>
      <w:ins w:id="398" w:author="Huawei" w:date="2023-10-17T10:08:00Z">
        <w:r w:rsidRPr="00F87A84">
          <w:t xml:space="preserve">. </w:t>
        </w:r>
      </w:ins>
    </w:p>
    <w:p w:rsidR="00076007" w:rsidRPr="00020619" w:rsidRDefault="00076007" w:rsidP="00076007">
      <w:pPr>
        <w:pStyle w:val="TH"/>
        <w:rPr>
          <w:ins w:id="399" w:author="Huawei" w:date="2023-10-17T10:11:00Z"/>
        </w:rPr>
      </w:pPr>
      <w:ins w:id="400" w:author="Huawei" w:date="2023-10-17T10:11:00Z">
        <w:r w:rsidRPr="00020619">
          <w:lastRenderedPageBreak/>
          <w:t xml:space="preserve">Table </w:t>
        </w:r>
      </w:ins>
      <w:ins w:id="401" w:author="Huawei" w:date="2023-10-24T19:43:00Z">
        <w:r w:rsidR="00871746">
          <w:t>16.6.5.4</w:t>
        </w:r>
      </w:ins>
      <w:ins w:id="402" w:author="Huawei" w:date="2023-10-17T10:11:00Z">
        <w:r w:rsidRPr="00AC4A29">
          <w:t>.5</w:t>
        </w:r>
        <w:r w:rsidRPr="00020619">
          <w:t xml:space="preserve">-3: </w:t>
        </w:r>
        <w:r>
          <w:t xml:space="preserve">NR </w:t>
        </w:r>
      </w:ins>
      <w:ins w:id="403" w:author="Huawei" w:date="2023-10-17T11:10:00Z">
        <w:r w:rsidR="00A07449">
          <w:t>c</w:t>
        </w:r>
      </w:ins>
      <w:ins w:id="404" w:author="Huawei" w:date="2023-10-17T10:11:00Z">
        <w:r>
          <w:t>ell</w:t>
        </w:r>
        <w:r w:rsidRPr="00020619">
          <w:t xml:space="preserve"> specific test parameters</w:t>
        </w:r>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900"/>
        <w:gridCol w:w="1369"/>
        <w:gridCol w:w="1535"/>
        <w:gridCol w:w="902"/>
        <w:gridCol w:w="903"/>
        <w:gridCol w:w="903"/>
      </w:tblGrid>
      <w:tr w:rsidR="00076007" w:rsidRPr="00020619" w:rsidTr="00076007">
        <w:trPr>
          <w:trHeight w:val="195"/>
          <w:ins w:id="405" w:author="Huawei" w:date="2023-10-17T10:11:00Z"/>
        </w:trPr>
        <w:tc>
          <w:tcPr>
            <w:tcW w:w="3360" w:type="dxa"/>
            <w:gridSpan w:val="2"/>
            <w:vMerge w:val="restart"/>
            <w:shd w:val="clear" w:color="auto" w:fill="auto"/>
          </w:tcPr>
          <w:p w:rsidR="00076007" w:rsidRPr="00020619" w:rsidRDefault="00076007" w:rsidP="00076007">
            <w:pPr>
              <w:pStyle w:val="TAH"/>
              <w:rPr>
                <w:ins w:id="406" w:author="Huawei" w:date="2023-10-17T10:11:00Z"/>
              </w:rPr>
            </w:pPr>
            <w:ins w:id="407" w:author="Huawei" w:date="2023-10-17T10:11:00Z">
              <w:r w:rsidRPr="00020619">
                <w:t>Parameter</w:t>
              </w:r>
            </w:ins>
          </w:p>
        </w:tc>
        <w:tc>
          <w:tcPr>
            <w:tcW w:w="1369" w:type="dxa"/>
            <w:vMerge w:val="restart"/>
            <w:shd w:val="clear" w:color="auto" w:fill="auto"/>
          </w:tcPr>
          <w:p w:rsidR="00076007" w:rsidRPr="00020619" w:rsidRDefault="00076007" w:rsidP="00076007">
            <w:pPr>
              <w:pStyle w:val="TAH"/>
              <w:rPr>
                <w:ins w:id="408" w:author="Huawei" w:date="2023-10-17T10:11:00Z"/>
              </w:rPr>
            </w:pPr>
            <w:ins w:id="409" w:author="Huawei" w:date="2023-10-17T10:11:00Z">
              <w:r w:rsidRPr="00020619">
                <w:t>Unit</w:t>
              </w:r>
            </w:ins>
          </w:p>
        </w:tc>
        <w:tc>
          <w:tcPr>
            <w:tcW w:w="1535" w:type="dxa"/>
          </w:tcPr>
          <w:p w:rsidR="00076007" w:rsidRPr="00020619" w:rsidRDefault="00076007" w:rsidP="00076007">
            <w:pPr>
              <w:pStyle w:val="TAH"/>
              <w:rPr>
                <w:ins w:id="410" w:author="Huawei" w:date="2023-10-17T10:11:00Z"/>
              </w:rPr>
            </w:pPr>
            <w:ins w:id="411" w:author="Huawei" w:date="2023-10-17T10:11:00Z">
              <w:r w:rsidRPr="00020619">
                <w:t>Configuration</w:t>
              </w:r>
            </w:ins>
          </w:p>
        </w:tc>
        <w:tc>
          <w:tcPr>
            <w:tcW w:w="2708" w:type="dxa"/>
            <w:gridSpan w:val="3"/>
            <w:tcBorders>
              <w:bottom w:val="nil"/>
            </w:tcBorders>
            <w:shd w:val="clear" w:color="auto" w:fill="auto"/>
          </w:tcPr>
          <w:p w:rsidR="00076007" w:rsidRPr="00020619" w:rsidRDefault="00076007" w:rsidP="00076007">
            <w:pPr>
              <w:pStyle w:val="TAH"/>
              <w:rPr>
                <w:ins w:id="412" w:author="Huawei" w:date="2023-10-17T10:11:00Z"/>
              </w:rPr>
            </w:pPr>
            <w:ins w:id="413" w:author="Huawei" w:date="2023-10-17T10:11:00Z">
              <w:r w:rsidRPr="00020619">
                <w:t>Cell 1</w:t>
              </w:r>
            </w:ins>
          </w:p>
        </w:tc>
      </w:tr>
      <w:tr w:rsidR="00076007" w:rsidRPr="00020619" w:rsidTr="00076007">
        <w:trPr>
          <w:trHeight w:val="237"/>
          <w:ins w:id="414" w:author="Huawei" w:date="2023-10-17T10:11:00Z"/>
        </w:trPr>
        <w:tc>
          <w:tcPr>
            <w:tcW w:w="3360" w:type="dxa"/>
            <w:gridSpan w:val="2"/>
            <w:vMerge/>
            <w:shd w:val="clear" w:color="auto" w:fill="auto"/>
          </w:tcPr>
          <w:p w:rsidR="00076007" w:rsidRPr="00020619" w:rsidRDefault="00076007" w:rsidP="00076007">
            <w:pPr>
              <w:pStyle w:val="TAH"/>
              <w:rPr>
                <w:ins w:id="415" w:author="Huawei" w:date="2023-10-17T10:11:00Z"/>
              </w:rPr>
            </w:pPr>
          </w:p>
        </w:tc>
        <w:tc>
          <w:tcPr>
            <w:tcW w:w="1369" w:type="dxa"/>
            <w:vMerge/>
            <w:shd w:val="clear" w:color="auto" w:fill="auto"/>
          </w:tcPr>
          <w:p w:rsidR="00076007" w:rsidRPr="00020619" w:rsidRDefault="00076007" w:rsidP="00076007">
            <w:pPr>
              <w:pStyle w:val="TAH"/>
              <w:rPr>
                <w:ins w:id="416" w:author="Huawei" w:date="2023-10-17T10:11:00Z"/>
              </w:rPr>
            </w:pPr>
          </w:p>
        </w:tc>
        <w:tc>
          <w:tcPr>
            <w:tcW w:w="1535" w:type="dxa"/>
          </w:tcPr>
          <w:p w:rsidR="00076007" w:rsidRPr="00020619" w:rsidRDefault="00076007" w:rsidP="00076007">
            <w:pPr>
              <w:pStyle w:val="TAH"/>
              <w:rPr>
                <w:ins w:id="417" w:author="Huawei" w:date="2023-10-17T10:11:00Z"/>
              </w:rPr>
            </w:pPr>
          </w:p>
        </w:tc>
        <w:tc>
          <w:tcPr>
            <w:tcW w:w="902" w:type="dxa"/>
            <w:shd w:val="clear" w:color="auto" w:fill="auto"/>
          </w:tcPr>
          <w:p w:rsidR="00076007" w:rsidRPr="00020619" w:rsidRDefault="00076007" w:rsidP="00076007">
            <w:pPr>
              <w:pStyle w:val="TAH"/>
              <w:rPr>
                <w:ins w:id="418" w:author="Huawei" w:date="2023-10-17T10:11:00Z"/>
              </w:rPr>
            </w:pPr>
            <w:ins w:id="419" w:author="Huawei" w:date="2023-10-17T10:11:00Z">
              <w:r w:rsidRPr="00020619">
                <w:t>T1</w:t>
              </w:r>
            </w:ins>
          </w:p>
        </w:tc>
        <w:tc>
          <w:tcPr>
            <w:tcW w:w="903" w:type="dxa"/>
            <w:shd w:val="clear" w:color="auto" w:fill="auto"/>
          </w:tcPr>
          <w:p w:rsidR="00076007" w:rsidRPr="00020619" w:rsidRDefault="00076007" w:rsidP="00076007">
            <w:pPr>
              <w:pStyle w:val="TAH"/>
              <w:rPr>
                <w:ins w:id="420" w:author="Huawei" w:date="2023-10-17T10:11:00Z"/>
              </w:rPr>
            </w:pPr>
            <w:ins w:id="421" w:author="Huawei" w:date="2023-10-17T10:11:00Z">
              <w:r w:rsidRPr="00020619">
                <w:t>T2</w:t>
              </w:r>
            </w:ins>
          </w:p>
        </w:tc>
        <w:tc>
          <w:tcPr>
            <w:tcW w:w="903" w:type="dxa"/>
            <w:shd w:val="clear" w:color="auto" w:fill="auto"/>
          </w:tcPr>
          <w:p w:rsidR="00076007" w:rsidRPr="00020619" w:rsidRDefault="00076007" w:rsidP="00076007">
            <w:pPr>
              <w:pStyle w:val="TAH"/>
              <w:rPr>
                <w:ins w:id="422" w:author="Huawei" w:date="2023-10-17T10:11:00Z"/>
              </w:rPr>
            </w:pPr>
            <w:ins w:id="423" w:author="Huawei" w:date="2023-10-17T10:11:00Z">
              <w:r w:rsidRPr="00020619">
                <w:t>T3</w:t>
              </w:r>
            </w:ins>
          </w:p>
        </w:tc>
      </w:tr>
      <w:tr w:rsidR="00076007" w:rsidRPr="00020619" w:rsidTr="00076007">
        <w:trPr>
          <w:ins w:id="424" w:author="Huawei" w:date="2023-10-17T10:11:00Z"/>
        </w:trPr>
        <w:tc>
          <w:tcPr>
            <w:tcW w:w="3360" w:type="dxa"/>
            <w:gridSpan w:val="2"/>
            <w:shd w:val="clear" w:color="auto" w:fill="auto"/>
          </w:tcPr>
          <w:p w:rsidR="00076007" w:rsidRPr="00020619" w:rsidRDefault="00076007" w:rsidP="00076007">
            <w:pPr>
              <w:pStyle w:val="TAL"/>
              <w:rPr>
                <w:ins w:id="425" w:author="Huawei" w:date="2023-10-17T10:11:00Z"/>
              </w:rPr>
            </w:pPr>
            <w:ins w:id="426" w:author="Huawei" w:date="2023-10-17T10:11:00Z">
              <w:r w:rsidRPr="00020619">
                <w:t>RF channel number</w:t>
              </w:r>
            </w:ins>
          </w:p>
        </w:tc>
        <w:tc>
          <w:tcPr>
            <w:tcW w:w="1369" w:type="dxa"/>
            <w:shd w:val="clear" w:color="auto" w:fill="auto"/>
          </w:tcPr>
          <w:p w:rsidR="00076007" w:rsidRPr="00020619" w:rsidRDefault="00076007" w:rsidP="00076007">
            <w:pPr>
              <w:pStyle w:val="TAC"/>
              <w:rPr>
                <w:ins w:id="427" w:author="Huawei" w:date="2023-10-17T10:11:00Z"/>
              </w:rPr>
            </w:pPr>
          </w:p>
        </w:tc>
        <w:tc>
          <w:tcPr>
            <w:tcW w:w="1535" w:type="dxa"/>
          </w:tcPr>
          <w:p w:rsidR="00076007" w:rsidRPr="00020619" w:rsidRDefault="00076007" w:rsidP="00076007">
            <w:pPr>
              <w:pStyle w:val="TAC"/>
              <w:rPr>
                <w:ins w:id="428" w:author="Huawei" w:date="2023-10-17T10:11:00Z"/>
              </w:rPr>
            </w:pPr>
            <w:ins w:id="429" w:author="Huawei" w:date="2023-10-17T10:11:00Z">
              <w:r w:rsidRPr="00020619">
                <w:t>1,2,3,4,5,6,7,8</w:t>
              </w:r>
            </w:ins>
          </w:p>
        </w:tc>
        <w:tc>
          <w:tcPr>
            <w:tcW w:w="2708" w:type="dxa"/>
            <w:gridSpan w:val="3"/>
            <w:shd w:val="clear" w:color="auto" w:fill="auto"/>
          </w:tcPr>
          <w:p w:rsidR="00076007" w:rsidRPr="00020619" w:rsidRDefault="00076007" w:rsidP="00076007">
            <w:pPr>
              <w:pStyle w:val="TAC"/>
              <w:rPr>
                <w:ins w:id="430" w:author="Huawei" w:date="2023-10-17T10:11:00Z"/>
              </w:rPr>
            </w:pPr>
            <w:ins w:id="431" w:author="Huawei" w:date="2023-10-17T10:11:00Z">
              <w:r w:rsidRPr="00020619">
                <w:t>1</w:t>
              </w:r>
            </w:ins>
          </w:p>
        </w:tc>
      </w:tr>
      <w:tr w:rsidR="00076007" w:rsidRPr="00020619" w:rsidTr="00076007">
        <w:trPr>
          <w:trHeight w:val="56"/>
          <w:ins w:id="432" w:author="Huawei" w:date="2023-10-17T10:11:00Z"/>
        </w:trPr>
        <w:tc>
          <w:tcPr>
            <w:tcW w:w="3360" w:type="dxa"/>
            <w:gridSpan w:val="2"/>
            <w:vMerge w:val="restart"/>
            <w:tcBorders>
              <w:top w:val="single" w:sz="4" w:space="0" w:color="auto"/>
              <w:left w:val="single" w:sz="4" w:space="0" w:color="auto"/>
              <w:right w:val="single" w:sz="4" w:space="0" w:color="auto"/>
            </w:tcBorders>
          </w:tcPr>
          <w:p w:rsidR="00076007" w:rsidRPr="00020619" w:rsidRDefault="00076007" w:rsidP="00076007">
            <w:pPr>
              <w:pStyle w:val="TAL"/>
              <w:rPr>
                <w:ins w:id="433" w:author="Huawei" w:date="2023-10-17T10:11:00Z"/>
                <w:rFonts w:cs="Arial"/>
                <w:lang w:val="it-IT"/>
              </w:rPr>
            </w:pPr>
            <w:ins w:id="434" w:author="Huawei" w:date="2023-10-17T10:11:00Z">
              <w:r w:rsidRPr="00020619">
                <w:rPr>
                  <w:rFonts w:cs="Arial"/>
                  <w:lang w:val="it-IT"/>
                </w:rPr>
                <w:t>Duplex mode</w:t>
              </w:r>
            </w:ins>
          </w:p>
        </w:tc>
        <w:tc>
          <w:tcPr>
            <w:tcW w:w="1369" w:type="dxa"/>
            <w:vMerge w:val="restart"/>
            <w:tcBorders>
              <w:top w:val="single" w:sz="4" w:space="0" w:color="auto"/>
              <w:left w:val="single" w:sz="4" w:space="0" w:color="auto"/>
              <w:right w:val="single" w:sz="4" w:space="0" w:color="auto"/>
            </w:tcBorders>
          </w:tcPr>
          <w:p w:rsidR="00076007" w:rsidRPr="00020619" w:rsidRDefault="00076007" w:rsidP="00076007">
            <w:pPr>
              <w:pStyle w:val="TAC"/>
              <w:rPr>
                <w:ins w:id="435"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436" w:author="Huawei" w:date="2023-10-17T10:11:00Z"/>
                <w:rFonts w:cs="Arial"/>
              </w:rPr>
            </w:pPr>
            <w:ins w:id="437" w:author="Huawei" w:date="2023-10-17T10:17:00Z">
              <w:r>
                <w:rPr>
                  <w:rFonts w:cs="Arial"/>
                </w:rPr>
                <w:t>1,4</w:t>
              </w:r>
            </w:ins>
          </w:p>
        </w:tc>
        <w:tc>
          <w:tcPr>
            <w:tcW w:w="2708" w:type="dxa"/>
            <w:gridSpan w:val="3"/>
            <w:tcBorders>
              <w:top w:val="single" w:sz="4" w:space="0" w:color="auto"/>
              <w:left w:val="single" w:sz="4" w:space="0" w:color="auto"/>
              <w:right w:val="single" w:sz="4" w:space="0" w:color="auto"/>
            </w:tcBorders>
            <w:vAlign w:val="center"/>
          </w:tcPr>
          <w:p w:rsidR="00076007" w:rsidRPr="00020619" w:rsidRDefault="00076007" w:rsidP="00076007">
            <w:pPr>
              <w:pStyle w:val="TAC"/>
              <w:rPr>
                <w:ins w:id="438" w:author="Huawei" w:date="2023-10-17T10:11:00Z"/>
                <w:rFonts w:cs="Arial"/>
              </w:rPr>
            </w:pPr>
            <w:proofErr w:type="spellStart"/>
            <w:ins w:id="439" w:author="Huawei" w:date="2023-10-17T10:11:00Z">
              <w:r w:rsidRPr="00020619">
                <w:rPr>
                  <w:rFonts w:cs="Arial"/>
                </w:rPr>
                <w:t>FDD</w:t>
              </w:r>
              <w:proofErr w:type="spellEnd"/>
            </w:ins>
          </w:p>
        </w:tc>
      </w:tr>
      <w:tr w:rsidR="00076007" w:rsidRPr="00020619" w:rsidTr="00076007">
        <w:trPr>
          <w:trHeight w:val="56"/>
          <w:ins w:id="440" w:author="Huawei" w:date="2023-10-17T10:11:00Z"/>
        </w:trPr>
        <w:tc>
          <w:tcPr>
            <w:tcW w:w="3360" w:type="dxa"/>
            <w:gridSpan w:val="2"/>
            <w:vMerge/>
            <w:tcBorders>
              <w:left w:val="single" w:sz="4" w:space="0" w:color="auto"/>
              <w:right w:val="single" w:sz="4" w:space="0" w:color="auto"/>
            </w:tcBorders>
          </w:tcPr>
          <w:p w:rsidR="00076007" w:rsidRPr="00020619" w:rsidRDefault="00076007" w:rsidP="00076007">
            <w:pPr>
              <w:pStyle w:val="TAL"/>
              <w:rPr>
                <w:ins w:id="441" w:author="Huawei" w:date="2023-10-17T10:11:00Z"/>
                <w:rFonts w:cs="Arial"/>
                <w:lang w:val="it-IT"/>
              </w:rPr>
            </w:pPr>
          </w:p>
        </w:tc>
        <w:tc>
          <w:tcPr>
            <w:tcW w:w="1369" w:type="dxa"/>
            <w:vMerge/>
            <w:tcBorders>
              <w:left w:val="single" w:sz="4" w:space="0" w:color="auto"/>
              <w:right w:val="single" w:sz="4" w:space="0" w:color="auto"/>
            </w:tcBorders>
          </w:tcPr>
          <w:p w:rsidR="00076007" w:rsidRPr="00020619" w:rsidRDefault="00076007" w:rsidP="00076007">
            <w:pPr>
              <w:pStyle w:val="TAC"/>
              <w:rPr>
                <w:ins w:id="442" w:author="Huawei" w:date="2023-10-17T10:11: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443" w:author="Huawei" w:date="2023-10-17T10:11:00Z"/>
                <w:rFonts w:cs="Arial"/>
              </w:rPr>
            </w:pPr>
            <w:ins w:id="444" w:author="Huawei" w:date="2023-10-17T10:17:00Z">
              <w:r>
                <w:rPr>
                  <w:rFonts w:cs="Arial"/>
                </w:rPr>
                <w:t>2,3,5,6</w:t>
              </w:r>
            </w:ins>
          </w:p>
        </w:tc>
        <w:tc>
          <w:tcPr>
            <w:tcW w:w="2708" w:type="dxa"/>
            <w:gridSpan w:val="3"/>
            <w:tcBorders>
              <w:left w:val="single" w:sz="4" w:space="0" w:color="auto"/>
              <w:bottom w:val="single" w:sz="4" w:space="0" w:color="auto"/>
              <w:right w:val="single" w:sz="4" w:space="0" w:color="auto"/>
            </w:tcBorders>
            <w:vAlign w:val="center"/>
          </w:tcPr>
          <w:p w:rsidR="00076007" w:rsidRPr="00020619" w:rsidRDefault="00076007" w:rsidP="00076007">
            <w:pPr>
              <w:pStyle w:val="TAC"/>
              <w:rPr>
                <w:ins w:id="445" w:author="Huawei" w:date="2023-10-17T10:11:00Z"/>
                <w:rFonts w:cs="Arial"/>
              </w:rPr>
            </w:pPr>
            <w:proofErr w:type="spellStart"/>
            <w:ins w:id="446" w:author="Huawei" w:date="2023-10-17T10:11:00Z">
              <w:r w:rsidRPr="00020619">
                <w:rPr>
                  <w:rFonts w:cs="Arial"/>
                </w:rPr>
                <w:t>TDD</w:t>
              </w:r>
              <w:proofErr w:type="spellEnd"/>
            </w:ins>
          </w:p>
        </w:tc>
      </w:tr>
      <w:tr w:rsidR="00076007" w:rsidRPr="00020619" w:rsidTr="00076007">
        <w:trPr>
          <w:trHeight w:val="56"/>
          <w:ins w:id="447" w:author="Huawei" w:date="2023-10-17T10:17:00Z"/>
        </w:trPr>
        <w:tc>
          <w:tcPr>
            <w:tcW w:w="3360" w:type="dxa"/>
            <w:gridSpan w:val="2"/>
            <w:vMerge/>
            <w:tcBorders>
              <w:left w:val="single" w:sz="4" w:space="0" w:color="auto"/>
              <w:bottom w:val="single" w:sz="4" w:space="0" w:color="auto"/>
              <w:right w:val="single" w:sz="4" w:space="0" w:color="auto"/>
            </w:tcBorders>
          </w:tcPr>
          <w:p w:rsidR="00076007" w:rsidRPr="00020619" w:rsidRDefault="00076007" w:rsidP="00076007">
            <w:pPr>
              <w:pStyle w:val="TAL"/>
              <w:rPr>
                <w:ins w:id="448" w:author="Huawei" w:date="2023-10-17T10:17:00Z"/>
                <w:rFonts w:cs="Arial"/>
                <w:lang w:val="it-IT"/>
              </w:rPr>
            </w:pPr>
          </w:p>
        </w:tc>
        <w:tc>
          <w:tcPr>
            <w:tcW w:w="1369" w:type="dxa"/>
            <w:vMerge/>
            <w:tcBorders>
              <w:left w:val="single" w:sz="4" w:space="0" w:color="auto"/>
              <w:bottom w:val="single" w:sz="4" w:space="0" w:color="auto"/>
              <w:right w:val="single" w:sz="4" w:space="0" w:color="auto"/>
            </w:tcBorders>
          </w:tcPr>
          <w:p w:rsidR="00076007" w:rsidRPr="00020619" w:rsidRDefault="00076007" w:rsidP="00076007">
            <w:pPr>
              <w:pStyle w:val="TAC"/>
              <w:rPr>
                <w:ins w:id="449" w:author="Huawei" w:date="2023-10-17T10:1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076007" w:rsidRPr="00020619" w:rsidRDefault="00076007" w:rsidP="00076007">
            <w:pPr>
              <w:pStyle w:val="TAC"/>
              <w:rPr>
                <w:ins w:id="450" w:author="Huawei" w:date="2023-10-17T10:17:00Z"/>
                <w:rFonts w:cs="Arial"/>
                <w:lang w:eastAsia="zh-CN"/>
              </w:rPr>
            </w:pPr>
            <w:ins w:id="451" w:author="Huawei" w:date="2023-10-17T10:17:00Z">
              <w:r>
                <w:rPr>
                  <w:rFonts w:cs="Arial" w:hint="eastAsia"/>
                  <w:lang w:eastAsia="zh-CN"/>
                </w:rPr>
                <w:t>7</w:t>
              </w:r>
              <w:r>
                <w:rPr>
                  <w:rFonts w:cs="Arial"/>
                  <w:lang w:eastAsia="zh-CN"/>
                </w:rPr>
                <w:t>,8</w:t>
              </w:r>
            </w:ins>
          </w:p>
        </w:tc>
        <w:tc>
          <w:tcPr>
            <w:tcW w:w="2708" w:type="dxa"/>
            <w:gridSpan w:val="3"/>
            <w:tcBorders>
              <w:left w:val="single" w:sz="4" w:space="0" w:color="auto"/>
              <w:bottom w:val="single" w:sz="4" w:space="0" w:color="auto"/>
              <w:right w:val="single" w:sz="4" w:space="0" w:color="auto"/>
            </w:tcBorders>
            <w:vAlign w:val="center"/>
          </w:tcPr>
          <w:p w:rsidR="00076007" w:rsidRPr="00020619" w:rsidRDefault="00076007" w:rsidP="00076007">
            <w:pPr>
              <w:pStyle w:val="TAC"/>
              <w:rPr>
                <w:ins w:id="452" w:author="Huawei" w:date="2023-10-17T10:17:00Z"/>
                <w:rFonts w:cs="Arial"/>
                <w:lang w:eastAsia="zh-CN"/>
              </w:rPr>
            </w:pPr>
            <w:ins w:id="453" w:author="Huawei" w:date="2023-10-17T10:17:00Z">
              <w:r>
                <w:rPr>
                  <w:rFonts w:cs="Arial" w:hint="eastAsia"/>
                  <w:lang w:eastAsia="zh-CN"/>
                </w:rPr>
                <w:t>H</w:t>
              </w:r>
              <w:r>
                <w:rPr>
                  <w:rFonts w:cs="Arial"/>
                  <w:lang w:eastAsia="zh-CN"/>
                </w:rPr>
                <w:t>D-</w:t>
              </w:r>
              <w:proofErr w:type="spellStart"/>
              <w:r>
                <w:rPr>
                  <w:rFonts w:cs="Arial"/>
                  <w:lang w:eastAsia="zh-CN"/>
                </w:rPr>
                <w:t>FDD</w:t>
              </w:r>
              <w:proofErr w:type="spellEnd"/>
            </w:ins>
          </w:p>
        </w:tc>
      </w:tr>
      <w:tr w:rsidR="00076007" w:rsidRPr="00020619" w:rsidTr="00076007">
        <w:trPr>
          <w:ins w:id="454" w:author="Huawei" w:date="2023-10-17T10:11:00Z"/>
        </w:trPr>
        <w:tc>
          <w:tcPr>
            <w:tcW w:w="3360" w:type="dxa"/>
            <w:gridSpan w:val="2"/>
            <w:vMerge w:val="restart"/>
            <w:shd w:val="clear" w:color="auto" w:fill="auto"/>
          </w:tcPr>
          <w:p w:rsidR="00076007" w:rsidRPr="00020619" w:rsidRDefault="00076007" w:rsidP="00076007">
            <w:pPr>
              <w:pStyle w:val="TAL"/>
              <w:rPr>
                <w:ins w:id="455" w:author="Huawei" w:date="2023-10-17T10:11:00Z"/>
              </w:rPr>
            </w:pPr>
            <w:proofErr w:type="spellStart"/>
            <w:ins w:id="456" w:author="Huawei" w:date="2023-10-17T10:11:00Z">
              <w:r w:rsidRPr="00020619">
                <w:t>TDD</w:t>
              </w:r>
              <w:proofErr w:type="spellEnd"/>
              <w:r w:rsidRPr="00020619">
                <w:t xml:space="preserve"> Configuration</w:t>
              </w:r>
            </w:ins>
          </w:p>
        </w:tc>
        <w:tc>
          <w:tcPr>
            <w:tcW w:w="1369" w:type="dxa"/>
            <w:vMerge w:val="restart"/>
            <w:shd w:val="clear" w:color="auto" w:fill="auto"/>
          </w:tcPr>
          <w:p w:rsidR="00076007" w:rsidRPr="00020619" w:rsidRDefault="00076007" w:rsidP="00076007">
            <w:pPr>
              <w:pStyle w:val="TAC"/>
              <w:rPr>
                <w:ins w:id="457" w:author="Huawei" w:date="2023-10-17T10:11:00Z"/>
              </w:rPr>
            </w:pPr>
          </w:p>
        </w:tc>
        <w:tc>
          <w:tcPr>
            <w:tcW w:w="1535" w:type="dxa"/>
          </w:tcPr>
          <w:p w:rsidR="00076007" w:rsidRPr="00020619" w:rsidRDefault="00076007" w:rsidP="00076007">
            <w:pPr>
              <w:pStyle w:val="TAC"/>
              <w:rPr>
                <w:ins w:id="458" w:author="Huawei" w:date="2023-10-17T10:11:00Z"/>
              </w:rPr>
            </w:pPr>
            <w:ins w:id="459" w:author="Huawei" w:date="2023-10-17T10:11:00Z">
              <w:r w:rsidRPr="00020619">
                <w:t>2,5</w:t>
              </w:r>
            </w:ins>
          </w:p>
        </w:tc>
        <w:tc>
          <w:tcPr>
            <w:tcW w:w="2708" w:type="dxa"/>
            <w:gridSpan w:val="3"/>
            <w:shd w:val="clear" w:color="auto" w:fill="auto"/>
          </w:tcPr>
          <w:p w:rsidR="00076007" w:rsidRPr="00020619" w:rsidRDefault="00076007" w:rsidP="00076007">
            <w:pPr>
              <w:pStyle w:val="TAC"/>
              <w:rPr>
                <w:ins w:id="460" w:author="Huawei" w:date="2023-10-17T10:11:00Z"/>
              </w:rPr>
            </w:pPr>
            <w:ins w:id="461" w:author="Huawei" w:date="2023-10-17T10:11:00Z">
              <w:r w:rsidRPr="00020619">
                <w:t>TDDConf.1.1</w:t>
              </w:r>
            </w:ins>
          </w:p>
        </w:tc>
      </w:tr>
      <w:tr w:rsidR="00076007" w:rsidRPr="00020619" w:rsidTr="00076007">
        <w:trPr>
          <w:ins w:id="462" w:author="Huawei" w:date="2023-10-17T10:11:00Z"/>
        </w:trPr>
        <w:tc>
          <w:tcPr>
            <w:tcW w:w="3360" w:type="dxa"/>
            <w:gridSpan w:val="2"/>
            <w:vMerge/>
            <w:shd w:val="clear" w:color="auto" w:fill="auto"/>
          </w:tcPr>
          <w:p w:rsidR="00076007" w:rsidRPr="00020619" w:rsidRDefault="00076007" w:rsidP="00076007">
            <w:pPr>
              <w:pStyle w:val="TAL"/>
              <w:rPr>
                <w:ins w:id="463" w:author="Huawei" w:date="2023-10-17T10:11:00Z"/>
              </w:rPr>
            </w:pPr>
          </w:p>
        </w:tc>
        <w:tc>
          <w:tcPr>
            <w:tcW w:w="1369" w:type="dxa"/>
            <w:vMerge/>
            <w:shd w:val="clear" w:color="auto" w:fill="auto"/>
          </w:tcPr>
          <w:p w:rsidR="00076007" w:rsidRPr="00020619" w:rsidRDefault="00076007" w:rsidP="00076007">
            <w:pPr>
              <w:pStyle w:val="TAC"/>
              <w:rPr>
                <w:ins w:id="464" w:author="Huawei" w:date="2023-10-17T10:11:00Z"/>
              </w:rPr>
            </w:pPr>
          </w:p>
        </w:tc>
        <w:tc>
          <w:tcPr>
            <w:tcW w:w="1535" w:type="dxa"/>
          </w:tcPr>
          <w:p w:rsidR="00076007" w:rsidRPr="00020619" w:rsidRDefault="00076007" w:rsidP="00076007">
            <w:pPr>
              <w:pStyle w:val="TAC"/>
              <w:rPr>
                <w:ins w:id="465" w:author="Huawei" w:date="2023-10-17T10:11:00Z"/>
              </w:rPr>
            </w:pPr>
            <w:ins w:id="466" w:author="Huawei" w:date="2023-10-17T10:11:00Z">
              <w:r w:rsidRPr="00020619">
                <w:t>3,6</w:t>
              </w:r>
            </w:ins>
          </w:p>
        </w:tc>
        <w:tc>
          <w:tcPr>
            <w:tcW w:w="2708" w:type="dxa"/>
            <w:gridSpan w:val="3"/>
            <w:shd w:val="clear" w:color="auto" w:fill="auto"/>
          </w:tcPr>
          <w:p w:rsidR="00076007" w:rsidRPr="00020619" w:rsidRDefault="00076007" w:rsidP="00076007">
            <w:pPr>
              <w:pStyle w:val="TAC"/>
              <w:rPr>
                <w:ins w:id="467" w:author="Huawei" w:date="2023-10-17T10:11:00Z"/>
              </w:rPr>
            </w:pPr>
            <w:ins w:id="468" w:author="Huawei" w:date="2023-10-17T10:11:00Z">
              <w:r w:rsidRPr="00020619">
                <w:t>TDDConf.2.1</w:t>
              </w:r>
            </w:ins>
          </w:p>
        </w:tc>
      </w:tr>
      <w:tr w:rsidR="00076007" w:rsidRPr="00020619" w:rsidTr="00076007">
        <w:trPr>
          <w:trHeight w:val="116"/>
          <w:ins w:id="469" w:author="Huawei" w:date="2023-10-17T10:11:00Z"/>
        </w:trPr>
        <w:tc>
          <w:tcPr>
            <w:tcW w:w="3360" w:type="dxa"/>
            <w:gridSpan w:val="2"/>
            <w:vMerge w:val="restart"/>
            <w:shd w:val="clear" w:color="auto" w:fill="auto"/>
          </w:tcPr>
          <w:p w:rsidR="00076007" w:rsidRPr="00020619" w:rsidRDefault="00076007" w:rsidP="00076007">
            <w:pPr>
              <w:pStyle w:val="TAL"/>
              <w:rPr>
                <w:ins w:id="470" w:author="Huawei" w:date="2023-10-17T10:11:00Z"/>
              </w:rPr>
            </w:pPr>
            <w:proofErr w:type="spellStart"/>
            <w:ins w:id="471" w:author="Huawei" w:date="2023-10-17T10:11:00Z">
              <w:r w:rsidRPr="00020619">
                <w:t>BW</w:t>
              </w:r>
              <w:r w:rsidRPr="00020619">
                <w:rPr>
                  <w:vertAlign w:val="subscript"/>
                </w:rPr>
                <w:t>channel</w:t>
              </w:r>
              <w:proofErr w:type="spellEnd"/>
            </w:ins>
          </w:p>
        </w:tc>
        <w:tc>
          <w:tcPr>
            <w:tcW w:w="1369" w:type="dxa"/>
            <w:vMerge w:val="restart"/>
            <w:shd w:val="clear" w:color="auto" w:fill="auto"/>
          </w:tcPr>
          <w:p w:rsidR="00076007" w:rsidRPr="00020619" w:rsidRDefault="00076007" w:rsidP="00076007">
            <w:pPr>
              <w:pStyle w:val="TAC"/>
              <w:rPr>
                <w:ins w:id="472" w:author="Huawei" w:date="2023-10-17T10:11:00Z"/>
              </w:rPr>
            </w:pPr>
            <w:ins w:id="473" w:author="Huawei" w:date="2023-10-17T10:11:00Z">
              <w:r w:rsidRPr="00020619">
                <w:t>MHz</w:t>
              </w:r>
            </w:ins>
          </w:p>
        </w:tc>
        <w:tc>
          <w:tcPr>
            <w:tcW w:w="1535" w:type="dxa"/>
          </w:tcPr>
          <w:p w:rsidR="00076007" w:rsidRPr="00020619" w:rsidRDefault="00076007" w:rsidP="00076007">
            <w:pPr>
              <w:pStyle w:val="TAC"/>
              <w:rPr>
                <w:ins w:id="474" w:author="Huawei" w:date="2023-10-17T10:11:00Z"/>
              </w:rPr>
            </w:pPr>
            <w:ins w:id="475" w:author="Huawei" w:date="2023-10-17T10:11:00Z">
              <w:r w:rsidRPr="00020619">
                <w:t>1,</w:t>
              </w:r>
            </w:ins>
            <w:ins w:id="476" w:author="Huawei" w:date="2023-10-17T11:05:00Z">
              <w:r w:rsidR="003466DD">
                <w:t>2,</w:t>
              </w:r>
            </w:ins>
            <w:ins w:id="477" w:author="Huawei" w:date="2023-10-17T10:11:00Z">
              <w:r w:rsidRPr="00020619">
                <w:t>4,</w:t>
              </w:r>
            </w:ins>
            <w:ins w:id="478" w:author="Huawei" w:date="2023-10-17T11:05:00Z">
              <w:r w:rsidR="003466DD">
                <w:t>5,</w:t>
              </w:r>
            </w:ins>
            <w:ins w:id="479" w:author="Huawei" w:date="2023-10-17T10:11:00Z">
              <w:r w:rsidRPr="00020619">
                <w:t>7,8</w:t>
              </w:r>
            </w:ins>
          </w:p>
        </w:tc>
        <w:tc>
          <w:tcPr>
            <w:tcW w:w="2708" w:type="dxa"/>
            <w:gridSpan w:val="3"/>
            <w:shd w:val="clear" w:color="auto" w:fill="auto"/>
          </w:tcPr>
          <w:p w:rsidR="00076007" w:rsidRPr="00020619" w:rsidRDefault="00076007" w:rsidP="00076007">
            <w:pPr>
              <w:pStyle w:val="TAC"/>
              <w:rPr>
                <w:ins w:id="480" w:author="Huawei" w:date="2023-10-17T10:11:00Z"/>
                <w:rFonts w:cs="Arial"/>
                <w:lang w:val="de-DE"/>
              </w:rPr>
            </w:pPr>
            <w:ins w:id="481" w:author="Huawei" w:date="2023-10-17T10:11:00Z">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w:t>
              </w:r>
            </w:ins>
          </w:p>
        </w:tc>
      </w:tr>
      <w:tr w:rsidR="003466DD" w:rsidRPr="00020619" w:rsidTr="00076007">
        <w:trPr>
          <w:trHeight w:val="115"/>
          <w:ins w:id="482" w:author="Huawei" w:date="2023-10-17T10:11:00Z"/>
        </w:trPr>
        <w:tc>
          <w:tcPr>
            <w:tcW w:w="3360" w:type="dxa"/>
            <w:gridSpan w:val="2"/>
            <w:vMerge/>
            <w:shd w:val="clear" w:color="auto" w:fill="auto"/>
          </w:tcPr>
          <w:p w:rsidR="003466DD" w:rsidRPr="00020619" w:rsidRDefault="003466DD" w:rsidP="003466DD">
            <w:pPr>
              <w:pStyle w:val="TAL"/>
              <w:rPr>
                <w:ins w:id="483" w:author="Huawei" w:date="2023-10-17T10:11:00Z"/>
              </w:rPr>
            </w:pPr>
          </w:p>
        </w:tc>
        <w:tc>
          <w:tcPr>
            <w:tcW w:w="1369" w:type="dxa"/>
            <w:vMerge/>
            <w:shd w:val="clear" w:color="auto" w:fill="auto"/>
          </w:tcPr>
          <w:p w:rsidR="003466DD" w:rsidRPr="00020619" w:rsidRDefault="003466DD" w:rsidP="003466DD">
            <w:pPr>
              <w:pStyle w:val="TAC"/>
              <w:rPr>
                <w:ins w:id="484" w:author="Huawei" w:date="2023-10-17T10:11:00Z"/>
              </w:rPr>
            </w:pPr>
          </w:p>
        </w:tc>
        <w:tc>
          <w:tcPr>
            <w:tcW w:w="1535" w:type="dxa"/>
          </w:tcPr>
          <w:p w:rsidR="003466DD" w:rsidRPr="00020619" w:rsidRDefault="003466DD" w:rsidP="003466DD">
            <w:pPr>
              <w:pStyle w:val="TAC"/>
              <w:rPr>
                <w:ins w:id="485" w:author="Huawei" w:date="2023-10-17T10:11:00Z"/>
              </w:rPr>
            </w:pPr>
            <w:ins w:id="486" w:author="Huawei" w:date="2023-10-17T11:05:00Z">
              <w:r w:rsidRPr="00020619">
                <w:t>3,6</w:t>
              </w:r>
            </w:ins>
          </w:p>
        </w:tc>
        <w:tc>
          <w:tcPr>
            <w:tcW w:w="2708" w:type="dxa"/>
            <w:gridSpan w:val="3"/>
            <w:shd w:val="clear" w:color="auto" w:fill="auto"/>
          </w:tcPr>
          <w:p w:rsidR="003466DD" w:rsidRPr="00020619" w:rsidRDefault="003466DD" w:rsidP="003466DD">
            <w:pPr>
              <w:pStyle w:val="TAC"/>
              <w:rPr>
                <w:ins w:id="487" w:author="Huawei" w:date="2023-10-17T10:11:00Z"/>
                <w:rFonts w:cs="Arial"/>
                <w:lang w:val="de-DE"/>
              </w:rPr>
            </w:pPr>
            <w:ins w:id="488" w:author="Huawei" w:date="2023-10-17T11:05:00Z">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ins>
          </w:p>
        </w:tc>
      </w:tr>
      <w:tr w:rsidR="00076007" w:rsidRPr="00020619" w:rsidTr="00076007">
        <w:trPr>
          <w:trHeight w:val="116"/>
          <w:ins w:id="489" w:author="Huawei" w:date="2023-10-17T10:11:00Z"/>
        </w:trPr>
        <w:tc>
          <w:tcPr>
            <w:tcW w:w="3360" w:type="dxa"/>
            <w:gridSpan w:val="2"/>
            <w:vMerge w:val="restart"/>
            <w:shd w:val="clear" w:color="auto" w:fill="auto"/>
          </w:tcPr>
          <w:p w:rsidR="00076007" w:rsidRPr="00020619" w:rsidRDefault="00076007" w:rsidP="00076007">
            <w:pPr>
              <w:pStyle w:val="TAL"/>
              <w:rPr>
                <w:ins w:id="490" w:author="Huawei" w:date="2023-10-17T10:11:00Z"/>
              </w:rPr>
            </w:pPr>
            <w:proofErr w:type="spellStart"/>
            <w:ins w:id="491" w:author="Huawei" w:date="2023-10-17T10:11:00Z">
              <w:r w:rsidRPr="00020619">
                <w:t>PDSCH</w:t>
              </w:r>
              <w:proofErr w:type="spellEnd"/>
              <w:r w:rsidRPr="00020619">
                <w:t xml:space="preserve"> reference measurement channel</w:t>
              </w:r>
            </w:ins>
          </w:p>
        </w:tc>
        <w:tc>
          <w:tcPr>
            <w:tcW w:w="1369" w:type="dxa"/>
            <w:vMerge w:val="restart"/>
            <w:shd w:val="clear" w:color="auto" w:fill="auto"/>
          </w:tcPr>
          <w:p w:rsidR="00076007" w:rsidRPr="00020619" w:rsidRDefault="00076007" w:rsidP="00076007">
            <w:pPr>
              <w:pStyle w:val="TAC"/>
              <w:rPr>
                <w:ins w:id="492" w:author="Huawei" w:date="2023-10-17T10:11:00Z"/>
              </w:rPr>
            </w:pPr>
          </w:p>
        </w:tc>
        <w:tc>
          <w:tcPr>
            <w:tcW w:w="1535" w:type="dxa"/>
          </w:tcPr>
          <w:p w:rsidR="00076007" w:rsidRPr="00020619" w:rsidRDefault="00076007" w:rsidP="00076007">
            <w:pPr>
              <w:pStyle w:val="TAC"/>
              <w:rPr>
                <w:ins w:id="493" w:author="Huawei" w:date="2023-10-17T10:11:00Z"/>
                <w:lang w:val="sv-SE"/>
              </w:rPr>
            </w:pPr>
            <w:ins w:id="494" w:author="Huawei" w:date="2023-10-17T10:11:00Z">
              <w:r w:rsidRPr="00020619">
                <w:t>1,4,7,8</w:t>
              </w:r>
            </w:ins>
          </w:p>
        </w:tc>
        <w:tc>
          <w:tcPr>
            <w:tcW w:w="2708" w:type="dxa"/>
            <w:gridSpan w:val="3"/>
            <w:shd w:val="clear" w:color="auto" w:fill="auto"/>
          </w:tcPr>
          <w:p w:rsidR="00076007" w:rsidRPr="00020619" w:rsidRDefault="00076007" w:rsidP="00076007">
            <w:pPr>
              <w:pStyle w:val="TAC"/>
              <w:rPr>
                <w:ins w:id="495" w:author="Huawei" w:date="2023-10-17T10:11:00Z"/>
                <w:lang w:val="sv-SE"/>
              </w:rPr>
            </w:pPr>
            <w:ins w:id="496" w:author="Huawei" w:date="2023-10-17T10:11:00Z">
              <w:r w:rsidRPr="00020619">
                <w:rPr>
                  <w:lang w:val="sv-SE"/>
                </w:rPr>
                <w:t>SR.1.1 FDD</w:t>
              </w:r>
            </w:ins>
          </w:p>
        </w:tc>
      </w:tr>
      <w:tr w:rsidR="00076007" w:rsidRPr="00020619" w:rsidTr="00076007">
        <w:trPr>
          <w:trHeight w:val="115"/>
          <w:ins w:id="497" w:author="Huawei" w:date="2023-10-17T10:11:00Z"/>
        </w:trPr>
        <w:tc>
          <w:tcPr>
            <w:tcW w:w="3360" w:type="dxa"/>
            <w:gridSpan w:val="2"/>
            <w:vMerge/>
            <w:shd w:val="clear" w:color="auto" w:fill="auto"/>
          </w:tcPr>
          <w:p w:rsidR="00076007" w:rsidRPr="00020619" w:rsidRDefault="00076007" w:rsidP="00076007">
            <w:pPr>
              <w:pStyle w:val="TAL"/>
              <w:rPr>
                <w:ins w:id="498" w:author="Huawei" w:date="2023-10-17T10:11:00Z"/>
              </w:rPr>
            </w:pPr>
          </w:p>
        </w:tc>
        <w:tc>
          <w:tcPr>
            <w:tcW w:w="1369" w:type="dxa"/>
            <w:vMerge/>
            <w:shd w:val="clear" w:color="auto" w:fill="auto"/>
          </w:tcPr>
          <w:p w:rsidR="00076007" w:rsidRPr="00020619" w:rsidRDefault="00076007" w:rsidP="00076007">
            <w:pPr>
              <w:pStyle w:val="TAC"/>
              <w:rPr>
                <w:ins w:id="499" w:author="Huawei" w:date="2023-10-17T10:11:00Z"/>
              </w:rPr>
            </w:pPr>
          </w:p>
        </w:tc>
        <w:tc>
          <w:tcPr>
            <w:tcW w:w="1535" w:type="dxa"/>
          </w:tcPr>
          <w:p w:rsidR="00076007" w:rsidRPr="00020619" w:rsidRDefault="00076007" w:rsidP="00076007">
            <w:pPr>
              <w:pStyle w:val="TAC"/>
              <w:rPr>
                <w:ins w:id="500" w:author="Huawei" w:date="2023-10-17T10:11:00Z"/>
                <w:lang w:val="sv-SE"/>
              </w:rPr>
            </w:pPr>
            <w:ins w:id="501" w:author="Huawei" w:date="2023-10-17T10:11:00Z">
              <w:r w:rsidRPr="00020619">
                <w:t>2,5</w:t>
              </w:r>
            </w:ins>
          </w:p>
        </w:tc>
        <w:tc>
          <w:tcPr>
            <w:tcW w:w="2708" w:type="dxa"/>
            <w:gridSpan w:val="3"/>
            <w:shd w:val="clear" w:color="auto" w:fill="auto"/>
          </w:tcPr>
          <w:p w:rsidR="00076007" w:rsidRPr="00020619" w:rsidRDefault="00076007" w:rsidP="00076007">
            <w:pPr>
              <w:pStyle w:val="TAC"/>
              <w:rPr>
                <w:ins w:id="502" w:author="Huawei" w:date="2023-10-17T10:11:00Z"/>
                <w:lang w:val="sv-SE"/>
              </w:rPr>
            </w:pPr>
            <w:ins w:id="503" w:author="Huawei" w:date="2023-10-17T10:11:00Z">
              <w:r w:rsidRPr="00020619">
                <w:rPr>
                  <w:lang w:val="sv-SE"/>
                </w:rPr>
                <w:t>SR.1.1 TDD</w:t>
              </w:r>
            </w:ins>
          </w:p>
        </w:tc>
      </w:tr>
      <w:tr w:rsidR="00076007" w:rsidRPr="00020619" w:rsidTr="00076007">
        <w:trPr>
          <w:trHeight w:val="115"/>
          <w:ins w:id="504" w:author="Huawei" w:date="2023-10-17T10:11:00Z"/>
        </w:trPr>
        <w:tc>
          <w:tcPr>
            <w:tcW w:w="3360" w:type="dxa"/>
            <w:gridSpan w:val="2"/>
            <w:vMerge/>
            <w:shd w:val="clear" w:color="auto" w:fill="auto"/>
          </w:tcPr>
          <w:p w:rsidR="00076007" w:rsidRPr="00020619" w:rsidRDefault="00076007" w:rsidP="00076007">
            <w:pPr>
              <w:pStyle w:val="TAL"/>
              <w:rPr>
                <w:ins w:id="505" w:author="Huawei" w:date="2023-10-17T10:11:00Z"/>
              </w:rPr>
            </w:pPr>
          </w:p>
        </w:tc>
        <w:tc>
          <w:tcPr>
            <w:tcW w:w="1369" w:type="dxa"/>
            <w:vMerge/>
            <w:shd w:val="clear" w:color="auto" w:fill="auto"/>
          </w:tcPr>
          <w:p w:rsidR="00076007" w:rsidRPr="00020619" w:rsidRDefault="00076007" w:rsidP="00076007">
            <w:pPr>
              <w:pStyle w:val="TAC"/>
              <w:rPr>
                <w:ins w:id="506" w:author="Huawei" w:date="2023-10-17T10:11:00Z"/>
              </w:rPr>
            </w:pPr>
          </w:p>
        </w:tc>
        <w:tc>
          <w:tcPr>
            <w:tcW w:w="1535" w:type="dxa"/>
          </w:tcPr>
          <w:p w:rsidR="00076007" w:rsidRPr="00020619" w:rsidRDefault="00076007" w:rsidP="00076007">
            <w:pPr>
              <w:pStyle w:val="TAC"/>
              <w:rPr>
                <w:ins w:id="507" w:author="Huawei" w:date="2023-10-17T10:11:00Z"/>
                <w:lang w:val="sv-SE"/>
              </w:rPr>
            </w:pPr>
            <w:ins w:id="508" w:author="Huawei" w:date="2023-10-17T10:11:00Z">
              <w:r w:rsidRPr="00020619">
                <w:t>3,6</w:t>
              </w:r>
            </w:ins>
          </w:p>
        </w:tc>
        <w:tc>
          <w:tcPr>
            <w:tcW w:w="2708" w:type="dxa"/>
            <w:gridSpan w:val="3"/>
            <w:shd w:val="clear" w:color="auto" w:fill="auto"/>
          </w:tcPr>
          <w:p w:rsidR="00076007" w:rsidRPr="00020619" w:rsidRDefault="00076007" w:rsidP="00076007">
            <w:pPr>
              <w:pStyle w:val="TAC"/>
              <w:rPr>
                <w:ins w:id="509" w:author="Huawei" w:date="2023-10-17T10:11:00Z"/>
                <w:lang w:val="sv-SE"/>
              </w:rPr>
            </w:pPr>
            <w:ins w:id="510" w:author="Huawei" w:date="2023-10-17T10:11:00Z">
              <w:r w:rsidRPr="00020619">
                <w:rPr>
                  <w:lang w:val="sv-SE"/>
                </w:rPr>
                <w:t>SR.2.1 TDD</w:t>
              </w:r>
            </w:ins>
          </w:p>
        </w:tc>
      </w:tr>
      <w:tr w:rsidR="00076007" w:rsidRPr="00020619" w:rsidTr="00076007">
        <w:trPr>
          <w:trHeight w:val="116"/>
          <w:ins w:id="511" w:author="Huawei" w:date="2023-10-17T10:11:00Z"/>
        </w:trPr>
        <w:tc>
          <w:tcPr>
            <w:tcW w:w="3360" w:type="dxa"/>
            <w:gridSpan w:val="2"/>
            <w:vMerge w:val="restart"/>
            <w:shd w:val="clear" w:color="auto" w:fill="auto"/>
          </w:tcPr>
          <w:p w:rsidR="00076007" w:rsidRPr="00020619" w:rsidRDefault="00076007" w:rsidP="00076007">
            <w:pPr>
              <w:pStyle w:val="TAL"/>
              <w:rPr>
                <w:ins w:id="512" w:author="Huawei" w:date="2023-10-17T10:11:00Z"/>
              </w:rPr>
            </w:pPr>
            <w:ins w:id="513" w:author="Huawei" w:date="2023-10-17T10:11:00Z">
              <w:r w:rsidRPr="00020619">
                <w:t>CORSET reference channel</w:t>
              </w:r>
            </w:ins>
          </w:p>
        </w:tc>
        <w:tc>
          <w:tcPr>
            <w:tcW w:w="1369" w:type="dxa"/>
            <w:vMerge w:val="restart"/>
            <w:shd w:val="clear" w:color="auto" w:fill="auto"/>
          </w:tcPr>
          <w:p w:rsidR="00076007" w:rsidRPr="00020619" w:rsidRDefault="00076007" w:rsidP="00076007">
            <w:pPr>
              <w:pStyle w:val="TAC"/>
              <w:rPr>
                <w:ins w:id="514" w:author="Huawei" w:date="2023-10-17T10:11:00Z"/>
              </w:rPr>
            </w:pPr>
          </w:p>
        </w:tc>
        <w:tc>
          <w:tcPr>
            <w:tcW w:w="1535" w:type="dxa"/>
          </w:tcPr>
          <w:p w:rsidR="00076007" w:rsidRPr="00020619" w:rsidRDefault="00076007" w:rsidP="00076007">
            <w:pPr>
              <w:pStyle w:val="TAC"/>
              <w:rPr>
                <w:ins w:id="515" w:author="Huawei" w:date="2023-10-17T10:11:00Z"/>
              </w:rPr>
            </w:pPr>
            <w:ins w:id="516" w:author="Huawei" w:date="2023-10-17T10:11:00Z">
              <w:r w:rsidRPr="00020619">
                <w:t>1,4,7,8</w:t>
              </w:r>
            </w:ins>
          </w:p>
        </w:tc>
        <w:tc>
          <w:tcPr>
            <w:tcW w:w="2708" w:type="dxa"/>
            <w:gridSpan w:val="3"/>
            <w:shd w:val="clear" w:color="auto" w:fill="auto"/>
          </w:tcPr>
          <w:p w:rsidR="00076007" w:rsidRPr="00020619" w:rsidRDefault="00076007" w:rsidP="00076007">
            <w:pPr>
              <w:pStyle w:val="TAC"/>
              <w:rPr>
                <w:ins w:id="517" w:author="Huawei" w:date="2023-10-17T10:11:00Z"/>
              </w:rPr>
            </w:pPr>
            <w:ins w:id="518" w:author="Huawei" w:date="2023-10-17T10:11:00Z">
              <w:r w:rsidRPr="00020619">
                <w:t xml:space="preserve">CR.1.1 </w:t>
              </w:r>
              <w:proofErr w:type="spellStart"/>
              <w:r w:rsidRPr="00020619">
                <w:t>FDD</w:t>
              </w:r>
              <w:proofErr w:type="spellEnd"/>
            </w:ins>
          </w:p>
        </w:tc>
      </w:tr>
      <w:tr w:rsidR="00076007" w:rsidRPr="00020619" w:rsidTr="00076007">
        <w:trPr>
          <w:trHeight w:val="115"/>
          <w:ins w:id="519" w:author="Huawei" w:date="2023-10-17T10:11:00Z"/>
        </w:trPr>
        <w:tc>
          <w:tcPr>
            <w:tcW w:w="3360" w:type="dxa"/>
            <w:gridSpan w:val="2"/>
            <w:vMerge/>
            <w:shd w:val="clear" w:color="auto" w:fill="auto"/>
          </w:tcPr>
          <w:p w:rsidR="00076007" w:rsidRPr="00020619" w:rsidRDefault="00076007" w:rsidP="00076007">
            <w:pPr>
              <w:pStyle w:val="TAL"/>
              <w:rPr>
                <w:ins w:id="520" w:author="Huawei" w:date="2023-10-17T10:11:00Z"/>
              </w:rPr>
            </w:pPr>
          </w:p>
        </w:tc>
        <w:tc>
          <w:tcPr>
            <w:tcW w:w="1369" w:type="dxa"/>
            <w:vMerge/>
            <w:shd w:val="clear" w:color="auto" w:fill="auto"/>
          </w:tcPr>
          <w:p w:rsidR="00076007" w:rsidRPr="00020619" w:rsidRDefault="00076007" w:rsidP="00076007">
            <w:pPr>
              <w:pStyle w:val="TAC"/>
              <w:rPr>
                <w:ins w:id="521" w:author="Huawei" w:date="2023-10-17T10:11:00Z"/>
              </w:rPr>
            </w:pPr>
          </w:p>
        </w:tc>
        <w:tc>
          <w:tcPr>
            <w:tcW w:w="1535" w:type="dxa"/>
          </w:tcPr>
          <w:p w:rsidR="00076007" w:rsidRPr="00020619" w:rsidRDefault="00076007" w:rsidP="00076007">
            <w:pPr>
              <w:pStyle w:val="TAC"/>
              <w:rPr>
                <w:ins w:id="522" w:author="Huawei" w:date="2023-10-17T10:11:00Z"/>
              </w:rPr>
            </w:pPr>
            <w:ins w:id="523" w:author="Huawei" w:date="2023-10-17T10:11:00Z">
              <w:r w:rsidRPr="00020619">
                <w:t>2,5</w:t>
              </w:r>
            </w:ins>
          </w:p>
        </w:tc>
        <w:tc>
          <w:tcPr>
            <w:tcW w:w="2708" w:type="dxa"/>
            <w:gridSpan w:val="3"/>
            <w:shd w:val="clear" w:color="auto" w:fill="auto"/>
          </w:tcPr>
          <w:p w:rsidR="00076007" w:rsidRPr="00020619" w:rsidRDefault="00076007" w:rsidP="00076007">
            <w:pPr>
              <w:pStyle w:val="TAC"/>
              <w:rPr>
                <w:ins w:id="524" w:author="Huawei" w:date="2023-10-17T10:11:00Z"/>
              </w:rPr>
            </w:pPr>
            <w:ins w:id="525" w:author="Huawei" w:date="2023-10-17T10:11:00Z">
              <w:r w:rsidRPr="00020619">
                <w:t xml:space="preserve">CR.1.1 </w:t>
              </w:r>
              <w:proofErr w:type="spellStart"/>
              <w:r w:rsidRPr="00020619">
                <w:t>TDD</w:t>
              </w:r>
              <w:proofErr w:type="spellEnd"/>
            </w:ins>
          </w:p>
        </w:tc>
      </w:tr>
      <w:tr w:rsidR="00076007" w:rsidRPr="00020619" w:rsidTr="00076007">
        <w:trPr>
          <w:trHeight w:val="115"/>
          <w:ins w:id="526" w:author="Huawei" w:date="2023-10-17T10:11:00Z"/>
        </w:trPr>
        <w:tc>
          <w:tcPr>
            <w:tcW w:w="3360" w:type="dxa"/>
            <w:gridSpan w:val="2"/>
            <w:vMerge/>
            <w:shd w:val="clear" w:color="auto" w:fill="auto"/>
          </w:tcPr>
          <w:p w:rsidR="00076007" w:rsidRPr="00020619" w:rsidRDefault="00076007" w:rsidP="00076007">
            <w:pPr>
              <w:pStyle w:val="TAL"/>
              <w:rPr>
                <w:ins w:id="527" w:author="Huawei" w:date="2023-10-17T10:11:00Z"/>
              </w:rPr>
            </w:pPr>
          </w:p>
        </w:tc>
        <w:tc>
          <w:tcPr>
            <w:tcW w:w="1369" w:type="dxa"/>
            <w:vMerge/>
            <w:shd w:val="clear" w:color="auto" w:fill="auto"/>
          </w:tcPr>
          <w:p w:rsidR="00076007" w:rsidRPr="00020619" w:rsidRDefault="00076007" w:rsidP="00076007">
            <w:pPr>
              <w:pStyle w:val="TAC"/>
              <w:rPr>
                <w:ins w:id="528" w:author="Huawei" w:date="2023-10-17T10:11:00Z"/>
              </w:rPr>
            </w:pPr>
          </w:p>
        </w:tc>
        <w:tc>
          <w:tcPr>
            <w:tcW w:w="1535" w:type="dxa"/>
          </w:tcPr>
          <w:p w:rsidR="00076007" w:rsidRPr="00020619" w:rsidRDefault="00076007" w:rsidP="00076007">
            <w:pPr>
              <w:pStyle w:val="TAC"/>
              <w:rPr>
                <w:ins w:id="529" w:author="Huawei" w:date="2023-10-17T10:11:00Z"/>
              </w:rPr>
            </w:pPr>
            <w:ins w:id="530" w:author="Huawei" w:date="2023-10-17T10:11:00Z">
              <w:r w:rsidRPr="00020619">
                <w:t>3,6</w:t>
              </w:r>
            </w:ins>
          </w:p>
        </w:tc>
        <w:tc>
          <w:tcPr>
            <w:tcW w:w="2708" w:type="dxa"/>
            <w:gridSpan w:val="3"/>
            <w:shd w:val="clear" w:color="auto" w:fill="auto"/>
          </w:tcPr>
          <w:p w:rsidR="00076007" w:rsidRPr="00020619" w:rsidRDefault="00076007" w:rsidP="00076007">
            <w:pPr>
              <w:pStyle w:val="TAC"/>
              <w:rPr>
                <w:ins w:id="531" w:author="Huawei" w:date="2023-10-17T10:11:00Z"/>
              </w:rPr>
            </w:pPr>
            <w:ins w:id="532" w:author="Huawei" w:date="2023-10-17T10:11:00Z">
              <w:r w:rsidRPr="00020619">
                <w:t xml:space="preserve">CR.2.1 </w:t>
              </w:r>
              <w:proofErr w:type="spellStart"/>
              <w:r w:rsidRPr="00020619">
                <w:t>TDD</w:t>
              </w:r>
              <w:proofErr w:type="spellEnd"/>
            </w:ins>
          </w:p>
        </w:tc>
      </w:tr>
      <w:tr w:rsidR="00076007" w:rsidRPr="00020619" w:rsidTr="00AF4B5C">
        <w:trPr>
          <w:ins w:id="533" w:author="Huawei" w:date="2023-10-17T10:11:00Z"/>
        </w:trPr>
        <w:tc>
          <w:tcPr>
            <w:tcW w:w="1460" w:type="dxa"/>
            <w:vMerge w:val="restart"/>
            <w:shd w:val="clear" w:color="auto" w:fill="auto"/>
          </w:tcPr>
          <w:p w:rsidR="00076007" w:rsidRPr="00020619" w:rsidRDefault="00076007" w:rsidP="00076007">
            <w:pPr>
              <w:pStyle w:val="TAL"/>
              <w:rPr>
                <w:ins w:id="534" w:author="Huawei" w:date="2023-10-17T10:11:00Z"/>
              </w:rPr>
            </w:pPr>
            <w:ins w:id="535" w:author="Huawei" w:date="2023-10-17T10:11:00Z">
              <w:r w:rsidRPr="00AF4B5C">
                <w:t>BWP configurations</w:t>
              </w:r>
            </w:ins>
          </w:p>
        </w:tc>
        <w:tc>
          <w:tcPr>
            <w:tcW w:w="1900" w:type="dxa"/>
            <w:shd w:val="clear" w:color="auto" w:fill="auto"/>
          </w:tcPr>
          <w:p w:rsidR="00076007" w:rsidRPr="00020619" w:rsidRDefault="00076007" w:rsidP="00076007">
            <w:pPr>
              <w:pStyle w:val="TAL"/>
              <w:rPr>
                <w:ins w:id="536" w:author="Huawei" w:date="2023-10-17T10:11:00Z"/>
              </w:rPr>
            </w:pPr>
            <w:ins w:id="537" w:author="Huawei" w:date="2023-10-17T10:11:00Z">
              <w:r w:rsidRPr="00AF4B5C">
                <w:t>Initial DL BWP</w:t>
              </w:r>
            </w:ins>
          </w:p>
        </w:tc>
        <w:tc>
          <w:tcPr>
            <w:tcW w:w="1369" w:type="dxa"/>
            <w:shd w:val="clear" w:color="auto" w:fill="auto"/>
          </w:tcPr>
          <w:p w:rsidR="00076007" w:rsidRPr="00020619" w:rsidRDefault="00076007" w:rsidP="00076007">
            <w:pPr>
              <w:pStyle w:val="TAC"/>
              <w:rPr>
                <w:ins w:id="538" w:author="Huawei" w:date="2023-10-17T10:11:00Z"/>
              </w:rPr>
            </w:pPr>
          </w:p>
        </w:tc>
        <w:tc>
          <w:tcPr>
            <w:tcW w:w="1535" w:type="dxa"/>
          </w:tcPr>
          <w:p w:rsidR="00076007" w:rsidRPr="00020619" w:rsidRDefault="00AF4B5C" w:rsidP="00076007">
            <w:pPr>
              <w:pStyle w:val="TAC"/>
              <w:rPr>
                <w:ins w:id="539" w:author="Huawei" w:date="2023-10-17T10:11:00Z"/>
              </w:rPr>
            </w:pPr>
            <w:ins w:id="540"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41" w:author="Huawei" w:date="2023-10-17T10:11:00Z"/>
              </w:rPr>
            </w:pPr>
            <w:ins w:id="542" w:author="Huawei" w:date="2023-10-17T10:11:00Z">
              <w:r w:rsidRPr="00AF4B5C">
                <w:t>DLBWP.0.1</w:t>
              </w:r>
            </w:ins>
          </w:p>
        </w:tc>
      </w:tr>
      <w:tr w:rsidR="00076007" w:rsidRPr="00020619" w:rsidTr="00AF4B5C">
        <w:trPr>
          <w:ins w:id="543" w:author="Huawei" w:date="2023-10-17T10:11:00Z"/>
        </w:trPr>
        <w:tc>
          <w:tcPr>
            <w:tcW w:w="1460" w:type="dxa"/>
            <w:vMerge/>
            <w:shd w:val="clear" w:color="auto" w:fill="auto"/>
          </w:tcPr>
          <w:p w:rsidR="00076007" w:rsidRPr="00020619" w:rsidRDefault="00076007" w:rsidP="00076007">
            <w:pPr>
              <w:pStyle w:val="TAL"/>
              <w:rPr>
                <w:ins w:id="544" w:author="Huawei" w:date="2023-10-17T10:11:00Z"/>
              </w:rPr>
            </w:pPr>
          </w:p>
        </w:tc>
        <w:tc>
          <w:tcPr>
            <w:tcW w:w="1900" w:type="dxa"/>
            <w:shd w:val="clear" w:color="auto" w:fill="auto"/>
          </w:tcPr>
          <w:p w:rsidR="00076007" w:rsidRPr="00020619" w:rsidRDefault="00076007" w:rsidP="00076007">
            <w:pPr>
              <w:pStyle w:val="TAL"/>
              <w:rPr>
                <w:ins w:id="545" w:author="Huawei" w:date="2023-10-17T10:11:00Z"/>
              </w:rPr>
            </w:pPr>
            <w:ins w:id="546" w:author="Huawei" w:date="2023-10-17T10:11:00Z">
              <w:r w:rsidRPr="00AF4B5C">
                <w:t>Dedicated DL BWP</w:t>
              </w:r>
            </w:ins>
          </w:p>
        </w:tc>
        <w:tc>
          <w:tcPr>
            <w:tcW w:w="1369" w:type="dxa"/>
            <w:shd w:val="clear" w:color="auto" w:fill="auto"/>
          </w:tcPr>
          <w:p w:rsidR="00076007" w:rsidRPr="00020619" w:rsidRDefault="00076007" w:rsidP="00076007">
            <w:pPr>
              <w:pStyle w:val="TAC"/>
              <w:rPr>
                <w:ins w:id="547" w:author="Huawei" w:date="2023-10-17T10:11:00Z"/>
              </w:rPr>
            </w:pPr>
          </w:p>
        </w:tc>
        <w:tc>
          <w:tcPr>
            <w:tcW w:w="1535" w:type="dxa"/>
          </w:tcPr>
          <w:p w:rsidR="00076007" w:rsidRPr="00020619" w:rsidRDefault="00AF4B5C" w:rsidP="00076007">
            <w:pPr>
              <w:pStyle w:val="TAC"/>
              <w:rPr>
                <w:ins w:id="548" w:author="Huawei" w:date="2023-10-17T10:11:00Z"/>
              </w:rPr>
            </w:pPr>
            <w:ins w:id="549"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50" w:author="Huawei" w:date="2023-10-17T10:11:00Z"/>
              </w:rPr>
            </w:pPr>
            <w:ins w:id="551" w:author="Huawei" w:date="2023-10-17T10:11:00Z">
              <w:r w:rsidRPr="00AF4B5C">
                <w:t>DLBWP.1.1</w:t>
              </w:r>
            </w:ins>
          </w:p>
        </w:tc>
      </w:tr>
      <w:tr w:rsidR="00076007" w:rsidRPr="00020619" w:rsidTr="00AF4B5C">
        <w:trPr>
          <w:ins w:id="552" w:author="Huawei" w:date="2023-10-17T10:11:00Z"/>
        </w:trPr>
        <w:tc>
          <w:tcPr>
            <w:tcW w:w="1460" w:type="dxa"/>
            <w:vMerge/>
            <w:shd w:val="clear" w:color="auto" w:fill="auto"/>
          </w:tcPr>
          <w:p w:rsidR="00076007" w:rsidRPr="00020619" w:rsidRDefault="00076007" w:rsidP="00076007">
            <w:pPr>
              <w:pStyle w:val="TAL"/>
              <w:rPr>
                <w:ins w:id="553" w:author="Huawei" w:date="2023-10-17T10:11:00Z"/>
              </w:rPr>
            </w:pPr>
          </w:p>
        </w:tc>
        <w:tc>
          <w:tcPr>
            <w:tcW w:w="1900" w:type="dxa"/>
            <w:shd w:val="clear" w:color="auto" w:fill="auto"/>
          </w:tcPr>
          <w:p w:rsidR="00076007" w:rsidRPr="00020619" w:rsidRDefault="00076007" w:rsidP="00076007">
            <w:pPr>
              <w:pStyle w:val="TAL"/>
              <w:rPr>
                <w:ins w:id="554" w:author="Huawei" w:date="2023-10-17T10:11:00Z"/>
              </w:rPr>
            </w:pPr>
            <w:ins w:id="555" w:author="Huawei" w:date="2023-10-17T10:11:00Z">
              <w:r w:rsidRPr="00AF4B5C">
                <w:t>Initial UL BWP</w:t>
              </w:r>
            </w:ins>
          </w:p>
        </w:tc>
        <w:tc>
          <w:tcPr>
            <w:tcW w:w="1369" w:type="dxa"/>
            <w:shd w:val="clear" w:color="auto" w:fill="auto"/>
          </w:tcPr>
          <w:p w:rsidR="00076007" w:rsidRPr="00020619" w:rsidRDefault="00076007" w:rsidP="00076007">
            <w:pPr>
              <w:pStyle w:val="TAC"/>
              <w:rPr>
                <w:ins w:id="556" w:author="Huawei" w:date="2023-10-17T10:11:00Z"/>
              </w:rPr>
            </w:pPr>
          </w:p>
        </w:tc>
        <w:tc>
          <w:tcPr>
            <w:tcW w:w="1535" w:type="dxa"/>
          </w:tcPr>
          <w:p w:rsidR="00076007" w:rsidRPr="00020619" w:rsidRDefault="00AF4B5C" w:rsidP="00076007">
            <w:pPr>
              <w:pStyle w:val="TAC"/>
              <w:rPr>
                <w:ins w:id="557" w:author="Huawei" w:date="2023-10-17T10:11:00Z"/>
              </w:rPr>
            </w:pPr>
            <w:ins w:id="558"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59" w:author="Huawei" w:date="2023-10-17T10:11:00Z"/>
              </w:rPr>
            </w:pPr>
            <w:ins w:id="560" w:author="Huawei" w:date="2023-10-17T10:11:00Z">
              <w:r w:rsidRPr="00AF4B5C">
                <w:t>ULBWP.0.1</w:t>
              </w:r>
            </w:ins>
          </w:p>
        </w:tc>
      </w:tr>
      <w:tr w:rsidR="00076007" w:rsidRPr="00020619" w:rsidTr="00AF4B5C">
        <w:trPr>
          <w:ins w:id="561" w:author="Huawei" w:date="2023-10-17T10:11:00Z"/>
        </w:trPr>
        <w:tc>
          <w:tcPr>
            <w:tcW w:w="1460" w:type="dxa"/>
            <w:vMerge/>
            <w:shd w:val="clear" w:color="auto" w:fill="auto"/>
          </w:tcPr>
          <w:p w:rsidR="00076007" w:rsidRPr="00020619" w:rsidRDefault="00076007" w:rsidP="00076007">
            <w:pPr>
              <w:pStyle w:val="TAL"/>
              <w:rPr>
                <w:ins w:id="562" w:author="Huawei" w:date="2023-10-17T10:11:00Z"/>
              </w:rPr>
            </w:pPr>
          </w:p>
        </w:tc>
        <w:tc>
          <w:tcPr>
            <w:tcW w:w="1900" w:type="dxa"/>
            <w:shd w:val="clear" w:color="auto" w:fill="auto"/>
          </w:tcPr>
          <w:p w:rsidR="00076007" w:rsidRPr="00020619" w:rsidRDefault="00076007" w:rsidP="00076007">
            <w:pPr>
              <w:pStyle w:val="TAL"/>
              <w:rPr>
                <w:ins w:id="563" w:author="Huawei" w:date="2023-10-17T10:11:00Z"/>
              </w:rPr>
            </w:pPr>
            <w:ins w:id="564" w:author="Huawei" w:date="2023-10-17T10:11:00Z">
              <w:r w:rsidRPr="00AF4B5C">
                <w:t>Dedicated UL BWP</w:t>
              </w:r>
            </w:ins>
          </w:p>
        </w:tc>
        <w:tc>
          <w:tcPr>
            <w:tcW w:w="1369" w:type="dxa"/>
            <w:shd w:val="clear" w:color="auto" w:fill="auto"/>
          </w:tcPr>
          <w:p w:rsidR="00076007" w:rsidRPr="00020619" w:rsidRDefault="00076007" w:rsidP="00076007">
            <w:pPr>
              <w:pStyle w:val="TAC"/>
              <w:rPr>
                <w:ins w:id="565" w:author="Huawei" w:date="2023-10-17T10:11:00Z"/>
              </w:rPr>
            </w:pPr>
          </w:p>
        </w:tc>
        <w:tc>
          <w:tcPr>
            <w:tcW w:w="1535" w:type="dxa"/>
          </w:tcPr>
          <w:p w:rsidR="00076007" w:rsidRPr="00020619" w:rsidRDefault="00AF4B5C" w:rsidP="00076007">
            <w:pPr>
              <w:pStyle w:val="TAC"/>
              <w:rPr>
                <w:ins w:id="566" w:author="Huawei" w:date="2023-10-17T10:11:00Z"/>
              </w:rPr>
            </w:pPr>
            <w:ins w:id="567"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68" w:author="Huawei" w:date="2023-10-17T10:11:00Z"/>
              </w:rPr>
            </w:pPr>
            <w:ins w:id="569" w:author="Huawei" w:date="2023-10-17T10:11:00Z">
              <w:r w:rsidRPr="00AF4B5C">
                <w:t>ULBWP.1.1</w:t>
              </w:r>
            </w:ins>
          </w:p>
        </w:tc>
      </w:tr>
      <w:tr w:rsidR="00076007" w:rsidRPr="00020619" w:rsidTr="00076007">
        <w:trPr>
          <w:ins w:id="570" w:author="Huawei" w:date="2023-10-17T10:11:00Z"/>
        </w:trPr>
        <w:tc>
          <w:tcPr>
            <w:tcW w:w="3360" w:type="dxa"/>
            <w:gridSpan w:val="2"/>
            <w:shd w:val="clear" w:color="auto" w:fill="auto"/>
          </w:tcPr>
          <w:p w:rsidR="00076007" w:rsidRPr="00020619" w:rsidRDefault="00076007" w:rsidP="00076007">
            <w:pPr>
              <w:pStyle w:val="TAL"/>
              <w:rPr>
                <w:ins w:id="571" w:author="Huawei" w:date="2023-10-17T10:11:00Z"/>
                <w:b/>
              </w:rPr>
            </w:pPr>
            <w:proofErr w:type="spellStart"/>
            <w:ins w:id="572" w:author="Huawei" w:date="2023-10-17T10:11:00Z">
              <w:r w:rsidRPr="00020619">
                <w:t>OCNG</w:t>
              </w:r>
              <w:proofErr w:type="spellEnd"/>
              <w:r w:rsidRPr="00020619">
                <w:t xml:space="preserve"> pattern</w:t>
              </w:r>
              <w:r w:rsidRPr="00020619">
                <w:rPr>
                  <w:rFonts w:eastAsia="Calibri" w:cs="Arial"/>
                  <w:vertAlign w:val="superscript"/>
                  <w:lang w:val="en-US"/>
                </w:rPr>
                <w:t>Note1</w:t>
              </w:r>
            </w:ins>
          </w:p>
        </w:tc>
        <w:tc>
          <w:tcPr>
            <w:tcW w:w="1369" w:type="dxa"/>
            <w:shd w:val="clear" w:color="auto" w:fill="auto"/>
          </w:tcPr>
          <w:p w:rsidR="00076007" w:rsidRPr="00020619" w:rsidRDefault="00076007" w:rsidP="00076007">
            <w:pPr>
              <w:pStyle w:val="TAC"/>
              <w:rPr>
                <w:ins w:id="573" w:author="Huawei" w:date="2023-10-17T10:11:00Z"/>
              </w:rPr>
            </w:pPr>
          </w:p>
        </w:tc>
        <w:tc>
          <w:tcPr>
            <w:tcW w:w="1535" w:type="dxa"/>
          </w:tcPr>
          <w:p w:rsidR="00076007" w:rsidRPr="00020619" w:rsidRDefault="00AF4B5C" w:rsidP="00076007">
            <w:pPr>
              <w:pStyle w:val="TAC"/>
              <w:rPr>
                <w:ins w:id="574" w:author="Huawei" w:date="2023-10-17T10:11:00Z"/>
              </w:rPr>
            </w:pPr>
            <w:ins w:id="575"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76" w:author="Huawei" w:date="2023-10-17T10:11:00Z"/>
              </w:rPr>
            </w:pPr>
            <w:ins w:id="577" w:author="Huawei" w:date="2023-10-17T10:11:00Z">
              <w:r w:rsidRPr="00020619">
                <w:t>OP.1</w:t>
              </w:r>
            </w:ins>
          </w:p>
        </w:tc>
      </w:tr>
      <w:tr w:rsidR="00076007" w:rsidRPr="00020619" w:rsidTr="00076007">
        <w:trPr>
          <w:ins w:id="578" w:author="Huawei" w:date="2023-10-17T10:11:00Z"/>
        </w:trPr>
        <w:tc>
          <w:tcPr>
            <w:tcW w:w="3360" w:type="dxa"/>
            <w:gridSpan w:val="2"/>
            <w:shd w:val="clear" w:color="auto" w:fill="auto"/>
          </w:tcPr>
          <w:p w:rsidR="00076007" w:rsidRPr="00020619" w:rsidRDefault="00076007" w:rsidP="00076007">
            <w:pPr>
              <w:pStyle w:val="TAL"/>
              <w:rPr>
                <w:ins w:id="579" w:author="Huawei" w:date="2023-10-17T10:11:00Z"/>
              </w:rPr>
            </w:pPr>
            <w:proofErr w:type="spellStart"/>
            <w:ins w:id="580" w:author="Huawei" w:date="2023-10-17T10:11:00Z">
              <w:r w:rsidRPr="00020619">
                <w:t>SMTC</w:t>
              </w:r>
              <w:proofErr w:type="spellEnd"/>
              <w:r w:rsidRPr="00020619">
                <w:t xml:space="preserve"> configuration</w:t>
              </w:r>
            </w:ins>
          </w:p>
        </w:tc>
        <w:tc>
          <w:tcPr>
            <w:tcW w:w="1369" w:type="dxa"/>
            <w:shd w:val="clear" w:color="auto" w:fill="auto"/>
          </w:tcPr>
          <w:p w:rsidR="00076007" w:rsidRPr="00020619" w:rsidRDefault="00076007" w:rsidP="00076007">
            <w:pPr>
              <w:pStyle w:val="TAC"/>
              <w:rPr>
                <w:ins w:id="581" w:author="Huawei" w:date="2023-10-17T10:11:00Z"/>
              </w:rPr>
            </w:pPr>
          </w:p>
        </w:tc>
        <w:tc>
          <w:tcPr>
            <w:tcW w:w="1535" w:type="dxa"/>
          </w:tcPr>
          <w:p w:rsidR="00076007" w:rsidRPr="00020619" w:rsidRDefault="00AF4B5C" w:rsidP="00076007">
            <w:pPr>
              <w:pStyle w:val="TAC"/>
              <w:rPr>
                <w:ins w:id="582" w:author="Huawei" w:date="2023-10-17T10:11:00Z"/>
              </w:rPr>
            </w:pPr>
            <w:ins w:id="583" w:author="Huawei" w:date="2023-10-17T10:19:00Z">
              <w:r w:rsidRPr="00020619">
                <w:t>1,2,3,4,5,6,7,8</w:t>
              </w:r>
            </w:ins>
          </w:p>
        </w:tc>
        <w:tc>
          <w:tcPr>
            <w:tcW w:w="2708" w:type="dxa"/>
            <w:gridSpan w:val="3"/>
            <w:shd w:val="clear" w:color="auto" w:fill="auto"/>
          </w:tcPr>
          <w:p w:rsidR="00076007" w:rsidRPr="00020619" w:rsidRDefault="00076007" w:rsidP="00076007">
            <w:pPr>
              <w:pStyle w:val="TAC"/>
              <w:rPr>
                <w:ins w:id="584" w:author="Huawei" w:date="2023-10-17T10:11:00Z"/>
              </w:rPr>
            </w:pPr>
            <w:ins w:id="585" w:author="Huawei" w:date="2023-10-17T10:11:00Z">
              <w:r w:rsidRPr="00020619">
                <w:t>SMTC.1</w:t>
              </w:r>
            </w:ins>
          </w:p>
        </w:tc>
      </w:tr>
      <w:tr w:rsidR="00076007" w:rsidRPr="00020619" w:rsidTr="00076007">
        <w:trPr>
          <w:trHeight w:val="116"/>
          <w:ins w:id="586" w:author="Huawei" w:date="2023-10-17T10:11:00Z"/>
        </w:trPr>
        <w:tc>
          <w:tcPr>
            <w:tcW w:w="3360" w:type="dxa"/>
            <w:gridSpan w:val="2"/>
            <w:vMerge w:val="restart"/>
            <w:shd w:val="clear" w:color="auto" w:fill="auto"/>
          </w:tcPr>
          <w:p w:rsidR="00076007" w:rsidRPr="00020619" w:rsidRDefault="00076007" w:rsidP="00076007">
            <w:pPr>
              <w:pStyle w:val="TAL"/>
              <w:rPr>
                <w:ins w:id="587" w:author="Huawei" w:date="2023-10-17T10:11:00Z"/>
              </w:rPr>
            </w:pPr>
            <w:proofErr w:type="spellStart"/>
            <w:ins w:id="588" w:author="Huawei" w:date="2023-10-17T10:11:00Z">
              <w:r w:rsidRPr="00020619">
                <w:t>SSB</w:t>
              </w:r>
              <w:proofErr w:type="spellEnd"/>
              <w:r w:rsidRPr="00020619">
                <w:t xml:space="preserve"> configuration</w:t>
              </w:r>
            </w:ins>
          </w:p>
        </w:tc>
        <w:tc>
          <w:tcPr>
            <w:tcW w:w="1369" w:type="dxa"/>
            <w:vMerge w:val="restart"/>
            <w:shd w:val="clear" w:color="auto" w:fill="auto"/>
          </w:tcPr>
          <w:p w:rsidR="00076007" w:rsidRPr="00020619" w:rsidRDefault="00076007" w:rsidP="00076007">
            <w:pPr>
              <w:pStyle w:val="TAC"/>
              <w:rPr>
                <w:ins w:id="589" w:author="Huawei" w:date="2023-10-17T10:11:00Z"/>
              </w:rPr>
            </w:pPr>
          </w:p>
        </w:tc>
        <w:tc>
          <w:tcPr>
            <w:tcW w:w="1535" w:type="dxa"/>
          </w:tcPr>
          <w:p w:rsidR="00076007" w:rsidRPr="00020619" w:rsidRDefault="00076007" w:rsidP="00076007">
            <w:pPr>
              <w:pStyle w:val="TAC"/>
              <w:rPr>
                <w:ins w:id="590" w:author="Huawei" w:date="2023-10-17T10:11:00Z"/>
              </w:rPr>
            </w:pPr>
            <w:ins w:id="591" w:author="Huawei" w:date="2023-10-17T10:11:00Z">
              <w:r w:rsidRPr="00020619">
                <w:t>1,2,4,5,7,8</w:t>
              </w:r>
            </w:ins>
          </w:p>
        </w:tc>
        <w:tc>
          <w:tcPr>
            <w:tcW w:w="2708" w:type="dxa"/>
            <w:gridSpan w:val="3"/>
            <w:shd w:val="clear" w:color="auto" w:fill="auto"/>
          </w:tcPr>
          <w:p w:rsidR="00076007" w:rsidRPr="00020619" w:rsidRDefault="00076007" w:rsidP="00076007">
            <w:pPr>
              <w:pStyle w:val="TAC"/>
              <w:rPr>
                <w:ins w:id="592" w:author="Huawei" w:date="2023-10-17T10:11:00Z"/>
              </w:rPr>
            </w:pPr>
            <w:ins w:id="593" w:author="Huawei" w:date="2023-10-17T10:11:00Z">
              <w:r w:rsidRPr="00020619">
                <w:t>SSB.1 FR1</w:t>
              </w:r>
            </w:ins>
          </w:p>
        </w:tc>
      </w:tr>
      <w:tr w:rsidR="00076007" w:rsidRPr="00020619" w:rsidTr="00076007">
        <w:trPr>
          <w:trHeight w:val="135"/>
          <w:ins w:id="594" w:author="Huawei" w:date="2023-10-17T10:11:00Z"/>
        </w:trPr>
        <w:tc>
          <w:tcPr>
            <w:tcW w:w="3360" w:type="dxa"/>
            <w:gridSpan w:val="2"/>
            <w:vMerge/>
            <w:shd w:val="clear" w:color="auto" w:fill="auto"/>
          </w:tcPr>
          <w:p w:rsidR="00076007" w:rsidRPr="00020619" w:rsidRDefault="00076007" w:rsidP="00076007">
            <w:pPr>
              <w:pStyle w:val="TAL"/>
              <w:rPr>
                <w:ins w:id="595" w:author="Huawei" w:date="2023-10-17T10:11:00Z"/>
              </w:rPr>
            </w:pPr>
          </w:p>
        </w:tc>
        <w:tc>
          <w:tcPr>
            <w:tcW w:w="1369" w:type="dxa"/>
            <w:vMerge/>
            <w:shd w:val="clear" w:color="auto" w:fill="auto"/>
          </w:tcPr>
          <w:p w:rsidR="00076007" w:rsidRPr="00020619" w:rsidRDefault="00076007" w:rsidP="00076007">
            <w:pPr>
              <w:pStyle w:val="TAC"/>
              <w:rPr>
                <w:ins w:id="596" w:author="Huawei" w:date="2023-10-17T10:11:00Z"/>
              </w:rPr>
            </w:pPr>
          </w:p>
        </w:tc>
        <w:tc>
          <w:tcPr>
            <w:tcW w:w="1535" w:type="dxa"/>
          </w:tcPr>
          <w:p w:rsidR="00076007" w:rsidRPr="00020619" w:rsidRDefault="00076007" w:rsidP="00076007">
            <w:pPr>
              <w:pStyle w:val="TAC"/>
              <w:rPr>
                <w:ins w:id="597" w:author="Huawei" w:date="2023-10-17T10:11:00Z"/>
              </w:rPr>
            </w:pPr>
            <w:ins w:id="598" w:author="Huawei" w:date="2023-10-17T10:11:00Z">
              <w:r w:rsidRPr="00020619">
                <w:t>3,6</w:t>
              </w:r>
            </w:ins>
          </w:p>
        </w:tc>
        <w:tc>
          <w:tcPr>
            <w:tcW w:w="2708" w:type="dxa"/>
            <w:gridSpan w:val="3"/>
            <w:shd w:val="clear" w:color="auto" w:fill="auto"/>
          </w:tcPr>
          <w:p w:rsidR="00076007" w:rsidRPr="00020619" w:rsidRDefault="00076007" w:rsidP="00076007">
            <w:pPr>
              <w:pStyle w:val="TAC"/>
              <w:rPr>
                <w:ins w:id="599" w:author="Huawei" w:date="2023-10-17T10:11:00Z"/>
              </w:rPr>
            </w:pPr>
            <w:ins w:id="600" w:author="Huawei" w:date="2023-10-17T10:11:00Z">
              <w:r w:rsidRPr="00020619">
                <w:t xml:space="preserve">SSB.1 </w:t>
              </w:r>
              <w:proofErr w:type="spellStart"/>
              <w:r w:rsidRPr="00020619">
                <w:t>RedCap</w:t>
              </w:r>
              <w:proofErr w:type="spellEnd"/>
              <w:r w:rsidRPr="00020619">
                <w:t xml:space="preserve"> FR1</w:t>
              </w:r>
            </w:ins>
          </w:p>
        </w:tc>
      </w:tr>
      <w:tr w:rsidR="00076007" w:rsidRPr="00020619" w:rsidTr="00076007">
        <w:trPr>
          <w:ins w:id="601" w:author="Huawei" w:date="2023-10-17T10:11:00Z"/>
        </w:trPr>
        <w:tc>
          <w:tcPr>
            <w:tcW w:w="3360" w:type="dxa"/>
            <w:gridSpan w:val="2"/>
            <w:vMerge w:val="restart"/>
            <w:shd w:val="clear" w:color="auto" w:fill="auto"/>
          </w:tcPr>
          <w:p w:rsidR="00076007" w:rsidRPr="00020619" w:rsidRDefault="00076007" w:rsidP="00076007">
            <w:pPr>
              <w:pStyle w:val="TAL"/>
              <w:rPr>
                <w:ins w:id="602" w:author="Huawei" w:date="2023-10-17T10:11:00Z"/>
                <w:rFonts w:cs="Arial"/>
              </w:rPr>
            </w:pPr>
            <w:ins w:id="603" w:author="Huawei" w:date="2023-10-17T10:11:00Z">
              <w:r w:rsidRPr="00020619">
                <w:rPr>
                  <w:rFonts w:cs="Arial"/>
                </w:rPr>
                <w:t>b2-Threshold1</w:t>
              </w:r>
            </w:ins>
          </w:p>
        </w:tc>
        <w:tc>
          <w:tcPr>
            <w:tcW w:w="1369" w:type="dxa"/>
            <w:vMerge w:val="restart"/>
            <w:shd w:val="clear" w:color="auto" w:fill="auto"/>
            <w:vAlign w:val="center"/>
          </w:tcPr>
          <w:p w:rsidR="00076007" w:rsidRPr="00020619" w:rsidRDefault="00076007" w:rsidP="00076007">
            <w:pPr>
              <w:pStyle w:val="TAC"/>
              <w:rPr>
                <w:ins w:id="604" w:author="Huawei" w:date="2023-10-17T10:11:00Z"/>
              </w:rPr>
            </w:pPr>
            <w:ins w:id="605" w:author="Huawei" w:date="2023-10-17T10:11:00Z">
              <w:r w:rsidRPr="00020619">
                <w:t>dBm</w:t>
              </w:r>
            </w:ins>
            <w:ins w:id="606" w:author="Huawei" w:date="2023-10-17T10:20:00Z">
              <w:r w:rsidR="00AF4B5C">
                <w:t>/</w:t>
              </w:r>
              <w:proofErr w:type="spellStart"/>
              <w:r w:rsidR="00AF4B5C">
                <w:t>SCS</w:t>
              </w:r>
            </w:ins>
            <w:proofErr w:type="spellEnd"/>
          </w:p>
        </w:tc>
        <w:tc>
          <w:tcPr>
            <w:tcW w:w="1535" w:type="dxa"/>
          </w:tcPr>
          <w:p w:rsidR="00076007" w:rsidRPr="00020619" w:rsidRDefault="00076007" w:rsidP="00076007">
            <w:pPr>
              <w:pStyle w:val="TAC"/>
              <w:rPr>
                <w:ins w:id="607" w:author="Huawei" w:date="2023-10-17T10:11:00Z"/>
              </w:rPr>
            </w:pPr>
            <w:ins w:id="608" w:author="Huawei" w:date="2023-10-17T10:11:00Z">
              <w:r w:rsidRPr="00020619">
                <w:t>1,2,4,5,7,8</w:t>
              </w:r>
            </w:ins>
          </w:p>
        </w:tc>
        <w:tc>
          <w:tcPr>
            <w:tcW w:w="2708" w:type="dxa"/>
            <w:gridSpan w:val="3"/>
            <w:shd w:val="clear" w:color="auto" w:fill="auto"/>
            <w:vAlign w:val="center"/>
          </w:tcPr>
          <w:p w:rsidR="00076007" w:rsidRPr="00020619" w:rsidRDefault="00076007" w:rsidP="00076007">
            <w:pPr>
              <w:pStyle w:val="TAC"/>
              <w:rPr>
                <w:ins w:id="609" w:author="Huawei" w:date="2023-10-17T10:11:00Z"/>
              </w:rPr>
            </w:pPr>
            <w:ins w:id="610" w:author="Huawei" w:date="2023-10-17T10:11:00Z">
              <w:r w:rsidRPr="00020619">
                <w:t>-98</w:t>
              </w:r>
            </w:ins>
          </w:p>
        </w:tc>
      </w:tr>
      <w:tr w:rsidR="00076007" w:rsidRPr="00020619" w:rsidTr="00076007">
        <w:trPr>
          <w:ins w:id="611" w:author="Huawei" w:date="2023-10-17T10:11:00Z"/>
        </w:trPr>
        <w:tc>
          <w:tcPr>
            <w:tcW w:w="3360" w:type="dxa"/>
            <w:gridSpan w:val="2"/>
            <w:vMerge/>
            <w:shd w:val="clear" w:color="auto" w:fill="auto"/>
          </w:tcPr>
          <w:p w:rsidR="00076007" w:rsidRPr="00020619" w:rsidRDefault="00076007" w:rsidP="00076007">
            <w:pPr>
              <w:pStyle w:val="TAL"/>
              <w:rPr>
                <w:ins w:id="612" w:author="Huawei" w:date="2023-10-17T10:11:00Z"/>
                <w:rFonts w:cs="Arial"/>
              </w:rPr>
            </w:pPr>
          </w:p>
        </w:tc>
        <w:tc>
          <w:tcPr>
            <w:tcW w:w="1369" w:type="dxa"/>
            <w:vMerge/>
            <w:shd w:val="clear" w:color="auto" w:fill="auto"/>
            <w:vAlign w:val="center"/>
          </w:tcPr>
          <w:p w:rsidR="00076007" w:rsidRPr="00020619" w:rsidRDefault="00076007" w:rsidP="00076007">
            <w:pPr>
              <w:pStyle w:val="TAC"/>
              <w:rPr>
                <w:ins w:id="613" w:author="Huawei" w:date="2023-10-17T10:11:00Z"/>
              </w:rPr>
            </w:pPr>
          </w:p>
        </w:tc>
        <w:tc>
          <w:tcPr>
            <w:tcW w:w="1535" w:type="dxa"/>
          </w:tcPr>
          <w:p w:rsidR="00076007" w:rsidRPr="00020619" w:rsidRDefault="00076007" w:rsidP="00076007">
            <w:pPr>
              <w:pStyle w:val="TAC"/>
              <w:rPr>
                <w:ins w:id="614" w:author="Huawei" w:date="2023-10-17T10:11:00Z"/>
              </w:rPr>
            </w:pPr>
            <w:ins w:id="615" w:author="Huawei" w:date="2023-10-17T10:11:00Z">
              <w:r w:rsidRPr="00020619">
                <w:t>3,6</w:t>
              </w:r>
            </w:ins>
          </w:p>
        </w:tc>
        <w:tc>
          <w:tcPr>
            <w:tcW w:w="2708" w:type="dxa"/>
            <w:gridSpan w:val="3"/>
            <w:shd w:val="clear" w:color="auto" w:fill="auto"/>
            <w:vAlign w:val="center"/>
          </w:tcPr>
          <w:p w:rsidR="00076007" w:rsidRPr="00020619" w:rsidRDefault="00076007" w:rsidP="00076007">
            <w:pPr>
              <w:pStyle w:val="TAC"/>
              <w:rPr>
                <w:ins w:id="616" w:author="Huawei" w:date="2023-10-17T10:11:00Z"/>
              </w:rPr>
            </w:pPr>
            <w:ins w:id="617" w:author="Huawei" w:date="2023-10-17T10:11:00Z">
              <w:r w:rsidRPr="00020619">
                <w:t>-95</w:t>
              </w:r>
            </w:ins>
          </w:p>
        </w:tc>
      </w:tr>
      <w:tr w:rsidR="00076007" w:rsidRPr="00020619" w:rsidTr="00076007">
        <w:trPr>
          <w:ins w:id="618" w:author="Huawei" w:date="2023-10-17T10:11:00Z"/>
        </w:trPr>
        <w:tc>
          <w:tcPr>
            <w:tcW w:w="3360" w:type="dxa"/>
            <w:gridSpan w:val="2"/>
            <w:shd w:val="clear" w:color="auto" w:fill="auto"/>
            <w:vAlign w:val="center"/>
          </w:tcPr>
          <w:p w:rsidR="00076007" w:rsidRPr="00020619" w:rsidRDefault="00076007" w:rsidP="00076007">
            <w:pPr>
              <w:pStyle w:val="TAL"/>
              <w:rPr>
                <w:ins w:id="619" w:author="Huawei" w:date="2023-10-17T10:11:00Z"/>
                <w:rFonts w:cs="Arial"/>
              </w:rPr>
            </w:pPr>
            <w:ins w:id="620" w:author="Huawei" w:date="2023-10-17T10:11:00Z">
              <w:r w:rsidRPr="00020619">
                <w:rPr>
                  <w:rFonts w:eastAsia="Calibri" w:cs="Arial"/>
                  <w:szCs w:val="18"/>
                  <w:lang w:val="en-US"/>
                </w:rPr>
                <w:t>b2-Threshold2EUTRA</w:t>
              </w:r>
            </w:ins>
          </w:p>
        </w:tc>
        <w:tc>
          <w:tcPr>
            <w:tcW w:w="1369" w:type="dxa"/>
            <w:shd w:val="clear" w:color="auto" w:fill="auto"/>
          </w:tcPr>
          <w:p w:rsidR="00076007" w:rsidRPr="00020619" w:rsidRDefault="00076007" w:rsidP="00076007">
            <w:pPr>
              <w:pStyle w:val="TAC"/>
              <w:rPr>
                <w:ins w:id="621" w:author="Huawei" w:date="2023-10-17T10:11:00Z"/>
              </w:rPr>
            </w:pPr>
            <w:ins w:id="622" w:author="Huawei" w:date="2023-10-17T10:11:00Z">
              <w:r w:rsidRPr="00020619">
                <w:rPr>
                  <w:rFonts w:cs="Arial"/>
                  <w:szCs w:val="18"/>
                </w:rPr>
                <w:t>dBm/15kHz</w:t>
              </w:r>
            </w:ins>
          </w:p>
        </w:tc>
        <w:tc>
          <w:tcPr>
            <w:tcW w:w="1535" w:type="dxa"/>
          </w:tcPr>
          <w:p w:rsidR="00076007" w:rsidRPr="00020619" w:rsidRDefault="00076007" w:rsidP="00076007">
            <w:pPr>
              <w:pStyle w:val="TAC"/>
              <w:rPr>
                <w:ins w:id="623" w:author="Huawei" w:date="2023-10-17T10:11:00Z"/>
              </w:rPr>
            </w:pPr>
            <w:ins w:id="624" w:author="Huawei" w:date="2023-10-17T10:11:00Z">
              <w:r w:rsidRPr="00020619">
                <w:rPr>
                  <w:rFonts w:cs="Arial"/>
                  <w:szCs w:val="18"/>
                </w:rPr>
                <w:t>1,2,3,4,5,6</w:t>
              </w:r>
              <w:r w:rsidRPr="00020619">
                <w:t>,7,8</w:t>
              </w:r>
            </w:ins>
          </w:p>
        </w:tc>
        <w:tc>
          <w:tcPr>
            <w:tcW w:w="2708" w:type="dxa"/>
            <w:gridSpan w:val="3"/>
            <w:shd w:val="clear" w:color="auto" w:fill="auto"/>
          </w:tcPr>
          <w:p w:rsidR="00076007" w:rsidRPr="00020619" w:rsidRDefault="00076007" w:rsidP="00076007">
            <w:pPr>
              <w:pStyle w:val="TAC"/>
              <w:rPr>
                <w:ins w:id="625" w:author="Huawei" w:date="2023-10-17T10:11:00Z"/>
              </w:rPr>
            </w:pPr>
            <w:ins w:id="626" w:author="Huawei" w:date="2023-10-17T10:11:00Z">
              <w:r w:rsidRPr="00020619">
                <w:rPr>
                  <w:rFonts w:cs="Arial"/>
                  <w:szCs w:val="18"/>
                </w:rPr>
                <w:t>-109</w:t>
              </w:r>
            </w:ins>
          </w:p>
        </w:tc>
      </w:tr>
      <w:tr w:rsidR="00076007" w:rsidRPr="00020619" w:rsidTr="00AF4B5C">
        <w:trPr>
          <w:ins w:id="627" w:author="Huawei" w:date="2023-10-17T10:11:00Z"/>
        </w:trPr>
        <w:tc>
          <w:tcPr>
            <w:tcW w:w="3360" w:type="dxa"/>
            <w:gridSpan w:val="2"/>
            <w:shd w:val="clear" w:color="auto" w:fill="auto"/>
          </w:tcPr>
          <w:p w:rsidR="00076007" w:rsidRPr="00020619" w:rsidRDefault="00076007" w:rsidP="00076007">
            <w:pPr>
              <w:pStyle w:val="TAL"/>
              <w:rPr>
                <w:ins w:id="628" w:author="Huawei" w:date="2023-10-17T10:11:00Z"/>
                <w:rFonts w:cs="Arial"/>
                <w:lang w:val="en-US"/>
              </w:rPr>
            </w:pPr>
            <w:proofErr w:type="spellStart"/>
            <w:ins w:id="629" w:author="Huawei" w:date="2023-10-17T10:11:00Z">
              <w:r w:rsidRPr="00020619">
                <w:rPr>
                  <w:rFonts w:cs="Arial"/>
                </w:rPr>
                <w:t>EPRE</w:t>
              </w:r>
              <w:proofErr w:type="spellEnd"/>
              <w:r w:rsidRPr="00020619">
                <w:rPr>
                  <w:rFonts w:cs="Arial"/>
                </w:rPr>
                <w:t xml:space="preserve"> ratio of PSS to SSS</w:t>
              </w:r>
            </w:ins>
          </w:p>
        </w:tc>
        <w:tc>
          <w:tcPr>
            <w:tcW w:w="1369" w:type="dxa"/>
            <w:vMerge w:val="restart"/>
            <w:shd w:val="clear" w:color="auto" w:fill="auto"/>
            <w:vAlign w:val="center"/>
          </w:tcPr>
          <w:p w:rsidR="00076007" w:rsidRPr="00020619" w:rsidRDefault="00076007" w:rsidP="00076007">
            <w:pPr>
              <w:pStyle w:val="TAC"/>
              <w:rPr>
                <w:ins w:id="630" w:author="Huawei" w:date="2023-10-17T10:11:00Z"/>
              </w:rPr>
            </w:pPr>
            <w:ins w:id="631" w:author="Huawei" w:date="2023-10-17T10:11:00Z">
              <w:r w:rsidRPr="00020619">
                <w:t>dB</w:t>
              </w:r>
            </w:ins>
          </w:p>
        </w:tc>
        <w:tc>
          <w:tcPr>
            <w:tcW w:w="1535" w:type="dxa"/>
            <w:vMerge w:val="restart"/>
            <w:vAlign w:val="center"/>
          </w:tcPr>
          <w:p w:rsidR="00076007" w:rsidRPr="00020619" w:rsidRDefault="00AF4B5C" w:rsidP="00AF4B5C">
            <w:pPr>
              <w:pStyle w:val="TAC"/>
              <w:rPr>
                <w:ins w:id="632" w:author="Huawei" w:date="2023-10-17T10:11:00Z"/>
              </w:rPr>
            </w:pPr>
            <w:ins w:id="633" w:author="Huawei" w:date="2023-10-17T10:20:00Z">
              <w:r w:rsidRPr="00020619">
                <w:rPr>
                  <w:rFonts w:cs="Arial"/>
                  <w:szCs w:val="18"/>
                </w:rPr>
                <w:t>1,2,3,4,5,6</w:t>
              </w:r>
              <w:r w:rsidRPr="00020619">
                <w:t>,7,8</w:t>
              </w:r>
            </w:ins>
          </w:p>
        </w:tc>
        <w:tc>
          <w:tcPr>
            <w:tcW w:w="2708" w:type="dxa"/>
            <w:gridSpan w:val="3"/>
            <w:vMerge w:val="restart"/>
            <w:shd w:val="clear" w:color="auto" w:fill="auto"/>
            <w:vAlign w:val="center"/>
          </w:tcPr>
          <w:p w:rsidR="00076007" w:rsidRPr="00020619" w:rsidRDefault="00076007" w:rsidP="00076007">
            <w:pPr>
              <w:pStyle w:val="TAC"/>
              <w:rPr>
                <w:ins w:id="634" w:author="Huawei" w:date="2023-10-17T10:11:00Z"/>
              </w:rPr>
            </w:pPr>
            <w:ins w:id="635" w:author="Huawei" w:date="2023-10-17T10:11:00Z">
              <w:r w:rsidRPr="00020619">
                <w:t>0</w:t>
              </w:r>
            </w:ins>
          </w:p>
        </w:tc>
      </w:tr>
      <w:tr w:rsidR="00076007" w:rsidRPr="00020619" w:rsidTr="00076007">
        <w:trPr>
          <w:ins w:id="636" w:author="Huawei" w:date="2023-10-17T10:11:00Z"/>
        </w:trPr>
        <w:tc>
          <w:tcPr>
            <w:tcW w:w="3360" w:type="dxa"/>
            <w:gridSpan w:val="2"/>
            <w:shd w:val="clear" w:color="auto" w:fill="auto"/>
          </w:tcPr>
          <w:p w:rsidR="00076007" w:rsidRPr="00020619" w:rsidRDefault="00076007" w:rsidP="00076007">
            <w:pPr>
              <w:pStyle w:val="TAL"/>
              <w:rPr>
                <w:ins w:id="637" w:author="Huawei" w:date="2023-10-17T10:11:00Z"/>
                <w:rFonts w:cs="Arial"/>
                <w:lang w:val="en-US"/>
              </w:rPr>
            </w:pPr>
            <w:proofErr w:type="spellStart"/>
            <w:ins w:id="638" w:author="Huawei" w:date="2023-10-17T10:11:00Z">
              <w:r w:rsidRPr="00020619">
                <w:rPr>
                  <w:rFonts w:cs="Arial"/>
                </w:rPr>
                <w:t>EPRE</w:t>
              </w:r>
              <w:proofErr w:type="spellEnd"/>
              <w:r w:rsidRPr="00020619">
                <w:rPr>
                  <w:rFonts w:cs="Arial"/>
                </w:rPr>
                <w:t xml:space="preserve"> ratio of </w:t>
              </w:r>
              <w:proofErr w:type="spellStart"/>
              <w:r w:rsidRPr="00020619">
                <w:rPr>
                  <w:rFonts w:cs="Arial"/>
                </w:rPr>
                <w:t>PBCH_DMRS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639" w:author="Huawei" w:date="2023-10-17T10:11:00Z"/>
              </w:rPr>
            </w:pPr>
          </w:p>
        </w:tc>
        <w:tc>
          <w:tcPr>
            <w:tcW w:w="1535" w:type="dxa"/>
            <w:vMerge/>
          </w:tcPr>
          <w:p w:rsidR="00076007" w:rsidRPr="00020619" w:rsidRDefault="00076007" w:rsidP="00076007">
            <w:pPr>
              <w:pStyle w:val="TAC"/>
              <w:rPr>
                <w:ins w:id="640" w:author="Huawei" w:date="2023-10-17T10:11:00Z"/>
              </w:rPr>
            </w:pPr>
          </w:p>
        </w:tc>
        <w:tc>
          <w:tcPr>
            <w:tcW w:w="2708" w:type="dxa"/>
            <w:gridSpan w:val="3"/>
            <w:vMerge/>
            <w:shd w:val="clear" w:color="auto" w:fill="auto"/>
          </w:tcPr>
          <w:p w:rsidR="00076007" w:rsidRPr="00020619" w:rsidRDefault="00076007" w:rsidP="00076007">
            <w:pPr>
              <w:pStyle w:val="TAC"/>
              <w:rPr>
                <w:ins w:id="641" w:author="Huawei" w:date="2023-10-17T10:11:00Z"/>
              </w:rPr>
            </w:pPr>
          </w:p>
        </w:tc>
      </w:tr>
      <w:tr w:rsidR="00076007" w:rsidRPr="00020619" w:rsidTr="00076007">
        <w:trPr>
          <w:ins w:id="642" w:author="Huawei" w:date="2023-10-17T10:11:00Z"/>
        </w:trPr>
        <w:tc>
          <w:tcPr>
            <w:tcW w:w="3360" w:type="dxa"/>
            <w:gridSpan w:val="2"/>
            <w:shd w:val="clear" w:color="auto" w:fill="auto"/>
          </w:tcPr>
          <w:p w:rsidR="00076007" w:rsidRPr="00020619" w:rsidRDefault="00076007" w:rsidP="00076007">
            <w:pPr>
              <w:pStyle w:val="TAL"/>
              <w:rPr>
                <w:ins w:id="643" w:author="Huawei" w:date="2023-10-17T10:11:00Z"/>
                <w:rFonts w:cs="Arial"/>
                <w:lang w:val="en-US"/>
              </w:rPr>
            </w:pPr>
            <w:proofErr w:type="spellStart"/>
            <w:ins w:id="644" w:author="Huawei" w:date="2023-10-17T10:11:00Z">
              <w:r w:rsidRPr="00020619">
                <w:rPr>
                  <w:rFonts w:cs="Arial"/>
                </w:rPr>
                <w:t>EPRE</w:t>
              </w:r>
              <w:proofErr w:type="spellEnd"/>
              <w:r w:rsidRPr="00020619">
                <w:rPr>
                  <w:rFonts w:cs="Arial"/>
                </w:rPr>
                <w:t xml:space="preserve"> ratio of </w:t>
              </w:r>
              <w:proofErr w:type="spellStart"/>
              <w:r w:rsidRPr="00020619">
                <w:rPr>
                  <w:rFonts w:cs="Arial"/>
                </w:rPr>
                <w:t>PBCH</w:t>
              </w:r>
              <w:proofErr w:type="spellEnd"/>
              <w:r w:rsidRPr="00020619">
                <w:rPr>
                  <w:rFonts w:cs="Arial"/>
                </w:rPr>
                <w:t xml:space="preserve"> to </w:t>
              </w:r>
              <w:proofErr w:type="spellStart"/>
              <w:r w:rsidRPr="00020619">
                <w:rPr>
                  <w:rFonts w:cs="Arial"/>
                </w:rPr>
                <w:t>PBCH_DMRS</w:t>
              </w:r>
              <w:proofErr w:type="spellEnd"/>
            </w:ins>
          </w:p>
        </w:tc>
        <w:tc>
          <w:tcPr>
            <w:tcW w:w="1369" w:type="dxa"/>
            <w:vMerge/>
            <w:shd w:val="clear" w:color="auto" w:fill="auto"/>
          </w:tcPr>
          <w:p w:rsidR="00076007" w:rsidRPr="00020619" w:rsidRDefault="00076007" w:rsidP="00076007">
            <w:pPr>
              <w:pStyle w:val="TAC"/>
              <w:rPr>
                <w:ins w:id="645" w:author="Huawei" w:date="2023-10-17T10:11:00Z"/>
              </w:rPr>
            </w:pPr>
          </w:p>
        </w:tc>
        <w:tc>
          <w:tcPr>
            <w:tcW w:w="1535" w:type="dxa"/>
            <w:vMerge/>
          </w:tcPr>
          <w:p w:rsidR="00076007" w:rsidRPr="00020619" w:rsidRDefault="00076007" w:rsidP="00076007">
            <w:pPr>
              <w:pStyle w:val="TAC"/>
              <w:rPr>
                <w:ins w:id="646" w:author="Huawei" w:date="2023-10-17T10:11:00Z"/>
              </w:rPr>
            </w:pPr>
          </w:p>
        </w:tc>
        <w:tc>
          <w:tcPr>
            <w:tcW w:w="2708" w:type="dxa"/>
            <w:gridSpan w:val="3"/>
            <w:vMerge/>
            <w:shd w:val="clear" w:color="auto" w:fill="auto"/>
          </w:tcPr>
          <w:p w:rsidR="00076007" w:rsidRPr="00020619" w:rsidRDefault="00076007" w:rsidP="00076007">
            <w:pPr>
              <w:pStyle w:val="TAC"/>
              <w:rPr>
                <w:ins w:id="647" w:author="Huawei" w:date="2023-10-17T10:11:00Z"/>
              </w:rPr>
            </w:pPr>
          </w:p>
        </w:tc>
      </w:tr>
      <w:tr w:rsidR="00076007" w:rsidRPr="00020619" w:rsidTr="00076007">
        <w:trPr>
          <w:ins w:id="648" w:author="Huawei" w:date="2023-10-17T10:11:00Z"/>
        </w:trPr>
        <w:tc>
          <w:tcPr>
            <w:tcW w:w="3360" w:type="dxa"/>
            <w:gridSpan w:val="2"/>
            <w:shd w:val="clear" w:color="auto" w:fill="auto"/>
          </w:tcPr>
          <w:p w:rsidR="00076007" w:rsidRPr="00020619" w:rsidRDefault="00076007" w:rsidP="00076007">
            <w:pPr>
              <w:pStyle w:val="TAL"/>
              <w:rPr>
                <w:ins w:id="649" w:author="Huawei" w:date="2023-10-17T10:11:00Z"/>
                <w:rFonts w:cs="Arial"/>
                <w:lang w:val="en-US"/>
              </w:rPr>
            </w:pPr>
            <w:proofErr w:type="spellStart"/>
            <w:ins w:id="650" w:author="Huawei" w:date="2023-10-17T10:11:00Z">
              <w:r w:rsidRPr="00020619">
                <w:rPr>
                  <w:rFonts w:cs="Arial"/>
                </w:rPr>
                <w:t>EPRE</w:t>
              </w:r>
              <w:proofErr w:type="spellEnd"/>
              <w:r w:rsidRPr="00020619">
                <w:rPr>
                  <w:rFonts w:cs="Arial"/>
                </w:rPr>
                <w:t xml:space="preserve"> ratio of </w:t>
              </w:r>
              <w:proofErr w:type="spellStart"/>
              <w:r w:rsidRPr="00020619">
                <w:rPr>
                  <w:rFonts w:cs="Arial"/>
                </w:rPr>
                <w:t>PDCCH_DMRS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651" w:author="Huawei" w:date="2023-10-17T10:11:00Z"/>
              </w:rPr>
            </w:pPr>
          </w:p>
        </w:tc>
        <w:tc>
          <w:tcPr>
            <w:tcW w:w="1535" w:type="dxa"/>
            <w:vMerge/>
          </w:tcPr>
          <w:p w:rsidR="00076007" w:rsidRPr="00020619" w:rsidRDefault="00076007" w:rsidP="00076007">
            <w:pPr>
              <w:pStyle w:val="TAC"/>
              <w:rPr>
                <w:ins w:id="652" w:author="Huawei" w:date="2023-10-17T10:11:00Z"/>
              </w:rPr>
            </w:pPr>
          </w:p>
        </w:tc>
        <w:tc>
          <w:tcPr>
            <w:tcW w:w="2708" w:type="dxa"/>
            <w:gridSpan w:val="3"/>
            <w:vMerge/>
            <w:shd w:val="clear" w:color="auto" w:fill="auto"/>
          </w:tcPr>
          <w:p w:rsidR="00076007" w:rsidRPr="00020619" w:rsidRDefault="00076007" w:rsidP="00076007">
            <w:pPr>
              <w:pStyle w:val="TAC"/>
              <w:rPr>
                <w:ins w:id="653" w:author="Huawei" w:date="2023-10-17T10:11:00Z"/>
              </w:rPr>
            </w:pPr>
          </w:p>
        </w:tc>
      </w:tr>
      <w:tr w:rsidR="00076007" w:rsidRPr="00020619" w:rsidTr="00076007">
        <w:trPr>
          <w:ins w:id="654" w:author="Huawei" w:date="2023-10-17T10:11:00Z"/>
        </w:trPr>
        <w:tc>
          <w:tcPr>
            <w:tcW w:w="3360" w:type="dxa"/>
            <w:gridSpan w:val="2"/>
            <w:shd w:val="clear" w:color="auto" w:fill="auto"/>
          </w:tcPr>
          <w:p w:rsidR="00076007" w:rsidRPr="00020619" w:rsidRDefault="00076007" w:rsidP="00076007">
            <w:pPr>
              <w:pStyle w:val="TAL"/>
              <w:rPr>
                <w:ins w:id="655" w:author="Huawei" w:date="2023-10-17T10:11:00Z"/>
                <w:rFonts w:cs="Arial"/>
                <w:lang w:val="en-US"/>
              </w:rPr>
            </w:pPr>
            <w:proofErr w:type="spellStart"/>
            <w:ins w:id="656" w:author="Huawei" w:date="2023-10-17T10:11:00Z">
              <w:r w:rsidRPr="00020619">
                <w:rPr>
                  <w:rFonts w:cs="Arial"/>
                </w:rPr>
                <w:t>EPRE</w:t>
              </w:r>
              <w:proofErr w:type="spellEnd"/>
              <w:r w:rsidRPr="00020619">
                <w:rPr>
                  <w:rFonts w:cs="Arial"/>
                </w:rPr>
                <w:t xml:space="preserve"> ratio of </w:t>
              </w:r>
              <w:proofErr w:type="spellStart"/>
              <w:r w:rsidRPr="00020619">
                <w:rPr>
                  <w:rFonts w:cs="Arial"/>
                </w:rPr>
                <w:t>PDCCH</w:t>
              </w:r>
              <w:proofErr w:type="spellEnd"/>
              <w:r w:rsidRPr="00020619">
                <w:rPr>
                  <w:rFonts w:cs="Arial"/>
                </w:rPr>
                <w:t xml:space="preserve"> to </w:t>
              </w:r>
              <w:proofErr w:type="spellStart"/>
              <w:r w:rsidRPr="00020619">
                <w:rPr>
                  <w:rFonts w:cs="Arial"/>
                </w:rPr>
                <w:t>PDCCH_DMRS</w:t>
              </w:r>
              <w:proofErr w:type="spellEnd"/>
            </w:ins>
          </w:p>
        </w:tc>
        <w:tc>
          <w:tcPr>
            <w:tcW w:w="1369" w:type="dxa"/>
            <w:vMerge/>
            <w:shd w:val="clear" w:color="auto" w:fill="auto"/>
          </w:tcPr>
          <w:p w:rsidR="00076007" w:rsidRPr="00020619" w:rsidRDefault="00076007" w:rsidP="00076007">
            <w:pPr>
              <w:pStyle w:val="TAC"/>
              <w:rPr>
                <w:ins w:id="657" w:author="Huawei" w:date="2023-10-17T10:11:00Z"/>
              </w:rPr>
            </w:pPr>
          </w:p>
        </w:tc>
        <w:tc>
          <w:tcPr>
            <w:tcW w:w="1535" w:type="dxa"/>
            <w:vMerge/>
          </w:tcPr>
          <w:p w:rsidR="00076007" w:rsidRPr="00020619" w:rsidRDefault="00076007" w:rsidP="00076007">
            <w:pPr>
              <w:pStyle w:val="TAC"/>
              <w:rPr>
                <w:ins w:id="658" w:author="Huawei" w:date="2023-10-17T10:11:00Z"/>
              </w:rPr>
            </w:pPr>
          </w:p>
        </w:tc>
        <w:tc>
          <w:tcPr>
            <w:tcW w:w="2708" w:type="dxa"/>
            <w:gridSpan w:val="3"/>
            <w:vMerge/>
            <w:shd w:val="clear" w:color="auto" w:fill="auto"/>
          </w:tcPr>
          <w:p w:rsidR="00076007" w:rsidRPr="00020619" w:rsidRDefault="00076007" w:rsidP="00076007">
            <w:pPr>
              <w:pStyle w:val="TAC"/>
              <w:rPr>
                <w:ins w:id="659" w:author="Huawei" w:date="2023-10-17T10:11:00Z"/>
              </w:rPr>
            </w:pPr>
          </w:p>
        </w:tc>
      </w:tr>
      <w:tr w:rsidR="00076007" w:rsidRPr="00020619" w:rsidTr="00076007">
        <w:trPr>
          <w:ins w:id="660" w:author="Huawei" w:date="2023-10-17T10:11:00Z"/>
        </w:trPr>
        <w:tc>
          <w:tcPr>
            <w:tcW w:w="3360" w:type="dxa"/>
            <w:gridSpan w:val="2"/>
            <w:shd w:val="clear" w:color="auto" w:fill="auto"/>
          </w:tcPr>
          <w:p w:rsidR="00076007" w:rsidRPr="00020619" w:rsidRDefault="00076007" w:rsidP="00076007">
            <w:pPr>
              <w:pStyle w:val="TAL"/>
              <w:rPr>
                <w:ins w:id="661" w:author="Huawei" w:date="2023-10-17T10:11:00Z"/>
                <w:rFonts w:cs="Arial"/>
                <w:lang w:val="en-US"/>
              </w:rPr>
            </w:pPr>
            <w:proofErr w:type="spellStart"/>
            <w:ins w:id="662" w:author="Huawei" w:date="2023-10-17T10:11:00Z">
              <w:r w:rsidRPr="00020619">
                <w:rPr>
                  <w:rFonts w:cs="Arial"/>
                </w:rPr>
                <w:t>EPRE</w:t>
              </w:r>
              <w:proofErr w:type="spellEnd"/>
              <w:r w:rsidRPr="00020619">
                <w:rPr>
                  <w:rFonts w:cs="Arial"/>
                </w:rPr>
                <w:t xml:space="preserve"> ratio of </w:t>
              </w:r>
              <w:proofErr w:type="spellStart"/>
              <w:r w:rsidRPr="00020619">
                <w:rPr>
                  <w:rFonts w:cs="Arial"/>
                </w:rPr>
                <w:t>PDSCH_DMRS</w:t>
              </w:r>
              <w:proofErr w:type="spellEnd"/>
              <w:r w:rsidRPr="00020619">
                <w:rPr>
                  <w:rFonts w:cs="Arial"/>
                </w:rPr>
                <w:t xml:space="preserve"> to SSS</w:t>
              </w:r>
            </w:ins>
          </w:p>
        </w:tc>
        <w:tc>
          <w:tcPr>
            <w:tcW w:w="1369" w:type="dxa"/>
            <w:vMerge/>
            <w:shd w:val="clear" w:color="auto" w:fill="auto"/>
          </w:tcPr>
          <w:p w:rsidR="00076007" w:rsidRPr="00020619" w:rsidRDefault="00076007" w:rsidP="00076007">
            <w:pPr>
              <w:pStyle w:val="TAC"/>
              <w:rPr>
                <w:ins w:id="663" w:author="Huawei" w:date="2023-10-17T10:11:00Z"/>
              </w:rPr>
            </w:pPr>
          </w:p>
        </w:tc>
        <w:tc>
          <w:tcPr>
            <w:tcW w:w="1535" w:type="dxa"/>
            <w:vMerge/>
          </w:tcPr>
          <w:p w:rsidR="00076007" w:rsidRPr="00020619" w:rsidRDefault="00076007" w:rsidP="00076007">
            <w:pPr>
              <w:pStyle w:val="TAC"/>
              <w:rPr>
                <w:ins w:id="664" w:author="Huawei" w:date="2023-10-17T10:11:00Z"/>
              </w:rPr>
            </w:pPr>
          </w:p>
        </w:tc>
        <w:tc>
          <w:tcPr>
            <w:tcW w:w="2708" w:type="dxa"/>
            <w:gridSpan w:val="3"/>
            <w:vMerge/>
            <w:shd w:val="clear" w:color="auto" w:fill="auto"/>
          </w:tcPr>
          <w:p w:rsidR="00076007" w:rsidRPr="00020619" w:rsidRDefault="00076007" w:rsidP="00076007">
            <w:pPr>
              <w:pStyle w:val="TAC"/>
              <w:rPr>
                <w:ins w:id="665" w:author="Huawei" w:date="2023-10-17T10:11:00Z"/>
              </w:rPr>
            </w:pPr>
          </w:p>
        </w:tc>
      </w:tr>
      <w:tr w:rsidR="00076007" w:rsidRPr="00020619" w:rsidTr="00076007">
        <w:trPr>
          <w:ins w:id="666" w:author="Huawei" w:date="2023-10-17T10:11:00Z"/>
        </w:trPr>
        <w:tc>
          <w:tcPr>
            <w:tcW w:w="3360" w:type="dxa"/>
            <w:gridSpan w:val="2"/>
            <w:shd w:val="clear" w:color="auto" w:fill="auto"/>
          </w:tcPr>
          <w:p w:rsidR="00076007" w:rsidRPr="00020619" w:rsidRDefault="00076007" w:rsidP="00076007">
            <w:pPr>
              <w:pStyle w:val="TAL"/>
              <w:rPr>
                <w:ins w:id="667" w:author="Huawei" w:date="2023-10-17T10:11:00Z"/>
                <w:rFonts w:cs="Arial"/>
                <w:lang w:val="en-US"/>
              </w:rPr>
            </w:pPr>
            <w:proofErr w:type="spellStart"/>
            <w:ins w:id="668" w:author="Huawei" w:date="2023-10-17T10:11:00Z">
              <w:r w:rsidRPr="00020619">
                <w:rPr>
                  <w:rFonts w:cs="Arial"/>
                </w:rPr>
                <w:t>EPRE</w:t>
              </w:r>
              <w:proofErr w:type="spellEnd"/>
              <w:r w:rsidRPr="00020619">
                <w:rPr>
                  <w:rFonts w:cs="Arial"/>
                </w:rPr>
                <w:t xml:space="preserve"> ratio of </w:t>
              </w:r>
              <w:proofErr w:type="spellStart"/>
              <w:r w:rsidRPr="00020619">
                <w:rPr>
                  <w:rFonts w:cs="Arial"/>
                </w:rPr>
                <w:t>PDSCH</w:t>
              </w:r>
              <w:proofErr w:type="spellEnd"/>
              <w:r w:rsidRPr="00020619">
                <w:rPr>
                  <w:rFonts w:cs="Arial"/>
                </w:rPr>
                <w:t xml:space="preserve"> to </w:t>
              </w:r>
              <w:proofErr w:type="spellStart"/>
              <w:r w:rsidRPr="00020619">
                <w:rPr>
                  <w:rFonts w:cs="Arial"/>
                </w:rPr>
                <w:t>PDSCH_DMRS</w:t>
              </w:r>
              <w:proofErr w:type="spellEnd"/>
            </w:ins>
          </w:p>
        </w:tc>
        <w:tc>
          <w:tcPr>
            <w:tcW w:w="1369" w:type="dxa"/>
            <w:vMerge/>
            <w:shd w:val="clear" w:color="auto" w:fill="auto"/>
          </w:tcPr>
          <w:p w:rsidR="00076007" w:rsidRPr="00020619" w:rsidRDefault="00076007" w:rsidP="00076007">
            <w:pPr>
              <w:pStyle w:val="TAC"/>
              <w:rPr>
                <w:ins w:id="669" w:author="Huawei" w:date="2023-10-17T10:11:00Z"/>
              </w:rPr>
            </w:pPr>
          </w:p>
        </w:tc>
        <w:tc>
          <w:tcPr>
            <w:tcW w:w="1535" w:type="dxa"/>
            <w:vMerge/>
          </w:tcPr>
          <w:p w:rsidR="00076007" w:rsidRPr="00020619" w:rsidRDefault="00076007" w:rsidP="00076007">
            <w:pPr>
              <w:pStyle w:val="TAC"/>
              <w:rPr>
                <w:ins w:id="670" w:author="Huawei" w:date="2023-10-17T10:11:00Z"/>
              </w:rPr>
            </w:pPr>
          </w:p>
        </w:tc>
        <w:tc>
          <w:tcPr>
            <w:tcW w:w="2708" w:type="dxa"/>
            <w:gridSpan w:val="3"/>
            <w:vMerge/>
            <w:shd w:val="clear" w:color="auto" w:fill="auto"/>
          </w:tcPr>
          <w:p w:rsidR="00076007" w:rsidRPr="00020619" w:rsidRDefault="00076007" w:rsidP="00076007">
            <w:pPr>
              <w:pStyle w:val="TAC"/>
              <w:rPr>
                <w:ins w:id="671" w:author="Huawei" w:date="2023-10-17T10:11:00Z"/>
              </w:rPr>
            </w:pPr>
          </w:p>
        </w:tc>
      </w:tr>
      <w:tr w:rsidR="00076007" w:rsidRPr="00020619" w:rsidTr="00076007">
        <w:trPr>
          <w:ins w:id="672" w:author="Huawei" w:date="2023-10-17T10:11:00Z"/>
        </w:trPr>
        <w:tc>
          <w:tcPr>
            <w:tcW w:w="3360" w:type="dxa"/>
            <w:gridSpan w:val="2"/>
            <w:shd w:val="clear" w:color="auto" w:fill="auto"/>
          </w:tcPr>
          <w:p w:rsidR="00076007" w:rsidRPr="00020619" w:rsidRDefault="00076007" w:rsidP="00076007">
            <w:pPr>
              <w:pStyle w:val="TAL"/>
              <w:rPr>
                <w:ins w:id="673" w:author="Huawei" w:date="2023-10-17T10:11:00Z"/>
                <w:rFonts w:cs="Arial"/>
                <w:lang w:val="en-US"/>
              </w:rPr>
            </w:pPr>
            <w:proofErr w:type="spellStart"/>
            <w:ins w:id="674" w:author="Huawei" w:date="2023-10-17T10:11:00Z">
              <w:r w:rsidRPr="00020619">
                <w:rPr>
                  <w:rFonts w:cs="Arial"/>
                  <w:lang w:val="en-US"/>
                </w:rPr>
                <w:t>EPRE</w:t>
              </w:r>
              <w:proofErr w:type="spellEnd"/>
              <w:r w:rsidRPr="00020619">
                <w:rPr>
                  <w:rFonts w:cs="Arial"/>
                  <w:lang w:val="en-US"/>
                </w:rPr>
                <w:t xml:space="preserve"> ratio of </w:t>
              </w:r>
              <w:proofErr w:type="spellStart"/>
              <w:r w:rsidRPr="00020619">
                <w:rPr>
                  <w:rFonts w:cs="Arial"/>
                  <w:lang w:val="en-US"/>
                </w:rPr>
                <w:t>OCNG</w:t>
              </w:r>
              <w:proofErr w:type="spellEnd"/>
              <w:r w:rsidRPr="00020619">
                <w:rPr>
                  <w:rFonts w:cs="Arial"/>
                  <w:lang w:val="en-US"/>
                </w:rPr>
                <w:t xml:space="preserve"> </w:t>
              </w:r>
              <w:proofErr w:type="spellStart"/>
              <w:r w:rsidRPr="00020619">
                <w:rPr>
                  <w:rFonts w:cs="Arial"/>
                  <w:lang w:val="en-US"/>
                </w:rPr>
                <w:t>DMRS</w:t>
              </w:r>
              <w:proofErr w:type="spellEnd"/>
              <w:r w:rsidRPr="00020619">
                <w:rPr>
                  <w:rFonts w:cs="Arial"/>
                  <w:lang w:val="en-US"/>
                </w:rPr>
                <w:t xml:space="preserve"> to SSS</w:t>
              </w:r>
            </w:ins>
          </w:p>
        </w:tc>
        <w:tc>
          <w:tcPr>
            <w:tcW w:w="1369" w:type="dxa"/>
            <w:vMerge/>
            <w:shd w:val="clear" w:color="auto" w:fill="auto"/>
          </w:tcPr>
          <w:p w:rsidR="00076007" w:rsidRPr="00020619" w:rsidRDefault="00076007" w:rsidP="00076007">
            <w:pPr>
              <w:pStyle w:val="TAC"/>
              <w:rPr>
                <w:ins w:id="675" w:author="Huawei" w:date="2023-10-17T10:11:00Z"/>
              </w:rPr>
            </w:pPr>
          </w:p>
        </w:tc>
        <w:tc>
          <w:tcPr>
            <w:tcW w:w="1535" w:type="dxa"/>
            <w:vMerge/>
          </w:tcPr>
          <w:p w:rsidR="00076007" w:rsidRPr="00020619" w:rsidRDefault="00076007" w:rsidP="00076007">
            <w:pPr>
              <w:pStyle w:val="TAC"/>
              <w:rPr>
                <w:ins w:id="676" w:author="Huawei" w:date="2023-10-17T10:11:00Z"/>
              </w:rPr>
            </w:pPr>
          </w:p>
        </w:tc>
        <w:tc>
          <w:tcPr>
            <w:tcW w:w="2708" w:type="dxa"/>
            <w:gridSpan w:val="3"/>
            <w:vMerge/>
            <w:shd w:val="clear" w:color="auto" w:fill="auto"/>
          </w:tcPr>
          <w:p w:rsidR="00076007" w:rsidRPr="00020619" w:rsidRDefault="00076007" w:rsidP="00076007">
            <w:pPr>
              <w:pStyle w:val="TAC"/>
              <w:rPr>
                <w:ins w:id="677" w:author="Huawei" w:date="2023-10-17T10:11:00Z"/>
              </w:rPr>
            </w:pPr>
          </w:p>
        </w:tc>
      </w:tr>
      <w:tr w:rsidR="00076007" w:rsidRPr="00020619" w:rsidTr="00076007">
        <w:trPr>
          <w:ins w:id="678" w:author="Huawei" w:date="2023-10-17T10:11:00Z"/>
        </w:trPr>
        <w:tc>
          <w:tcPr>
            <w:tcW w:w="3360" w:type="dxa"/>
            <w:gridSpan w:val="2"/>
            <w:shd w:val="clear" w:color="auto" w:fill="auto"/>
          </w:tcPr>
          <w:p w:rsidR="00076007" w:rsidRPr="00020619" w:rsidRDefault="00076007" w:rsidP="00076007">
            <w:pPr>
              <w:pStyle w:val="TAL"/>
              <w:rPr>
                <w:ins w:id="679" w:author="Huawei" w:date="2023-10-17T10:11:00Z"/>
                <w:rFonts w:cs="Arial"/>
                <w:lang w:val="en-US"/>
              </w:rPr>
            </w:pPr>
            <w:proofErr w:type="spellStart"/>
            <w:ins w:id="680" w:author="Huawei" w:date="2023-10-17T10:11:00Z">
              <w:r w:rsidRPr="00020619">
                <w:rPr>
                  <w:rFonts w:cs="Arial"/>
                  <w:lang w:val="en-US"/>
                </w:rPr>
                <w:t>EPRE</w:t>
              </w:r>
              <w:proofErr w:type="spellEnd"/>
              <w:r w:rsidRPr="00020619">
                <w:rPr>
                  <w:rFonts w:cs="Arial"/>
                  <w:lang w:val="en-US"/>
                </w:rPr>
                <w:t xml:space="preserve"> ratio of </w:t>
              </w:r>
              <w:proofErr w:type="spellStart"/>
              <w:r w:rsidRPr="00020619">
                <w:rPr>
                  <w:rFonts w:cs="Arial"/>
                  <w:lang w:val="en-US"/>
                </w:rPr>
                <w:t>OCNG</w:t>
              </w:r>
              <w:proofErr w:type="spellEnd"/>
              <w:r w:rsidRPr="00020619">
                <w:rPr>
                  <w:rFonts w:cs="Arial"/>
                  <w:lang w:val="en-US"/>
                </w:rPr>
                <w:t xml:space="preserve"> to </w:t>
              </w:r>
              <w:proofErr w:type="spellStart"/>
              <w:r w:rsidRPr="00020619">
                <w:rPr>
                  <w:rFonts w:cs="Arial"/>
                  <w:lang w:val="en-US"/>
                </w:rPr>
                <w:t>OCNG</w:t>
              </w:r>
              <w:proofErr w:type="spellEnd"/>
              <w:r w:rsidRPr="00020619">
                <w:rPr>
                  <w:rFonts w:cs="Arial"/>
                  <w:lang w:val="en-US"/>
                </w:rPr>
                <w:t xml:space="preserve"> </w:t>
              </w:r>
              <w:proofErr w:type="spellStart"/>
              <w:r w:rsidRPr="00020619">
                <w:rPr>
                  <w:rFonts w:cs="Arial"/>
                  <w:lang w:val="en-US"/>
                </w:rPr>
                <w:t>DMRS</w:t>
              </w:r>
              <w:proofErr w:type="spellEnd"/>
            </w:ins>
          </w:p>
        </w:tc>
        <w:tc>
          <w:tcPr>
            <w:tcW w:w="1369" w:type="dxa"/>
            <w:vMerge/>
            <w:shd w:val="clear" w:color="auto" w:fill="auto"/>
          </w:tcPr>
          <w:p w:rsidR="00076007" w:rsidRPr="00020619" w:rsidRDefault="00076007" w:rsidP="00076007">
            <w:pPr>
              <w:pStyle w:val="TAC"/>
              <w:rPr>
                <w:ins w:id="681" w:author="Huawei" w:date="2023-10-17T10:11:00Z"/>
              </w:rPr>
            </w:pPr>
          </w:p>
        </w:tc>
        <w:tc>
          <w:tcPr>
            <w:tcW w:w="1535" w:type="dxa"/>
            <w:vMerge/>
          </w:tcPr>
          <w:p w:rsidR="00076007" w:rsidRPr="00020619" w:rsidRDefault="00076007" w:rsidP="00076007">
            <w:pPr>
              <w:pStyle w:val="TAC"/>
              <w:rPr>
                <w:ins w:id="682" w:author="Huawei" w:date="2023-10-17T10:11:00Z"/>
              </w:rPr>
            </w:pPr>
          </w:p>
        </w:tc>
        <w:tc>
          <w:tcPr>
            <w:tcW w:w="2708" w:type="dxa"/>
            <w:gridSpan w:val="3"/>
            <w:vMerge/>
            <w:shd w:val="clear" w:color="auto" w:fill="auto"/>
          </w:tcPr>
          <w:p w:rsidR="00076007" w:rsidRPr="00020619" w:rsidRDefault="00076007" w:rsidP="00076007">
            <w:pPr>
              <w:pStyle w:val="TAC"/>
              <w:rPr>
                <w:ins w:id="683" w:author="Huawei" w:date="2023-10-17T10:11:00Z"/>
              </w:rPr>
            </w:pPr>
          </w:p>
        </w:tc>
      </w:tr>
      <w:tr w:rsidR="00076007" w:rsidRPr="00020619" w:rsidTr="00076007">
        <w:trPr>
          <w:trHeight w:val="50"/>
          <w:ins w:id="684" w:author="Huawei" w:date="2023-10-17T10:11:00Z"/>
        </w:trPr>
        <w:tc>
          <w:tcPr>
            <w:tcW w:w="3360" w:type="dxa"/>
            <w:gridSpan w:val="2"/>
            <w:shd w:val="clear" w:color="auto" w:fill="auto"/>
            <w:vAlign w:val="center"/>
          </w:tcPr>
          <w:p w:rsidR="00076007" w:rsidRPr="00020619" w:rsidRDefault="00076007" w:rsidP="00076007">
            <w:pPr>
              <w:pStyle w:val="TAL"/>
              <w:rPr>
                <w:ins w:id="685" w:author="Huawei" w:date="2023-10-17T10:11:00Z"/>
                <w:rFonts w:cs="Arial"/>
                <w:vertAlign w:val="superscript"/>
                <w:lang w:val="en-US"/>
              </w:rPr>
            </w:pPr>
            <w:ins w:id="686"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shd w:val="clear" w:color="auto" w:fill="auto"/>
          </w:tcPr>
          <w:p w:rsidR="00076007" w:rsidRPr="00020619" w:rsidRDefault="00076007" w:rsidP="00076007">
            <w:pPr>
              <w:pStyle w:val="TAC"/>
              <w:rPr>
                <w:ins w:id="687" w:author="Huawei" w:date="2023-10-17T10:11:00Z"/>
              </w:rPr>
            </w:pPr>
            <w:ins w:id="688" w:author="Huawei" w:date="2023-10-17T10:11:00Z">
              <w:r w:rsidRPr="00020619">
                <w:t xml:space="preserve">dBm/15 </w:t>
              </w:r>
              <w:proofErr w:type="spellStart"/>
              <w:r w:rsidRPr="00020619">
                <w:t>KHz</w:t>
              </w:r>
              <w:proofErr w:type="spellEnd"/>
            </w:ins>
          </w:p>
        </w:tc>
        <w:tc>
          <w:tcPr>
            <w:tcW w:w="1535" w:type="dxa"/>
          </w:tcPr>
          <w:p w:rsidR="00076007" w:rsidRPr="00020619" w:rsidRDefault="00AF4B5C" w:rsidP="00076007">
            <w:pPr>
              <w:pStyle w:val="TAC"/>
              <w:rPr>
                <w:ins w:id="689" w:author="Huawei" w:date="2023-10-17T10:11:00Z"/>
              </w:rPr>
            </w:pPr>
            <w:ins w:id="690" w:author="Huawei" w:date="2023-10-17T10:20:00Z">
              <w:r w:rsidRPr="00020619">
                <w:rPr>
                  <w:rFonts w:cs="Arial"/>
                  <w:szCs w:val="18"/>
                </w:rPr>
                <w:t>1,2,3,4,5,6</w:t>
              </w:r>
              <w:r w:rsidRPr="00020619">
                <w:t>,7,8</w:t>
              </w:r>
            </w:ins>
          </w:p>
        </w:tc>
        <w:tc>
          <w:tcPr>
            <w:tcW w:w="2708" w:type="dxa"/>
            <w:gridSpan w:val="3"/>
            <w:shd w:val="clear" w:color="auto" w:fill="auto"/>
          </w:tcPr>
          <w:p w:rsidR="00076007" w:rsidRPr="00020619" w:rsidRDefault="00076007" w:rsidP="00076007">
            <w:pPr>
              <w:pStyle w:val="TAC"/>
              <w:rPr>
                <w:ins w:id="691" w:author="Huawei" w:date="2023-10-17T10:11:00Z"/>
              </w:rPr>
            </w:pPr>
            <w:ins w:id="692" w:author="Huawei" w:date="2023-10-17T10:11:00Z">
              <w:r w:rsidRPr="00020619">
                <w:t>-106</w:t>
              </w:r>
            </w:ins>
          </w:p>
        </w:tc>
      </w:tr>
      <w:tr w:rsidR="00AF4B5C" w:rsidRPr="00020619" w:rsidTr="00076007">
        <w:trPr>
          <w:trHeight w:val="56"/>
          <w:ins w:id="693" w:author="Huawei" w:date="2023-10-17T10:11:00Z"/>
        </w:trPr>
        <w:tc>
          <w:tcPr>
            <w:tcW w:w="3360" w:type="dxa"/>
            <w:gridSpan w:val="2"/>
            <w:vMerge w:val="restart"/>
            <w:shd w:val="clear" w:color="auto" w:fill="auto"/>
            <w:vAlign w:val="center"/>
          </w:tcPr>
          <w:p w:rsidR="00AF4B5C" w:rsidRPr="00020619" w:rsidRDefault="00AF4B5C" w:rsidP="00AF4B5C">
            <w:pPr>
              <w:pStyle w:val="TAL"/>
              <w:rPr>
                <w:ins w:id="694" w:author="Huawei" w:date="2023-10-17T10:11:00Z"/>
                <w:rFonts w:cs="Arial"/>
                <w:vertAlign w:val="superscript"/>
                <w:lang w:val="en-US"/>
              </w:rPr>
            </w:pPr>
            <w:ins w:id="695" w:author="Huawei" w:date="2023-10-17T10:11:00Z">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ins>
          </w:p>
        </w:tc>
        <w:tc>
          <w:tcPr>
            <w:tcW w:w="1369" w:type="dxa"/>
            <w:vMerge w:val="restart"/>
            <w:shd w:val="clear" w:color="auto" w:fill="auto"/>
          </w:tcPr>
          <w:p w:rsidR="00AF4B5C" w:rsidRPr="00020619" w:rsidRDefault="00AF4B5C" w:rsidP="00AF4B5C">
            <w:pPr>
              <w:pStyle w:val="TAC"/>
              <w:rPr>
                <w:ins w:id="696" w:author="Huawei" w:date="2023-10-17T10:11:00Z"/>
              </w:rPr>
            </w:pPr>
            <w:ins w:id="697"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698" w:author="Huawei" w:date="2023-10-17T10:11:00Z"/>
              </w:rPr>
            </w:pPr>
            <w:ins w:id="699" w:author="Huawei" w:date="2023-10-17T10:20:00Z">
              <w:r w:rsidRPr="00020619">
                <w:t>1,2,4,5,7,8</w:t>
              </w:r>
            </w:ins>
          </w:p>
        </w:tc>
        <w:tc>
          <w:tcPr>
            <w:tcW w:w="2708" w:type="dxa"/>
            <w:gridSpan w:val="3"/>
            <w:shd w:val="clear" w:color="auto" w:fill="auto"/>
          </w:tcPr>
          <w:p w:rsidR="00AF4B5C" w:rsidRPr="00020619" w:rsidRDefault="00AF4B5C" w:rsidP="00AF4B5C">
            <w:pPr>
              <w:pStyle w:val="TAC"/>
              <w:rPr>
                <w:ins w:id="700" w:author="Huawei" w:date="2023-10-17T10:11:00Z"/>
              </w:rPr>
            </w:pPr>
            <w:ins w:id="701" w:author="Huawei" w:date="2023-10-17T10:11:00Z">
              <w:r w:rsidRPr="00020619">
                <w:t>-106</w:t>
              </w:r>
            </w:ins>
          </w:p>
        </w:tc>
      </w:tr>
      <w:tr w:rsidR="00AF4B5C" w:rsidRPr="00020619" w:rsidTr="00076007">
        <w:trPr>
          <w:trHeight w:val="56"/>
          <w:ins w:id="702" w:author="Huawei" w:date="2023-10-17T10:11:00Z"/>
        </w:trPr>
        <w:tc>
          <w:tcPr>
            <w:tcW w:w="3360" w:type="dxa"/>
            <w:gridSpan w:val="2"/>
            <w:vMerge/>
            <w:shd w:val="clear" w:color="auto" w:fill="auto"/>
            <w:vAlign w:val="center"/>
          </w:tcPr>
          <w:p w:rsidR="00AF4B5C" w:rsidRPr="00020619" w:rsidRDefault="00AF4B5C" w:rsidP="00AF4B5C">
            <w:pPr>
              <w:pStyle w:val="TAL"/>
              <w:rPr>
                <w:ins w:id="703" w:author="Huawei" w:date="2023-10-17T10:11:00Z"/>
                <w:rFonts w:eastAsia="Calibri" w:cs="Arial"/>
                <w:i/>
                <w:lang w:val="en-US"/>
              </w:rPr>
            </w:pPr>
          </w:p>
        </w:tc>
        <w:tc>
          <w:tcPr>
            <w:tcW w:w="1369" w:type="dxa"/>
            <w:vMerge/>
            <w:shd w:val="clear" w:color="auto" w:fill="auto"/>
          </w:tcPr>
          <w:p w:rsidR="00AF4B5C" w:rsidRPr="00020619" w:rsidRDefault="00AF4B5C" w:rsidP="00AF4B5C">
            <w:pPr>
              <w:pStyle w:val="TAC"/>
              <w:rPr>
                <w:ins w:id="704" w:author="Huawei" w:date="2023-10-17T10:11:00Z"/>
              </w:rPr>
            </w:pPr>
          </w:p>
        </w:tc>
        <w:tc>
          <w:tcPr>
            <w:tcW w:w="1535" w:type="dxa"/>
          </w:tcPr>
          <w:p w:rsidR="00AF4B5C" w:rsidRPr="00020619" w:rsidRDefault="00AF4B5C" w:rsidP="00AF4B5C">
            <w:pPr>
              <w:pStyle w:val="TAC"/>
              <w:rPr>
                <w:ins w:id="705" w:author="Huawei" w:date="2023-10-17T10:11:00Z"/>
              </w:rPr>
            </w:pPr>
            <w:ins w:id="706" w:author="Huawei" w:date="2023-10-17T10:20:00Z">
              <w:r w:rsidRPr="00020619">
                <w:t>3,6</w:t>
              </w:r>
            </w:ins>
          </w:p>
        </w:tc>
        <w:tc>
          <w:tcPr>
            <w:tcW w:w="2708" w:type="dxa"/>
            <w:gridSpan w:val="3"/>
            <w:shd w:val="clear" w:color="auto" w:fill="auto"/>
          </w:tcPr>
          <w:p w:rsidR="00AF4B5C" w:rsidRPr="00020619" w:rsidRDefault="00AF4B5C" w:rsidP="00AF4B5C">
            <w:pPr>
              <w:pStyle w:val="TAC"/>
              <w:rPr>
                <w:ins w:id="707" w:author="Huawei" w:date="2023-10-17T10:11:00Z"/>
              </w:rPr>
            </w:pPr>
            <w:ins w:id="708" w:author="Huawei" w:date="2023-10-17T10:11:00Z">
              <w:r w:rsidRPr="00020619">
                <w:t>-103</w:t>
              </w:r>
            </w:ins>
          </w:p>
        </w:tc>
      </w:tr>
      <w:tr w:rsidR="00AF4B5C" w:rsidRPr="00020619" w:rsidTr="00AF4B5C">
        <w:trPr>
          <w:ins w:id="709" w:author="Huawei" w:date="2023-10-17T10:11:00Z"/>
        </w:trPr>
        <w:tc>
          <w:tcPr>
            <w:tcW w:w="3360" w:type="dxa"/>
            <w:gridSpan w:val="2"/>
            <w:shd w:val="clear" w:color="auto" w:fill="auto"/>
            <w:vAlign w:val="center"/>
          </w:tcPr>
          <w:p w:rsidR="00AF4B5C" w:rsidRPr="00020619" w:rsidRDefault="00AF4B5C" w:rsidP="00AF4B5C">
            <w:pPr>
              <w:pStyle w:val="TAL"/>
              <w:rPr>
                <w:ins w:id="710" w:author="Huawei" w:date="2023-10-17T10:11:00Z"/>
                <w:rFonts w:eastAsia="Calibri" w:cs="Arial"/>
                <w:i/>
                <w:vertAlign w:val="superscript"/>
                <w:lang w:val="en-US"/>
              </w:rPr>
            </w:pPr>
            <w:proofErr w:type="spellStart"/>
            <w:ins w:id="711"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w:t>
              </w:r>
              <w:proofErr w:type="spellStart"/>
              <w:r w:rsidRPr="00020619">
                <w:rPr>
                  <w:rFonts w:eastAsia="Calibri" w:cs="Arial"/>
                  <w:lang w:val="en-US"/>
                </w:rPr>
                <w:t>N</w:t>
              </w:r>
              <w:r w:rsidRPr="00020619">
                <w:rPr>
                  <w:rFonts w:eastAsia="Calibri" w:cs="Arial"/>
                  <w:vertAlign w:val="subscript"/>
                  <w:lang w:val="en-US"/>
                </w:rPr>
                <w:t>oc</w:t>
              </w:r>
              <w:proofErr w:type="spellEnd"/>
            </w:ins>
          </w:p>
        </w:tc>
        <w:tc>
          <w:tcPr>
            <w:tcW w:w="1369" w:type="dxa"/>
            <w:shd w:val="clear" w:color="auto" w:fill="auto"/>
          </w:tcPr>
          <w:p w:rsidR="00AF4B5C" w:rsidRPr="00020619" w:rsidRDefault="00AF4B5C" w:rsidP="00AF4B5C">
            <w:pPr>
              <w:pStyle w:val="TAC"/>
              <w:rPr>
                <w:ins w:id="712" w:author="Huawei" w:date="2023-10-17T10:11:00Z"/>
              </w:rPr>
            </w:pPr>
            <w:ins w:id="713" w:author="Huawei" w:date="2023-10-17T10:11:00Z">
              <w:r w:rsidRPr="00020619">
                <w:t>dB</w:t>
              </w:r>
            </w:ins>
          </w:p>
        </w:tc>
        <w:tc>
          <w:tcPr>
            <w:tcW w:w="1535" w:type="dxa"/>
          </w:tcPr>
          <w:p w:rsidR="00AF4B5C" w:rsidRPr="00020619" w:rsidRDefault="00AF4B5C" w:rsidP="00AF4B5C">
            <w:pPr>
              <w:pStyle w:val="TAC"/>
              <w:rPr>
                <w:ins w:id="714" w:author="Huawei" w:date="2023-10-17T10:11:00Z"/>
              </w:rPr>
            </w:pPr>
            <w:ins w:id="715" w:author="Huawei" w:date="2023-10-17T10:21:00Z">
              <w:r w:rsidRPr="00C85D04">
                <w:rPr>
                  <w:rFonts w:cs="Arial"/>
                  <w:szCs w:val="18"/>
                </w:rPr>
                <w:t>1,2,3,4,5,6</w:t>
              </w:r>
              <w:r w:rsidRPr="00C85D04">
                <w:t>,7,8</w:t>
              </w:r>
            </w:ins>
          </w:p>
        </w:tc>
        <w:tc>
          <w:tcPr>
            <w:tcW w:w="902" w:type="dxa"/>
            <w:shd w:val="clear" w:color="auto" w:fill="auto"/>
          </w:tcPr>
          <w:p w:rsidR="00AF4B5C" w:rsidRPr="00020619" w:rsidRDefault="00AF4B5C" w:rsidP="00AF4B5C">
            <w:pPr>
              <w:pStyle w:val="TAC"/>
              <w:rPr>
                <w:ins w:id="716" w:author="Huawei" w:date="2023-10-17T10:11:00Z"/>
              </w:rPr>
            </w:pPr>
            <w:ins w:id="717" w:author="Huawei" w:date="2023-10-17T10:11:00Z">
              <w:r w:rsidRPr="00020619">
                <w:t>18</w:t>
              </w:r>
            </w:ins>
          </w:p>
        </w:tc>
        <w:tc>
          <w:tcPr>
            <w:tcW w:w="903" w:type="dxa"/>
            <w:shd w:val="clear" w:color="auto" w:fill="auto"/>
          </w:tcPr>
          <w:p w:rsidR="00AF4B5C" w:rsidRPr="00020619" w:rsidRDefault="00AF4B5C" w:rsidP="00AF4B5C">
            <w:pPr>
              <w:pStyle w:val="TAC"/>
              <w:rPr>
                <w:ins w:id="718" w:author="Huawei" w:date="2023-10-17T10:11:00Z"/>
              </w:rPr>
            </w:pPr>
            <w:ins w:id="719" w:author="Huawei" w:date="2023-10-17T10:23:00Z">
              <w:r w:rsidRPr="00020619">
                <w:t>-2</w:t>
              </w:r>
            </w:ins>
          </w:p>
        </w:tc>
        <w:tc>
          <w:tcPr>
            <w:tcW w:w="903" w:type="dxa"/>
            <w:shd w:val="clear" w:color="auto" w:fill="auto"/>
          </w:tcPr>
          <w:p w:rsidR="00AF4B5C" w:rsidRPr="00020619" w:rsidRDefault="00AF4B5C" w:rsidP="00AF4B5C">
            <w:pPr>
              <w:pStyle w:val="TAC"/>
              <w:rPr>
                <w:ins w:id="720" w:author="Huawei" w:date="2023-10-17T10:11:00Z"/>
              </w:rPr>
            </w:pPr>
            <w:ins w:id="721" w:author="Huawei" w:date="2023-10-17T10:11:00Z">
              <w:r w:rsidRPr="00020619">
                <w:t>-2</w:t>
              </w:r>
            </w:ins>
          </w:p>
        </w:tc>
      </w:tr>
      <w:tr w:rsidR="00AF4B5C" w:rsidRPr="00020619" w:rsidTr="00AF4B5C">
        <w:trPr>
          <w:ins w:id="722" w:author="Huawei" w:date="2023-10-17T10:11:00Z"/>
        </w:trPr>
        <w:tc>
          <w:tcPr>
            <w:tcW w:w="3360" w:type="dxa"/>
            <w:gridSpan w:val="2"/>
            <w:shd w:val="clear" w:color="auto" w:fill="auto"/>
            <w:vAlign w:val="center"/>
          </w:tcPr>
          <w:p w:rsidR="00AF4B5C" w:rsidRPr="00020619" w:rsidRDefault="00AF4B5C" w:rsidP="00AF4B5C">
            <w:pPr>
              <w:pStyle w:val="TAL"/>
              <w:rPr>
                <w:ins w:id="723" w:author="Huawei" w:date="2023-10-17T10:11:00Z"/>
                <w:rFonts w:eastAsia="Calibri" w:cs="Arial"/>
                <w:lang w:val="en-US"/>
              </w:rPr>
            </w:pPr>
            <w:proofErr w:type="spellStart"/>
            <w:ins w:id="724" w:author="Huawei" w:date="2023-10-17T10:11:00Z">
              <w:r w:rsidRPr="00020619">
                <w:rPr>
                  <w:rFonts w:eastAsia="Calibri" w:cs="Arial"/>
                  <w:lang w:val="en-US"/>
                </w:rPr>
                <w:t>Ê</w:t>
              </w:r>
              <w:r w:rsidRPr="00020619">
                <w:rPr>
                  <w:rFonts w:eastAsia="Calibri" w:cs="Arial"/>
                  <w:vertAlign w:val="subscript"/>
                  <w:lang w:val="en-US"/>
                </w:rPr>
                <w:t>s</w:t>
              </w:r>
              <w:proofErr w:type="spellEnd"/>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ins>
          </w:p>
        </w:tc>
        <w:tc>
          <w:tcPr>
            <w:tcW w:w="1369" w:type="dxa"/>
            <w:shd w:val="clear" w:color="auto" w:fill="auto"/>
          </w:tcPr>
          <w:p w:rsidR="00AF4B5C" w:rsidRPr="00020619" w:rsidRDefault="00AF4B5C" w:rsidP="00AF4B5C">
            <w:pPr>
              <w:pStyle w:val="TAC"/>
              <w:rPr>
                <w:ins w:id="725" w:author="Huawei" w:date="2023-10-17T10:11:00Z"/>
              </w:rPr>
            </w:pPr>
            <w:ins w:id="726" w:author="Huawei" w:date="2023-10-17T10:11:00Z">
              <w:r w:rsidRPr="00020619">
                <w:t>dB</w:t>
              </w:r>
            </w:ins>
          </w:p>
        </w:tc>
        <w:tc>
          <w:tcPr>
            <w:tcW w:w="1535" w:type="dxa"/>
          </w:tcPr>
          <w:p w:rsidR="00AF4B5C" w:rsidRPr="00020619" w:rsidRDefault="00AF4B5C" w:rsidP="00AF4B5C">
            <w:pPr>
              <w:pStyle w:val="TAC"/>
              <w:rPr>
                <w:ins w:id="727" w:author="Huawei" w:date="2023-10-17T10:11:00Z"/>
              </w:rPr>
            </w:pPr>
            <w:ins w:id="728" w:author="Huawei" w:date="2023-10-17T10:21:00Z">
              <w:r w:rsidRPr="00C85D04">
                <w:rPr>
                  <w:rFonts w:cs="Arial"/>
                  <w:szCs w:val="18"/>
                </w:rPr>
                <w:t>1,2,3,4,5,6</w:t>
              </w:r>
              <w:r w:rsidRPr="00C85D04">
                <w:t>,7,8</w:t>
              </w:r>
            </w:ins>
          </w:p>
        </w:tc>
        <w:tc>
          <w:tcPr>
            <w:tcW w:w="902" w:type="dxa"/>
            <w:shd w:val="clear" w:color="auto" w:fill="auto"/>
          </w:tcPr>
          <w:p w:rsidR="00AF4B5C" w:rsidRPr="00020619" w:rsidRDefault="00AF4B5C" w:rsidP="00AF4B5C">
            <w:pPr>
              <w:pStyle w:val="TAC"/>
              <w:rPr>
                <w:ins w:id="729" w:author="Huawei" w:date="2023-10-17T10:11:00Z"/>
              </w:rPr>
            </w:pPr>
            <w:ins w:id="730" w:author="Huawei" w:date="2023-10-17T10:11:00Z">
              <w:r w:rsidRPr="00020619">
                <w:t>18</w:t>
              </w:r>
            </w:ins>
          </w:p>
        </w:tc>
        <w:tc>
          <w:tcPr>
            <w:tcW w:w="903" w:type="dxa"/>
            <w:shd w:val="clear" w:color="auto" w:fill="auto"/>
          </w:tcPr>
          <w:p w:rsidR="00AF4B5C" w:rsidRPr="00020619" w:rsidRDefault="00AF4B5C" w:rsidP="00AF4B5C">
            <w:pPr>
              <w:pStyle w:val="TAC"/>
              <w:rPr>
                <w:ins w:id="731" w:author="Huawei" w:date="2023-10-17T10:11:00Z"/>
              </w:rPr>
            </w:pPr>
            <w:ins w:id="732" w:author="Huawei" w:date="2023-10-17T10:23:00Z">
              <w:r w:rsidRPr="00020619">
                <w:t>-2</w:t>
              </w:r>
            </w:ins>
          </w:p>
        </w:tc>
        <w:tc>
          <w:tcPr>
            <w:tcW w:w="903" w:type="dxa"/>
            <w:shd w:val="clear" w:color="auto" w:fill="auto"/>
          </w:tcPr>
          <w:p w:rsidR="00AF4B5C" w:rsidRPr="00020619" w:rsidRDefault="00AF4B5C" w:rsidP="00AF4B5C">
            <w:pPr>
              <w:pStyle w:val="TAC"/>
              <w:rPr>
                <w:ins w:id="733" w:author="Huawei" w:date="2023-10-17T10:11:00Z"/>
              </w:rPr>
            </w:pPr>
            <w:ins w:id="734" w:author="Huawei" w:date="2023-10-17T10:11:00Z">
              <w:r w:rsidRPr="00020619">
                <w:t>-2</w:t>
              </w:r>
            </w:ins>
          </w:p>
        </w:tc>
      </w:tr>
      <w:tr w:rsidR="00AF4B5C" w:rsidRPr="00020619" w:rsidTr="00AF4B5C">
        <w:trPr>
          <w:ins w:id="735" w:author="Huawei" w:date="2023-10-17T10:11:00Z"/>
        </w:trPr>
        <w:tc>
          <w:tcPr>
            <w:tcW w:w="3360" w:type="dxa"/>
            <w:gridSpan w:val="2"/>
            <w:shd w:val="clear" w:color="auto" w:fill="auto"/>
            <w:vAlign w:val="center"/>
          </w:tcPr>
          <w:p w:rsidR="00AF4B5C" w:rsidRPr="00020619" w:rsidRDefault="00AF4B5C" w:rsidP="00AF4B5C">
            <w:pPr>
              <w:pStyle w:val="TAL"/>
              <w:rPr>
                <w:ins w:id="736" w:author="Huawei" w:date="2023-10-17T10:11:00Z"/>
                <w:rFonts w:eastAsia="Calibri" w:cs="Arial"/>
                <w:vertAlign w:val="superscript"/>
                <w:lang w:val="en-US"/>
              </w:rPr>
            </w:pPr>
            <w:ins w:id="737" w:author="Huawei" w:date="2023-10-17T10:11:00Z">
              <w:r w:rsidRPr="00020619">
                <w:rPr>
                  <w:rFonts w:eastAsia="Calibri" w:cs="Arial"/>
                  <w:lang w:val="en-US"/>
                </w:rPr>
                <w:t>SS-RSRP</w:t>
              </w:r>
              <w:r w:rsidRPr="00020619">
                <w:rPr>
                  <w:rFonts w:eastAsia="Calibri" w:cs="Arial"/>
                  <w:vertAlign w:val="superscript"/>
                  <w:lang w:val="en-US"/>
                </w:rPr>
                <w:t>Note3</w:t>
              </w:r>
            </w:ins>
          </w:p>
        </w:tc>
        <w:tc>
          <w:tcPr>
            <w:tcW w:w="1369" w:type="dxa"/>
            <w:vMerge w:val="restart"/>
            <w:shd w:val="clear" w:color="auto" w:fill="auto"/>
          </w:tcPr>
          <w:p w:rsidR="00AF4B5C" w:rsidRPr="00020619" w:rsidRDefault="00AF4B5C" w:rsidP="00AF4B5C">
            <w:pPr>
              <w:pStyle w:val="TAC"/>
              <w:rPr>
                <w:ins w:id="738" w:author="Huawei" w:date="2023-10-17T10:11:00Z"/>
              </w:rPr>
            </w:pPr>
            <w:ins w:id="739"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740" w:author="Huawei" w:date="2023-10-17T10:11:00Z"/>
              </w:rPr>
            </w:pPr>
            <w:ins w:id="741" w:author="Huawei" w:date="2023-10-17T10:21:00Z">
              <w:r w:rsidRPr="00020619">
                <w:t>1,2,4,5,7,8</w:t>
              </w:r>
            </w:ins>
          </w:p>
        </w:tc>
        <w:tc>
          <w:tcPr>
            <w:tcW w:w="902" w:type="dxa"/>
            <w:shd w:val="clear" w:color="auto" w:fill="auto"/>
          </w:tcPr>
          <w:p w:rsidR="00AF4B5C" w:rsidRPr="00020619" w:rsidRDefault="00AF4B5C" w:rsidP="00AF4B5C">
            <w:pPr>
              <w:pStyle w:val="TAC"/>
              <w:rPr>
                <w:ins w:id="742" w:author="Huawei" w:date="2023-10-17T10:11:00Z"/>
              </w:rPr>
            </w:pPr>
            <w:ins w:id="743" w:author="Huawei" w:date="2023-10-17T10:11:00Z">
              <w:r w:rsidRPr="00020619">
                <w:t>-88</w:t>
              </w:r>
            </w:ins>
          </w:p>
        </w:tc>
        <w:tc>
          <w:tcPr>
            <w:tcW w:w="903" w:type="dxa"/>
            <w:shd w:val="clear" w:color="auto" w:fill="auto"/>
          </w:tcPr>
          <w:p w:rsidR="00AF4B5C" w:rsidRPr="00020619" w:rsidRDefault="00AF4B5C" w:rsidP="00AF4B5C">
            <w:pPr>
              <w:pStyle w:val="TAC"/>
              <w:rPr>
                <w:ins w:id="744" w:author="Huawei" w:date="2023-10-17T10:11:00Z"/>
              </w:rPr>
            </w:pPr>
            <w:ins w:id="745" w:author="Huawei" w:date="2023-10-17T10:23:00Z">
              <w:r w:rsidRPr="00020619">
                <w:t>-108</w:t>
              </w:r>
            </w:ins>
          </w:p>
        </w:tc>
        <w:tc>
          <w:tcPr>
            <w:tcW w:w="903" w:type="dxa"/>
            <w:shd w:val="clear" w:color="auto" w:fill="auto"/>
          </w:tcPr>
          <w:p w:rsidR="00AF4B5C" w:rsidRPr="00020619" w:rsidRDefault="00AF4B5C" w:rsidP="00AF4B5C">
            <w:pPr>
              <w:pStyle w:val="TAC"/>
              <w:rPr>
                <w:ins w:id="746" w:author="Huawei" w:date="2023-10-17T10:11:00Z"/>
              </w:rPr>
            </w:pPr>
            <w:ins w:id="747" w:author="Huawei" w:date="2023-10-17T10:11:00Z">
              <w:r w:rsidRPr="00020619">
                <w:t>-108</w:t>
              </w:r>
            </w:ins>
          </w:p>
        </w:tc>
      </w:tr>
      <w:tr w:rsidR="00AF4B5C" w:rsidRPr="00020619" w:rsidTr="00AF4B5C">
        <w:trPr>
          <w:ins w:id="748" w:author="Huawei" w:date="2023-10-17T10:11:00Z"/>
        </w:trPr>
        <w:tc>
          <w:tcPr>
            <w:tcW w:w="3360" w:type="dxa"/>
            <w:gridSpan w:val="2"/>
            <w:shd w:val="clear" w:color="auto" w:fill="auto"/>
            <w:vAlign w:val="center"/>
          </w:tcPr>
          <w:p w:rsidR="00AF4B5C" w:rsidRPr="00020619" w:rsidRDefault="00AF4B5C" w:rsidP="00AF4B5C">
            <w:pPr>
              <w:pStyle w:val="TAL"/>
              <w:rPr>
                <w:ins w:id="749" w:author="Huawei" w:date="2023-10-17T10:11:00Z"/>
                <w:rFonts w:eastAsia="Calibri" w:cs="Arial"/>
                <w:lang w:val="en-US"/>
              </w:rPr>
            </w:pPr>
          </w:p>
        </w:tc>
        <w:tc>
          <w:tcPr>
            <w:tcW w:w="1369" w:type="dxa"/>
            <w:vMerge/>
            <w:shd w:val="clear" w:color="auto" w:fill="auto"/>
          </w:tcPr>
          <w:p w:rsidR="00AF4B5C" w:rsidRPr="00020619" w:rsidRDefault="00AF4B5C" w:rsidP="00AF4B5C">
            <w:pPr>
              <w:pStyle w:val="TAC"/>
              <w:rPr>
                <w:ins w:id="750" w:author="Huawei" w:date="2023-10-17T10:11:00Z"/>
              </w:rPr>
            </w:pPr>
          </w:p>
        </w:tc>
        <w:tc>
          <w:tcPr>
            <w:tcW w:w="1535" w:type="dxa"/>
          </w:tcPr>
          <w:p w:rsidR="00AF4B5C" w:rsidRPr="00020619" w:rsidRDefault="00AF4B5C" w:rsidP="00AF4B5C">
            <w:pPr>
              <w:pStyle w:val="TAC"/>
              <w:rPr>
                <w:ins w:id="751" w:author="Huawei" w:date="2023-10-17T10:11:00Z"/>
              </w:rPr>
            </w:pPr>
            <w:ins w:id="752" w:author="Huawei" w:date="2023-10-17T10:21:00Z">
              <w:r w:rsidRPr="00020619">
                <w:t>3,6</w:t>
              </w:r>
            </w:ins>
          </w:p>
        </w:tc>
        <w:tc>
          <w:tcPr>
            <w:tcW w:w="902" w:type="dxa"/>
            <w:shd w:val="clear" w:color="auto" w:fill="auto"/>
          </w:tcPr>
          <w:p w:rsidR="00AF4B5C" w:rsidRPr="00020619" w:rsidRDefault="00AF4B5C" w:rsidP="00AF4B5C">
            <w:pPr>
              <w:pStyle w:val="TAC"/>
              <w:rPr>
                <w:ins w:id="753" w:author="Huawei" w:date="2023-10-17T10:11:00Z"/>
              </w:rPr>
            </w:pPr>
            <w:ins w:id="754" w:author="Huawei" w:date="2023-10-17T10:11:00Z">
              <w:r w:rsidRPr="00020619">
                <w:t>-85</w:t>
              </w:r>
            </w:ins>
          </w:p>
        </w:tc>
        <w:tc>
          <w:tcPr>
            <w:tcW w:w="903" w:type="dxa"/>
            <w:shd w:val="clear" w:color="auto" w:fill="auto"/>
          </w:tcPr>
          <w:p w:rsidR="00AF4B5C" w:rsidRPr="00020619" w:rsidRDefault="00AF4B5C" w:rsidP="00AF4B5C">
            <w:pPr>
              <w:pStyle w:val="TAC"/>
              <w:rPr>
                <w:ins w:id="755" w:author="Huawei" w:date="2023-10-17T10:11:00Z"/>
              </w:rPr>
            </w:pPr>
            <w:ins w:id="756" w:author="Huawei" w:date="2023-10-17T10:23:00Z">
              <w:r w:rsidRPr="00020619">
                <w:t>-105</w:t>
              </w:r>
            </w:ins>
          </w:p>
        </w:tc>
        <w:tc>
          <w:tcPr>
            <w:tcW w:w="903" w:type="dxa"/>
            <w:shd w:val="clear" w:color="auto" w:fill="auto"/>
          </w:tcPr>
          <w:p w:rsidR="00AF4B5C" w:rsidRPr="00020619" w:rsidRDefault="00AF4B5C" w:rsidP="00AF4B5C">
            <w:pPr>
              <w:pStyle w:val="TAC"/>
              <w:rPr>
                <w:ins w:id="757" w:author="Huawei" w:date="2023-10-17T10:11:00Z"/>
              </w:rPr>
            </w:pPr>
            <w:ins w:id="758" w:author="Huawei" w:date="2023-10-17T10:11:00Z">
              <w:r w:rsidRPr="00020619">
                <w:t>-105</w:t>
              </w:r>
            </w:ins>
          </w:p>
        </w:tc>
      </w:tr>
      <w:tr w:rsidR="00AF4B5C" w:rsidRPr="00020619" w:rsidTr="00AF4B5C">
        <w:trPr>
          <w:ins w:id="759" w:author="Huawei" w:date="2023-10-17T10:11:00Z"/>
        </w:trPr>
        <w:tc>
          <w:tcPr>
            <w:tcW w:w="3360" w:type="dxa"/>
            <w:gridSpan w:val="2"/>
            <w:shd w:val="clear" w:color="auto" w:fill="auto"/>
            <w:vAlign w:val="center"/>
          </w:tcPr>
          <w:p w:rsidR="00AF4B5C" w:rsidRPr="00020619" w:rsidRDefault="00AF4B5C" w:rsidP="00AF4B5C">
            <w:pPr>
              <w:pStyle w:val="TAL"/>
              <w:rPr>
                <w:ins w:id="760" w:author="Huawei" w:date="2023-10-17T10:11:00Z"/>
                <w:rFonts w:eastAsia="Calibri" w:cs="Arial"/>
                <w:vertAlign w:val="superscript"/>
                <w:lang w:val="en-US"/>
              </w:rPr>
            </w:pPr>
            <w:ins w:id="761" w:author="Huawei" w:date="2023-10-17T10:11:00Z">
              <w:r w:rsidRPr="00020619">
                <w:rPr>
                  <w:rFonts w:eastAsia="Calibri" w:cs="Arial"/>
                  <w:lang w:val="en-US"/>
                </w:rPr>
                <w:t>SSB_RP</w:t>
              </w:r>
              <w:r w:rsidRPr="00020619">
                <w:rPr>
                  <w:rFonts w:eastAsia="Calibri" w:cs="Arial"/>
                  <w:vertAlign w:val="superscript"/>
                  <w:lang w:val="en-US"/>
                </w:rPr>
                <w:t>Note3</w:t>
              </w:r>
            </w:ins>
          </w:p>
        </w:tc>
        <w:tc>
          <w:tcPr>
            <w:tcW w:w="1369" w:type="dxa"/>
            <w:vMerge w:val="restart"/>
            <w:shd w:val="clear" w:color="auto" w:fill="auto"/>
          </w:tcPr>
          <w:p w:rsidR="00AF4B5C" w:rsidRPr="00020619" w:rsidRDefault="00AF4B5C" w:rsidP="00AF4B5C">
            <w:pPr>
              <w:pStyle w:val="TAC"/>
              <w:rPr>
                <w:ins w:id="762" w:author="Huawei" w:date="2023-10-17T10:11:00Z"/>
              </w:rPr>
            </w:pPr>
            <w:ins w:id="763" w:author="Huawei" w:date="2023-10-17T10:11:00Z">
              <w:r w:rsidRPr="00020619">
                <w:t>dBm/</w:t>
              </w:r>
              <w:proofErr w:type="spellStart"/>
              <w:r w:rsidRPr="00020619">
                <w:t>SCS</w:t>
              </w:r>
              <w:proofErr w:type="spellEnd"/>
            </w:ins>
          </w:p>
        </w:tc>
        <w:tc>
          <w:tcPr>
            <w:tcW w:w="1535" w:type="dxa"/>
          </w:tcPr>
          <w:p w:rsidR="00AF4B5C" w:rsidRPr="00020619" w:rsidRDefault="00AF4B5C" w:rsidP="00AF4B5C">
            <w:pPr>
              <w:pStyle w:val="TAC"/>
              <w:rPr>
                <w:ins w:id="764" w:author="Huawei" w:date="2023-10-17T10:11:00Z"/>
              </w:rPr>
            </w:pPr>
            <w:ins w:id="765" w:author="Huawei" w:date="2023-10-17T10:21:00Z">
              <w:r w:rsidRPr="00020619">
                <w:t>1,2,4,5,7,8</w:t>
              </w:r>
            </w:ins>
          </w:p>
        </w:tc>
        <w:tc>
          <w:tcPr>
            <w:tcW w:w="902" w:type="dxa"/>
            <w:shd w:val="clear" w:color="auto" w:fill="auto"/>
          </w:tcPr>
          <w:p w:rsidR="00AF4B5C" w:rsidRPr="00020619" w:rsidRDefault="00AF4B5C" w:rsidP="00AF4B5C">
            <w:pPr>
              <w:pStyle w:val="TAC"/>
              <w:rPr>
                <w:ins w:id="766" w:author="Huawei" w:date="2023-10-17T10:11:00Z"/>
              </w:rPr>
            </w:pPr>
            <w:ins w:id="767" w:author="Huawei" w:date="2023-10-17T10:11:00Z">
              <w:r w:rsidRPr="00020619">
                <w:t>-88</w:t>
              </w:r>
            </w:ins>
          </w:p>
        </w:tc>
        <w:tc>
          <w:tcPr>
            <w:tcW w:w="903" w:type="dxa"/>
            <w:shd w:val="clear" w:color="auto" w:fill="auto"/>
          </w:tcPr>
          <w:p w:rsidR="00AF4B5C" w:rsidRPr="00020619" w:rsidRDefault="00AF4B5C" w:rsidP="00AF4B5C">
            <w:pPr>
              <w:pStyle w:val="TAC"/>
              <w:rPr>
                <w:ins w:id="768" w:author="Huawei" w:date="2023-10-17T10:11:00Z"/>
              </w:rPr>
            </w:pPr>
            <w:ins w:id="769" w:author="Huawei" w:date="2023-10-17T10:23:00Z">
              <w:r w:rsidRPr="00020619">
                <w:t>-108</w:t>
              </w:r>
            </w:ins>
          </w:p>
        </w:tc>
        <w:tc>
          <w:tcPr>
            <w:tcW w:w="903" w:type="dxa"/>
            <w:shd w:val="clear" w:color="auto" w:fill="auto"/>
          </w:tcPr>
          <w:p w:rsidR="00AF4B5C" w:rsidRPr="00020619" w:rsidRDefault="00AF4B5C" w:rsidP="00AF4B5C">
            <w:pPr>
              <w:pStyle w:val="TAC"/>
              <w:rPr>
                <w:ins w:id="770" w:author="Huawei" w:date="2023-10-17T10:11:00Z"/>
              </w:rPr>
            </w:pPr>
            <w:ins w:id="771" w:author="Huawei" w:date="2023-10-17T10:11:00Z">
              <w:r w:rsidRPr="00020619">
                <w:t>-108</w:t>
              </w:r>
            </w:ins>
          </w:p>
        </w:tc>
      </w:tr>
      <w:tr w:rsidR="00AF4B5C" w:rsidRPr="00020619" w:rsidTr="00AF4B5C">
        <w:trPr>
          <w:ins w:id="772" w:author="Huawei" w:date="2023-10-17T10:11:00Z"/>
        </w:trPr>
        <w:tc>
          <w:tcPr>
            <w:tcW w:w="3360" w:type="dxa"/>
            <w:gridSpan w:val="2"/>
            <w:shd w:val="clear" w:color="auto" w:fill="auto"/>
            <w:vAlign w:val="center"/>
          </w:tcPr>
          <w:p w:rsidR="00AF4B5C" w:rsidRPr="00020619" w:rsidRDefault="00AF4B5C" w:rsidP="00AF4B5C">
            <w:pPr>
              <w:pStyle w:val="TAL"/>
              <w:rPr>
                <w:ins w:id="773" w:author="Huawei" w:date="2023-10-17T10:11:00Z"/>
                <w:rFonts w:eastAsia="Calibri" w:cs="Arial"/>
                <w:lang w:val="en-US"/>
              </w:rPr>
            </w:pPr>
          </w:p>
        </w:tc>
        <w:tc>
          <w:tcPr>
            <w:tcW w:w="1369" w:type="dxa"/>
            <w:vMerge/>
            <w:shd w:val="clear" w:color="auto" w:fill="auto"/>
          </w:tcPr>
          <w:p w:rsidR="00AF4B5C" w:rsidRPr="00020619" w:rsidRDefault="00AF4B5C" w:rsidP="00AF4B5C">
            <w:pPr>
              <w:pStyle w:val="TAC"/>
              <w:rPr>
                <w:ins w:id="774" w:author="Huawei" w:date="2023-10-17T10:11:00Z"/>
              </w:rPr>
            </w:pPr>
          </w:p>
        </w:tc>
        <w:tc>
          <w:tcPr>
            <w:tcW w:w="1535" w:type="dxa"/>
          </w:tcPr>
          <w:p w:rsidR="00AF4B5C" w:rsidRPr="00020619" w:rsidRDefault="00AF4B5C" w:rsidP="00AF4B5C">
            <w:pPr>
              <w:pStyle w:val="TAC"/>
              <w:rPr>
                <w:ins w:id="775" w:author="Huawei" w:date="2023-10-17T10:11:00Z"/>
              </w:rPr>
            </w:pPr>
            <w:ins w:id="776" w:author="Huawei" w:date="2023-10-17T10:21:00Z">
              <w:r w:rsidRPr="00020619">
                <w:t>3,6</w:t>
              </w:r>
            </w:ins>
          </w:p>
        </w:tc>
        <w:tc>
          <w:tcPr>
            <w:tcW w:w="902" w:type="dxa"/>
            <w:shd w:val="clear" w:color="auto" w:fill="auto"/>
          </w:tcPr>
          <w:p w:rsidR="00AF4B5C" w:rsidRPr="00020619" w:rsidRDefault="00AF4B5C" w:rsidP="00AF4B5C">
            <w:pPr>
              <w:pStyle w:val="TAC"/>
              <w:rPr>
                <w:ins w:id="777" w:author="Huawei" w:date="2023-10-17T10:11:00Z"/>
              </w:rPr>
            </w:pPr>
            <w:ins w:id="778" w:author="Huawei" w:date="2023-10-17T10:11:00Z">
              <w:r w:rsidRPr="00020619">
                <w:t>-85</w:t>
              </w:r>
            </w:ins>
          </w:p>
        </w:tc>
        <w:tc>
          <w:tcPr>
            <w:tcW w:w="903" w:type="dxa"/>
            <w:shd w:val="clear" w:color="auto" w:fill="auto"/>
          </w:tcPr>
          <w:p w:rsidR="00AF4B5C" w:rsidRPr="00020619" w:rsidRDefault="00AF4B5C" w:rsidP="00AF4B5C">
            <w:pPr>
              <w:pStyle w:val="TAC"/>
              <w:rPr>
                <w:ins w:id="779" w:author="Huawei" w:date="2023-10-17T10:11:00Z"/>
              </w:rPr>
            </w:pPr>
            <w:ins w:id="780" w:author="Huawei" w:date="2023-10-17T10:23:00Z">
              <w:r w:rsidRPr="00020619">
                <w:t>-105</w:t>
              </w:r>
            </w:ins>
          </w:p>
        </w:tc>
        <w:tc>
          <w:tcPr>
            <w:tcW w:w="903" w:type="dxa"/>
            <w:shd w:val="clear" w:color="auto" w:fill="auto"/>
          </w:tcPr>
          <w:p w:rsidR="00AF4B5C" w:rsidRPr="00020619" w:rsidRDefault="00AF4B5C" w:rsidP="00AF4B5C">
            <w:pPr>
              <w:pStyle w:val="TAC"/>
              <w:rPr>
                <w:ins w:id="781" w:author="Huawei" w:date="2023-10-17T10:11:00Z"/>
              </w:rPr>
            </w:pPr>
            <w:ins w:id="782" w:author="Huawei" w:date="2023-10-17T10:11:00Z">
              <w:r w:rsidRPr="00020619">
                <w:t>-105</w:t>
              </w:r>
            </w:ins>
          </w:p>
        </w:tc>
      </w:tr>
      <w:tr w:rsidR="00AF4B5C" w:rsidRPr="00020619" w:rsidTr="00AF4B5C">
        <w:trPr>
          <w:ins w:id="783" w:author="Huawei" w:date="2023-10-17T10:11:00Z"/>
        </w:trPr>
        <w:tc>
          <w:tcPr>
            <w:tcW w:w="3360" w:type="dxa"/>
            <w:gridSpan w:val="2"/>
            <w:vMerge w:val="restart"/>
            <w:shd w:val="clear" w:color="auto" w:fill="auto"/>
            <w:vAlign w:val="center"/>
          </w:tcPr>
          <w:p w:rsidR="00AF4B5C" w:rsidRPr="00020619" w:rsidRDefault="00AF4B5C" w:rsidP="00AF4B5C">
            <w:pPr>
              <w:pStyle w:val="TAL"/>
              <w:rPr>
                <w:ins w:id="784" w:author="Huawei" w:date="2023-10-17T10:11:00Z"/>
                <w:rFonts w:eastAsia="Calibri" w:cs="Arial"/>
                <w:vertAlign w:val="superscript"/>
                <w:lang w:val="en-US"/>
              </w:rPr>
            </w:pPr>
            <w:ins w:id="785" w:author="Huawei" w:date="2023-10-17T10:11:00Z">
              <w:r w:rsidRPr="00020619">
                <w:rPr>
                  <w:rFonts w:eastAsia="Calibri" w:cs="Arial"/>
                  <w:lang w:val="en-US"/>
                </w:rPr>
                <w:t>Io</w:t>
              </w:r>
              <w:r w:rsidRPr="00020619">
                <w:rPr>
                  <w:rFonts w:eastAsia="Calibri" w:cs="Arial"/>
                  <w:vertAlign w:val="superscript"/>
                  <w:lang w:val="en-US"/>
                </w:rPr>
                <w:t>Note3</w:t>
              </w:r>
            </w:ins>
          </w:p>
        </w:tc>
        <w:tc>
          <w:tcPr>
            <w:tcW w:w="1369" w:type="dxa"/>
            <w:shd w:val="clear" w:color="auto" w:fill="auto"/>
          </w:tcPr>
          <w:p w:rsidR="00AF4B5C" w:rsidRPr="00020619" w:rsidRDefault="00AF4B5C" w:rsidP="00AF4B5C">
            <w:pPr>
              <w:pStyle w:val="TAC"/>
              <w:rPr>
                <w:ins w:id="786" w:author="Huawei" w:date="2023-10-17T10:11:00Z"/>
              </w:rPr>
            </w:pPr>
            <w:ins w:id="787" w:author="Huawei" w:date="2023-10-17T10:11:00Z">
              <w:r w:rsidRPr="00020619">
                <w:t>dBm/9.36 MHz</w:t>
              </w:r>
            </w:ins>
          </w:p>
        </w:tc>
        <w:tc>
          <w:tcPr>
            <w:tcW w:w="1535" w:type="dxa"/>
          </w:tcPr>
          <w:p w:rsidR="00AF4B5C" w:rsidRPr="00020619" w:rsidRDefault="00AF4B5C" w:rsidP="00AF4B5C">
            <w:pPr>
              <w:pStyle w:val="TAC"/>
              <w:rPr>
                <w:ins w:id="788" w:author="Huawei" w:date="2023-10-17T10:11:00Z"/>
              </w:rPr>
            </w:pPr>
            <w:ins w:id="789" w:author="Huawei" w:date="2023-10-17T10:21:00Z">
              <w:r w:rsidRPr="00020619">
                <w:t>1,2,4,5,7,8</w:t>
              </w:r>
            </w:ins>
          </w:p>
        </w:tc>
        <w:tc>
          <w:tcPr>
            <w:tcW w:w="902" w:type="dxa"/>
            <w:shd w:val="clear" w:color="auto" w:fill="auto"/>
          </w:tcPr>
          <w:p w:rsidR="00AF4B5C" w:rsidRPr="00020619" w:rsidRDefault="00AF4B5C" w:rsidP="00AF4B5C">
            <w:pPr>
              <w:pStyle w:val="TAC"/>
              <w:rPr>
                <w:ins w:id="790" w:author="Huawei" w:date="2023-10-17T10:11:00Z"/>
              </w:rPr>
            </w:pPr>
            <w:ins w:id="791" w:author="Huawei" w:date="2023-10-17T10:11:00Z">
              <w:r w:rsidRPr="00020619">
                <w:t>-59.98</w:t>
              </w:r>
            </w:ins>
          </w:p>
        </w:tc>
        <w:tc>
          <w:tcPr>
            <w:tcW w:w="903" w:type="dxa"/>
            <w:shd w:val="clear" w:color="auto" w:fill="auto"/>
          </w:tcPr>
          <w:p w:rsidR="00AF4B5C" w:rsidRPr="00020619" w:rsidRDefault="00AF4B5C" w:rsidP="00AF4B5C">
            <w:pPr>
              <w:pStyle w:val="TAC"/>
              <w:rPr>
                <w:ins w:id="792" w:author="Huawei" w:date="2023-10-17T10:11:00Z"/>
              </w:rPr>
            </w:pPr>
            <w:ins w:id="793" w:author="Huawei" w:date="2023-10-17T10:11:00Z">
              <w:r w:rsidRPr="00020619">
                <w:t>-75.92</w:t>
              </w:r>
            </w:ins>
          </w:p>
        </w:tc>
        <w:tc>
          <w:tcPr>
            <w:tcW w:w="903" w:type="dxa"/>
            <w:shd w:val="clear" w:color="auto" w:fill="auto"/>
          </w:tcPr>
          <w:p w:rsidR="00AF4B5C" w:rsidRPr="00020619" w:rsidRDefault="00AF4B5C" w:rsidP="00AF4B5C">
            <w:pPr>
              <w:pStyle w:val="TAC"/>
              <w:rPr>
                <w:ins w:id="794" w:author="Huawei" w:date="2023-10-17T10:11:00Z"/>
              </w:rPr>
            </w:pPr>
            <w:ins w:id="795" w:author="Huawei" w:date="2023-10-17T10:23:00Z">
              <w:r w:rsidRPr="00020619">
                <w:t>-75.92</w:t>
              </w:r>
            </w:ins>
          </w:p>
        </w:tc>
      </w:tr>
      <w:tr w:rsidR="00AF4B5C" w:rsidRPr="00020619" w:rsidTr="00AF4B5C">
        <w:trPr>
          <w:ins w:id="796" w:author="Huawei" w:date="2023-10-17T10:11:00Z"/>
        </w:trPr>
        <w:tc>
          <w:tcPr>
            <w:tcW w:w="3360" w:type="dxa"/>
            <w:gridSpan w:val="2"/>
            <w:vMerge/>
            <w:shd w:val="clear" w:color="auto" w:fill="auto"/>
            <w:vAlign w:val="center"/>
          </w:tcPr>
          <w:p w:rsidR="00AF4B5C" w:rsidRPr="00020619" w:rsidRDefault="00AF4B5C" w:rsidP="00AF4B5C">
            <w:pPr>
              <w:pStyle w:val="TAL"/>
              <w:rPr>
                <w:ins w:id="797" w:author="Huawei" w:date="2023-10-17T10:11:00Z"/>
                <w:rFonts w:eastAsia="Calibri" w:cs="Arial"/>
                <w:lang w:val="en-US"/>
              </w:rPr>
            </w:pPr>
          </w:p>
        </w:tc>
        <w:tc>
          <w:tcPr>
            <w:tcW w:w="1369" w:type="dxa"/>
            <w:shd w:val="clear" w:color="auto" w:fill="auto"/>
          </w:tcPr>
          <w:p w:rsidR="00AF4B5C" w:rsidRPr="00020619" w:rsidRDefault="00AF4B5C" w:rsidP="00AF4B5C">
            <w:pPr>
              <w:pStyle w:val="TAC"/>
              <w:rPr>
                <w:ins w:id="798" w:author="Huawei" w:date="2023-10-17T10:11:00Z"/>
              </w:rPr>
            </w:pPr>
            <w:ins w:id="799" w:author="Huawei" w:date="2023-10-17T10:11:00Z">
              <w:r w:rsidRPr="00020619">
                <w:t>dBm/18.36 MHz</w:t>
              </w:r>
            </w:ins>
          </w:p>
        </w:tc>
        <w:tc>
          <w:tcPr>
            <w:tcW w:w="1535" w:type="dxa"/>
          </w:tcPr>
          <w:p w:rsidR="00AF4B5C" w:rsidRPr="00020619" w:rsidRDefault="00AF4B5C" w:rsidP="00AF4B5C">
            <w:pPr>
              <w:pStyle w:val="TAC"/>
              <w:rPr>
                <w:ins w:id="800" w:author="Huawei" w:date="2023-10-17T10:11:00Z"/>
              </w:rPr>
            </w:pPr>
            <w:ins w:id="801" w:author="Huawei" w:date="2023-10-17T10:21:00Z">
              <w:r w:rsidRPr="00020619">
                <w:t>3,6</w:t>
              </w:r>
            </w:ins>
          </w:p>
        </w:tc>
        <w:tc>
          <w:tcPr>
            <w:tcW w:w="902" w:type="dxa"/>
            <w:shd w:val="clear" w:color="auto" w:fill="auto"/>
          </w:tcPr>
          <w:p w:rsidR="00AF4B5C" w:rsidRPr="00020619" w:rsidRDefault="00AF4B5C" w:rsidP="00AF4B5C">
            <w:pPr>
              <w:pStyle w:val="TAC"/>
              <w:rPr>
                <w:ins w:id="802" w:author="Huawei" w:date="2023-10-17T10:11:00Z"/>
              </w:rPr>
            </w:pPr>
            <w:ins w:id="803" w:author="Huawei" w:date="2023-10-17T10:11:00Z">
              <w:r w:rsidRPr="00020619">
                <w:t>-57.05</w:t>
              </w:r>
            </w:ins>
          </w:p>
        </w:tc>
        <w:tc>
          <w:tcPr>
            <w:tcW w:w="903" w:type="dxa"/>
            <w:shd w:val="clear" w:color="auto" w:fill="auto"/>
          </w:tcPr>
          <w:p w:rsidR="00AF4B5C" w:rsidRPr="00020619" w:rsidRDefault="00AF4B5C" w:rsidP="00AF4B5C">
            <w:pPr>
              <w:pStyle w:val="TAC"/>
              <w:rPr>
                <w:ins w:id="804" w:author="Huawei" w:date="2023-10-17T10:11:00Z"/>
              </w:rPr>
            </w:pPr>
            <w:ins w:id="805" w:author="Huawei" w:date="2023-10-17T10:11:00Z">
              <w:r w:rsidRPr="00020619">
                <w:t>-72.99</w:t>
              </w:r>
            </w:ins>
          </w:p>
        </w:tc>
        <w:tc>
          <w:tcPr>
            <w:tcW w:w="903" w:type="dxa"/>
            <w:shd w:val="clear" w:color="auto" w:fill="auto"/>
          </w:tcPr>
          <w:p w:rsidR="00AF4B5C" w:rsidRPr="00020619" w:rsidRDefault="00AF4B5C" w:rsidP="00AF4B5C">
            <w:pPr>
              <w:pStyle w:val="TAC"/>
              <w:rPr>
                <w:ins w:id="806" w:author="Huawei" w:date="2023-10-17T10:11:00Z"/>
              </w:rPr>
            </w:pPr>
            <w:ins w:id="807" w:author="Huawei" w:date="2023-10-17T10:23:00Z">
              <w:r w:rsidRPr="00020619">
                <w:t>-72.99</w:t>
              </w:r>
            </w:ins>
          </w:p>
        </w:tc>
      </w:tr>
      <w:tr w:rsidR="00AF4B5C" w:rsidRPr="00020619" w:rsidTr="00076007">
        <w:trPr>
          <w:ins w:id="808" w:author="Huawei" w:date="2023-10-17T10:11:00Z"/>
        </w:trPr>
        <w:tc>
          <w:tcPr>
            <w:tcW w:w="3360" w:type="dxa"/>
            <w:gridSpan w:val="2"/>
            <w:shd w:val="clear" w:color="auto" w:fill="auto"/>
            <w:vAlign w:val="center"/>
          </w:tcPr>
          <w:p w:rsidR="00AF4B5C" w:rsidRPr="00020619" w:rsidRDefault="00AF4B5C" w:rsidP="00AF4B5C">
            <w:pPr>
              <w:pStyle w:val="TAL"/>
              <w:rPr>
                <w:ins w:id="809" w:author="Huawei" w:date="2023-10-17T10:11:00Z"/>
                <w:rFonts w:eastAsia="Calibri" w:cs="Arial"/>
                <w:lang w:val="en-US"/>
              </w:rPr>
            </w:pPr>
            <w:ins w:id="810" w:author="Huawei" w:date="2023-10-17T10:11:00Z">
              <w:r w:rsidRPr="00020619">
                <w:rPr>
                  <w:rFonts w:eastAsia="Calibri" w:cs="Arial"/>
                  <w:lang w:val="en-US"/>
                </w:rPr>
                <w:t>Propagation condition</w:t>
              </w:r>
            </w:ins>
          </w:p>
        </w:tc>
        <w:tc>
          <w:tcPr>
            <w:tcW w:w="1369" w:type="dxa"/>
            <w:shd w:val="clear" w:color="auto" w:fill="auto"/>
          </w:tcPr>
          <w:p w:rsidR="00AF4B5C" w:rsidRPr="00020619" w:rsidRDefault="00AF4B5C" w:rsidP="00AF4B5C">
            <w:pPr>
              <w:pStyle w:val="TAC"/>
              <w:rPr>
                <w:ins w:id="811" w:author="Huawei" w:date="2023-10-17T10:11:00Z"/>
              </w:rPr>
            </w:pPr>
          </w:p>
        </w:tc>
        <w:tc>
          <w:tcPr>
            <w:tcW w:w="1535" w:type="dxa"/>
          </w:tcPr>
          <w:p w:rsidR="00AF4B5C" w:rsidRPr="00020619" w:rsidRDefault="00AF4B5C" w:rsidP="00AF4B5C">
            <w:pPr>
              <w:pStyle w:val="TAC"/>
              <w:rPr>
                <w:ins w:id="812" w:author="Huawei" w:date="2023-10-17T10:11:00Z"/>
              </w:rPr>
            </w:pPr>
            <w:ins w:id="813" w:author="Huawei" w:date="2023-10-17T10:21:00Z">
              <w:r w:rsidRPr="006725B8">
                <w:rPr>
                  <w:rFonts w:cs="Arial"/>
                  <w:szCs w:val="18"/>
                </w:rPr>
                <w:t>1,2,3,4,5,6</w:t>
              </w:r>
              <w:r w:rsidRPr="006725B8">
                <w:t>,7,8</w:t>
              </w:r>
            </w:ins>
          </w:p>
        </w:tc>
        <w:tc>
          <w:tcPr>
            <w:tcW w:w="2708" w:type="dxa"/>
            <w:gridSpan w:val="3"/>
            <w:shd w:val="clear" w:color="auto" w:fill="auto"/>
          </w:tcPr>
          <w:p w:rsidR="00AF4B5C" w:rsidRPr="00020619" w:rsidRDefault="00AF4B5C" w:rsidP="00AF4B5C">
            <w:pPr>
              <w:pStyle w:val="TAC"/>
              <w:rPr>
                <w:ins w:id="814" w:author="Huawei" w:date="2023-10-17T10:11:00Z"/>
              </w:rPr>
            </w:pPr>
            <w:proofErr w:type="spellStart"/>
            <w:ins w:id="815" w:author="Huawei" w:date="2023-10-17T10:11:00Z">
              <w:r w:rsidRPr="00020619">
                <w:t>AWGN</w:t>
              </w:r>
              <w:proofErr w:type="spellEnd"/>
            </w:ins>
          </w:p>
        </w:tc>
      </w:tr>
      <w:tr w:rsidR="00AF4B5C" w:rsidRPr="00020619" w:rsidTr="00076007">
        <w:trPr>
          <w:ins w:id="816" w:author="Huawei" w:date="2023-10-17T10:11:00Z"/>
        </w:trPr>
        <w:tc>
          <w:tcPr>
            <w:tcW w:w="3360" w:type="dxa"/>
            <w:gridSpan w:val="2"/>
            <w:shd w:val="clear" w:color="auto" w:fill="auto"/>
            <w:vAlign w:val="center"/>
          </w:tcPr>
          <w:p w:rsidR="00AF4B5C" w:rsidRPr="00020619" w:rsidRDefault="00AF4B5C" w:rsidP="00AF4B5C">
            <w:pPr>
              <w:pStyle w:val="TAL"/>
              <w:rPr>
                <w:ins w:id="817" w:author="Huawei" w:date="2023-10-17T10:11:00Z"/>
                <w:rFonts w:eastAsia="Calibri" w:cs="Arial"/>
                <w:lang w:val="en-US"/>
              </w:rPr>
            </w:pPr>
            <w:ins w:id="818" w:author="Huawei" w:date="2023-10-17T10:11:00Z">
              <w:r w:rsidRPr="00020619">
                <w:rPr>
                  <w:rFonts w:eastAsia="Calibri" w:cs="Arial"/>
                  <w:lang w:val="en-US"/>
                </w:rPr>
                <w:t>Antenna Configuration</w:t>
              </w:r>
            </w:ins>
            <w:ins w:id="819" w:author="Huawei" w:date="2023-10-17T16:33:00Z">
              <w:r w:rsidR="000245DD">
                <w:rPr>
                  <w:rFonts w:eastAsia="Calibri" w:cs="Arial"/>
                  <w:lang w:val="en-US"/>
                </w:rPr>
                <w:t xml:space="preserve"> </w:t>
              </w:r>
              <w:r w:rsidR="000245DD" w:rsidRPr="00020619">
                <w:rPr>
                  <w:rFonts w:eastAsia="Calibri" w:cs="Arial"/>
                  <w:lang w:val="en-US"/>
                </w:rPr>
                <w:t>and Correlation Matrix</w:t>
              </w:r>
            </w:ins>
          </w:p>
        </w:tc>
        <w:tc>
          <w:tcPr>
            <w:tcW w:w="1369" w:type="dxa"/>
            <w:shd w:val="clear" w:color="auto" w:fill="auto"/>
          </w:tcPr>
          <w:p w:rsidR="00AF4B5C" w:rsidRPr="00020619" w:rsidRDefault="00AF4B5C" w:rsidP="00AF4B5C">
            <w:pPr>
              <w:pStyle w:val="TAC"/>
              <w:rPr>
                <w:ins w:id="820" w:author="Huawei" w:date="2023-10-17T10:11:00Z"/>
              </w:rPr>
            </w:pPr>
          </w:p>
        </w:tc>
        <w:tc>
          <w:tcPr>
            <w:tcW w:w="1535" w:type="dxa"/>
          </w:tcPr>
          <w:p w:rsidR="00AF4B5C" w:rsidRPr="00020619" w:rsidRDefault="00AF4B5C" w:rsidP="00AF4B5C">
            <w:pPr>
              <w:pStyle w:val="TAC"/>
              <w:rPr>
                <w:ins w:id="821" w:author="Huawei" w:date="2023-10-17T10:11:00Z"/>
              </w:rPr>
            </w:pPr>
            <w:ins w:id="822" w:author="Huawei" w:date="2023-10-17T10:21:00Z">
              <w:r w:rsidRPr="006725B8">
                <w:rPr>
                  <w:rFonts w:cs="Arial"/>
                  <w:szCs w:val="18"/>
                </w:rPr>
                <w:t>1,2,3,4,5,6</w:t>
              </w:r>
              <w:r w:rsidRPr="006725B8">
                <w:t>,7,8</w:t>
              </w:r>
            </w:ins>
          </w:p>
        </w:tc>
        <w:tc>
          <w:tcPr>
            <w:tcW w:w="2708" w:type="dxa"/>
            <w:gridSpan w:val="3"/>
            <w:shd w:val="clear" w:color="auto" w:fill="auto"/>
          </w:tcPr>
          <w:p w:rsidR="00AF4B5C" w:rsidRPr="00020619" w:rsidRDefault="00AF4B5C" w:rsidP="00AF4B5C">
            <w:pPr>
              <w:pStyle w:val="TAC"/>
              <w:rPr>
                <w:ins w:id="823" w:author="Huawei" w:date="2023-10-17T10:11:00Z"/>
              </w:rPr>
            </w:pPr>
            <w:ins w:id="824" w:author="Huawei" w:date="2023-10-17T10:11:00Z">
              <w:r w:rsidRPr="00020619">
                <w:t>1x</w:t>
              </w:r>
            </w:ins>
            <w:ins w:id="825" w:author="Huawei" w:date="2023-10-17T16:33:00Z">
              <w:r w:rsidR="000245DD">
                <w:t>2 Low</w:t>
              </w:r>
            </w:ins>
          </w:p>
        </w:tc>
      </w:tr>
      <w:tr w:rsidR="00076007" w:rsidRPr="00020619" w:rsidTr="00076007">
        <w:trPr>
          <w:ins w:id="826" w:author="Huawei" w:date="2023-10-17T10:11:00Z"/>
        </w:trPr>
        <w:tc>
          <w:tcPr>
            <w:tcW w:w="8972" w:type="dxa"/>
            <w:gridSpan w:val="7"/>
            <w:shd w:val="clear" w:color="auto" w:fill="auto"/>
            <w:vAlign w:val="center"/>
          </w:tcPr>
          <w:p w:rsidR="00076007" w:rsidRPr="00020619" w:rsidRDefault="00076007" w:rsidP="00076007">
            <w:pPr>
              <w:pStyle w:val="TAN"/>
              <w:rPr>
                <w:ins w:id="827" w:author="Huawei" w:date="2023-10-17T10:11:00Z"/>
                <w:lang w:val="en-US"/>
              </w:rPr>
            </w:pPr>
            <w:ins w:id="828" w:author="Huawei" w:date="2023-10-17T10:11:00Z">
              <w:r w:rsidRPr="00020619">
                <w:rPr>
                  <w:lang w:val="en-US"/>
                </w:rPr>
                <w:t>Note 1:</w:t>
              </w:r>
              <w:r w:rsidRPr="00020619">
                <w:rPr>
                  <w:lang w:val="en-US"/>
                </w:rPr>
                <w:tab/>
              </w:r>
              <w:proofErr w:type="spellStart"/>
              <w:r w:rsidRPr="00020619">
                <w:rPr>
                  <w:lang w:val="en-US"/>
                </w:rPr>
                <w:t>OCNG</w:t>
              </w:r>
              <w:proofErr w:type="spellEnd"/>
              <w:r w:rsidRPr="00020619">
                <w:rPr>
                  <w:lang w:val="en-US"/>
                </w:rPr>
                <w:t xml:space="preserve"> shall be used such that both cells are fully allocated and a constant total transmitted power spectral density is achieved for all OFDM symbols.</w:t>
              </w:r>
            </w:ins>
          </w:p>
          <w:p w:rsidR="00076007" w:rsidRPr="00020619" w:rsidRDefault="00076007" w:rsidP="00076007">
            <w:pPr>
              <w:pStyle w:val="TAN"/>
              <w:rPr>
                <w:ins w:id="829" w:author="Huawei" w:date="2023-10-17T10:11:00Z"/>
                <w:lang w:val="en-US"/>
              </w:rPr>
            </w:pPr>
            <w:ins w:id="830" w:author="Huawei" w:date="2023-10-17T10:11: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w:t>
              </w:r>
              <w:proofErr w:type="spellStart"/>
              <w:r w:rsidRPr="00020619">
                <w:rPr>
                  <w:lang w:val="en-US"/>
                </w:rPr>
                <w:t>AWGN</w:t>
              </w:r>
              <w:proofErr w:type="spellEnd"/>
              <w:r w:rsidRPr="00020619">
                <w:rPr>
                  <w:lang w:val="en-US"/>
                </w:rPr>
                <w:t xml:space="preserve"> of appropriate power for </w:t>
              </w:r>
            </w:ins>
            <w:ins w:id="831" w:author="Huawei" w:date="2023-10-17T10:11:00Z">
              <w:r w:rsidRPr="00020619">
                <w:rPr>
                  <w:rFonts w:eastAsia="Calibri" w:cs="v4.2.0"/>
                  <w:position w:val="-12"/>
                  <w:lang w:val="en-US"/>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5pt" o:ole="">
                    <v:imagedata r:id="rId13" o:title=""/>
                  </v:shape>
                  <o:OLEObject Type="Embed" ProgID="Equation.3" ShapeID="_x0000_i1025" DrawAspect="Content" ObjectID="_1760525951" r:id="rId14"/>
                </w:object>
              </w:r>
            </w:ins>
            <w:ins w:id="832" w:author="Huawei" w:date="2023-10-17T10:11:00Z">
              <w:r w:rsidRPr="00020619">
                <w:rPr>
                  <w:lang w:val="en-US"/>
                </w:rPr>
                <w:t xml:space="preserve"> to be fulfilled.</w:t>
              </w:r>
            </w:ins>
          </w:p>
          <w:p w:rsidR="00076007" w:rsidRPr="00020619" w:rsidRDefault="00076007" w:rsidP="00076007">
            <w:pPr>
              <w:pStyle w:val="TAN"/>
              <w:rPr>
                <w:ins w:id="833" w:author="Huawei" w:date="2023-10-17T10:11:00Z"/>
                <w:lang w:val="en-US"/>
              </w:rPr>
            </w:pPr>
            <w:ins w:id="834" w:author="Huawei" w:date="2023-10-17T10:11:00Z">
              <w:r w:rsidRPr="00020619">
                <w:rPr>
                  <w:lang w:val="en-US"/>
                </w:rPr>
                <w:t>Note 3:</w:t>
              </w:r>
              <w:r w:rsidRPr="00020619">
                <w:rPr>
                  <w:lang w:val="en-US"/>
                </w:rPr>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val="en-US"/>
                </w:rPr>
                <w:t>, SS-</w:t>
              </w:r>
              <w:proofErr w:type="spellStart"/>
              <w:r w:rsidRPr="00020619">
                <w:rPr>
                  <w:lang w:val="en-US"/>
                </w:rPr>
                <w:t>RSRP</w:t>
              </w:r>
              <w:proofErr w:type="spellEnd"/>
              <w:r w:rsidRPr="00020619">
                <w:rPr>
                  <w:lang w:val="en-US"/>
                </w:rPr>
                <w:t xml:space="preserve">, </w:t>
              </w:r>
              <w:proofErr w:type="spellStart"/>
              <w:r w:rsidRPr="00020619">
                <w:rPr>
                  <w:lang w:val="en-US"/>
                </w:rPr>
                <w:t>SSB_RP</w:t>
              </w:r>
              <w:proofErr w:type="spellEnd"/>
              <w:r w:rsidRPr="00020619">
                <w:rPr>
                  <w:lang w:val="en-US"/>
                </w:rPr>
                <w:t xml:space="preserve"> and Io levels have been derived from other parameters for information purposes. They are not settable parameters themselves.</w:t>
              </w:r>
            </w:ins>
          </w:p>
        </w:tc>
      </w:tr>
    </w:tbl>
    <w:p w:rsidR="00076007" w:rsidRPr="00020619" w:rsidRDefault="00076007" w:rsidP="00076007">
      <w:pPr>
        <w:rPr>
          <w:ins w:id="835" w:author="Huawei" w:date="2023-10-17T10:11:00Z"/>
        </w:rPr>
      </w:pPr>
    </w:p>
    <w:p w:rsidR="00076007" w:rsidRPr="00020619" w:rsidRDefault="00A07449" w:rsidP="00076007">
      <w:pPr>
        <w:pStyle w:val="TH"/>
        <w:rPr>
          <w:ins w:id="836" w:author="Huawei" w:date="2023-10-17T10:11:00Z"/>
        </w:rPr>
      </w:pPr>
      <w:ins w:id="837" w:author="Huawei" w:date="2023-10-17T11:10:00Z">
        <w:r w:rsidRPr="00020619">
          <w:lastRenderedPageBreak/>
          <w:t xml:space="preserve">Table </w:t>
        </w:r>
      </w:ins>
      <w:ins w:id="838" w:author="Huawei" w:date="2023-10-24T19:43:00Z">
        <w:r w:rsidR="00871746">
          <w:t>16.6.5.4</w:t>
        </w:r>
      </w:ins>
      <w:ins w:id="839" w:author="Huawei" w:date="2023-10-17T11:10:00Z">
        <w:r w:rsidRPr="00AC4A29">
          <w:t>.5</w:t>
        </w:r>
      </w:ins>
      <w:ins w:id="840" w:author="Huawei" w:date="2023-10-17T10:11:00Z">
        <w:r w:rsidR="00076007" w:rsidRPr="00020619">
          <w:rPr>
            <w:rFonts w:cs="v4.2.0"/>
          </w:rPr>
          <w:t xml:space="preserve">-4: </w:t>
        </w:r>
      </w:ins>
      <w:ins w:id="841" w:author="Huawei" w:date="2023-10-17T11:10:00Z">
        <w:r>
          <w:rPr>
            <w:rFonts w:cs="v4.2.0"/>
          </w:rPr>
          <w:t>E-</w:t>
        </w:r>
        <w:proofErr w:type="spellStart"/>
        <w:r>
          <w:rPr>
            <w:rFonts w:cs="v4.2.0"/>
          </w:rPr>
          <w:t>UTRA</w:t>
        </w:r>
        <w:proofErr w:type="spellEnd"/>
        <w:r>
          <w:rPr>
            <w:rFonts w:cs="v4.2.0"/>
          </w:rPr>
          <w:t xml:space="preserve"> c</w:t>
        </w:r>
      </w:ins>
      <w:ins w:id="842" w:author="Huawei" w:date="2023-10-17T10:11:00Z">
        <w:r w:rsidR="00076007" w:rsidRPr="00020619">
          <w:rPr>
            <w:rFonts w:cs="v4.2.0"/>
          </w:rPr>
          <w:t>ell specific test parameters</w:t>
        </w:r>
      </w:ins>
      <w:ins w:id="843" w:author="Huawei" w:date="2023-10-17T11:10:00Z">
        <w:r>
          <w:rPr>
            <w:rFonts w:cs="v4.2.0"/>
          </w:rP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147"/>
        <w:gridCol w:w="1396"/>
        <w:gridCol w:w="1357"/>
        <w:gridCol w:w="1357"/>
        <w:gridCol w:w="1357"/>
        <w:tblGridChange w:id="844">
          <w:tblGrid>
            <w:gridCol w:w="250"/>
            <w:gridCol w:w="2765"/>
            <w:gridCol w:w="254"/>
            <w:gridCol w:w="893"/>
            <w:gridCol w:w="254"/>
            <w:gridCol w:w="1142"/>
            <w:gridCol w:w="254"/>
            <w:gridCol w:w="1103"/>
            <w:gridCol w:w="256"/>
            <w:gridCol w:w="1101"/>
            <w:gridCol w:w="258"/>
            <w:gridCol w:w="1099"/>
            <w:gridCol w:w="260"/>
          </w:tblGrid>
        </w:tblGridChange>
      </w:tblGrid>
      <w:tr w:rsidR="00076007" w:rsidRPr="00020619" w:rsidTr="00147D2C">
        <w:trPr>
          <w:trHeight w:val="417"/>
          <w:ins w:id="845" w:author="Huawei" w:date="2023-10-17T10:11:00Z"/>
        </w:trPr>
        <w:tc>
          <w:tcPr>
            <w:tcW w:w="1566" w:type="pct"/>
            <w:vMerge w:val="restart"/>
            <w:shd w:val="clear" w:color="auto" w:fill="auto"/>
          </w:tcPr>
          <w:p w:rsidR="00076007" w:rsidRPr="00020619" w:rsidRDefault="00076007" w:rsidP="00076007">
            <w:pPr>
              <w:pStyle w:val="TAH"/>
              <w:rPr>
                <w:ins w:id="846" w:author="Huawei" w:date="2023-10-17T10:11:00Z"/>
              </w:rPr>
            </w:pPr>
            <w:ins w:id="847" w:author="Huawei" w:date="2023-10-17T10:11:00Z">
              <w:r w:rsidRPr="00020619">
                <w:t>Parameter</w:t>
              </w:r>
            </w:ins>
          </w:p>
        </w:tc>
        <w:tc>
          <w:tcPr>
            <w:tcW w:w="595" w:type="pct"/>
            <w:vMerge w:val="restart"/>
            <w:shd w:val="clear" w:color="auto" w:fill="auto"/>
          </w:tcPr>
          <w:p w:rsidR="00076007" w:rsidRPr="00020619" w:rsidRDefault="00076007" w:rsidP="00076007">
            <w:pPr>
              <w:pStyle w:val="TAH"/>
              <w:rPr>
                <w:ins w:id="848" w:author="Huawei" w:date="2023-10-17T10:11:00Z"/>
              </w:rPr>
            </w:pPr>
            <w:ins w:id="849" w:author="Huawei" w:date="2023-10-17T10:11:00Z">
              <w:r w:rsidRPr="00020619">
                <w:t>Unit</w:t>
              </w:r>
            </w:ins>
          </w:p>
        </w:tc>
        <w:tc>
          <w:tcPr>
            <w:tcW w:w="724" w:type="pct"/>
            <w:vMerge w:val="restart"/>
          </w:tcPr>
          <w:p w:rsidR="00076007" w:rsidRPr="00020619" w:rsidRDefault="00076007" w:rsidP="00076007">
            <w:pPr>
              <w:pStyle w:val="TAH"/>
              <w:rPr>
                <w:ins w:id="850" w:author="Huawei" w:date="2023-10-17T10:11:00Z"/>
              </w:rPr>
            </w:pPr>
            <w:ins w:id="851" w:author="Huawei" w:date="2023-10-17T10:11:00Z">
              <w:r w:rsidRPr="00020619">
                <w:t>Configuration</w:t>
              </w:r>
            </w:ins>
          </w:p>
        </w:tc>
        <w:tc>
          <w:tcPr>
            <w:tcW w:w="2115" w:type="pct"/>
            <w:gridSpan w:val="3"/>
            <w:shd w:val="clear" w:color="auto" w:fill="auto"/>
          </w:tcPr>
          <w:p w:rsidR="00076007" w:rsidRPr="00020619" w:rsidRDefault="00076007" w:rsidP="00076007">
            <w:pPr>
              <w:pStyle w:val="TAH"/>
              <w:rPr>
                <w:ins w:id="852" w:author="Huawei" w:date="2023-10-17T10:11:00Z"/>
              </w:rPr>
            </w:pPr>
            <w:ins w:id="853" w:author="Huawei" w:date="2023-10-17T10:11:00Z">
              <w:r w:rsidRPr="00020619">
                <w:t>Cell 2</w:t>
              </w:r>
            </w:ins>
          </w:p>
        </w:tc>
      </w:tr>
      <w:tr w:rsidR="00076007" w:rsidRPr="00020619" w:rsidTr="00147D2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Huawei" w:date="2023-10-17T11:12:00Z">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55" w:author="Huawei" w:date="2023-10-17T10:11:00Z"/>
          <w:trPrChange w:id="856" w:author="Huawei" w:date="2023-10-17T11:12:00Z">
            <w:trPr>
              <w:gridBefore w:val="1"/>
            </w:trPr>
          </w:trPrChange>
        </w:trPr>
        <w:tc>
          <w:tcPr>
            <w:tcW w:w="1566" w:type="pct"/>
            <w:vMerge/>
            <w:shd w:val="clear" w:color="auto" w:fill="auto"/>
            <w:tcPrChange w:id="857" w:author="Huawei" w:date="2023-10-17T11:12:00Z">
              <w:tcPr>
                <w:tcW w:w="3019" w:type="dxa"/>
                <w:gridSpan w:val="2"/>
                <w:vMerge/>
                <w:shd w:val="clear" w:color="auto" w:fill="auto"/>
              </w:tcPr>
            </w:tcPrChange>
          </w:tcPr>
          <w:p w:rsidR="00076007" w:rsidRPr="00020619" w:rsidRDefault="00076007" w:rsidP="00076007">
            <w:pPr>
              <w:pStyle w:val="TAH"/>
              <w:rPr>
                <w:ins w:id="858" w:author="Huawei" w:date="2023-10-17T10:11:00Z"/>
              </w:rPr>
            </w:pPr>
          </w:p>
        </w:tc>
        <w:tc>
          <w:tcPr>
            <w:tcW w:w="595" w:type="pct"/>
            <w:vMerge/>
            <w:shd w:val="clear" w:color="auto" w:fill="auto"/>
            <w:tcPrChange w:id="859" w:author="Huawei" w:date="2023-10-17T11:12:00Z">
              <w:tcPr>
                <w:tcW w:w="1147" w:type="dxa"/>
                <w:gridSpan w:val="2"/>
                <w:vMerge/>
                <w:shd w:val="clear" w:color="auto" w:fill="auto"/>
              </w:tcPr>
            </w:tcPrChange>
          </w:tcPr>
          <w:p w:rsidR="00076007" w:rsidRPr="00020619" w:rsidRDefault="00076007" w:rsidP="00076007">
            <w:pPr>
              <w:pStyle w:val="TAH"/>
              <w:rPr>
                <w:ins w:id="860" w:author="Huawei" w:date="2023-10-17T10:11:00Z"/>
              </w:rPr>
            </w:pPr>
          </w:p>
        </w:tc>
        <w:tc>
          <w:tcPr>
            <w:tcW w:w="724" w:type="pct"/>
            <w:vMerge/>
            <w:tcPrChange w:id="861" w:author="Huawei" w:date="2023-10-17T11:12:00Z">
              <w:tcPr>
                <w:tcW w:w="1396" w:type="dxa"/>
                <w:gridSpan w:val="2"/>
                <w:vMerge/>
              </w:tcPr>
            </w:tcPrChange>
          </w:tcPr>
          <w:p w:rsidR="00076007" w:rsidRPr="00020619" w:rsidRDefault="00076007" w:rsidP="00076007">
            <w:pPr>
              <w:pStyle w:val="TAH"/>
              <w:rPr>
                <w:ins w:id="862" w:author="Huawei" w:date="2023-10-17T10:11:00Z"/>
              </w:rPr>
            </w:pPr>
          </w:p>
        </w:tc>
        <w:tc>
          <w:tcPr>
            <w:tcW w:w="705" w:type="pct"/>
            <w:shd w:val="clear" w:color="auto" w:fill="auto"/>
            <w:tcPrChange w:id="863" w:author="Huawei" w:date="2023-10-17T11:12:00Z">
              <w:tcPr>
                <w:tcW w:w="1359" w:type="dxa"/>
                <w:gridSpan w:val="2"/>
                <w:shd w:val="clear" w:color="auto" w:fill="auto"/>
              </w:tcPr>
            </w:tcPrChange>
          </w:tcPr>
          <w:p w:rsidR="00076007" w:rsidRPr="00020619" w:rsidRDefault="00076007" w:rsidP="00076007">
            <w:pPr>
              <w:pStyle w:val="TAH"/>
              <w:rPr>
                <w:ins w:id="864" w:author="Huawei" w:date="2023-10-17T10:11:00Z"/>
              </w:rPr>
            </w:pPr>
            <w:ins w:id="865" w:author="Huawei" w:date="2023-10-17T10:11:00Z">
              <w:r w:rsidRPr="00020619">
                <w:t>T1</w:t>
              </w:r>
            </w:ins>
          </w:p>
        </w:tc>
        <w:tc>
          <w:tcPr>
            <w:tcW w:w="705" w:type="pct"/>
            <w:shd w:val="clear" w:color="auto" w:fill="auto"/>
            <w:tcPrChange w:id="866" w:author="Huawei" w:date="2023-10-17T11:12:00Z">
              <w:tcPr>
                <w:tcW w:w="1359" w:type="dxa"/>
                <w:gridSpan w:val="2"/>
                <w:shd w:val="clear" w:color="auto" w:fill="auto"/>
              </w:tcPr>
            </w:tcPrChange>
          </w:tcPr>
          <w:p w:rsidR="00076007" w:rsidRPr="00020619" w:rsidRDefault="00076007" w:rsidP="00076007">
            <w:pPr>
              <w:pStyle w:val="TAH"/>
              <w:rPr>
                <w:ins w:id="867" w:author="Huawei" w:date="2023-10-17T10:11:00Z"/>
              </w:rPr>
            </w:pPr>
            <w:ins w:id="868" w:author="Huawei" w:date="2023-10-17T10:11:00Z">
              <w:r w:rsidRPr="00020619">
                <w:t>T2</w:t>
              </w:r>
            </w:ins>
          </w:p>
        </w:tc>
        <w:tc>
          <w:tcPr>
            <w:tcW w:w="705" w:type="pct"/>
            <w:shd w:val="clear" w:color="auto" w:fill="auto"/>
            <w:tcPrChange w:id="869" w:author="Huawei" w:date="2023-10-17T11:12:00Z">
              <w:tcPr>
                <w:tcW w:w="1359" w:type="dxa"/>
                <w:gridSpan w:val="2"/>
                <w:shd w:val="clear" w:color="auto" w:fill="auto"/>
              </w:tcPr>
            </w:tcPrChange>
          </w:tcPr>
          <w:p w:rsidR="00076007" w:rsidRPr="00020619" w:rsidRDefault="00076007" w:rsidP="00076007">
            <w:pPr>
              <w:pStyle w:val="TAH"/>
              <w:rPr>
                <w:ins w:id="870" w:author="Huawei" w:date="2023-10-17T10:11:00Z"/>
              </w:rPr>
            </w:pPr>
            <w:ins w:id="871" w:author="Huawei" w:date="2023-10-17T10:11:00Z">
              <w:r w:rsidRPr="00020619">
                <w:t>T3</w:t>
              </w:r>
            </w:ins>
          </w:p>
        </w:tc>
      </w:tr>
      <w:tr w:rsidR="00076007" w:rsidRPr="00020619" w:rsidTr="00147D2C">
        <w:trPr>
          <w:ins w:id="872" w:author="Huawei" w:date="2023-10-17T10:11:00Z"/>
        </w:trPr>
        <w:tc>
          <w:tcPr>
            <w:tcW w:w="1566" w:type="pct"/>
            <w:shd w:val="clear" w:color="auto" w:fill="auto"/>
          </w:tcPr>
          <w:p w:rsidR="00076007" w:rsidRPr="00020619" w:rsidRDefault="00076007" w:rsidP="00076007">
            <w:pPr>
              <w:pStyle w:val="TAL"/>
              <w:rPr>
                <w:ins w:id="873" w:author="Huawei" w:date="2023-10-17T10:11:00Z"/>
              </w:rPr>
            </w:pPr>
            <w:ins w:id="874" w:author="Huawei" w:date="2023-10-17T10:11:00Z">
              <w:r w:rsidRPr="00020619">
                <w:t>RF channel number</w:t>
              </w:r>
            </w:ins>
          </w:p>
        </w:tc>
        <w:tc>
          <w:tcPr>
            <w:tcW w:w="595" w:type="pct"/>
            <w:shd w:val="clear" w:color="auto" w:fill="auto"/>
          </w:tcPr>
          <w:p w:rsidR="00076007" w:rsidRPr="00020619" w:rsidRDefault="00076007" w:rsidP="00076007">
            <w:pPr>
              <w:pStyle w:val="TAC"/>
              <w:rPr>
                <w:ins w:id="875" w:author="Huawei" w:date="2023-10-17T10:11:00Z"/>
              </w:rPr>
            </w:pPr>
          </w:p>
        </w:tc>
        <w:tc>
          <w:tcPr>
            <w:tcW w:w="724" w:type="pct"/>
          </w:tcPr>
          <w:p w:rsidR="00076007" w:rsidRPr="00020619" w:rsidRDefault="00076007" w:rsidP="00076007">
            <w:pPr>
              <w:pStyle w:val="TAC"/>
              <w:rPr>
                <w:ins w:id="876" w:author="Huawei" w:date="2023-10-17T10:11:00Z"/>
              </w:rPr>
            </w:pPr>
            <w:ins w:id="877" w:author="Huawei" w:date="2023-10-17T10:11:00Z">
              <w:r w:rsidRPr="00020619">
                <w:t>1,2,3,4,5,6,7,8</w:t>
              </w:r>
            </w:ins>
          </w:p>
        </w:tc>
        <w:tc>
          <w:tcPr>
            <w:tcW w:w="2115" w:type="pct"/>
            <w:gridSpan w:val="3"/>
            <w:shd w:val="clear" w:color="auto" w:fill="auto"/>
          </w:tcPr>
          <w:p w:rsidR="00076007" w:rsidRPr="00020619" w:rsidRDefault="00076007" w:rsidP="00076007">
            <w:pPr>
              <w:pStyle w:val="TAC"/>
              <w:rPr>
                <w:ins w:id="878" w:author="Huawei" w:date="2023-10-17T10:11:00Z"/>
              </w:rPr>
            </w:pPr>
            <w:ins w:id="879" w:author="Huawei" w:date="2023-10-17T10:11:00Z">
              <w:r w:rsidRPr="00020619">
                <w:t>2</w:t>
              </w:r>
            </w:ins>
          </w:p>
        </w:tc>
      </w:tr>
      <w:tr w:rsidR="00076007" w:rsidRPr="00020619" w:rsidTr="00147D2C">
        <w:trPr>
          <w:trHeight w:val="56"/>
          <w:ins w:id="880" w:author="Huawei" w:date="2023-10-17T10:11:00Z"/>
        </w:trPr>
        <w:tc>
          <w:tcPr>
            <w:tcW w:w="1566" w:type="pct"/>
            <w:vMerge w:val="restart"/>
            <w:shd w:val="clear" w:color="auto" w:fill="auto"/>
          </w:tcPr>
          <w:p w:rsidR="00076007" w:rsidRPr="00020619" w:rsidRDefault="00076007" w:rsidP="00076007">
            <w:pPr>
              <w:pStyle w:val="TAL"/>
              <w:rPr>
                <w:ins w:id="881" w:author="Huawei" w:date="2023-10-17T10:11:00Z"/>
              </w:rPr>
            </w:pPr>
            <w:ins w:id="882" w:author="Huawei" w:date="2023-10-17T10:11:00Z">
              <w:r w:rsidRPr="00020619">
                <w:t>Duplex mode</w:t>
              </w:r>
            </w:ins>
          </w:p>
        </w:tc>
        <w:tc>
          <w:tcPr>
            <w:tcW w:w="595" w:type="pct"/>
            <w:vMerge w:val="restart"/>
            <w:shd w:val="clear" w:color="auto" w:fill="auto"/>
          </w:tcPr>
          <w:p w:rsidR="00076007" w:rsidRPr="00020619" w:rsidRDefault="00076007" w:rsidP="00076007">
            <w:pPr>
              <w:pStyle w:val="TAC"/>
              <w:rPr>
                <w:ins w:id="883" w:author="Huawei" w:date="2023-10-17T10:11:00Z"/>
              </w:rPr>
            </w:pPr>
          </w:p>
        </w:tc>
        <w:tc>
          <w:tcPr>
            <w:tcW w:w="724" w:type="pct"/>
          </w:tcPr>
          <w:p w:rsidR="00076007" w:rsidRPr="00020619" w:rsidRDefault="00076007" w:rsidP="00076007">
            <w:pPr>
              <w:pStyle w:val="TAC"/>
              <w:rPr>
                <w:ins w:id="884" w:author="Huawei" w:date="2023-10-17T10:11:00Z"/>
              </w:rPr>
            </w:pPr>
            <w:ins w:id="885" w:author="Huawei" w:date="2023-10-17T10:11:00Z">
              <w:r w:rsidRPr="00020619">
                <w:t>1,2,3,7</w:t>
              </w:r>
            </w:ins>
          </w:p>
        </w:tc>
        <w:tc>
          <w:tcPr>
            <w:tcW w:w="2115" w:type="pct"/>
            <w:gridSpan w:val="3"/>
            <w:shd w:val="clear" w:color="auto" w:fill="auto"/>
          </w:tcPr>
          <w:p w:rsidR="00076007" w:rsidRPr="00020619" w:rsidRDefault="00076007" w:rsidP="00076007">
            <w:pPr>
              <w:pStyle w:val="TAC"/>
              <w:rPr>
                <w:ins w:id="886" w:author="Huawei" w:date="2023-10-17T10:11:00Z"/>
              </w:rPr>
            </w:pPr>
            <w:proofErr w:type="spellStart"/>
            <w:ins w:id="887" w:author="Huawei" w:date="2023-10-17T10:11:00Z">
              <w:r w:rsidRPr="00020619">
                <w:t>FDD</w:t>
              </w:r>
              <w:proofErr w:type="spellEnd"/>
            </w:ins>
          </w:p>
        </w:tc>
      </w:tr>
      <w:tr w:rsidR="00076007" w:rsidRPr="00020619" w:rsidTr="00147D2C">
        <w:trPr>
          <w:trHeight w:val="56"/>
          <w:ins w:id="888" w:author="Huawei" w:date="2023-10-17T10:11:00Z"/>
        </w:trPr>
        <w:tc>
          <w:tcPr>
            <w:tcW w:w="1566" w:type="pct"/>
            <w:vMerge/>
            <w:shd w:val="clear" w:color="auto" w:fill="auto"/>
          </w:tcPr>
          <w:p w:rsidR="00076007" w:rsidRPr="00020619" w:rsidRDefault="00076007" w:rsidP="00076007">
            <w:pPr>
              <w:pStyle w:val="TAL"/>
              <w:rPr>
                <w:ins w:id="889" w:author="Huawei" w:date="2023-10-17T10:11:00Z"/>
              </w:rPr>
            </w:pPr>
          </w:p>
        </w:tc>
        <w:tc>
          <w:tcPr>
            <w:tcW w:w="595" w:type="pct"/>
            <w:vMerge/>
            <w:shd w:val="clear" w:color="auto" w:fill="auto"/>
          </w:tcPr>
          <w:p w:rsidR="00076007" w:rsidRPr="00020619" w:rsidRDefault="00076007" w:rsidP="00076007">
            <w:pPr>
              <w:pStyle w:val="TAC"/>
              <w:rPr>
                <w:ins w:id="890" w:author="Huawei" w:date="2023-10-17T10:11:00Z"/>
              </w:rPr>
            </w:pPr>
          </w:p>
        </w:tc>
        <w:tc>
          <w:tcPr>
            <w:tcW w:w="724" w:type="pct"/>
          </w:tcPr>
          <w:p w:rsidR="00076007" w:rsidRPr="00020619" w:rsidRDefault="00076007" w:rsidP="00076007">
            <w:pPr>
              <w:pStyle w:val="TAC"/>
              <w:rPr>
                <w:ins w:id="891" w:author="Huawei" w:date="2023-10-17T10:11:00Z"/>
              </w:rPr>
            </w:pPr>
            <w:ins w:id="892" w:author="Huawei" w:date="2023-10-17T10:11:00Z">
              <w:r w:rsidRPr="00020619">
                <w:t>4,5,6,8</w:t>
              </w:r>
            </w:ins>
          </w:p>
        </w:tc>
        <w:tc>
          <w:tcPr>
            <w:tcW w:w="2115" w:type="pct"/>
            <w:gridSpan w:val="3"/>
            <w:shd w:val="clear" w:color="auto" w:fill="auto"/>
          </w:tcPr>
          <w:p w:rsidR="00076007" w:rsidRPr="00020619" w:rsidRDefault="00076007" w:rsidP="00076007">
            <w:pPr>
              <w:pStyle w:val="TAC"/>
              <w:rPr>
                <w:ins w:id="893" w:author="Huawei" w:date="2023-10-17T10:11:00Z"/>
              </w:rPr>
            </w:pPr>
            <w:proofErr w:type="spellStart"/>
            <w:ins w:id="894" w:author="Huawei" w:date="2023-10-17T10:11:00Z">
              <w:r w:rsidRPr="00020619">
                <w:t>TDD</w:t>
              </w:r>
              <w:proofErr w:type="spellEnd"/>
            </w:ins>
          </w:p>
        </w:tc>
      </w:tr>
      <w:tr w:rsidR="00076007" w:rsidRPr="00020619" w:rsidTr="00147D2C">
        <w:trPr>
          <w:ins w:id="895" w:author="Huawei" w:date="2023-10-17T10:11:00Z"/>
        </w:trPr>
        <w:tc>
          <w:tcPr>
            <w:tcW w:w="1566" w:type="pct"/>
            <w:shd w:val="clear" w:color="auto" w:fill="auto"/>
          </w:tcPr>
          <w:p w:rsidR="00076007" w:rsidRPr="00020619" w:rsidRDefault="00076007" w:rsidP="00076007">
            <w:pPr>
              <w:pStyle w:val="TAL"/>
              <w:rPr>
                <w:ins w:id="896" w:author="Huawei" w:date="2023-10-17T10:11:00Z"/>
              </w:rPr>
            </w:pPr>
            <w:proofErr w:type="spellStart"/>
            <w:ins w:id="897" w:author="Huawei" w:date="2023-10-17T10:11:00Z">
              <w:r w:rsidRPr="00020619">
                <w:t>TDD</w:t>
              </w:r>
              <w:proofErr w:type="spellEnd"/>
              <w:r w:rsidRPr="00020619">
                <w:t xml:space="preserve"> special subframe configuration</w:t>
              </w:r>
              <w:r w:rsidRPr="00020619">
                <w:rPr>
                  <w:vertAlign w:val="superscript"/>
                </w:rPr>
                <w:t>Note1</w:t>
              </w:r>
            </w:ins>
          </w:p>
        </w:tc>
        <w:tc>
          <w:tcPr>
            <w:tcW w:w="595" w:type="pct"/>
            <w:shd w:val="clear" w:color="auto" w:fill="auto"/>
          </w:tcPr>
          <w:p w:rsidR="00076007" w:rsidRPr="00020619" w:rsidRDefault="00076007" w:rsidP="00076007">
            <w:pPr>
              <w:pStyle w:val="TAC"/>
              <w:rPr>
                <w:ins w:id="898" w:author="Huawei" w:date="2023-10-17T10:11:00Z"/>
              </w:rPr>
            </w:pPr>
          </w:p>
        </w:tc>
        <w:tc>
          <w:tcPr>
            <w:tcW w:w="724" w:type="pct"/>
          </w:tcPr>
          <w:p w:rsidR="00076007" w:rsidRPr="00020619" w:rsidRDefault="00076007" w:rsidP="00076007">
            <w:pPr>
              <w:pStyle w:val="TAC"/>
              <w:rPr>
                <w:ins w:id="899" w:author="Huawei" w:date="2023-10-17T10:11:00Z"/>
              </w:rPr>
            </w:pPr>
            <w:ins w:id="900" w:author="Huawei" w:date="2023-10-17T10:11:00Z">
              <w:r w:rsidRPr="00020619">
                <w:t>4,5,6,8</w:t>
              </w:r>
            </w:ins>
          </w:p>
        </w:tc>
        <w:tc>
          <w:tcPr>
            <w:tcW w:w="2115" w:type="pct"/>
            <w:gridSpan w:val="3"/>
            <w:shd w:val="clear" w:color="auto" w:fill="auto"/>
          </w:tcPr>
          <w:p w:rsidR="00076007" w:rsidRPr="00020619" w:rsidRDefault="00076007" w:rsidP="00076007">
            <w:pPr>
              <w:pStyle w:val="TAC"/>
              <w:rPr>
                <w:ins w:id="901" w:author="Huawei" w:date="2023-10-17T10:11:00Z"/>
              </w:rPr>
            </w:pPr>
            <w:ins w:id="902" w:author="Huawei" w:date="2023-10-17T10:11:00Z">
              <w:r w:rsidRPr="00020619">
                <w:t>6</w:t>
              </w:r>
            </w:ins>
          </w:p>
        </w:tc>
      </w:tr>
      <w:tr w:rsidR="00076007" w:rsidRPr="00020619" w:rsidTr="00147D2C">
        <w:trPr>
          <w:ins w:id="903" w:author="Huawei" w:date="2023-10-17T10:11:00Z"/>
        </w:trPr>
        <w:tc>
          <w:tcPr>
            <w:tcW w:w="1566" w:type="pct"/>
            <w:shd w:val="clear" w:color="auto" w:fill="auto"/>
          </w:tcPr>
          <w:p w:rsidR="00076007" w:rsidRPr="00020619" w:rsidRDefault="00076007" w:rsidP="00076007">
            <w:pPr>
              <w:pStyle w:val="TAL"/>
              <w:rPr>
                <w:ins w:id="904" w:author="Huawei" w:date="2023-10-17T10:11:00Z"/>
              </w:rPr>
            </w:pPr>
            <w:proofErr w:type="spellStart"/>
            <w:ins w:id="905" w:author="Huawei" w:date="2023-10-17T10:11:00Z">
              <w:r w:rsidRPr="00020619">
                <w:t>TDD</w:t>
              </w:r>
              <w:proofErr w:type="spellEnd"/>
              <w:r w:rsidRPr="00020619">
                <w:t xml:space="preserve"> uplink-downlink configuration</w:t>
              </w:r>
              <w:r w:rsidRPr="00020619">
                <w:rPr>
                  <w:vertAlign w:val="superscript"/>
                </w:rPr>
                <w:t>Note1</w:t>
              </w:r>
            </w:ins>
          </w:p>
        </w:tc>
        <w:tc>
          <w:tcPr>
            <w:tcW w:w="595" w:type="pct"/>
            <w:shd w:val="clear" w:color="auto" w:fill="auto"/>
          </w:tcPr>
          <w:p w:rsidR="00076007" w:rsidRPr="00020619" w:rsidRDefault="00076007" w:rsidP="00076007">
            <w:pPr>
              <w:pStyle w:val="TAC"/>
              <w:rPr>
                <w:ins w:id="906" w:author="Huawei" w:date="2023-10-17T10:11:00Z"/>
              </w:rPr>
            </w:pPr>
          </w:p>
        </w:tc>
        <w:tc>
          <w:tcPr>
            <w:tcW w:w="724" w:type="pct"/>
          </w:tcPr>
          <w:p w:rsidR="00076007" w:rsidRPr="00020619" w:rsidRDefault="00076007" w:rsidP="00076007">
            <w:pPr>
              <w:pStyle w:val="TAC"/>
              <w:rPr>
                <w:ins w:id="907" w:author="Huawei" w:date="2023-10-17T10:11:00Z"/>
              </w:rPr>
            </w:pPr>
            <w:ins w:id="908" w:author="Huawei" w:date="2023-10-17T10:11:00Z">
              <w:r w:rsidRPr="00020619">
                <w:t>4,5,6,8</w:t>
              </w:r>
            </w:ins>
          </w:p>
        </w:tc>
        <w:tc>
          <w:tcPr>
            <w:tcW w:w="2115" w:type="pct"/>
            <w:gridSpan w:val="3"/>
            <w:shd w:val="clear" w:color="auto" w:fill="auto"/>
          </w:tcPr>
          <w:p w:rsidR="00076007" w:rsidRPr="00020619" w:rsidRDefault="00076007" w:rsidP="00076007">
            <w:pPr>
              <w:pStyle w:val="TAC"/>
              <w:rPr>
                <w:ins w:id="909" w:author="Huawei" w:date="2023-10-17T10:11:00Z"/>
              </w:rPr>
            </w:pPr>
            <w:ins w:id="910" w:author="Huawei" w:date="2023-10-17T10:11:00Z">
              <w:r w:rsidRPr="00020619">
                <w:t>1</w:t>
              </w:r>
            </w:ins>
          </w:p>
        </w:tc>
      </w:tr>
      <w:tr w:rsidR="00076007" w:rsidRPr="00020619" w:rsidTr="00147D2C">
        <w:trPr>
          <w:ins w:id="911" w:author="Huawei" w:date="2023-10-17T10:11:00Z"/>
        </w:trPr>
        <w:tc>
          <w:tcPr>
            <w:tcW w:w="1566" w:type="pct"/>
            <w:shd w:val="clear" w:color="auto" w:fill="auto"/>
          </w:tcPr>
          <w:p w:rsidR="00076007" w:rsidRPr="00020619" w:rsidRDefault="00076007" w:rsidP="00076007">
            <w:pPr>
              <w:pStyle w:val="TAL"/>
              <w:rPr>
                <w:ins w:id="912" w:author="Huawei" w:date="2023-10-17T10:11:00Z"/>
              </w:rPr>
            </w:pPr>
            <w:proofErr w:type="spellStart"/>
            <w:ins w:id="913" w:author="Huawei" w:date="2023-10-17T10:11:00Z">
              <w:r w:rsidRPr="00020619">
                <w:t>BW</w:t>
              </w:r>
              <w:r w:rsidRPr="00020619">
                <w:rPr>
                  <w:vertAlign w:val="subscript"/>
                </w:rPr>
                <w:t>channel</w:t>
              </w:r>
              <w:proofErr w:type="spellEnd"/>
            </w:ins>
          </w:p>
        </w:tc>
        <w:tc>
          <w:tcPr>
            <w:tcW w:w="595" w:type="pct"/>
            <w:shd w:val="clear" w:color="auto" w:fill="auto"/>
          </w:tcPr>
          <w:p w:rsidR="00076007" w:rsidRPr="00020619" w:rsidRDefault="00076007" w:rsidP="00076007">
            <w:pPr>
              <w:pStyle w:val="TAC"/>
              <w:rPr>
                <w:ins w:id="914" w:author="Huawei" w:date="2023-10-17T10:11:00Z"/>
              </w:rPr>
            </w:pPr>
            <w:ins w:id="915" w:author="Huawei" w:date="2023-10-17T10:11:00Z">
              <w:r w:rsidRPr="00020619">
                <w:t>MHz</w:t>
              </w:r>
            </w:ins>
          </w:p>
        </w:tc>
        <w:tc>
          <w:tcPr>
            <w:tcW w:w="724" w:type="pct"/>
          </w:tcPr>
          <w:p w:rsidR="00076007" w:rsidRPr="00020619" w:rsidRDefault="00076007" w:rsidP="00076007">
            <w:pPr>
              <w:pStyle w:val="TAC"/>
              <w:rPr>
                <w:ins w:id="916" w:author="Huawei" w:date="2023-10-17T10:11:00Z"/>
                <w:lang w:val="de-DE"/>
              </w:rPr>
            </w:pPr>
            <w:ins w:id="917" w:author="Huawei" w:date="2023-10-17T10:11:00Z">
              <w:r w:rsidRPr="00020619">
                <w:t>1,2,3,4,5,6,7,8</w:t>
              </w:r>
            </w:ins>
          </w:p>
        </w:tc>
        <w:tc>
          <w:tcPr>
            <w:tcW w:w="2115" w:type="pct"/>
            <w:gridSpan w:val="3"/>
            <w:shd w:val="clear" w:color="auto" w:fill="auto"/>
          </w:tcPr>
          <w:p w:rsidR="00076007" w:rsidRPr="00020619" w:rsidRDefault="00076007" w:rsidP="00076007">
            <w:pPr>
              <w:pStyle w:val="TAC"/>
              <w:rPr>
                <w:ins w:id="918" w:author="Huawei" w:date="2023-10-17T10:11:00Z"/>
                <w:lang w:val="de-DE"/>
              </w:rPr>
            </w:pPr>
            <w:ins w:id="919" w:author="Huawei" w:date="2023-10-17T10:11:00Z">
              <w:r w:rsidRPr="00020619">
                <w:rPr>
                  <w:lang w:val="de-DE"/>
                </w:rPr>
                <w:t>10 MHz: N</w:t>
              </w:r>
              <w:r w:rsidRPr="00020619">
                <w:rPr>
                  <w:vertAlign w:val="subscript"/>
                  <w:lang w:val="de-DE"/>
                </w:rPr>
                <w:t>RB,c</w:t>
              </w:r>
              <w:r w:rsidRPr="00020619">
                <w:rPr>
                  <w:lang w:val="de-DE"/>
                </w:rPr>
                <w:t xml:space="preserve"> = 50</w:t>
              </w:r>
            </w:ins>
          </w:p>
        </w:tc>
      </w:tr>
      <w:tr w:rsidR="00A07449" w:rsidRPr="00020619" w:rsidTr="00147D2C">
        <w:trPr>
          <w:trHeight w:val="346"/>
          <w:ins w:id="920" w:author="Huawei" w:date="2023-10-17T10:11:00Z"/>
        </w:trPr>
        <w:tc>
          <w:tcPr>
            <w:tcW w:w="1566" w:type="pct"/>
            <w:vMerge w:val="restart"/>
            <w:tcBorders>
              <w:top w:val="single" w:sz="4" w:space="0" w:color="auto"/>
              <w:left w:val="single" w:sz="4" w:space="0" w:color="auto"/>
              <w:right w:val="single" w:sz="4" w:space="0" w:color="auto"/>
            </w:tcBorders>
          </w:tcPr>
          <w:p w:rsidR="00A07449" w:rsidRPr="00020619" w:rsidRDefault="00A07449" w:rsidP="00A07449">
            <w:pPr>
              <w:pStyle w:val="TAL"/>
              <w:rPr>
                <w:ins w:id="921" w:author="Huawei" w:date="2023-10-17T10:11:00Z"/>
              </w:rPr>
            </w:pPr>
            <w:proofErr w:type="spellStart"/>
            <w:ins w:id="922" w:author="Huawei" w:date="2023-10-17T10:11:00Z">
              <w:r w:rsidRPr="00020619">
                <w:t>PDSCH</w:t>
              </w:r>
              <w:proofErr w:type="spellEnd"/>
              <w:r w:rsidRPr="00020619">
                <w:t xml:space="preserve"> parameters:</w:t>
              </w:r>
            </w:ins>
          </w:p>
          <w:p w:rsidR="00A07449" w:rsidRPr="00020619" w:rsidRDefault="00A07449" w:rsidP="00A07449">
            <w:pPr>
              <w:pStyle w:val="TAL"/>
              <w:rPr>
                <w:ins w:id="923" w:author="Huawei" w:date="2023-10-17T10:11:00Z"/>
              </w:rPr>
            </w:pPr>
            <w:ins w:id="924" w:author="Huawei" w:date="2023-10-17T10:11:00Z">
              <w:r w:rsidRPr="00020619">
                <w:t>DL Reference Measurement Channel</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rsidR="00A07449" w:rsidRPr="00020619" w:rsidRDefault="00A07449" w:rsidP="00A07449">
            <w:pPr>
              <w:pStyle w:val="TAC"/>
              <w:rPr>
                <w:ins w:id="925"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26" w:author="Huawei" w:date="2023-10-17T10:11:00Z"/>
                <w:lang w:val="de-DE" w:eastAsia="zh-CN"/>
              </w:rPr>
            </w:pPr>
            <w:ins w:id="927"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rsidR="00A07449" w:rsidRPr="00020619" w:rsidRDefault="00A07449" w:rsidP="00A07449">
            <w:pPr>
              <w:pStyle w:val="TAC"/>
              <w:rPr>
                <w:ins w:id="928" w:author="Huawei" w:date="2023-10-17T10:11:00Z"/>
                <w:lang w:val="de-DE" w:eastAsia="zh-CN"/>
              </w:rPr>
            </w:pPr>
            <w:ins w:id="929" w:author="Huawei" w:date="2023-10-17T10:11:00Z">
              <w:r w:rsidRPr="00020619">
                <w:rPr>
                  <w:lang w:val="de-DE" w:eastAsia="zh-CN"/>
                </w:rPr>
                <w:t>10 MHz: R.3 FDD</w:t>
              </w:r>
            </w:ins>
          </w:p>
        </w:tc>
      </w:tr>
      <w:tr w:rsidR="00A07449" w:rsidRPr="00020619" w:rsidTr="00147D2C">
        <w:trPr>
          <w:trHeight w:val="346"/>
          <w:ins w:id="930" w:author="Huawei" w:date="2023-10-17T10:11:00Z"/>
        </w:trPr>
        <w:tc>
          <w:tcPr>
            <w:tcW w:w="1566" w:type="pct"/>
            <w:vMerge/>
            <w:tcBorders>
              <w:left w:val="single" w:sz="4" w:space="0" w:color="auto"/>
              <w:bottom w:val="single" w:sz="4" w:space="0" w:color="auto"/>
              <w:right w:val="single" w:sz="4" w:space="0" w:color="auto"/>
            </w:tcBorders>
          </w:tcPr>
          <w:p w:rsidR="00A07449" w:rsidRPr="00020619" w:rsidRDefault="00A07449" w:rsidP="00A07449">
            <w:pPr>
              <w:pStyle w:val="TAL"/>
              <w:rPr>
                <w:ins w:id="931" w:author="Huawei" w:date="2023-10-17T10:11:00Z"/>
                <w:lang w:val="de-DE"/>
              </w:rPr>
            </w:pPr>
          </w:p>
        </w:tc>
        <w:tc>
          <w:tcPr>
            <w:tcW w:w="595" w:type="pct"/>
            <w:vMerge/>
            <w:tcBorders>
              <w:left w:val="single" w:sz="4" w:space="0" w:color="auto"/>
              <w:bottom w:val="single" w:sz="4" w:space="0" w:color="auto"/>
              <w:right w:val="single" w:sz="4" w:space="0" w:color="auto"/>
            </w:tcBorders>
          </w:tcPr>
          <w:p w:rsidR="00A07449" w:rsidRPr="00020619" w:rsidRDefault="00A07449" w:rsidP="00A07449">
            <w:pPr>
              <w:pStyle w:val="TAC"/>
              <w:rPr>
                <w:ins w:id="932"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33" w:author="Huawei" w:date="2023-10-17T10:11:00Z"/>
              </w:rPr>
            </w:pPr>
            <w:ins w:id="934"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rsidR="00A07449" w:rsidRPr="00020619" w:rsidRDefault="00A07449" w:rsidP="00A07449">
            <w:pPr>
              <w:pStyle w:val="TAC"/>
              <w:rPr>
                <w:ins w:id="935" w:author="Huawei" w:date="2023-10-17T10:11:00Z"/>
                <w:lang w:val="de-DE" w:eastAsia="zh-CN"/>
              </w:rPr>
            </w:pPr>
            <w:ins w:id="936" w:author="Huawei" w:date="2023-10-17T10:11:00Z">
              <w:r w:rsidRPr="00020619">
                <w:rPr>
                  <w:lang w:val="de-DE" w:eastAsia="zh-CN"/>
                </w:rPr>
                <w:t>10 MHz: R.0 TDD</w:t>
              </w:r>
            </w:ins>
          </w:p>
        </w:tc>
      </w:tr>
      <w:tr w:rsidR="00A07449" w:rsidRPr="00020619" w:rsidTr="00147D2C">
        <w:trPr>
          <w:trHeight w:val="346"/>
          <w:ins w:id="937" w:author="Huawei" w:date="2023-10-17T10:11:00Z"/>
        </w:trPr>
        <w:tc>
          <w:tcPr>
            <w:tcW w:w="1566" w:type="pct"/>
            <w:vMerge w:val="restart"/>
            <w:tcBorders>
              <w:top w:val="single" w:sz="4" w:space="0" w:color="auto"/>
              <w:left w:val="single" w:sz="4" w:space="0" w:color="auto"/>
              <w:right w:val="single" w:sz="4" w:space="0" w:color="auto"/>
            </w:tcBorders>
          </w:tcPr>
          <w:p w:rsidR="00A07449" w:rsidRPr="00020619" w:rsidRDefault="00A07449" w:rsidP="00A07449">
            <w:pPr>
              <w:pStyle w:val="TAL"/>
              <w:rPr>
                <w:ins w:id="938" w:author="Huawei" w:date="2023-10-17T10:11:00Z"/>
              </w:rPr>
            </w:pPr>
            <w:proofErr w:type="spellStart"/>
            <w:ins w:id="939" w:author="Huawei" w:date="2023-10-17T10:11: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A07449" w:rsidRPr="00020619" w:rsidRDefault="00A07449" w:rsidP="00A07449">
            <w:pPr>
              <w:pStyle w:val="TAL"/>
              <w:rPr>
                <w:ins w:id="940" w:author="Huawei" w:date="2023-10-17T10:11:00Z"/>
              </w:rPr>
            </w:pPr>
            <w:ins w:id="941" w:author="Huawei" w:date="2023-10-17T10:11:00Z">
              <w:r w:rsidRPr="00020619">
                <w:t>DL Reference Measurement Channel</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rsidR="00A07449" w:rsidRPr="00020619" w:rsidRDefault="00A07449" w:rsidP="00A07449">
            <w:pPr>
              <w:pStyle w:val="TAC"/>
              <w:rPr>
                <w:ins w:id="942" w:author="Huawei" w:date="2023-10-17T10:11:00Z"/>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43" w:author="Huawei" w:date="2023-10-17T10:11:00Z"/>
                <w:lang w:val="de-DE" w:eastAsia="zh-CN"/>
              </w:rPr>
            </w:pPr>
            <w:ins w:id="944"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rsidR="00A07449" w:rsidRPr="00020619" w:rsidRDefault="00A07449" w:rsidP="00A07449">
            <w:pPr>
              <w:pStyle w:val="TAC"/>
              <w:rPr>
                <w:ins w:id="945" w:author="Huawei" w:date="2023-10-17T10:11:00Z"/>
                <w:lang w:val="de-DE" w:eastAsia="zh-CN"/>
              </w:rPr>
            </w:pPr>
            <w:ins w:id="946" w:author="Huawei" w:date="2023-10-17T10:11:00Z">
              <w:r w:rsidRPr="00020619">
                <w:rPr>
                  <w:lang w:val="de-DE" w:eastAsia="zh-CN"/>
                </w:rPr>
                <w:t>10 MHz: R.6 FDD</w:t>
              </w:r>
            </w:ins>
          </w:p>
        </w:tc>
      </w:tr>
      <w:tr w:rsidR="00A07449" w:rsidRPr="00020619" w:rsidTr="00147D2C">
        <w:trPr>
          <w:trHeight w:val="346"/>
          <w:ins w:id="947" w:author="Huawei" w:date="2023-10-17T10:11:00Z"/>
        </w:trPr>
        <w:tc>
          <w:tcPr>
            <w:tcW w:w="1566" w:type="pct"/>
            <w:vMerge/>
            <w:tcBorders>
              <w:left w:val="single" w:sz="4" w:space="0" w:color="auto"/>
              <w:bottom w:val="single" w:sz="4" w:space="0" w:color="auto"/>
              <w:right w:val="single" w:sz="4" w:space="0" w:color="auto"/>
            </w:tcBorders>
          </w:tcPr>
          <w:p w:rsidR="00A07449" w:rsidRPr="00020619" w:rsidRDefault="00A07449" w:rsidP="00A07449">
            <w:pPr>
              <w:pStyle w:val="TAL"/>
              <w:rPr>
                <w:ins w:id="948" w:author="Huawei" w:date="2023-10-17T10:11:00Z"/>
                <w:lang w:val="de-DE"/>
              </w:rPr>
            </w:pPr>
          </w:p>
        </w:tc>
        <w:tc>
          <w:tcPr>
            <w:tcW w:w="595" w:type="pct"/>
            <w:vMerge/>
            <w:tcBorders>
              <w:left w:val="single" w:sz="4" w:space="0" w:color="auto"/>
              <w:bottom w:val="single" w:sz="4" w:space="0" w:color="auto"/>
              <w:right w:val="single" w:sz="4" w:space="0" w:color="auto"/>
            </w:tcBorders>
          </w:tcPr>
          <w:p w:rsidR="00A07449" w:rsidRPr="00020619" w:rsidRDefault="00A07449" w:rsidP="00A07449">
            <w:pPr>
              <w:pStyle w:val="TAC"/>
              <w:rPr>
                <w:ins w:id="949" w:author="Huawei" w:date="2023-10-17T10:11:00Z"/>
                <w:lang w:val="de-DE"/>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50" w:author="Huawei" w:date="2023-10-17T10:11:00Z"/>
              </w:rPr>
            </w:pPr>
            <w:ins w:id="951"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rsidR="00A07449" w:rsidRPr="00020619" w:rsidRDefault="00A07449" w:rsidP="00A07449">
            <w:pPr>
              <w:pStyle w:val="TAC"/>
              <w:rPr>
                <w:ins w:id="952" w:author="Huawei" w:date="2023-10-17T10:11:00Z"/>
                <w:lang w:val="de-DE" w:eastAsia="zh-CN"/>
              </w:rPr>
            </w:pPr>
            <w:ins w:id="953" w:author="Huawei" w:date="2023-10-17T10:11:00Z">
              <w:r w:rsidRPr="00020619">
                <w:rPr>
                  <w:lang w:val="de-DE" w:eastAsia="zh-CN"/>
                </w:rPr>
                <w:t>10 MHz: R.6 TDD</w:t>
              </w:r>
            </w:ins>
          </w:p>
        </w:tc>
      </w:tr>
      <w:tr w:rsidR="00A07449" w:rsidRPr="00020619" w:rsidTr="00147D2C">
        <w:trPr>
          <w:trHeight w:val="346"/>
          <w:ins w:id="954" w:author="Huawei" w:date="2023-10-17T10:11:00Z"/>
        </w:trPr>
        <w:tc>
          <w:tcPr>
            <w:tcW w:w="1566" w:type="pct"/>
            <w:vMerge w:val="restart"/>
            <w:tcBorders>
              <w:top w:val="single" w:sz="4" w:space="0" w:color="auto"/>
              <w:left w:val="single" w:sz="4" w:space="0" w:color="auto"/>
              <w:right w:val="single" w:sz="4" w:space="0" w:color="auto"/>
            </w:tcBorders>
          </w:tcPr>
          <w:p w:rsidR="00A07449" w:rsidRPr="00020619" w:rsidRDefault="00A07449" w:rsidP="00A07449">
            <w:pPr>
              <w:pStyle w:val="TAL"/>
              <w:rPr>
                <w:ins w:id="955" w:author="Huawei" w:date="2023-10-17T10:11:00Z"/>
                <w:lang w:eastAsia="ja-JP"/>
              </w:rPr>
            </w:pPr>
            <w:proofErr w:type="spellStart"/>
            <w:ins w:id="956" w:author="Huawei" w:date="2023-10-17T10:11:00Z">
              <w:r w:rsidRPr="00020619">
                <w:t>OCNG</w:t>
              </w:r>
              <w:proofErr w:type="spellEnd"/>
              <w:r w:rsidRPr="00020619">
                <w:t xml:space="preserve"> Patterns</w:t>
              </w:r>
              <w:r w:rsidRPr="00020619">
                <w:rPr>
                  <w:vertAlign w:val="superscript"/>
                </w:rPr>
                <w:t>Note2</w:t>
              </w:r>
            </w:ins>
          </w:p>
        </w:tc>
        <w:tc>
          <w:tcPr>
            <w:tcW w:w="595" w:type="pct"/>
            <w:vMerge w:val="restart"/>
            <w:tcBorders>
              <w:top w:val="single" w:sz="4" w:space="0" w:color="auto"/>
              <w:left w:val="single" w:sz="4" w:space="0" w:color="auto"/>
              <w:right w:val="single" w:sz="4" w:space="0" w:color="auto"/>
            </w:tcBorders>
          </w:tcPr>
          <w:p w:rsidR="00A07449" w:rsidRPr="00020619" w:rsidRDefault="00A07449" w:rsidP="00A07449">
            <w:pPr>
              <w:pStyle w:val="TAC"/>
              <w:rPr>
                <w:ins w:id="957" w:author="Huawei" w:date="2023-10-17T10:11:00Z"/>
                <w:lang w:eastAsia="ja-JP"/>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58" w:author="Huawei" w:date="2023-10-17T10:11:00Z"/>
                <w:lang w:val="da-DK" w:eastAsia="zh-CN"/>
              </w:rPr>
            </w:pPr>
            <w:ins w:id="959" w:author="Huawei" w:date="2023-10-17T11:12:00Z">
              <w:r w:rsidRPr="00020619">
                <w:t>1,2,3,7</w:t>
              </w:r>
            </w:ins>
          </w:p>
        </w:tc>
        <w:tc>
          <w:tcPr>
            <w:tcW w:w="2115" w:type="pct"/>
            <w:gridSpan w:val="3"/>
            <w:tcBorders>
              <w:top w:val="single" w:sz="4" w:space="0" w:color="auto"/>
              <w:left w:val="single" w:sz="4" w:space="0" w:color="auto"/>
              <w:right w:val="single" w:sz="4" w:space="0" w:color="auto"/>
            </w:tcBorders>
          </w:tcPr>
          <w:p w:rsidR="00A07449" w:rsidRPr="00020619" w:rsidRDefault="00A07449" w:rsidP="00A07449">
            <w:pPr>
              <w:pStyle w:val="TAC"/>
              <w:rPr>
                <w:ins w:id="960" w:author="Huawei" w:date="2023-10-17T10:11:00Z"/>
                <w:lang w:val="da-DK" w:eastAsia="zh-CN"/>
              </w:rPr>
            </w:pPr>
            <w:ins w:id="961" w:author="Huawei" w:date="2023-10-17T10:11:00Z">
              <w:r w:rsidRPr="00020619">
                <w:rPr>
                  <w:lang w:val="da-DK" w:eastAsia="zh-CN"/>
                </w:rPr>
                <w:t>10 MHz: OP.10 FDD</w:t>
              </w:r>
            </w:ins>
          </w:p>
        </w:tc>
      </w:tr>
      <w:tr w:rsidR="00A07449" w:rsidRPr="00020619" w:rsidTr="00147D2C">
        <w:trPr>
          <w:trHeight w:val="346"/>
          <w:ins w:id="962" w:author="Huawei" w:date="2023-10-17T10:11:00Z"/>
        </w:trPr>
        <w:tc>
          <w:tcPr>
            <w:tcW w:w="1566" w:type="pct"/>
            <w:vMerge/>
            <w:tcBorders>
              <w:left w:val="single" w:sz="4" w:space="0" w:color="auto"/>
              <w:bottom w:val="single" w:sz="4" w:space="0" w:color="auto"/>
              <w:right w:val="single" w:sz="4" w:space="0" w:color="auto"/>
            </w:tcBorders>
          </w:tcPr>
          <w:p w:rsidR="00A07449" w:rsidRPr="00020619" w:rsidRDefault="00A07449" w:rsidP="00A07449">
            <w:pPr>
              <w:pStyle w:val="TAL"/>
              <w:rPr>
                <w:ins w:id="963" w:author="Huawei" w:date="2023-10-17T10:11:00Z"/>
                <w:lang w:val="da-DK"/>
              </w:rPr>
            </w:pPr>
          </w:p>
        </w:tc>
        <w:tc>
          <w:tcPr>
            <w:tcW w:w="595" w:type="pct"/>
            <w:vMerge/>
            <w:tcBorders>
              <w:left w:val="single" w:sz="4" w:space="0" w:color="auto"/>
              <w:bottom w:val="single" w:sz="4" w:space="0" w:color="auto"/>
              <w:right w:val="single" w:sz="4" w:space="0" w:color="auto"/>
            </w:tcBorders>
          </w:tcPr>
          <w:p w:rsidR="00A07449" w:rsidRPr="00020619" w:rsidRDefault="00A07449" w:rsidP="00A07449">
            <w:pPr>
              <w:pStyle w:val="TAC"/>
              <w:rPr>
                <w:ins w:id="964" w:author="Huawei" w:date="2023-10-17T10:11:00Z"/>
                <w:lang w:val="da-DK" w:eastAsia="ja-JP"/>
              </w:rPr>
            </w:pPr>
          </w:p>
        </w:tc>
        <w:tc>
          <w:tcPr>
            <w:tcW w:w="724" w:type="pct"/>
            <w:tcBorders>
              <w:top w:val="single" w:sz="4" w:space="0" w:color="auto"/>
              <w:left w:val="single" w:sz="4" w:space="0" w:color="auto"/>
              <w:bottom w:val="single" w:sz="4" w:space="0" w:color="auto"/>
              <w:right w:val="single" w:sz="4" w:space="0" w:color="auto"/>
            </w:tcBorders>
          </w:tcPr>
          <w:p w:rsidR="00A07449" w:rsidRPr="00020619" w:rsidRDefault="00A07449" w:rsidP="00A07449">
            <w:pPr>
              <w:pStyle w:val="TAC"/>
              <w:rPr>
                <w:ins w:id="965" w:author="Huawei" w:date="2023-10-17T10:11:00Z"/>
                <w:lang w:val="da-DK" w:eastAsia="zh-CN"/>
              </w:rPr>
            </w:pPr>
            <w:ins w:id="966" w:author="Huawei" w:date="2023-10-17T11:12:00Z">
              <w:r w:rsidRPr="00020619">
                <w:t>4,5,6,8</w:t>
              </w:r>
            </w:ins>
          </w:p>
        </w:tc>
        <w:tc>
          <w:tcPr>
            <w:tcW w:w="2115" w:type="pct"/>
            <w:gridSpan w:val="3"/>
            <w:tcBorders>
              <w:left w:val="single" w:sz="4" w:space="0" w:color="auto"/>
              <w:bottom w:val="single" w:sz="4" w:space="0" w:color="auto"/>
              <w:right w:val="single" w:sz="4" w:space="0" w:color="auto"/>
            </w:tcBorders>
          </w:tcPr>
          <w:p w:rsidR="00A07449" w:rsidRPr="00020619" w:rsidRDefault="00A07449" w:rsidP="00A07449">
            <w:pPr>
              <w:pStyle w:val="TAC"/>
              <w:rPr>
                <w:ins w:id="967" w:author="Huawei" w:date="2023-10-17T10:11:00Z"/>
                <w:lang w:val="da-DK" w:eastAsia="zh-CN"/>
              </w:rPr>
            </w:pPr>
            <w:ins w:id="968" w:author="Huawei" w:date="2023-10-17T10:11:00Z">
              <w:r w:rsidRPr="00020619">
                <w:rPr>
                  <w:lang w:val="da-DK" w:eastAsia="zh-CN"/>
                </w:rPr>
                <w:t>10 MHz: OP.1 TDD</w:t>
              </w:r>
            </w:ins>
          </w:p>
        </w:tc>
      </w:tr>
      <w:tr w:rsidR="00076007" w:rsidRPr="00020619" w:rsidTr="00147D2C">
        <w:trPr>
          <w:ins w:id="969" w:author="Huawei" w:date="2023-10-17T10:11:00Z"/>
        </w:trPr>
        <w:tc>
          <w:tcPr>
            <w:tcW w:w="1566" w:type="pct"/>
            <w:shd w:val="clear" w:color="auto" w:fill="auto"/>
          </w:tcPr>
          <w:p w:rsidR="00076007" w:rsidRPr="00020619" w:rsidRDefault="00076007" w:rsidP="00076007">
            <w:pPr>
              <w:pStyle w:val="TAL"/>
              <w:rPr>
                <w:ins w:id="970" w:author="Huawei" w:date="2023-10-17T10:11:00Z"/>
              </w:rPr>
            </w:pPr>
            <w:proofErr w:type="spellStart"/>
            <w:ins w:id="971" w:author="Huawei" w:date="2023-10-17T10:11:00Z">
              <w:r w:rsidRPr="00020619">
                <w:t>PBCH_RA</w:t>
              </w:r>
              <w:proofErr w:type="spellEnd"/>
            </w:ins>
          </w:p>
        </w:tc>
        <w:tc>
          <w:tcPr>
            <w:tcW w:w="595" w:type="pct"/>
            <w:vMerge w:val="restart"/>
            <w:shd w:val="clear" w:color="auto" w:fill="auto"/>
            <w:vAlign w:val="center"/>
          </w:tcPr>
          <w:p w:rsidR="00076007" w:rsidRPr="00020619" w:rsidRDefault="00076007" w:rsidP="00076007">
            <w:pPr>
              <w:pStyle w:val="TAC"/>
              <w:rPr>
                <w:ins w:id="972" w:author="Huawei" w:date="2023-10-17T10:11:00Z"/>
              </w:rPr>
            </w:pPr>
            <w:ins w:id="973" w:author="Huawei" w:date="2023-10-17T10:11:00Z">
              <w:r w:rsidRPr="00020619">
                <w:t>dB</w:t>
              </w:r>
            </w:ins>
          </w:p>
        </w:tc>
        <w:tc>
          <w:tcPr>
            <w:tcW w:w="724" w:type="pct"/>
            <w:vMerge w:val="restart"/>
            <w:vAlign w:val="center"/>
          </w:tcPr>
          <w:p w:rsidR="00076007" w:rsidRPr="00020619" w:rsidRDefault="00A07449" w:rsidP="00A07449">
            <w:pPr>
              <w:pStyle w:val="TAC"/>
              <w:rPr>
                <w:ins w:id="974" w:author="Huawei" w:date="2023-10-17T10:11:00Z"/>
              </w:rPr>
            </w:pPr>
            <w:ins w:id="975" w:author="Huawei" w:date="2023-10-17T11:12:00Z">
              <w:r w:rsidRPr="00020619">
                <w:t>1,2,3,4,5,6,7,8</w:t>
              </w:r>
            </w:ins>
          </w:p>
        </w:tc>
        <w:tc>
          <w:tcPr>
            <w:tcW w:w="2115" w:type="pct"/>
            <w:gridSpan w:val="3"/>
            <w:vMerge w:val="restart"/>
            <w:shd w:val="clear" w:color="auto" w:fill="auto"/>
            <w:vAlign w:val="center"/>
          </w:tcPr>
          <w:p w:rsidR="00076007" w:rsidRPr="00020619" w:rsidRDefault="00076007" w:rsidP="00076007">
            <w:pPr>
              <w:pStyle w:val="TAC"/>
              <w:rPr>
                <w:ins w:id="976" w:author="Huawei" w:date="2023-10-17T10:11:00Z"/>
              </w:rPr>
            </w:pPr>
            <w:ins w:id="977" w:author="Huawei" w:date="2023-10-17T10:11:00Z">
              <w:r w:rsidRPr="00020619">
                <w:t>0</w:t>
              </w:r>
            </w:ins>
          </w:p>
        </w:tc>
      </w:tr>
      <w:tr w:rsidR="00076007" w:rsidRPr="00020619" w:rsidTr="00147D2C">
        <w:trPr>
          <w:ins w:id="978" w:author="Huawei" w:date="2023-10-17T10:11:00Z"/>
        </w:trPr>
        <w:tc>
          <w:tcPr>
            <w:tcW w:w="1566" w:type="pct"/>
            <w:shd w:val="clear" w:color="auto" w:fill="auto"/>
          </w:tcPr>
          <w:p w:rsidR="00076007" w:rsidRPr="00020619" w:rsidRDefault="00076007" w:rsidP="00076007">
            <w:pPr>
              <w:pStyle w:val="TAL"/>
              <w:rPr>
                <w:ins w:id="979" w:author="Huawei" w:date="2023-10-17T10:11:00Z"/>
              </w:rPr>
            </w:pPr>
            <w:proofErr w:type="spellStart"/>
            <w:ins w:id="980" w:author="Huawei" w:date="2023-10-17T10:11:00Z">
              <w:r w:rsidRPr="00020619">
                <w:t>PBCH_RB</w:t>
              </w:r>
              <w:proofErr w:type="spellEnd"/>
            </w:ins>
          </w:p>
        </w:tc>
        <w:tc>
          <w:tcPr>
            <w:tcW w:w="595" w:type="pct"/>
            <w:vMerge/>
            <w:shd w:val="clear" w:color="auto" w:fill="auto"/>
          </w:tcPr>
          <w:p w:rsidR="00076007" w:rsidRPr="00020619" w:rsidRDefault="00076007" w:rsidP="00076007">
            <w:pPr>
              <w:pStyle w:val="TAC"/>
              <w:rPr>
                <w:ins w:id="981" w:author="Huawei" w:date="2023-10-17T10:11:00Z"/>
              </w:rPr>
            </w:pPr>
          </w:p>
        </w:tc>
        <w:tc>
          <w:tcPr>
            <w:tcW w:w="724" w:type="pct"/>
            <w:vMerge/>
          </w:tcPr>
          <w:p w:rsidR="00076007" w:rsidRPr="00020619" w:rsidRDefault="00076007" w:rsidP="00076007">
            <w:pPr>
              <w:pStyle w:val="TAC"/>
              <w:rPr>
                <w:ins w:id="982" w:author="Huawei" w:date="2023-10-17T10:11:00Z"/>
              </w:rPr>
            </w:pPr>
          </w:p>
        </w:tc>
        <w:tc>
          <w:tcPr>
            <w:tcW w:w="2115" w:type="pct"/>
            <w:gridSpan w:val="3"/>
            <w:vMerge/>
            <w:shd w:val="clear" w:color="auto" w:fill="auto"/>
          </w:tcPr>
          <w:p w:rsidR="00076007" w:rsidRPr="00020619" w:rsidRDefault="00076007" w:rsidP="00076007">
            <w:pPr>
              <w:pStyle w:val="TAC"/>
              <w:rPr>
                <w:ins w:id="983" w:author="Huawei" w:date="2023-10-17T10:11:00Z"/>
              </w:rPr>
            </w:pPr>
          </w:p>
        </w:tc>
      </w:tr>
      <w:tr w:rsidR="00076007" w:rsidRPr="00020619" w:rsidTr="00147D2C">
        <w:trPr>
          <w:ins w:id="984" w:author="Huawei" w:date="2023-10-17T10:11:00Z"/>
        </w:trPr>
        <w:tc>
          <w:tcPr>
            <w:tcW w:w="1566" w:type="pct"/>
            <w:shd w:val="clear" w:color="auto" w:fill="auto"/>
          </w:tcPr>
          <w:p w:rsidR="00076007" w:rsidRPr="00020619" w:rsidRDefault="00076007" w:rsidP="00076007">
            <w:pPr>
              <w:pStyle w:val="TAL"/>
              <w:rPr>
                <w:ins w:id="985" w:author="Huawei" w:date="2023-10-17T10:11:00Z"/>
              </w:rPr>
            </w:pPr>
            <w:proofErr w:type="spellStart"/>
            <w:ins w:id="986" w:author="Huawei" w:date="2023-10-17T10:11:00Z">
              <w:r w:rsidRPr="00020619">
                <w:t>PSS_RA</w:t>
              </w:r>
              <w:proofErr w:type="spellEnd"/>
            </w:ins>
          </w:p>
        </w:tc>
        <w:tc>
          <w:tcPr>
            <w:tcW w:w="595" w:type="pct"/>
            <w:vMerge/>
            <w:shd w:val="clear" w:color="auto" w:fill="auto"/>
          </w:tcPr>
          <w:p w:rsidR="00076007" w:rsidRPr="00020619" w:rsidRDefault="00076007" w:rsidP="00076007">
            <w:pPr>
              <w:pStyle w:val="TAC"/>
              <w:rPr>
                <w:ins w:id="987" w:author="Huawei" w:date="2023-10-17T10:11:00Z"/>
              </w:rPr>
            </w:pPr>
          </w:p>
        </w:tc>
        <w:tc>
          <w:tcPr>
            <w:tcW w:w="724" w:type="pct"/>
            <w:vMerge/>
          </w:tcPr>
          <w:p w:rsidR="00076007" w:rsidRPr="00020619" w:rsidRDefault="00076007" w:rsidP="00076007">
            <w:pPr>
              <w:pStyle w:val="TAC"/>
              <w:rPr>
                <w:ins w:id="988" w:author="Huawei" w:date="2023-10-17T10:11:00Z"/>
              </w:rPr>
            </w:pPr>
          </w:p>
        </w:tc>
        <w:tc>
          <w:tcPr>
            <w:tcW w:w="2115" w:type="pct"/>
            <w:gridSpan w:val="3"/>
            <w:vMerge/>
            <w:shd w:val="clear" w:color="auto" w:fill="auto"/>
          </w:tcPr>
          <w:p w:rsidR="00076007" w:rsidRPr="00020619" w:rsidRDefault="00076007" w:rsidP="00076007">
            <w:pPr>
              <w:pStyle w:val="TAC"/>
              <w:rPr>
                <w:ins w:id="989" w:author="Huawei" w:date="2023-10-17T10:11:00Z"/>
              </w:rPr>
            </w:pPr>
          </w:p>
        </w:tc>
      </w:tr>
      <w:tr w:rsidR="00076007" w:rsidRPr="00020619" w:rsidTr="00147D2C">
        <w:trPr>
          <w:ins w:id="990" w:author="Huawei" w:date="2023-10-17T10:11:00Z"/>
        </w:trPr>
        <w:tc>
          <w:tcPr>
            <w:tcW w:w="1566" w:type="pct"/>
            <w:shd w:val="clear" w:color="auto" w:fill="auto"/>
          </w:tcPr>
          <w:p w:rsidR="00076007" w:rsidRPr="00020619" w:rsidRDefault="00076007" w:rsidP="00076007">
            <w:pPr>
              <w:pStyle w:val="TAL"/>
              <w:rPr>
                <w:ins w:id="991" w:author="Huawei" w:date="2023-10-17T10:11:00Z"/>
              </w:rPr>
            </w:pPr>
            <w:proofErr w:type="spellStart"/>
            <w:ins w:id="992" w:author="Huawei" w:date="2023-10-17T10:11:00Z">
              <w:r w:rsidRPr="00020619">
                <w:t>SSS_RA</w:t>
              </w:r>
              <w:proofErr w:type="spellEnd"/>
            </w:ins>
          </w:p>
        </w:tc>
        <w:tc>
          <w:tcPr>
            <w:tcW w:w="595" w:type="pct"/>
            <w:vMerge/>
            <w:shd w:val="clear" w:color="auto" w:fill="auto"/>
          </w:tcPr>
          <w:p w:rsidR="00076007" w:rsidRPr="00020619" w:rsidRDefault="00076007" w:rsidP="00076007">
            <w:pPr>
              <w:pStyle w:val="TAC"/>
              <w:rPr>
                <w:ins w:id="993" w:author="Huawei" w:date="2023-10-17T10:11:00Z"/>
              </w:rPr>
            </w:pPr>
          </w:p>
        </w:tc>
        <w:tc>
          <w:tcPr>
            <w:tcW w:w="724" w:type="pct"/>
            <w:vMerge/>
          </w:tcPr>
          <w:p w:rsidR="00076007" w:rsidRPr="00020619" w:rsidRDefault="00076007" w:rsidP="00076007">
            <w:pPr>
              <w:pStyle w:val="TAC"/>
              <w:rPr>
                <w:ins w:id="994" w:author="Huawei" w:date="2023-10-17T10:11:00Z"/>
              </w:rPr>
            </w:pPr>
          </w:p>
        </w:tc>
        <w:tc>
          <w:tcPr>
            <w:tcW w:w="2115" w:type="pct"/>
            <w:gridSpan w:val="3"/>
            <w:vMerge/>
            <w:shd w:val="clear" w:color="auto" w:fill="auto"/>
          </w:tcPr>
          <w:p w:rsidR="00076007" w:rsidRPr="00020619" w:rsidRDefault="00076007" w:rsidP="00076007">
            <w:pPr>
              <w:pStyle w:val="TAC"/>
              <w:rPr>
                <w:ins w:id="995" w:author="Huawei" w:date="2023-10-17T10:11:00Z"/>
              </w:rPr>
            </w:pPr>
          </w:p>
        </w:tc>
      </w:tr>
      <w:tr w:rsidR="00076007" w:rsidRPr="00020619" w:rsidTr="00147D2C">
        <w:trPr>
          <w:ins w:id="996" w:author="Huawei" w:date="2023-10-17T10:11:00Z"/>
        </w:trPr>
        <w:tc>
          <w:tcPr>
            <w:tcW w:w="1566" w:type="pct"/>
            <w:shd w:val="clear" w:color="auto" w:fill="auto"/>
          </w:tcPr>
          <w:p w:rsidR="00076007" w:rsidRPr="00020619" w:rsidRDefault="00076007" w:rsidP="00076007">
            <w:pPr>
              <w:pStyle w:val="TAL"/>
              <w:rPr>
                <w:ins w:id="997" w:author="Huawei" w:date="2023-10-17T10:11:00Z"/>
              </w:rPr>
            </w:pPr>
            <w:proofErr w:type="spellStart"/>
            <w:ins w:id="998" w:author="Huawei" w:date="2023-10-17T10:11:00Z">
              <w:r w:rsidRPr="00020619">
                <w:t>PCFICH_RB</w:t>
              </w:r>
              <w:proofErr w:type="spellEnd"/>
            </w:ins>
          </w:p>
        </w:tc>
        <w:tc>
          <w:tcPr>
            <w:tcW w:w="595" w:type="pct"/>
            <w:vMerge/>
            <w:shd w:val="clear" w:color="auto" w:fill="auto"/>
          </w:tcPr>
          <w:p w:rsidR="00076007" w:rsidRPr="00020619" w:rsidRDefault="00076007" w:rsidP="00076007">
            <w:pPr>
              <w:pStyle w:val="TAC"/>
              <w:rPr>
                <w:ins w:id="999" w:author="Huawei" w:date="2023-10-17T10:11:00Z"/>
              </w:rPr>
            </w:pPr>
          </w:p>
        </w:tc>
        <w:tc>
          <w:tcPr>
            <w:tcW w:w="724" w:type="pct"/>
            <w:vMerge/>
          </w:tcPr>
          <w:p w:rsidR="00076007" w:rsidRPr="00020619" w:rsidRDefault="00076007" w:rsidP="00076007">
            <w:pPr>
              <w:pStyle w:val="TAC"/>
              <w:rPr>
                <w:ins w:id="1000" w:author="Huawei" w:date="2023-10-17T10:11:00Z"/>
              </w:rPr>
            </w:pPr>
          </w:p>
        </w:tc>
        <w:tc>
          <w:tcPr>
            <w:tcW w:w="2115" w:type="pct"/>
            <w:gridSpan w:val="3"/>
            <w:vMerge/>
            <w:shd w:val="clear" w:color="auto" w:fill="auto"/>
          </w:tcPr>
          <w:p w:rsidR="00076007" w:rsidRPr="00020619" w:rsidRDefault="00076007" w:rsidP="00076007">
            <w:pPr>
              <w:pStyle w:val="TAC"/>
              <w:rPr>
                <w:ins w:id="1001" w:author="Huawei" w:date="2023-10-17T10:11:00Z"/>
              </w:rPr>
            </w:pPr>
          </w:p>
        </w:tc>
      </w:tr>
      <w:tr w:rsidR="00076007" w:rsidRPr="00020619" w:rsidTr="00147D2C">
        <w:trPr>
          <w:ins w:id="1002" w:author="Huawei" w:date="2023-10-17T10:11:00Z"/>
        </w:trPr>
        <w:tc>
          <w:tcPr>
            <w:tcW w:w="1566" w:type="pct"/>
            <w:shd w:val="clear" w:color="auto" w:fill="auto"/>
          </w:tcPr>
          <w:p w:rsidR="00076007" w:rsidRPr="00020619" w:rsidRDefault="00076007" w:rsidP="00076007">
            <w:pPr>
              <w:pStyle w:val="TAL"/>
              <w:rPr>
                <w:ins w:id="1003" w:author="Huawei" w:date="2023-10-17T10:11:00Z"/>
              </w:rPr>
            </w:pPr>
            <w:proofErr w:type="spellStart"/>
            <w:ins w:id="1004" w:author="Huawei" w:date="2023-10-17T10:11:00Z">
              <w:r w:rsidRPr="00020619">
                <w:t>PHICH_RA</w:t>
              </w:r>
              <w:proofErr w:type="spellEnd"/>
            </w:ins>
          </w:p>
        </w:tc>
        <w:tc>
          <w:tcPr>
            <w:tcW w:w="595" w:type="pct"/>
            <w:vMerge/>
            <w:shd w:val="clear" w:color="auto" w:fill="auto"/>
          </w:tcPr>
          <w:p w:rsidR="00076007" w:rsidRPr="00020619" w:rsidRDefault="00076007" w:rsidP="00076007">
            <w:pPr>
              <w:pStyle w:val="TAC"/>
              <w:rPr>
                <w:ins w:id="1005" w:author="Huawei" w:date="2023-10-17T10:11:00Z"/>
              </w:rPr>
            </w:pPr>
          </w:p>
        </w:tc>
        <w:tc>
          <w:tcPr>
            <w:tcW w:w="724" w:type="pct"/>
            <w:vMerge/>
          </w:tcPr>
          <w:p w:rsidR="00076007" w:rsidRPr="00020619" w:rsidRDefault="00076007" w:rsidP="00076007">
            <w:pPr>
              <w:pStyle w:val="TAC"/>
              <w:rPr>
                <w:ins w:id="1006" w:author="Huawei" w:date="2023-10-17T10:11:00Z"/>
              </w:rPr>
            </w:pPr>
          </w:p>
        </w:tc>
        <w:tc>
          <w:tcPr>
            <w:tcW w:w="2115" w:type="pct"/>
            <w:gridSpan w:val="3"/>
            <w:vMerge/>
            <w:shd w:val="clear" w:color="auto" w:fill="auto"/>
          </w:tcPr>
          <w:p w:rsidR="00076007" w:rsidRPr="00020619" w:rsidRDefault="00076007" w:rsidP="00076007">
            <w:pPr>
              <w:pStyle w:val="TAC"/>
              <w:rPr>
                <w:ins w:id="1007" w:author="Huawei" w:date="2023-10-17T10:11:00Z"/>
              </w:rPr>
            </w:pPr>
          </w:p>
        </w:tc>
      </w:tr>
      <w:tr w:rsidR="00076007" w:rsidRPr="00020619" w:rsidTr="00147D2C">
        <w:trPr>
          <w:ins w:id="1008" w:author="Huawei" w:date="2023-10-17T10:11:00Z"/>
        </w:trPr>
        <w:tc>
          <w:tcPr>
            <w:tcW w:w="1566" w:type="pct"/>
            <w:shd w:val="clear" w:color="auto" w:fill="auto"/>
          </w:tcPr>
          <w:p w:rsidR="00076007" w:rsidRPr="00020619" w:rsidRDefault="00076007" w:rsidP="00076007">
            <w:pPr>
              <w:pStyle w:val="TAL"/>
              <w:rPr>
                <w:ins w:id="1009" w:author="Huawei" w:date="2023-10-17T10:11:00Z"/>
              </w:rPr>
            </w:pPr>
            <w:proofErr w:type="spellStart"/>
            <w:ins w:id="1010" w:author="Huawei" w:date="2023-10-17T10:11:00Z">
              <w:r w:rsidRPr="00020619">
                <w:t>PHICH_RB</w:t>
              </w:r>
              <w:proofErr w:type="spellEnd"/>
            </w:ins>
          </w:p>
        </w:tc>
        <w:tc>
          <w:tcPr>
            <w:tcW w:w="595" w:type="pct"/>
            <w:vMerge/>
            <w:shd w:val="clear" w:color="auto" w:fill="auto"/>
          </w:tcPr>
          <w:p w:rsidR="00076007" w:rsidRPr="00020619" w:rsidRDefault="00076007" w:rsidP="00076007">
            <w:pPr>
              <w:pStyle w:val="TAC"/>
              <w:rPr>
                <w:ins w:id="1011" w:author="Huawei" w:date="2023-10-17T10:11:00Z"/>
              </w:rPr>
            </w:pPr>
          </w:p>
        </w:tc>
        <w:tc>
          <w:tcPr>
            <w:tcW w:w="724" w:type="pct"/>
            <w:vMerge/>
          </w:tcPr>
          <w:p w:rsidR="00076007" w:rsidRPr="00020619" w:rsidRDefault="00076007" w:rsidP="00076007">
            <w:pPr>
              <w:pStyle w:val="TAC"/>
              <w:rPr>
                <w:ins w:id="1012" w:author="Huawei" w:date="2023-10-17T10:11:00Z"/>
              </w:rPr>
            </w:pPr>
          </w:p>
        </w:tc>
        <w:tc>
          <w:tcPr>
            <w:tcW w:w="2115" w:type="pct"/>
            <w:gridSpan w:val="3"/>
            <w:vMerge/>
            <w:shd w:val="clear" w:color="auto" w:fill="auto"/>
          </w:tcPr>
          <w:p w:rsidR="00076007" w:rsidRPr="00020619" w:rsidRDefault="00076007" w:rsidP="00076007">
            <w:pPr>
              <w:pStyle w:val="TAC"/>
              <w:rPr>
                <w:ins w:id="1013" w:author="Huawei" w:date="2023-10-17T10:11:00Z"/>
              </w:rPr>
            </w:pPr>
          </w:p>
        </w:tc>
      </w:tr>
      <w:tr w:rsidR="00076007" w:rsidRPr="00020619" w:rsidTr="00147D2C">
        <w:trPr>
          <w:ins w:id="1014" w:author="Huawei" w:date="2023-10-17T10:11:00Z"/>
        </w:trPr>
        <w:tc>
          <w:tcPr>
            <w:tcW w:w="1566" w:type="pct"/>
            <w:shd w:val="clear" w:color="auto" w:fill="auto"/>
          </w:tcPr>
          <w:p w:rsidR="00076007" w:rsidRPr="00020619" w:rsidRDefault="00076007" w:rsidP="00076007">
            <w:pPr>
              <w:pStyle w:val="TAL"/>
              <w:rPr>
                <w:ins w:id="1015" w:author="Huawei" w:date="2023-10-17T10:11:00Z"/>
              </w:rPr>
            </w:pPr>
            <w:proofErr w:type="spellStart"/>
            <w:ins w:id="1016" w:author="Huawei" w:date="2023-10-17T10:11:00Z">
              <w:r w:rsidRPr="00020619">
                <w:t>PDCCH_RA</w:t>
              </w:r>
              <w:proofErr w:type="spellEnd"/>
            </w:ins>
          </w:p>
        </w:tc>
        <w:tc>
          <w:tcPr>
            <w:tcW w:w="595" w:type="pct"/>
            <w:vMerge/>
            <w:shd w:val="clear" w:color="auto" w:fill="auto"/>
          </w:tcPr>
          <w:p w:rsidR="00076007" w:rsidRPr="00020619" w:rsidRDefault="00076007" w:rsidP="00076007">
            <w:pPr>
              <w:pStyle w:val="TAC"/>
              <w:rPr>
                <w:ins w:id="1017" w:author="Huawei" w:date="2023-10-17T10:11:00Z"/>
              </w:rPr>
            </w:pPr>
          </w:p>
        </w:tc>
        <w:tc>
          <w:tcPr>
            <w:tcW w:w="724" w:type="pct"/>
            <w:vMerge/>
          </w:tcPr>
          <w:p w:rsidR="00076007" w:rsidRPr="00020619" w:rsidRDefault="00076007" w:rsidP="00076007">
            <w:pPr>
              <w:pStyle w:val="TAC"/>
              <w:rPr>
                <w:ins w:id="1018" w:author="Huawei" w:date="2023-10-17T10:11:00Z"/>
              </w:rPr>
            </w:pPr>
          </w:p>
        </w:tc>
        <w:tc>
          <w:tcPr>
            <w:tcW w:w="2115" w:type="pct"/>
            <w:gridSpan w:val="3"/>
            <w:vMerge/>
            <w:shd w:val="clear" w:color="auto" w:fill="auto"/>
          </w:tcPr>
          <w:p w:rsidR="00076007" w:rsidRPr="00020619" w:rsidRDefault="00076007" w:rsidP="00076007">
            <w:pPr>
              <w:pStyle w:val="TAC"/>
              <w:rPr>
                <w:ins w:id="1019" w:author="Huawei" w:date="2023-10-17T10:11:00Z"/>
              </w:rPr>
            </w:pPr>
          </w:p>
        </w:tc>
      </w:tr>
      <w:tr w:rsidR="00076007" w:rsidRPr="00020619" w:rsidTr="00147D2C">
        <w:trPr>
          <w:ins w:id="1020" w:author="Huawei" w:date="2023-10-17T10:11:00Z"/>
        </w:trPr>
        <w:tc>
          <w:tcPr>
            <w:tcW w:w="1566" w:type="pct"/>
            <w:shd w:val="clear" w:color="auto" w:fill="auto"/>
          </w:tcPr>
          <w:p w:rsidR="00076007" w:rsidRPr="00020619" w:rsidRDefault="00076007" w:rsidP="00076007">
            <w:pPr>
              <w:pStyle w:val="TAL"/>
              <w:rPr>
                <w:ins w:id="1021" w:author="Huawei" w:date="2023-10-17T10:11:00Z"/>
              </w:rPr>
            </w:pPr>
            <w:proofErr w:type="spellStart"/>
            <w:ins w:id="1022" w:author="Huawei" w:date="2023-10-17T10:11:00Z">
              <w:r w:rsidRPr="00020619">
                <w:t>PDCCH_RB</w:t>
              </w:r>
              <w:proofErr w:type="spellEnd"/>
            </w:ins>
          </w:p>
        </w:tc>
        <w:tc>
          <w:tcPr>
            <w:tcW w:w="595" w:type="pct"/>
            <w:vMerge/>
            <w:shd w:val="clear" w:color="auto" w:fill="auto"/>
          </w:tcPr>
          <w:p w:rsidR="00076007" w:rsidRPr="00020619" w:rsidRDefault="00076007" w:rsidP="00076007">
            <w:pPr>
              <w:pStyle w:val="TAC"/>
              <w:rPr>
                <w:ins w:id="1023" w:author="Huawei" w:date="2023-10-17T10:11:00Z"/>
              </w:rPr>
            </w:pPr>
          </w:p>
        </w:tc>
        <w:tc>
          <w:tcPr>
            <w:tcW w:w="724" w:type="pct"/>
            <w:vMerge/>
          </w:tcPr>
          <w:p w:rsidR="00076007" w:rsidRPr="00020619" w:rsidRDefault="00076007" w:rsidP="00076007">
            <w:pPr>
              <w:pStyle w:val="TAC"/>
              <w:rPr>
                <w:ins w:id="1024" w:author="Huawei" w:date="2023-10-17T10:11:00Z"/>
              </w:rPr>
            </w:pPr>
          </w:p>
        </w:tc>
        <w:tc>
          <w:tcPr>
            <w:tcW w:w="2115" w:type="pct"/>
            <w:gridSpan w:val="3"/>
            <w:vMerge/>
            <w:shd w:val="clear" w:color="auto" w:fill="auto"/>
          </w:tcPr>
          <w:p w:rsidR="00076007" w:rsidRPr="00020619" w:rsidRDefault="00076007" w:rsidP="00076007">
            <w:pPr>
              <w:pStyle w:val="TAC"/>
              <w:rPr>
                <w:ins w:id="1025" w:author="Huawei" w:date="2023-10-17T10:11:00Z"/>
              </w:rPr>
            </w:pPr>
          </w:p>
        </w:tc>
      </w:tr>
      <w:tr w:rsidR="00076007" w:rsidRPr="00020619" w:rsidTr="00147D2C">
        <w:trPr>
          <w:ins w:id="1026" w:author="Huawei" w:date="2023-10-17T10:11:00Z"/>
        </w:trPr>
        <w:tc>
          <w:tcPr>
            <w:tcW w:w="1566" w:type="pct"/>
            <w:shd w:val="clear" w:color="auto" w:fill="auto"/>
          </w:tcPr>
          <w:p w:rsidR="00076007" w:rsidRPr="00020619" w:rsidRDefault="00076007" w:rsidP="00076007">
            <w:pPr>
              <w:pStyle w:val="TAL"/>
              <w:rPr>
                <w:ins w:id="1027" w:author="Huawei" w:date="2023-10-17T10:11:00Z"/>
              </w:rPr>
            </w:pPr>
            <w:proofErr w:type="spellStart"/>
            <w:ins w:id="1028" w:author="Huawei" w:date="2023-10-17T10:11:00Z">
              <w:r w:rsidRPr="00020619">
                <w:t>PDSCH_RA</w:t>
              </w:r>
              <w:proofErr w:type="spellEnd"/>
            </w:ins>
          </w:p>
        </w:tc>
        <w:tc>
          <w:tcPr>
            <w:tcW w:w="595" w:type="pct"/>
            <w:vMerge/>
            <w:shd w:val="clear" w:color="auto" w:fill="auto"/>
          </w:tcPr>
          <w:p w:rsidR="00076007" w:rsidRPr="00020619" w:rsidRDefault="00076007" w:rsidP="00076007">
            <w:pPr>
              <w:pStyle w:val="TAC"/>
              <w:rPr>
                <w:ins w:id="1029" w:author="Huawei" w:date="2023-10-17T10:11:00Z"/>
              </w:rPr>
            </w:pPr>
          </w:p>
        </w:tc>
        <w:tc>
          <w:tcPr>
            <w:tcW w:w="724" w:type="pct"/>
            <w:vMerge/>
          </w:tcPr>
          <w:p w:rsidR="00076007" w:rsidRPr="00020619" w:rsidRDefault="00076007" w:rsidP="00076007">
            <w:pPr>
              <w:pStyle w:val="TAC"/>
              <w:rPr>
                <w:ins w:id="1030" w:author="Huawei" w:date="2023-10-17T10:11:00Z"/>
              </w:rPr>
            </w:pPr>
          </w:p>
        </w:tc>
        <w:tc>
          <w:tcPr>
            <w:tcW w:w="2115" w:type="pct"/>
            <w:gridSpan w:val="3"/>
            <w:vMerge/>
            <w:shd w:val="clear" w:color="auto" w:fill="auto"/>
          </w:tcPr>
          <w:p w:rsidR="00076007" w:rsidRPr="00020619" w:rsidRDefault="00076007" w:rsidP="00076007">
            <w:pPr>
              <w:pStyle w:val="TAC"/>
              <w:rPr>
                <w:ins w:id="1031" w:author="Huawei" w:date="2023-10-17T10:11:00Z"/>
              </w:rPr>
            </w:pPr>
          </w:p>
        </w:tc>
      </w:tr>
      <w:tr w:rsidR="00076007" w:rsidRPr="00020619" w:rsidTr="00147D2C">
        <w:trPr>
          <w:ins w:id="1032" w:author="Huawei" w:date="2023-10-17T10:11:00Z"/>
        </w:trPr>
        <w:tc>
          <w:tcPr>
            <w:tcW w:w="1566" w:type="pct"/>
            <w:shd w:val="clear" w:color="auto" w:fill="auto"/>
          </w:tcPr>
          <w:p w:rsidR="00076007" w:rsidRPr="00020619" w:rsidRDefault="00076007" w:rsidP="00076007">
            <w:pPr>
              <w:pStyle w:val="TAL"/>
              <w:rPr>
                <w:ins w:id="1033" w:author="Huawei" w:date="2023-10-17T10:11:00Z"/>
              </w:rPr>
            </w:pPr>
            <w:proofErr w:type="spellStart"/>
            <w:ins w:id="1034" w:author="Huawei" w:date="2023-10-17T10:11:00Z">
              <w:r w:rsidRPr="00020619">
                <w:t>PDSCH_RB</w:t>
              </w:r>
              <w:proofErr w:type="spellEnd"/>
            </w:ins>
          </w:p>
        </w:tc>
        <w:tc>
          <w:tcPr>
            <w:tcW w:w="595" w:type="pct"/>
            <w:vMerge/>
            <w:shd w:val="clear" w:color="auto" w:fill="auto"/>
          </w:tcPr>
          <w:p w:rsidR="00076007" w:rsidRPr="00020619" w:rsidRDefault="00076007" w:rsidP="00076007">
            <w:pPr>
              <w:pStyle w:val="TAC"/>
              <w:rPr>
                <w:ins w:id="1035" w:author="Huawei" w:date="2023-10-17T10:11:00Z"/>
              </w:rPr>
            </w:pPr>
          </w:p>
        </w:tc>
        <w:tc>
          <w:tcPr>
            <w:tcW w:w="724" w:type="pct"/>
            <w:vMerge/>
          </w:tcPr>
          <w:p w:rsidR="00076007" w:rsidRPr="00020619" w:rsidRDefault="00076007" w:rsidP="00076007">
            <w:pPr>
              <w:pStyle w:val="TAC"/>
              <w:rPr>
                <w:ins w:id="1036" w:author="Huawei" w:date="2023-10-17T10:11:00Z"/>
              </w:rPr>
            </w:pPr>
          </w:p>
        </w:tc>
        <w:tc>
          <w:tcPr>
            <w:tcW w:w="2115" w:type="pct"/>
            <w:gridSpan w:val="3"/>
            <w:vMerge/>
            <w:shd w:val="clear" w:color="auto" w:fill="auto"/>
          </w:tcPr>
          <w:p w:rsidR="00076007" w:rsidRPr="00020619" w:rsidRDefault="00076007" w:rsidP="00076007">
            <w:pPr>
              <w:pStyle w:val="TAC"/>
              <w:rPr>
                <w:ins w:id="1037" w:author="Huawei" w:date="2023-10-17T10:11:00Z"/>
              </w:rPr>
            </w:pPr>
          </w:p>
        </w:tc>
      </w:tr>
      <w:tr w:rsidR="00076007" w:rsidRPr="00020619" w:rsidTr="00147D2C">
        <w:trPr>
          <w:ins w:id="1038" w:author="Huawei" w:date="2023-10-17T10:11:00Z"/>
        </w:trPr>
        <w:tc>
          <w:tcPr>
            <w:tcW w:w="1566" w:type="pct"/>
            <w:shd w:val="clear" w:color="auto" w:fill="auto"/>
          </w:tcPr>
          <w:p w:rsidR="00076007" w:rsidRPr="00020619" w:rsidRDefault="00076007" w:rsidP="00076007">
            <w:pPr>
              <w:pStyle w:val="TAL"/>
              <w:rPr>
                <w:ins w:id="1039" w:author="Huawei" w:date="2023-10-17T10:11:00Z"/>
              </w:rPr>
            </w:pPr>
            <w:proofErr w:type="spellStart"/>
            <w:ins w:id="1040" w:author="Huawei" w:date="2023-10-17T10:11:00Z">
              <w:r w:rsidRPr="00020619">
                <w:t>OCNG_RA</w:t>
              </w:r>
              <w:proofErr w:type="spellEnd"/>
              <w:r w:rsidRPr="00020619">
                <w:rPr>
                  <w:rFonts w:eastAsia="Calibri"/>
                  <w:vertAlign w:val="superscript"/>
                  <w:lang w:val="en-US"/>
                </w:rPr>
                <w:t>Note3</w:t>
              </w:r>
            </w:ins>
          </w:p>
        </w:tc>
        <w:tc>
          <w:tcPr>
            <w:tcW w:w="595" w:type="pct"/>
            <w:vMerge/>
            <w:shd w:val="clear" w:color="auto" w:fill="auto"/>
          </w:tcPr>
          <w:p w:rsidR="00076007" w:rsidRPr="00020619" w:rsidRDefault="00076007" w:rsidP="00076007">
            <w:pPr>
              <w:pStyle w:val="TAC"/>
              <w:rPr>
                <w:ins w:id="1041" w:author="Huawei" w:date="2023-10-17T10:11:00Z"/>
              </w:rPr>
            </w:pPr>
          </w:p>
        </w:tc>
        <w:tc>
          <w:tcPr>
            <w:tcW w:w="724" w:type="pct"/>
            <w:vMerge/>
          </w:tcPr>
          <w:p w:rsidR="00076007" w:rsidRPr="00020619" w:rsidRDefault="00076007" w:rsidP="00076007">
            <w:pPr>
              <w:pStyle w:val="TAC"/>
              <w:rPr>
                <w:ins w:id="1042" w:author="Huawei" w:date="2023-10-17T10:11:00Z"/>
              </w:rPr>
            </w:pPr>
          </w:p>
        </w:tc>
        <w:tc>
          <w:tcPr>
            <w:tcW w:w="2115" w:type="pct"/>
            <w:gridSpan w:val="3"/>
            <w:vMerge/>
            <w:shd w:val="clear" w:color="auto" w:fill="auto"/>
          </w:tcPr>
          <w:p w:rsidR="00076007" w:rsidRPr="00020619" w:rsidRDefault="00076007" w:rsidP="00076007">
            <w:pPr>
              <w:pStyle w:val="TAC"/>
              <w:rPr>
                <w:ins w:id="1043" w:author="Huawei" w:date="2023-10-17T10:11:00Z"/>
              </w:rPr>
            </w:pPr>
          </w:p>
        </w:tc>
      </w:tr>
      <w:tr w:rsidR="00076007" w:rsidRPr="00020619" w:rsidTr="00147D2C">
        <w:trPr>
          <w:ins w:id="1044" w:author="Huawei" w:date="2023-10-17T10:11:00Z"/>
        </w:trPr>
        <w:tc>
          <w:tcPr>
            <w:tcW w:w="1566" w:type="pct"/>
            <w:shd w:val="clear" w:color="auto" w:fill="auto"/>
          </w:tcPr>
          <w:p w:rsidR="00076007" w:rsidRPr="00020619" w:rsidRDefault="00076007" w:rsidP="00076007">
            <w:pPr>
              <w:pStyle w:val="TAL"/>
              <w:rPr>
                <w:ins w:id="1045" w:author="Huawei" w:date="2023-10-17T10:11:00Z"/>
              </w:rPr>
            </w:pPr>
            <w:proofErr w:type="spellStart"/>
            <w:ins w:id="1046" w:author="Huawei" w:date="2023-10-17T10:11:00Z">
              <w:r w:rsidRPr="00020619">
                <w:t>OCNG_RB</w:t>
              </w:r>
              <w:proofErr w:type="spellEnd"/>
              <w:r w:rsidRPr="00020619">
                <w:rPr>
                  <w:rFonts w:eastAsia="Calibri"/>
                  <w:vertAlign w:val="superscript"/>
                  <w:lang w:val="en-US"/>
                </w:rPr>
                <w:t>Note3</w:t>
              </w:r>
            </w:ins>
          </w:p>
        </w:tc>
        <w:tc>
          <w:tcPr>
            <w:tcW w:w="595" w:type="pct"/>
            <w:vMerge/>
            <w:shd w:val="clear" w:color="auto" w:fill="auto"/>
          </w:tcPr>
          <w:p w:rsidR="00076007" w:rsidRPr="00020619" w:rsidRDefault="00076007" w:rsidP="00076007">
            <w:pPr>
              <w:pStyle w:val="TAC"/>
              <w:rPr>
                <w:ins w:id="1047" w:author="Huawei" w:date="2023-10-17T10:11:00Z"/>
              </w:rPr>
            </w:pPr>
          </w:p>
        </w:tc>
        <w:tc>
          <w:tcPr>
            <w:tcW w:w="724" w:type="pct"/>
            <w:vMerge/>
          </w:tcPr>
          <w:p w:rsidR="00076007" w:rsidRPr="00020619" w:rsidRDefault="00076007" w:rsidP="00076007">
            <w:pPr>
              <w:pStyle w:val="TAC"/>
              <w:rPr>
                <w:ins w:id="1048" w:author="Huawei" w:date="2023-10-17T10:11:00Z"/>
              </w:rPr>
            </w:pPr>
          </w:p>
        </w:tc>
        <w:tc>
          <w:tcPr>
            <w:tcW w:w="2115" w:type="pct"/>
            <w:gridSpan w:val="3"/>
            <w:vMerge/>
            <w:shd w:val="clear" w:color="auto" w:fill="auto"/>
          </w:tcPr>
          <w:p w:rsidR="00076007" w:rsidRPr="00020619" w:rsidRDefault="00076007" w:rsidP="00076007">
            <w:pPr>
              <w:pStyle w:val="TAC"/>
              <w:rPr>
                <w:ins w:id="1049" w:author="Huawei" w:date="2023-10-17T10:11:00Z"/>
              </w:rPr>
            </w:pPr>
          </w:p>
        </w:tc>
      </w:tr>
      <w:tr w:rsidR="00A07449" w:rsidRPr="00020619" w:rsidTr="00147D2C">
        <w:trPr>
          <w:ins w:id="1050" w:author="Huawei" w:date="2023-10-17T10:11:00Z"/>
        </w:trPr>
        <w:tc>
          <w:tcPr>
            <w:tcW w:w="1566" w:type="pct"/>
            <w:shd w:val="clear" w:color="auto" w:fill="auto"/>
            <w:vAlign w:val="center"/>
          </w:tcPr>
          <w:p w:rsidR="00A07449" w:rsidRPr="00020619" w:rsidRDefault="00A07449" w:rsidP="00A07449">
            <w:pPr>
              <w:pStyle w:val="TAL"/>
              <w:rPr>
                <w:ins w:id="1051" w:author="Huawei" w:date="2023-10-17T10:11:00Z"/>
                <w:vertAlign w:val="superscript"/>
                <w:lang w:val="en-US"/>
              </w:rPr>
            </w:pPr>
            <w:ins w:id="1052" w:author="Huawei" w:date="2023-10-17T10:11:00Z">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ins>
          </w:p>
        </w:tc>
        <w:tc>
          <w:tcPr>
            <w:tcW w:w="595" w:type="pct"/>
            <w:shd w:val="clear" w:color="auto" w:fill="auto"/>
          </w:tcPr>
          <w:p w:rsidR="00A07449" w:rsidRPr="00020619" w:rsidRDefault="00A07449" w:rsidP="00A07449">
            <w:pPr>
              <w:pStyle w:val="TAC"/>
              <w:rPr>
                <w:ins w:id="1053" w:author="Huawei" w:date="2023-10-17T10:11:00Z"/>
              </w:rPr>
            </w:pPr>
            <w:ins w:id="1054" w:author="Huawei" w:date="2023-10-17T10:11:00Z">
              <w:r w:rsidRPr="00020619">
                <w:t>dBm/15kHz</w:t>
              </w:r>
            </w:ins>
          </w:p>
        </w:tc>
        <w:tc>
          <w:tcPr>
            <w:tcW w:w="724" w:type="pct"/>
          </w:tcPr>
          <w:p w:rsidR="00A07449" w:rsidRPr="00020619" w:rsidRDefault="00A07449" w:rsidP="00A07449">
            <w:pPr>
              <w:pStyle w:val="TAC"/>
              <w:rPr>
                <w:ins w:id="1055" w:author="Huawei" w:date="2023-10-17T10:11:00Z"/>
              </w:rPr>
            </w:pPr>
            <w:ins w:id="1056" w:author="Huawei" w:date="2023-10-17T11:12:00Z">
              <w:r w:rsidRPr="004B0F1D">
                <w:t>1,2,3,4,5,6,7,8</w:t>
              </w:r>
            </w:ins>
          </w:p>
        </w:tc>
        <w:tc>
          <w:tcPr>
            <w:tcW w:w="2115" w:type="pct"/>
            <w:gridSpan w:val="3"/>
            <w:shd w:val="clear" w:color="auto" w:fill="auto"/>
          </w:tcPr>
          <w:p w:rsidR="00A07449" w:rsidRPr="00020619" w:rsidRDefault="00A07449" w:rsidP="00A07449">
            <w:pPr>
              <w:pStyle w:val="TAC"/>
              <w:rPr>
                <w:ins w:id="1057" w:author="Huawei" w:date="2023-10-17T10:11:00Z"/>
              </w:rPr>
            </w:pPr>
            <w:ins w:id="1058" w:author="Huawei" w:date="2023-10-17T10:11:00Z">
              <w:r w:rsidRPr="00020619">
                <w:t>-106</w:t>
              </w:r>
            </w:ins>
          </w:p>
        </w:tc>
      </w:tr>
      <w:tr w:rsidR="00A07449" w:rsidRPr="00020619" w:rsidTr="00147D2C">
        <w:trPr>
          <w:ins w:id="1059" w:author="Huawei" w:date="2023-10-17T10:11:00Z"/>
        </w:trPr>
        <w:tc>
          <w:tcPr>
            <w:tcW w:w="1566" w:type="pct"/>
            <w:shd w:val="clear" w:color="auto" w:fill="auto"/>
            <w:vAlign w:val="center"/>
          </w:tcPr>
          <w:p w:rsidR="00A07449" w:rsidRPr="00020619" w:rsidRDefault="00A07449" w:rsidP="00A07449">
            <w:pPr>
              <w:pStyle w:val="TAL"/>
              <w:rPr>
                <w:ins w:id="1060" w:author="Huawei" w:date="2023-10-17T10:11:00Z"/>
                <w:rFonts w:eastAsia="Calibri"/>
                <w:i/>
                <w:vertAlign w:val="superscript"/>
                <w:lang w:val="en-US"/>
              </w:rPr>
            </w:pPr>
            <w:proofErr w:type="spellStart"/>
            <w:ins w:id="1061"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N</w:t>
              </w:r>
              <w:r w:rsidRPr="00020619">
                <w:rPr>
                  <w:rFonts w:eastAsia="Calibri"/>
                  <w:vertAlign w:val="subscript"/>
                  <w:lang w:val="en-US"/>
                </w:rPr>
                <w:t>oc</w:t>
              </w:r>
              <w:proofErr w:type="spellEnd"/>
            </w:ins>
          </w:p>
        </w:tc>
        <w:tc>
          <w:tcPr>
            <w:tcW w:w="595" w:type="pct"/>
            <w:shd w:val="clear" w:color="auto" w:fill="auto"/>
          </w:tcPr>
          <w:p w:rsidR="00A07449" w:rsidRPr="00020619" w:rsidRDefault="00A07449" w:rsidP="00A07449">
            <w:pPr>
              <w:pStyle w:val="TAC"/>
              <w:rPr>
                <w:ins w:id="1062" w:author="Huawei" w:date="2023-10-17T10:11:00Z"/>
              </w:rPr>
            </w:pPr>
            <w:ins w:id="1063" w:author="Huawei" w:date="2023-10-17T10:11:00Z">
              <w:r w:rsidRPr="00020619">
                <w:t>dB</w:t>
              </w:r>
            </w:ins>
          </w:p>
        </w:tc>
        <w:tc>
          <w:tcPr>
            <w:tcW w:w="724" w:type="pct"/>
          </w:tcPr>
          <w:p w:rsidR="00A07449" w:rsidRPr="00020619" w:rsidRDefault="00A07449" w:rsidP="00A07449">
            <w:pPr>
              <w:pStyle w:val="TAC"/>
              <w:rPr>
                <w:ins w:id="1064" w:author="Huawei" w:date="2023-10-17T10:11:00Z"/>
              </w:rPr>
            </w:pPr>
            <w:ins w:id="1065" w:author="Huawei" w:date="2023-10-17T11:12:00Z">
              <w:r w:rsidRPr="004B0F1D">
                <w:t>1,2,3,4,5,6,7,8</w:t>
              </w:r>
            </w:ins>
          </w:p>
        </w:tc>
        <w:tc>
          <w:tcPr>
            <w:tcW w:w="705" w:type="pct"/>
            <w:shd w:val="clear" w:color="auto" w:fill="auto"/>
          </w:tcPr>
          <w:p w:rsidR="00A07449" w:rsidRPr="00020619" w:rsidRDefault="00A07449" w:rsidP="00A07449">
            <w:pPr>
              <w:pStyle w:val="TAC"/>
              <w:rPr>
                <w:ins w:id="1066" w:author="Huawei" w:date="2023-10-17T10:11:00Z"/>
              </w:rPr>
            </w:pPr>
            <w:ins w:id="1067" w:author="Huawei" w:date="2023-10-17T10:11:00Z">
              <w:r w:rsidRPr="00020619">
                <w:t>-Infinity</w:t>
              </w:r>
            </w:ins>
          </w:p>
        </w:tc>
        <w:tc>
          <w:tcPr>
            <w:tcW w:w="705" w:type="pct"/>
            <w:shd w:val="clear" w:color="auto" w:fill="auto"/>
          </w:tcPr>
          <w:p w:rsidR="00A07449" w:rsidRPr="00020619" w:rsidRDefault="00A07449" w:rsidP="00A07449">
            <w:pPr>
              <w:pStyle w:val="TAC"/>
              <w:rPr>
                <w:ins w:id="1068" w:author="Huawei" w:date="2023-10-17T10:11:00Z"/>
              </w:rPr>
            </w:pPr>
            <w:ins w:id="1069" w:author="Huawei" w:date="2023-10-17T10:11:00Z">
              <w:r w:rsidRPr="00020619">
                <w:t>7</w:t>
              </w:r>
            </w:ins>
          </w:p>
        </w:tc>
        <w:tc>
          <w:tcPr>
            <w:tcW w:w="705" w:type="pct"/>
            <w:shd w:val="clear" w:color="auto" w:fill="auto"/>
          </w:tcPr>
          <w:p w:rsidR="00A07449" w:rsidRPr="00020619" w:rsidRDefault="00A07449" w:rsidP="00A07449">
            <w:pPr>
              <w:pStyle w:val="TAC"/>
              <w:rPr>
                <w:ins w:id="1070" w:author="Huawei" w:date="2023-10-17T10:11:00Z"/>
              </w:rPr>
            </w:pPr>
            <w:ins w:id="1071" w:author="Huawei" w:date="2023-10-17T10:11:00Z">
              <w:r w:rsidRPr="00020619">
                <w:t>7</w:t>
              </w:r>
            </w:ins>
          </w:p>
        </w:tc>
      </w:tr>
      <w:tr w:rsidR="00A07449" w:rsidRPr="00020619" w:rsidTr="00147D2C">
        <w:trPr>
          <w:ins w:id="1072" w:author="Huawei" w:date="2023-10-17T10:11:00Z"/>
        </w:trPr>
        <w:tc>
          <w:tcPr>
            <w:tcW w:w="1566" w:type="pct"/>
            <w:shd w:val="clear" w:color="auto" w:fill="auto"/>
            <w:vAlign w:val="center"/>
          </w:tcPr>
          <w:p w:rsidR="00A07449" w:rsidRPr="00020619" w:rsidRDefault="00A07449" w:rsidP="00A07449">
            <w:pPr>
              <w:pStyle w:val="TAL"/>
              <w:rPr>
                <w:ins w:id="1073" w:author="Huawei" w:date="2023-10-17T10:11:00Z"/>
                <w:rFonts w:eastAsia="Calibri"/>
                <w:vertAlign w:val="superscript"/>
                <w:lang w:val="en-US"/>
              </w:rPr>
            </w:pPr>
            <w:proofErr w:type="spellStart"/>
            <w:ins w:id="1074" w:author="Huawei" w:date="2023-10-17T10:11:00Z">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ins>
          </w:p>
        </w:tc>
        <w:tc>
          <w:tcPr>
            <w:tcW w:w="595" w:type="pct"/>
            <w:shd w:val="clear" w:color="auto" w:fill="auto"/>
          </w:tcPr>
          <w:p w:rsidR="00A07449" w:rsidRPr="00020619" w:rsidRDefault="00A07449" w:rsidP="00A07449">
            <w:pPr>
              <w:pStyle w:val="TAC"/>
              <w:rPr>
                <w:ins w:id="1075" w:author="Huawei" w:date="2023-10-17T10:11:00Z"/>
              </w:rPr>
            </w:pPr>
            <w:ins w:id="1076" w:author="Huawei" w:date="2023-10-17T10:11:00Z">
              <w:r w:rsidRPr="00020619">
                <w:t>dB</w:t>
              </w:r>
            </w:ins>
          </w:p>
        </w:tc>
        <w:tc>
          <w:tcPr>
            <w:tcW w:w="724" w:type="pct"/>
          </w:tcPr>
          <w:p w:rsidR="00A07449" w:rsidRPr="00020619" w:rsidRDefault="00A07449" w:rsidP="00A07449">
            <w:pPr>
              <w:pStyle w:val="TAC"/>
              <w:rPr>
                <w:ins w:id="1077" w:author="Huawei" w:date="2023-10-17T10:11:00Z"/>
              </w:rPr>
            </w:pPr>
            <w:ins w:id="1078" w:author="Huawei" w:date="2023-10-17T11:12:00Z">
              <w:r w:rsidRPr="004B0F1D">
                <w:t>1,2,3,4,5,6,7,8</w:t>
              </w:r>
            </w:ins>
          </w:p>
        </w:tc>
        <w:tc>
          <w:tcPr>
            <w:tcW w:w="705" w:type="pct"/>
            <w:shd w:val="clear" w:color="auto" w:fill="auto"/>
          </w:tcPr>
          <w:p w:rsidR="00A07449" w:rsidRPr="00020619" w:rsidRDefault="00A07449" w:rsidP="00A07449">
            <w:pPr>
              <w:pStyle w:val="TAC"/>
              <w:rPr>
                <w:ins w:id="1079" w:author="Huawei" w:date="2023-10-17T10:11:00Z"/>
              </w:rPr>
            </w:pPr>
            <w:ins w:id="1080" w:author="Huawei" w:date="2023-10-17T10:11:00Z">
              <w:r w:rsidRPr="00020619">
                <w:t>-Infinity</w:t>
              </w:r>
            </w:ins>
          </w:p>
        </w:tc>
        <w:tc>
          <w:tcPr>
            <w:tcW w:w="705" w:type="pct"/>
            <w:shd w:val="clear" w:color="auto" w:fill="auto"/>
          </w:tcPr>
          <w:p w:rsidR="00A07449" w:rsidRPr="00020619" w:rsidRDefault="00A07449" w:rsidP="00A07449">
            <w:pPr>
              <w:pStyle w:val="TAC"/>
              <w:rPr>
                <w:ins w:id="1081" w:author="Huawei" w:date="2023-10-17T10:11:00Z"/>
              </w:rPr>
            </w:pPr>
            <w:ins w:id="1082" w:author="Huawei" w:date="2023-10-17T10:11:00Z">
              <w:r w:rsidRPr="00020619">
                <w:t>7</w:t>
              </w:r>
            </w:ins>
          </w:p>
        </w:tc>
        <w:tc>
          <w:tcPr>
            <w:tcW w:w="705" w:type="pct"/>
            <w:shd w:val="clear" w:color="auto" w:fill="auto"/>
          </w:tcPr>
          <w:p w:rsidR="00A07449" w:rsidRPr="00020619" w:rsidRDefault="00A07449" w:rsidP="00A07449">
            <w:pPr>
              <w:pStyle w:val="TAC"/>
              <w:rPr>
                <w:ins w:id="1083" w:author="Huawei" w:date="2023-10-17T10:11:00Z"/>
              </w:rPr>
            </w:pPr>
            <w:ins w:id="1084" w:author="Huawei" w:date="2023-10-17T10:11:00Z">
              <w:r w:rsidRPr="00020619">
                <w:t>7</w:t>
              </w:r>
            </w:ins>
          </w:p>
        </w:tc>
      </w:tr>
      <w:tr w:rsidR="00A07449" w:rsidRPr="00020619" w:rsidTr="00147D2C">
        <w:trPr>
          <w:ins w:id="1085" w:author="Huawei" w:date="2023-10-17T10:11:00Z"/>
        </w:trPr>
        <w:tc>
          <w:tcPr>
            <w:tcW w:w="1566" w:type="pct"/>
            <w:shd w:val="clear" w:color="auto" w:fill="auto"/>
            <w:vAlign w:val="center"/>
          </w:tcPr>
          <w:p w:rsidR="00A07449" w:rsidRPr="00020619" w:rsidRDefault="00A07449" w:rsidP="00A07449">
            <w:pPr>
              <w:pStyle w:val="TAL"/>
              <w:rPr>
                <w:ins w:id="1086" w:author="Huawei" w:date="2023-10-17T10:11:00Z"/>
                <w:rFonts w:eastAsia="Calibri"/>
                <w:vertAlign w:val="superscript"/>
                <w:lang w:val="en-US"/>
              </w:rPr>
            </w:pPr>
            <w:ins w:id="1087" w:author="Huawei" w:date="2023-10-17T10:11:00Z">
              <w:r w:rsidRPr="00020619">
                <w:rPr>
                  <w:rFonts w:eastAsia="Calibri"/>
                  <w:lang w:val="en-US"/>
                </w:rPr>
                <w:t>RSRP</w:t>
              </w:r>
              <w:r w:rsidRPr="00020619">
                <w:rPr>
                  <w:rFonts w:eastAsia="Calibri"/>
                  <w:vertAlign w:val="superscript"/>
                  <w:lang w:val="en-US"/>
                </w:rPr>
                <w:t>Note5</w:t>
              </w:r>
            </w:ins>
          </w:p>
        </w:tc>
        <w:tc>
          <w:tcPr>
            <w:tcW w:w="595" w:type="pct"/>
            <w:shd w:val="clear" w:color="auto" w:fill="auto"/>
          </w:tcPr>
          <w:p w:rsidR="00A07449" w:rsidRPr="00020619" w:rsidRDefault="00A07449" w:rsidP="00A07449">
            <w:pPr>
              <w:pStyle w:val="TAC"/>
              <w:rPr>
                <w:ins w:id="1088" w:author="Huawei" w:date="2023-10-17T10:11:00Z"/>
              </w:rPr>
            </w:pPr>
            <w:ins w:id="1089" w:author="Huawei" w:date="2023-10-17T10:11:00Z">
              <w:r w:rsidRPr="00020619">
                <w:t>dBm/15kHz</w:t>
              </w:r>
            </w:ins>
          </w:p>
        </w:tc>
        <w:tc>
          <w:tcPr>
            <w:tcW w:w="724" w:type="pct"/>
          </w:tcPr>
          <w:p w:rsidR="00A07449" w:rsidRPr="00020619" w:rsidRDefault="00A07449" w:rsidP="00A07449">
            <w:pPr>
              <w:pStyle w:val="TAC"/>
              <w:rPr>
                <w:ins w:id="1090" w:author="Huawei" w:date="2023-10-17T10:11:00Z"/>
              </w:rPr>
            </w:pPr>
            <w:ins w:id="1091" w:author="Huawei" w:date="2023-10-17T11:12:00Z">
              <w:r w:rsidRPr="004B0F1D">
                <w:t>1,2,3,4,5,6,7,8</w:t>
              </w:r>
            </w:ins>
          </w:p>
        </w:tc>
        <w:tc>
          <w:tcPr>
            <w:tcW w:w="705" w:type="pct"/>
            <w:shd w:val="clear" w:color="auto" w:fill="auto"/>
          </w:tcPr>
          <w:p w:rsidR="00A07449" w:rsidRPr="00020619" w:rsidRDefault="00A07449" w:rsidP="00A07449">
            <w:pPr>
              <w:pStyle w:val="TAC"/>
              <w:rPr>
                <w:ins w:id="1092" w:author="Huawei" w:date="2023-10-17T10:11:00Z"/>
              </w:rPr>
            </w:pPr>
            <w:ins w:id="1093" w:author="Huawei" w:date="2023-10-17T10:11:00Z">
              <w:r w:rsidRPr="00020619">
                <w:t>-Infinity</w:t>
              </w:r>
            </w:ins>
          </w:p>
        </w:tc>
        <w:tc>
          <w:tcPr>
            <w:tcW w:w="705" w:type="pct"/>
            <w:shd w:val="clear" w:color="auto" w:fill="auto"/>
          </w:tcPr>
          <w:p w:rsidR="00A07449" w:rsidRPr="00020619" w:rsidRDefault="00A07449" w:rsidP="00A07449">
            <w:pPr>
              <w:pStyle w:val="TAC"/>
              <w:rPr>
                <w:ins w:id="1094" w:author="Huawei" w:date="2023-10-17T10:11:00Z"/>
              </w:rPr>
            </w:pPr>
            <w:ins w:id="1095" w:author="Huawei" w:date="2023-10-17T10:11:00Z">
              <w:r w:rsidRPr="00020619">
                <w:t>-99</w:t>
              </w:r>
            </w:ins>
          </w:p>
        </w:tc>
        <w:tc>
          <w:tcPr>
            <w:tcW w:w="705" w:type="pct"/>
            <w:shd w:val="clear" w:color="auto" w:fill="auto"/>
          </w:tcPr>
          <w:p w:rsidR="00A07449" w:rsidRPr="00020619" w:rsidRDefault="00A07449" w:rsidP="00A07449">
            <w:pPr>
              <w:pStyle w:val="TAC"/>
              <w:rPr>
                <w:ins w:id="1096" w:author="Huawei" w:date="2023-10-17T10:11:00Z"/>
              </w:rPr>
            </w:pPr>
            <w:ins w:id="1097" w:author="Huawei" w:date="2023-10-17T10:11:00Z">
              <w:r w:rsidRPr="00020619">
                <w:t>-99</w:t>
              </w:r>
            </w:ins>
          </w:p>
        </w:tc>
      </w:tr>
      <w:tr w:rsidR="00A07449" w:rsidRPr="00020619" w:rsidTr="00147D2C">
        <w:trPr>
          <w:ins w:id="1098" w:author="Huawei" w:date="2023-10-17T10:11:00Z"/>
        </w:trPr>
        <w:tc>
          <w:tcPr>
            <w:tcW w:w="1566" w:type="pct"/>
            <w:shd w:val="clear" w:color="auto" w:fill="auto"/>
            <w:vAlign w:val="center"/>
          </w:tcPr>
          <w:p w:rsidR="00A07449" w:rsidRPr="00020619" w:rsidRDefault="00A07449" w:rsidP="00A07449">
            <w:pPr>
              <w:pStyle w:val="TAL"/>
              <w:rPr>
                <w:ins w:id="1099" w:author="Huawei" w:date="2023-10-17T10:11:00Z"/>
                <w:rFonts w:eastAsia="Calibri"/>
                <w:vertAlign w:val="superscript"/>
                <w:lang w:val="en-US"/>
              </w:rPr>
            </w:pPr>
            <w:ins w:id="1100" w:author="Huawei" w:date="2023-10-17T10:11:00Z">
              <w:r w:rsidRPr="00020619">
                <w:rPr>
                  <w:rFonts w:eastAsia="Calibri"/>
                  <w:lang w:val="en-US"/>
                </w:rPr>
                <w:t>SCH_RP</w:t>
              </w:r>
              <w:r w:rsidRPr="00020619">
                <w:rPr>
                  <w:rFonts w:eastAsia="Calibri"/>
                  <w:vertAlign w:val="superscript"/>
                  <w:lang w:val="en-US"/>
                </w:rPr>
                <w:t>Note5</w:t>
              </w:r>
            </w:ins>
          </w:p>
        </w:tc>
        <w:tc>
          <w:tcPr>
            <w:tcW w:w="595" w:type="pct"/>
            <w:shd w:val="clear" w:color="auto" w:fill="auto"/>
          </w:tcPr>
          <w:p w:rsidR="00A07449" w:rsidRPr="00020619" w:rsidRDefault="00A07449" w:rsidP="00A07449">
            <w:pPr>
              <w:pStyle w:val="TAC"/>
              <w:rPr>
                <w:ins w:id="1101" w:author="Huawei" w:date="2023-10-17T10:11:00Z"/>
              </w:rPr>
            </w:pPr>
            <w:ins w:id="1102" w:author="Huawei" w:date="2023-10-17T10:11:00Z">
              <w:r w:rsidRPr="00020619">
                <w:t>dBm/15kHz</w:t>
              </w:r>
            </w:ins>
          </w:p>
        </w:tc>
        <w:tc>
          <w:tcPr>
            <w:tcW w:w="724" w:type="pct"/>
          </w:tcPr>
          <w:p w:rsidR="00A07449" w:rsidRPr="00020619" w:rsidRDefault="00A07449" w:rsidP="00A07449">
            <w:pPr>
              <w:pStyle w:val="TAC"/>
              <w:rPr>
                <w:ins w:id="1103" w:author="Huawei" w:date="2023-10-17T10:11:00Z"/>
              </w:rPr>
            </w:pPr>
            <w:ins w:id="1104" w:author="Huawei" w:date="2023-10-17T11:12:00Z">
              <w:r w:rsidRPr="004B0F1D">
                <w:t>1,2,3,4,5,6,7,8</w:t>
              </w:r>
            </w:ins>
          </w:p>
        </w:tc>
        <w:tc>
          <w:tcPr>
            <w:tcW w:w="705" w:type="pct"/>
            <w:shd w:val="clear" w:color="auto" w:fill="auto"/>
          </w:tcPr>
          <w:p w:rsidR="00A07449" w:rsidRPr="00020619" w:rsidRDefault="00A07449" w:rsidP="00A07449">
            <w:pPr>
              <w:pStyle w:val="TAC"/>
              <w:rPr>
                <w:ins w:id="1105" w:author="Huawei" w:date="2023-10-17T10:11:00Z"/>
              </w:rPr>
            </w:pPr>
            <w:ins w:id="1106" w:author="Huawei" w:date="2023-10-17T10:11:00Z">
              <w:r w:rsidRPr="00020619">
                <w:t>-Infinity</w:t>
              </w:r>
            </w:ins>
          </w:p>
        </w:tc>
        <w:tc>
          <w:tcPr>
            <w:tcW w:w="705" w:type="pct"/>
            <w:shd w:val="clear" w:color="auto" w:fill="auto"/>
          </w:tcPr>
          <w:p w:rsidR="00A07449" w:rsidRPr="00020619" w:rsidRDefault="00A07449" w:rsidP="00A07449">
            <w:pPr>
              <w:pStyle w:val="TAC"/>
              <w:rPr>
                <w:ins w:id="1107" w:author="Huawei" w:date="2023-10-17T10:11:00Z"/>
              </w:rPr>
            </w:pPr>
            <w:ins w:id="1108" w:author="Huawei" w:date="2023-10-17T10:11:00Z">
              <w:r w:rsidRPr="00020619">
                <w:t>-99</w:t>
              </w:r>
            </w:ins>
          </w:p>
        </w:tc>
        <w:tc>
          <w:tcPr>
            <w:tcW w:w="705" w:type="pct"/>
            <w:shd w:val="clear" w:color="auto" w:fill="auto"/>
          </w:tcPr>
          <w:p w:rsidR="00A07449" w:rsidRPr="00020619" w:rsidRDefault="00A07449" w:rsidP="00A07449">
            <w:pPr>
              <w:pStyle w:val="TAC"/>
              <w:rPr>
                <w:ins w:id="1109" w:author="Huawei" w:date="2023-10-17T10:11:00Z"/>
              </w:rPr>
            </w:pPr>
            <w:ins w:id="1110" w:author="Huawei" w:date="2023-10-17T10:11:00Z">
              <w:r w:rsidRPr="00020619">
                <w:t>-99</w:t>
              </w:r>
            </w:ins>
          </w:p>
        </w:tc>
      </w:tr>
      <w:tr w:rsidR="00A07449" w:rsidRPr="00020619" w:rsidTr="00147D2C">
        <w:trPr>
          <w:ins w:id="1111" w:author="Huawei" w:date="2023-10-17T10:11:00Z"/>
        </w:trPr>
        <w:tc>
          <w:tcPr>
            <w:tcW w:w="1566" w:type="pct"/>
            <w:shd w:val="clear" w:color="auto" w:fill="auto"/>
            <w:vAlign w:val="center"/>
          </w:tcPr>
          <w:p w:rsidR="00A07449" w:rsidRPr="00020619" w:rsidRDefault="00A07449" w:rsidP="00A07449">
            <w:pPr>
              <w:pStyle w:val="TAL"/>
              <w:rPr>
                <w:ins w:id="1112" w:author="Huawei" w:date="2023-10-17T10:11:00Z"/>
                <w:rFonts w:eastAsia="Calibri"/>
                <w:lang w:val="en-US"/>
              </w:rPr>
            </w:pPr>
            <w:ins w:id="1113" w:author="Huawei" w:date="2023-10-17T10:11:00Z">
              <w:r w:rsidRPr="00020619">
                <w:rPr>
                  <w:rFonts w:eastAsia="Calibri"/>
                  <w:lang w:val="en-US"/>
                </w:rPr>
                <w:t>Propagation Condition</w:t>
              </w:r>
            </w:ins>
          </w:p>
        </w:tc>
        <w:tc>
          <w:tcPr>
            <w:tcW w:w="595" w:type="pct"/>
            <w:shd w:val="clear" w:color="auto" w:fill="auto"/>
          </w:tcPr>
          <w:p w:rsidR="00A07449" w:rsidRPr="00020619" w:rsidRDefault="00A07449" w:rsidP="00A07449">
            <w:pPr>
              <w:pStyle w:val="TAC"/>
              <w:rPr>
                <w:ins w:id="1114" w:author="Huawei" w:date="2023-10-17T10:11:00Z"/>
              </w:rPr>
            </w:pPr>
          </w:p>
        </w:tc>
        <w:tc>
          <w:tcPr>
            <w:tcW w:w="724" w:type="pct"/>
          </w:tcPr>
          <w:p w:rsidR="00A07449" w:rsidRPr="00020619" w:rsidRDefault="00A07449" w:rsidP="00A07449">
            <w:pPr>
              <w:pStyle w:val="TAC"/>
              <w:rPr>
                <w:ins w:id="1115" w:author="Huawei" w:date="2023-10-17T10:11:00Z"/>
              </w:rPr>
            </w:pPr>
            <w:ins w:id="1116" w:author="Huawei" w:date="2023-10-17T11:12:00Z">
              <w:r w:rsidRPr="004B0F1D">
                <w:t>1,2,3,4,5,6,7,8</w:t>
              </w:r>
            </w:ins>
          </w:p>
        </w:tc>
        <w:tc>
          <w:tcPr>
            <w:tcW w:w="2115" w:type="pct"/>
            <w:gridSpan w:val="3"/>
            <w:shd w:val="clear" w:color="auto" w:fill="auto"/>
          </w:tcPr>
          <w:p w:rsidR="00A07449" w:rsidRPr="00020619" w:rsidRDefault="00A07449" w:rsidP="00A07449">
            <w:pPr>
              <w:pStyle w:val="TAC"/>
              <w:rPr>
                <w:ins w:id="1117" w:author="Huawei" w:date="2023-10-17T10:11:00Z"/>
              </w:rPr>
            </w:pPr>
            <w:proofErr w:type="spellStart"/>
            <w:ins w:id="1118" w:author="Huawei" w:date="2023-10-17T10:11:00Z">
              <w:r w:rsidRPr="00020619">
                <w:t>AWGN</w:t>
              </w:r>
              <w:proofErr w:type="spellEnd"/>
            </w:ins>
          </w:p>
        </w:tc>
      </w:tr>
      <w:tr w:rsidR="00A07449" w:rsidRPr="00020619" w:rsidTr="00147D2C">
        <w:trPr>
          <w:ins w:id="1119" w:author="Huawei" w:date="2023-10-17T10:11:00Z"/>
        </w:trPr>
        <w:tc>
          <w:tcPr>
            <w:tcW w:w="1566" w:type="pct"/>
            <w:shd w:val="clear" w:color="auto" w:fill="auto"/>
            <w:vAlign w:val="center"/>
          </w:tcPr>
          <w:p w:rsidR="00A07449" w:rsidRPr="00020619" w:rsidRDefault="000245DD" w:rsidP="00A07449">
            <w:pPr>
              <w:pStyle w:val="TAL"/>
              <w:rPr>
                <w:ins w:id="1120" w:author="Huawei" w:date="2023-10-17T10:11:00Z"/>
                <w:rFonts w:eastAsia="Calibri"/>
                <w:lang w:val="en-US"/>
              </w:rPr>
            </w:pPr>
            <w:ins w:id="1121" w:author="Huawei" w:date="2023-10-17T16:34:00Z">
              <w:r w:rsidRPr="00952423">
                <w:rPr>
                  <w:rFonts w:eastAsia="Calibri"/>
                  <w:lang w:val="en-US"/>
                </w:rPr>
                <w:t>Antenna Configuration and Correlation Matrix</w:t>
              </w:r>
            </w:ins>
          </w:p>
        </w:tc>
        <w:tc>
          <w:tcPr>
            <w:tcW w:w="595" w:type="pct"/>
            <w:shd w:val="clear" w:color="auto" w:fill="auto"/>
          </w:tcPr>
          <w:p w:rsidR="00A07449" w:rsidRPr="00020619" w:rsidRDefault="00A07449" w:rsidP="00A07449">
            <w:pPr>
              <w:pStyle w:val="TAC"/>
              <w:rPr>
                <w:ins w:id="1122" w:author="Huawei" w:date="2023-10-17T10:11:00Z"/>
              </w:rPr>
            </w:pPr>
          </w:p>
        </w:tc>
        <w:tc>
          <w:tcPr>
            <w:tcW w:w="724" w:type="pct"/>
          </w:tcPr>
          <w:p w:rsidR="00A07449" w:rsidRPr="00020619" w:rsidRDefault="00A07449" w:rsidP="00A07449">
            <w:pPr>
              <w:pStyle w:val="TAC"/>
              <w:rPr>
                <w:ins w:id="1123" w:author="Huawei" w:date="2023-10-17T10:11:00Z"/>
              </w:rPr>
            </w:pPr>
            <w:ins w:id="1124" w:author="Huawei" w:date="2023-10-17T11:12:00Z">
              <w:r w:rsidRPr="004B0F1D">
                <w:t>1,2,3,4,5,6,7,8</w:t>
              </w:r>
            </w:ins>
          </w:p>
        </w:tc>
        <w:tc>
          <w:tcPr>
            <w:tcW w:w="2115" w:type="pct"/>
            <w:gridSpan w:val="3"/>
            <w:shd w:val="clear" w:color="auto" w:fill="auto"/>
          </w:tcPr>
          <w:p w:rsidR="00A07449" w:rsidRPr="00020619" w:rsidRDefault="00A07449" w:rsidP="00A07449">
            <w:pPr>
              <w:pStyle w:val="TAC"/>
              <w:rPr>
                <w:ins w:id="1125" w:author="Huawei" w:date="2023-10-17T10:11:00Z"/>
              </w:rPr>
            </w:pPr>
            <w:ins w:id="1126" w:author="Huawei" w:date="2023-10-17T10:11:00Z">
              <w:r w:rsidRPr="00020619">
                <w:t>1x</w:t>
              </w:r>
            </w:ins>
            <w:ins w:id="1127" w:author="Huawei" w:date="2023-10-17T16:34:00Z">
              <w:r w:rsidR="000245DD">
                <w:t>2 Low</w:t>
              </w:r>
            </w:ins>
          </w:p>
        </w:tc>
      </w:tr>
      <w:tr w:rsidR="00076007" w:rsidRPr="00020619" w:rsidTr="00147D2C">
        <w:trPr>
          <w:ins w:id="1128" w:author="Huawei" w:date="2023-10-17T10:11:00Z"/>
        </w:trPr>
        <w:tc>
          <w:tcPr>
            <w:tcW w:w="5000" w:type="pct"/>
            <w:gridSpan w:val="6"/>
            <w:shd w:val="clear" w:color="auto" w:fill="auto"/>
            <w:vAlign w:val="center"/>
          </w:tcPr>
          <w:p w:rsidR="00076007" w:rsidRPr="00020619" w:rsidRDefault="00076007" w:rsidP="00076007">
            <w:pPr>
              <w:pStyle w:val="TAN"/>
              <w:rPr>
                <w:ins w:id="1129" w:author="Huawei" w:date="2023-10-17T10:11:00Z"/>
              </w:rPr>
            </w:pPr>
            <w:ins w:id="1130" w:author="Huawei" w:date="2023-10-17T10:11:00Z">
              <w:r w:rsidRPr="00020619">
                <w:t>Note 1:</w:t>
              </w:r>
              <w:r w:rsidRPr="00020619">
                <w:tab/>
                <w:t>Special subframe and uplink-downlink configurations are specified in table 4.2-1 in TS 36.211 [2</w:t>
              </w:r>
            </w:ins>
            <w:ins w:id="1131" w:author="Huawei" w:date="2023-10-17T11:13:00Z">
              <w:r w:rsidR="00A07449">
                <w:t>4</w:t>
              </w:r>
            </w:ins>
            <w:ins w:id="1132" w:author="Huawei" w:date="2023-10-17T10:11:00Z">
              <w:r w:rsidRPr="00020619">
                <w:t>].</w:t>
              </w:r>
            </w:ins>
          </w:p>
          <w:p w:rsidR="00076007" w:rsidRPr="00020619" w:rsidRDefault="00076007" w:rsidP="00076007">
            <w:pPr>
              <w:pStyle w:val="TAN"/>
              <w:rPr>
                <w:ins w:id="1133" w:author="Huawei" w:date="2023-10-17T10:11:00Z"/>
              </w:rPr>
            </w:pPr>
            <w:ins w:id="1134" w:author="Huawei" w:date="2023-10-17T10:11: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1135" w:author="Huawei" w:date="2023-10-17T11:13:00Z">
              <w:r w:rsidR="00A07449">
                <w:t>23</w:t>
              </w:r>
            </w:ins>
            <w:ins w:id="1136" w:author="Huawei" w:date="2023-10-17T10:11:00Z">
              <w:r w:rsidRPr="00020619">
                <w:t>] respectively.</w:t>
              </w:r>
            </w:ins>
          </w:p>
          <w:p w:rsidR="00076007" w:rsidRPr="00020619" w:rsidRDefault="00076007" w:rsidP="00076007">
            <w:pPr>
              <w:pStyle w:val="TAN"/>
              <w:rPr>
                <w:ins w:id="1137" w:author="Huawei" w:date="2023-10-17T10:11:00Z"/>
                <w:lang w:eastAsia="ja-JP"/>
              </w:rPr>
            </w:pPr>
            <w:ins w:id="1138" w:author="Huawei" w:date="2023-10-17T10:11: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076007" w:rsidRPr="00020619" w:rsidRDefault="00076007" w:rsidP="00076007">
            <w:pPr>
              <w:pStyle w:val="TAN"/>
              <w:rPr>
                <w:ins w:id="1139" w:author="Huawei" w:date="2023-10-17T10:11:00Z"/>
              </w:rPr>
            </w:pPr>
            <w:ins w:id="1140" w:author="Huawei" w:date="2023-10-17T10:11: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076007" w:rsidRPr="00020619" w:rsidRDefault="00076007" w:rsidP="00076007">
            <w:pPr>
              <w:pStyle w:val="TAN"/>
              <w:rPr>
                <w:ins w:id="1141" w:author="Huawei" w:date="2023-10-17T10:11:00Z"/>
                <w:rFonts w:eastAsia="Malgun Gothic"/>
              </w:rPr>
            </w:pPr>
            <w:ins w:id="1142" w:author="Huawei" w:date="2023-10-17T10:11:00Z">
              <w:r w:rsidRPr="00020619">
                <w:t>Note 5:</w:t>
              </w:r>
              <w:r w:rsidRPr="00020619">
                <w:tab/>
              </w:r>
              <w:proofErr w:type="spellStart"/>
              <w:r w:rsidRPr="00020619">
                <w:rPr>
                  <w:rFonts w:eastAsia="Calibri"/>
                  <w:lang w:val="en-US"/>
                </w:rPr>
                <w:t>Ê</w:t>
              </w:r>
              <w:r w:rsidRPr="00020619">
                <w:rPr>
                  <w:rFonts w:eastAsia="Calibri"/>
                  <w:vertAlign w:val="subscript"/>
                  <w:lang w:val="en-US"/>
                </w:rPr>
                <w:t>s</w:t>
              </w:r>
              <w:proofErr w:type="spellEnd"/>
              <w:r w:rsidRPr="00020619">
                <w:rPr>
                  <w:rFonts w:eastAsia="Calibri"/>
                  <w:lang w:val="en-US"/>
                </w:rPr>
                <w:t>/</w:t>
              </w:r>
              <w:proofErr w:type="spellStart"/>
              <w:r w:rsidRPr="00020619">
                <w:rPr>
                  <w:rFonts w:eastAsia="Calibri"/>
                  <w:lang w:val="en-US"/>
                </w:rPr>
                <w:t>I</w:t>
              </w:r>
              <w:r w:rsidRPr="00020619">
                <w:rPr>
                  <w:rFonts w:eastAsia="Calibri"/>
                  <w:vertAlign w:val="subscript"/>
                  <w:lang w:val="en-US"/>
                </w:rPr>
                <w:t>ot</w:t>
              </w:r>
              <w:proofErr w:type="spellEnd"/>
              <w:r w:rsidRPr="00020619">
                <w:rPr>
                  <w:lang w:eastAsia="zh-CN"/>
                </w:rPr>
                <w:t>,</w:t>
              </w:r>
              <w:r w:rsidRPr="00020619">
                <w:t xml:space="preserve"> </w:t>
              </w:r>
              <w:proofErr w:type="spellStart"/>
              <w:r w:rsidRPr="00020619">
                <w:t>RSRP</w:t>
              </w:r>
              <w:proofErr w:type="spellEnd"/>
              <w:r w:rsidRPr="00020619">
                <w:t xml:space="preserve">, and </w:t>
              </w:r>
              <w:proofErr w:type="spellStart"/>
              <w:r w:rsidRPr="00020619">
                <w:t>SCH_RP</w:t>
              </w:r>
              <w:proofErr w:type="spellEnd"/>
              <w:r w:rsidRPr="00020619">
                <w:t xml:space="preserve"> levels have been derived from other parameters for information purposes. They are not settable parameters themselves.</w:t>
              </w:r>
            </w:ins>
          </w:p>
        </w:tc>
      </w:tr>
    </w:tbl>
    <w:p w:rsidR="00076007" w:rsidRDefault="00076007" w:rsidP="00076007">
      <w:pPr>
        <w:rPr>
          <w:ins w:id="1143" w:author="Huawei" w:date="2023-10-17T11:14:00Z"/>
          <w:snapToGrid w:val="0"/>
        </w:rPr>
      </w:pPr>
    </w:p>
    <w:p w:rsidR="00A07449" w:rsidRDefault="00A07449" w:rsidP="00A07449">
      <w:pPr>
        <w:jc w:val="both"/>
        <w:rPr>
          <w:ins w:id="1144" w:author="Huawei" w:date="2023-10-17T11:22:00Z"/>
          <w:rFonts w:cs="v4.2.0"/>
          <w:lang w:eastAsia="zh-CN"/>
        </w:rPr>
      </w:pPr>
      <w:ins w:id="1145" w:author="Huawei" w:date="2023-10-17T11:14:00Z">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w:t>
        </w:r>
      </w:ins>
      <w:ins w:id="1146" w:author="Huawei" w:date="2023-10-17T11:16:00Z">
        <w:r>
          <w:rPr>
            <w:rFonts w:cs="v4.2.0"/>
          </w:rPr>
          <w:t>C</w:t>
        </w:r>
      </w:ins>
      <w:ins w:id="1147" w:author="Huawei" w:date="2023-10-17T11:14:00Z">
        <w:r w:rsidRPr="00020619">
          <w:rPr>
            <w:rFonts w:cs="v4.2.0"/>
          </w:rPr>
          <w:t xml:space="preserve">ell 2 within </w:t>
        </w:r>
      </w:ins>
      <w:ins w:id="1148" w:author="Huawei" w:date="2023-10-17T14:11:00Z">
        <w:r w:rsidR="003257D3" w:rsidRPr="00020619">
          <w:t>overall delay</w:t>
        </w:r>
      </w:ins>
      <w:ins w:id="1149" w:author="Huawei" w:date="2023-10-17T13:57:00Z">
        <w:r w:rsidR="00710D81">
          <w:rPr>
            <w:rFonts w:cs="v4.2.0"/>
          </w:rPr>
          <w:t xml:space="preserve"> </w:t>
        </w:r>
      </w:ins>
      <w:ins w:id="1150" w:author="Huawei" w:date="2023-10-17T11:14:00Z">
        <w:r w:rsidRPr="00020619">
          <w:rPr>
            <w:rFonts w:cs="v4.2.0"/>
          </w:rPr>
          <w:t>from the start of T3</w:t>
        </w:r>
      </w:ins>
      <w:ins w:id="1151" w:author="Huawei" w:date="2023-10-17T11:20:00Z">
        <w:r w:rsidR="00877EE1">
          <w:rPr>
            <w:rFonts w:cs="v4.2.0"/>
            <w:lang w:eastAsia="zh-CN"/>
          </w:rPr>
          <w:t>, where</w:t>
        </w:r>
      </w:ins>
      <w:ins w:id="1152" w:author="Huawei" w:date="2023-10-17T11:21:00Z">
        <w:r w:rsidR="00877EE1">
          <w:rPr>
            <w:rFonts w:cs="v4.2.0"/>
            <w:lang w:eastAsia="zh-CN"/>
          </w:rPr>
          <w:t xml:space="preserve"> </w:t>
        </w:r>
      </w:ins>
      <w:ins w:id="1153" w:author="Huawei" w:date="2023-10-17T14:11:00Z">
        <w:r w:rsidR="003257D3">
          <w:rPr>
            <w:rFonts w:cs="v4.2.0"/>
            <w:lang w:eastAsia="zh-CN"/>
          </w:rPr>
          <w:t xml:space="preserve">the </w:t>
        </w:r>
        <w:r w:rsidR="003257D3" w:rsidRPr="00020619">
          <w:t>overall delay</w:t>
        </w:r>
      </w:ins>
      <w:ins w:id="1154" w:author="Huawei" w:date="2023-10-17T11:59:00Z">
        <w:r w:rsidR="00696C87">
          <w:rPr>
            <w:rFonts w:cs="v4.2.0"/>
            <w:lang w:eastAsia="zh-CN"/>
          </w:rPr>
          <w:t xml:space="preserve"> </w:t>
        </w:r>
      </w:ins>
      <w:ins w:id="1155" w:author="Huawei" w:date="2023-10-17T11:28:00Z">
        <w:r w:rsidR="003D0A35">
          <w:rPr>
            <w:rFonts w:cs="v4.2.0"/>
            <w:lang w:eastAsia="zh-CN"/>
          </w:rPr>
          <w:t>is calculated as fo</w:t>
        </w:r>
      </w:ins>
      <w:ins w:id="1156" w:author="Huawei" w:date="2023-10-17T11:29:00Z">
        <w:r w:rsidR="003D0A35">
          <w:rPr>
            <w:rFonts w:cs="v4.2.0"/>
            <w:lang w:eastAsia="zh-CN"/>
          </w:rPr>
          <w:t>llows</w:t>
        </w:r>
      </w:ins>
      <w:ins w:id="1157" w:author="Huawei" w:date="2023-10-17T11:28:00Z">
        <w:r w:rsidR="003D0A35">
          <w:rPr>
            <w:rFonts w:cs="v4.2.0"/>
            <w:lang w:eastAsia="zh-CN"/>
          </w:rPr>
          <w:t>,</w:t>
        </w:r>
      </w:ins>
    </w:p>
    <w:p w:rsidR="00877EE1" w:rsidRDefault="003257D3" w:rsidP="00A07449">
      <w:pPr>
        <w:jc w:val="both"/>
        <w:rPr>
          <w:ins w:id="1158" w:author="Huawei" w:date="2023-10-17T11:29:00Z"/>
          <w:rFonts w:cs="v4.2.0"/>
          <w:lang w:eastAsia="zh-CN"/>
        </w:rPr>
      </w:pPr>
      <w:ins w:id="1159" w:author="Huawei" w:date="2023-10-17T14:12:00Z">
        <w:r>
          <w:t>O</w:t>
        </w:r>
        <w:r w:rsidRPr="00020619">
          <w:t>verall delay</w:t>
        </w:r>
      </w:ins>
      <w:ins w:id="1160" w:author="Huawei" w:date="2023-10-17T14:00:00Z">
        <w:r w:rsidR="00710D81">
          <w:rPr>
            <w:rFonts w:cs="v4.2.0"/>
            <w:lang w:eastAsia="zh-CN"/>
          </w:rPr>
          <w:t xml:space="preserve"> = </w:t>
        </w:r>
      </w:ins>
      <w:proofErr w:type="spellStart"/>
      <w:ins w:id="1161" w:author="Huawei" w:date="2023-10-17T11:22:00Z">
        <w:r w:rsidR="00877EE1">
          <w:rPr>
            <w:rFonts w:cs="v4.2.0"/>
            <w:lang w:eastAsia="zh-CN"/>
          </w:rPr>
          <w:t>T</w:t>
        </w:r>
        <w:r w:rsidR="00877EE1" w:rsidRPr="00696C87">
          <w:rPr>
            <w:rFonts w:cs="v4.2.0"/>
            <w:vertAlign w:val="subscript"/>
            <w:lang w:eastAsia="zh-CN"/>
          </w:rPr>
          <w:t>RRC</w:t>
        </w:r>
      </w:ins>
      <w:proofErr w:type="spellEnd"/>
      <w:ins w:id="1162" w:author="Huawei" w:date="2023-10-17T11:25:00Z">
        <w:r w:rsidR="00877EE1" w:rsidRPr="00696C87">
          <w:rPr>
            <w:rFonts w:cs="v4.2.0"/>
            <w:vertAlign w:val="subscript"/>
            <w:lang w:eastAsia="zh-CN"/>
          </w:rPr>
          <w:t xml:space="preserve"> </w:t>
        </w:r>
      </w:ins>
      <w:proofErr w:type="spellStart"/>
      <w:ins w:id="1163" w:author="Huawei" w:date="2023-10-17T11:24:00Z">
        <w:r w:rsidR="00877EE1" w:rsidRPr="00696C87">
          <w:rPr>
            <w:rFonts w:cs="v4.2.0"/>
            <w:vertAlign w:val="subscript"/>
            <w:lang w:eastAsia="zh-CN"/>
          </w:rPr>
          <w:t>Proce</w:t>
        </w:r>
      </w:ins>
      <w:ins w:id="1164" w:author="Huawei" w:date="2023-10-17T11:25:00Z">
        <w:r w:rsidR="00877EE1" w:rsidRPr="00696C87">
          <w:rPr>
            <w:rFonts w:cs="v4.2.0"/>
            <w:vertAlign w:val="subscript"/>
            <w:lang w:eastAsia="zh-CN"/>
          </w:rPr>
          <w:t>ssing</w:t>
        </w:r>
        <w:r w:rsidR="00877EE1">
          <w:rPr>
            <w:rFonts w:cs="v4.2.0"/>
            <w:lang w:eastAsia="zh-CN"/>
          </w:rPr>
          <w:t>+T</w:t>
        </w:r>
        <w:r w:rsidR="00877EE1" w:rsidRPr="00696C87">
          <w:rPr>
            <w:rFonts w:cs="v4.2.0"/>
            <w:vertAlign w:val="subscript"/>
            <w:lang w:eastAsia="zh-CN"/>
          </w:rPr>
          <w:t>identify_CGI_RedCap</w:t>
        </w:r>
        <w:proofErr w:type="spellEnd"/>
        <w:r w:rsidR="00877EE1" w:rsidRPr="00696C87">
          <w:rPr>
            <w:rFonts w:cs="v4.2.0"/>
            <w:vertAlign w:val="subscript"/>
            <w:lang w:eastAsia="zh-CN"/>
          </w:rPr>
          <w:t>, E-</w:t>
        </w:r>
        <w:proofErr w:type="spellStart"/>
        <w:r w:rsidR="00877EE1" w:rsidRPr="00696C87">
          <w:rPr>
            <w:rFonts w:cs="v4.2.0"/>
            <w:vertAlign w:val="subscript"/>
            <w:lang w:eastAsia="zh-CN"/>
          </w:rPr>
          <w:t>UTRAN</w:t>
        </w:r>
        <w:proofErr w:type="spellEnd"/>
        <w:r w:rsidR="00877EE1">
          <w:rPr>
            <w:rFonts w:cs="v4.2.0"/>
            <w:lang w:eastAsia="zh-CN"/>
          </w:rPr>
          <w:t xml:space="preserve"> + additional margin + </w:t>
        </w:r>
        <w:proofErr w:type="spellStart"/>
        <w:r w:rsidR="00877EE1">
          <w:rPr>
            <w:rFonts w:cs="v4.2.0"/>
            <w:lang w:eastAsia="zh-CN"/>
          </w:rPr>
          <w:t>TTI</w:t>
        </w:r>
        <w:proofErr w:type="spellEnd"/>
        <w:r w:rsidR="00877EE1">
          <w:rPr>
            <w:rFonts w:cs="v4.2.0"/>
            <w:lang w:eastAsia="zh-CN"/>
          </w:rPr>
          <w:t xml:space="preserve"> </w:t>
        </w:r>
      </w:ins>
      <w:ins w:id="1165" w:author="Huawei" w:date="2023-10-17T11:28:00Z">
        <w:r w:rsidR="003D0A35" w:rsidRPr="003D0A35">
          <w:rPr>
            <w:rFonts w:cs="v4.2.0"/>
            <w:lang w:eastAsia="zh-CN"/>
          </w:rPr>
          <w:t>insertion</w:t>
        </w:r>
        <w:r w:rsidR="003D0A35">
          <w:rPr>
            <w:rFonts w:cs="v4.2.0"/>
            <w:lang w:eastAsia="zh-CN"/>
          </w:rPr>
          <w:t xml:space="preserve"> uncertainty</w:t>
        </w:r>
      </w:ins>
    </w:p>
    <w:p w:rsidR="003D0A35" w:rsidRDefault="003D0A35" w:rsidP="003D0A35">
      <w:pPr>
        <w:pStyle w:val="B10"/>
        <w:rPr>
          <w:ins w:id="1166" w:author="Huawei" w:date="2023-10-17T11:55:00Z"/>
          <w:rFonts w:cs="v4.2.0"/>
          <w:lang w:eastAsia="zh-CN"/>
        </w:rPr>
      </w:pPr>
      <w:ins w:id="1167" w:author="Huawei" w:date="2023-10-17T11:29:00Z">
        <w:r>
          <w:rPr>
            <w:rFonts w:hint="eastAsia"/>
            <w:lang w:eastAsia="zh-CN"/>
          </w:rPr>
          <w:t>-</w:t>
        </w:r>
        <w:r>
          <w:rPr>
            <w:lang w:eastAsia="zh-CN"/>
          </w:rPr>
          <w:tab/>
        </w:r>
        <w:proofErr w:type="spellStart"/>
        <w:r>
          <w:rPr>
            <w:rFonts w:cs="v4.2.0"/>
            <w:lang w:eastAsia="zh-CN"/>
          </w:rPr>
          <w:t>T</w:t>
        </w:r>
        <w:r w:rsidRPr="00927AB1">
          <w:rPr>
            <w:rFonts w:cs="v4.2.0"/>
            <w:vertAlign w:val="subscript"/>
            <w:lang w:eastAsia="zh-CN"/>
          </w:rPr>
          <w:t>RRC</w:t>
        </w:r>
        <w:proofErr w:type="spellEnd"/>
        <w:r w:rsidRPr="00927AB1">
          <w:rPr>
            <w:rFonts w:cs="v4.2.0"/>
            <w:vertAlign w:val="subscript"/>
            <w:lang w:eastAsia="zh-CN"/>
          </w:rPr>
          <w:t xml:space="preserve"> Processing</w:t>
        </w:r>
        <w:r>
          <w:rPr>
            <w:rFonts w:cs="v4.2.0"/>
            <w:lang w:eastAsia="zh-CN"/>
          </w:rPr>
          <w:t xml:space="preserve"> = </w:t>
        </w:r>
      </w:ins>
      <w:ins w:id="1168" w:author="Huawei" w:date="2023-10-17T11:52:00Z">
        <w:r w:rsidR="007564F9">
          <w:rPr>
            <w:rFonts w:cs="v4.2.0"/>
            <w:lang w:eastAsia="zh-CN"/>
          </w:rPr>
          <w:t xml:space="preserve">10 </w:t>
        </w:r>
        <w:proofErr w:type="spellStart"/>
        <w:r w:rsidR="007564F9">
          <w:rPr>
            <w:rFonts w:cs="v4.2.0"/>
            <w:lang w:eastAsia="zh-CN"/>
          </w:rPr>
          <w:t>ms</w:t>
        </w:r>
        <w:proofErr w:type="spellEnd"/>
        <w:r w:rsidR="007564F9">
          <w:rPr>
            <w:rFonts w:cs="v4.2.0"/>
            <w:lang w:eastAsia="zh-CN"/>
          </w:rPr>
          <w:t xml:space="preserve">, is the </w:t>
        </w:r>
        <w:proofErr w:type="spellStart"/>
        <w:r w:rsidR="007564F9">
          <w:rPr>
            <w:rFonts w:cs="v4.2.0"/>
            <w:lang w:eastAsia="zh-CN"/>
          </w:rPr>
          <w:t>RRC</w:t>
        </w:r>
        <w:proofErr w:type="spellEnd"/>
        <w:r w:rsidR="007564F9">
          <w:rPr>
            <w:rFonts w:cs="v4.2.0"/>
            <w:lang w:eastAsia="zh-CN"/>
          </w:rPr>
          <w:t xml:space="preserve"> procedure delay specified in 38.331 [</w:t>
        </w:r>
      </w:ins>
      <w:ins w:id="1169" w:author="Huawei" w:date="2023-10-17T11:55:00Z">
        <w:r w:rsidR="00696C87">
          <w:rPr>
            <w:rFonts w:cs="v4.2.0"/>
            <w:lang w:eastAsia="zh-CN"/>
          </w:rPr>
          <w:t>13</w:t>
        </w:r>
      </w:ins>
      <w:ins w:id="1170" w:author="Huawei" w:date="2023-10-17T11:52:00Z">
        <w:r w:rsidR="007564F9">
          <w:rPr>
            <w:rFonts w:cs="v4.2.0"/>
            <w:lang w:eastAsia="zh-CN"/>
          </w:rPr>
          <w:t>]</w:t>
        </w:r>
      </w:ins>
      <w:ins w:id="1171" w:author="Huawei" w:date="2023-10-17T11:55:00Z">
        <w:r w:rsidR="00696C87">
          <w:rPr>
            <w:rFonts w:cs="v4.2.0"/>
            <w:lang w:eastAsia="zh-CN"/>
          </w:rPr>
          <w:t xml:space="preserve"> clause 12;</w:t>
        </w:r>
      </w:ins>
    </w:p>
    <w:p w:rsidR="00696C87" w:rsidRDefault="00696C87" w:rsidP="00696C87">
      <w:pPr>
        <w:pStyle w:val="B10"/>
        <w:rPr>
          <w:ins w:id="1172" w:author="Huawei" w:date="2023-10-17T11:57:00Z"/>
        </w:rPr>
      </w:pPr>
      <w:ins w:id="1173" w:author="Huawei" w:date="2023-10-17T11:55:00Z">
        <w:r>
          <w:rPr>
            <w:lang w:eastAsia="zh-CN"/>
          </w:rPr>
          <w:t>-</w:t>
        </w:r>
        <w:r>
          <w:rPr>
            <w:lang w:eastAsia="zh-CN"/>
          </w:rPr>
          <w:tab/>
        </w:r>
        <w:proofErr w:type="spellStart"/>
        <w:r>
          <w:rPr>
            <w:rFonts w:cs="v4.2.0"/>
            <w:lang w:eastAsia="zh-CN"/>
          </w:rPr>
          <w:t>T</w:t>
        </w:r>
        <w:r w:rsidRPr="00927AB1">
          <w:rPr>
            <w:rFonts w:cs="v4.2.0"/>
            <w:vertAlign w:val="subscript"/>
            <w:lang w:eastAsia="zh-CN"/>
          </w:rPr>
          <w:t>identify_CGI_RedCap</w:t>
        </w:r>
        <w:proofErr w:type="spellEnd"/>
        <w:r w:rsidRPr="00927AB1">
          <w:rPr>
            <w:rFonts w:cs="v4.2.0"/>
            <w:vertAlign w:val="subscript"/>
            <w:lang w:eastAsia="zh-CN"/>
          </w:rPr>
          <w:t>, E-</w:t>
        </w:r>
        <w:proofErr w:type="spellStart"/>
        <w:r w:rsidRPr="00927AB1">
          <w:rPr>
            <w:rFonts w:cs="v4.2.0"/>
            <w:vertAlign w:val="subscript"/>
            <w:lang w:eastAsia="zh-CN"/>
          </w:rPr>
          <w:t>UTRAN</w:t>
        </w:r>
        <w:proofErr w:type="spellEnd"/>
        <w:r>
          <w:rPr>
            <w:rFonts w:cs="v4.2.0"/>
            <w:lang w:eastAsia="zh-CN"/>
          </w:rPr>
          <w:t xml:space="preserve"> = </w:t>
        </w:r>
      </w:ins>
      <w:ins w:id="1174" w:author="Huawei" w:date="2023-10-17T11:56:00Z">
        <w:r>
          <w:rPr>
            <w:rFonts w:cs="v4.2.0"/>
            <w:lang w:eastAsia="zh-CN"/>
          </w:rPr>
          <w:t>1</w:t>
        </w:r>
      </w:ins>
      <w:ins w:id="1175" w:author="Huawei" w:date="2023-10-17T16:34:00Z">
        <w:r w:rsidR="000245DD">
          <w:rPr>
            <w:rFonts w:cs="v4.2.0"/>
            <w:lang w:eastAsia="zh-CN"/>
          </w:rPr>
          <w:t>5</w:t>
        </w:r>
      </w:ins>
      <w:ins w:id="1176" w:author="Huawei" w:date="2023-10-17T11:56:00Z">
        <w:r>
          <w:rPr>
            <w:rFonts w:cs="v4.2.0"/>
            <w:lang w:eastAsia="zh-CN"/>
          </w:rPr>
          <w:t xml:space="preserve">0 </w:t>
        </w:r>
        <w:proofErr w:type="spellStart"/>
        <w:r>
          <w:rPr>
            <w:rFonts w:cs="v4.2.0"/>
            <w:lang w:eastAsia="zh-CN"/>
          </w:rPr>
          <w:t>ms</w:t>
        </w:r>
        <w:proofErr w:type="spellEnd"/>
        <w:r>
          <w:rPr>
            <w:rFonts w:cs="v4.2.0"/>
            <w:lang w:eastAsia="zh-CN"/>
          </w:rPr>
          <w:t xml:space="preserve">, is the </w:t>
        </w:r>
        <w:r w:rsidRPr="00A07E20">
          <w:t>maximum allowed time for the UE to identify a new CGI of an E-</w:t>
        </w:r>
        <w:proofErr w:type="spellStart"/>
        <w:r w:rsidRPr="00A07E20">
          <w:t>UTRA</w:t>
        </w:r>
        <w:proofErr w:type="spellEnd"/>
        <w:r w:rsidRPr="00A07E20">
          <w:t xml:space="preserve"> cell</w:t>
        </w:r>
        <w:r>
          <w:t>;</w:t>
        </w:r>
      </w:ins>
    </w:p>
    <w:p w:rsidR="00696C87" w:rsidRDefault="00696C87" w:rsidP="00696C87">
      <w:pPr>
        <w:pStyle w:val="B10"/>
        <w:rPr>
          <w:ins w:id="1177" w:author="Huawei" w:date="2023-10-17T11:58:00Z"/>
          <w:rFonts w:cs="v4.2.0"/>
        </w:rPr>
      </w:pPr>
      <w:ins w:id="1178" w:author="Huawei" w:date="2023-10-17T11:57:00Z">
        <w:r>
          <w:rPr>
            <w:rFonts w:hint="eastAsia"/>
            <w:lang w:eastAsia="zh-CN"/>
          </w:rPr>
          <w:t>-</w:t>
        </w:r>
        <w:r>
          <w:rPr>
            <w:lang w:eastAsia="zh-CN"/>
          </w:rPr>
          <w:tab/>
        </w:r>
        <w:proofErr w:type="spellStart"/>
        <w:r>
          <w:rPr>
            <w:rFonts w:cs="v4.2.0"/>
            <w:lang w:eastAsia="zh-CN"/>
          </w:rPr>
          <w:t>TTI</w:t>
        </w:r>
        <w:proofErr w:type="spellEnd"/>
        <w:r>
          <w:rPr>
            <w:rFonts w:cs="v4.2.0"/>
            <w:lang w:eastAsia="zh-CN"/>
          </w:rPr>
          <w:t xml:space="preserve"> </w:t>
        </w:r>
        <w:r w:rsidRPr="003D0A35">
          <w:rPr>
            <w:rFonts w:cs="v4.2.0"/>
            <w:lang w:eastAsia="zh-CN"/>
          </w:rPr>
          <w:t>insertion</w:t>
        </w:r>
        <w:r>
          <w:rPr>
            <w:rFonts w:cs="v4.2.0"/>
            <w:lang w:eastAsia="zh-CN"/>
          </w:rPr>
          <w:t xml:space="preserve"> uncertainty = </w:t>
        </w:r>
        <w:r w:rsidRPr="00A07E20">
          <w:rPr>
            <w:rFonts w:cs="v4.2.0"/>
          </w:rPr>
          <w:t xml:space="preserve">2 x </w:t>
        </w:r>
        <w:proofErr w:type="spellStart"/>
        <w:r w:rsidRPr="00A07E20">
          <w:rPr>
            <w:rFonts w:cs="v4.2.0"/>
          </w:rPr>
          <w:t>TTI</w:t>
        </w:r>
        <w:r w:rsidRPr="00A07E20">
          <w:rPr>
            <w:rFonts w:cs="v4.2.0"/>
            <w:vertAlign w:val="subscript"/>
          </w:rPr>
          <w:t>DCCH</w:t>
        </w:r>
        <w:proofErr w:type="spellEnd"/>
        <w:r>
          <w:rPr>
            <w:rFonts w:cs="v4.2.0"/>
            <w:vertAlign w:val="subscript"/>
          </w:rPr>
          <w:t xml:space="preserve"> </w:t>
        </w:r>
        <w:r>
          <w:rPr>
            <w:lang w:eastAsia="zh-CN"/>
          </w:rPr>
          <w:t xml:space="preserve">= 2ms, </w:t>
        </w:r>
      </w:ins>
      <w:ins w:id="1179" w:author="Huawei" w:date="2023-10-17T11:58:00Z">
        <w:r>
          <w:rPr>
            <w:lang w:eastAsia="zh-CN"/>
          </w:rPr>
          <w:t xml:space="preserve">is the </w:t>
        </w:r>
        <w:r w:rsidRPr="00A07E20">
          <w:rPr>
            <w:rFonts w:cs="v4.2.0"/>
          </w:rPr>
          <w:t xml:space="preserve">delay uncertainty when inserting the measurement report to the </w:t>
        </w:r>
        <w:proofErr w:type="spellStart"/>
        <w:r w:rsidRPr="00A07E20">
          <w:rPr>
            <w:rFonts w:cs="v4.2.0"/>
          </w:rPr>
          <w:t>TTI</w:t>
        </w:r>
        <w:proofErr w:type="spellEnd"/>
        <w:r w:rsidRPr="00A07E20">
          <w:rPr>
            <w:rFonts w:cs="v4.2.0"/>
          </w:rPr>
          <w:t xml:space="preserve"> of the uplink </w:t>
        </w:r>
        <w:proofErr w:type="spellStart"/>
        <w:r w:rsidRPr="00A07E20">
          <w:rPr>
            <w:rFonts w:cs="v4.2.0"/>
          </w:rPr>
          <w:t>DCCH</w:t>
        </w:r>
        <w:proofErr w:type="spellEnd"/>
        <w:r>
          <w:rPr>
            <w:rFonts w:cs="v4.2.0"/>
          </w:rPr>
          <w:t>;</w:t>
        </w:r>
      </w:ins>
    </w:p>
    <w:p w:rsidR="00696C87" w:rsidRPr="00696C87" w:rsidRDefault="00696C87" w:rsidP="00696C87">
      <w:pPr>
        <w:pStyle w:val="B10"/>
        <w:rPr>
          <w:ins w:id="1180" w:author="Huawei" w:date="2023-10-17T11:14:00Z"/>
          <w:lang w:eastAsia="zh-CN"/>
        </w:rPr>
      </w:pPr>
      <w:ins w:id="1181" w:author="Huawei" w:date="2023-10-17T11:58:00Z">
        <w:r>
          <w:rPr>
            <w:lang w:eastAsia="zh-CN"/>
          </w:rPr>
          <w:lastRenderedPageBreak/>
          <w:t>-</w:t>
        </w:r>
        <w:r>
          <w:rPr>
            <w:lang w:eastAsia="zh-CN"/>
          </w:rPr>
          <w:tab/>
          <w:t xml:space="preserve">additional margin = 30 </w:t>
        </w:r>
        <w:proofErr w:type="spellStart"/>
        <w:r>
          <w:rPr>
            <w:lang w:eastAsia="zh-CN"/>
          </w:rPr>
          <w:t>ms</w:t>
        </w:r>
        <w:proofErr w:type="spellEnd"/>
        <w:r>
          <w:rPr>
            <w:lang w:eastAsia="zh-CN"/>
          </w:rPr>
          <w:t>, is specified in 38.133 [6]</w:t>
        </w:r>
      </w:ins>
      <w:ins w:id="1182" w:author="Huawei" w:date="2023-10-17T11:59:00Z">
        <w:r>
          <w:rPr>
            <w:lang w:eastAsia="zh-CN"/>
          </w:rPr>
          <w:t xml:space="preserve"> clause </w:t>
        </w:r>
        <w:r w:rsidRPr="00A07E20">
          <w:t>9.4A.4.2</w:t>
        </w:r>
      </w:ins>
    </w:p>
    <w:p w:rsidR="00A07449" w:rsidRDefault="00696C87" w:rsidP="00A07449">
      <w:pPr>
        <w:jc w:val="both"/>
        <w:rPr>
          <w:ins w:id="1183" w:author="Huawei" w:date="2023-10-17T15:16:00Z"/>
          <w:rFonts w:cs="v4.2.0"/>
        </w:rPr>
      </w:pPr>
      <w:ins w:id="1184" w:author="Huawei" w:date="2023-10-17T11:59:00Z">
        <w:r>
          <w:rPr>
            <w:rFonts w:cs="v4.2.0"/>
          </w:rPr>
          <w:t xml:space="preserve">Which gives </w:t>
        </w:r>
      </w:ins>
      <w:ins w:id="1185" w:author="Huawei" w:date="2023-10-17T15:18:00Z">
        <w:r w:rsidR="00195D22">
          <w:t>o</w:t>
        </w:r>
        <w:r w:rsidR="00195D22" w:rsidRPr="00020619">
          <w:t>verall delay</w:t>
        </w:r>
      </w:ins>
      <w:ins w:id="1186" w:author="Huawei" w:date="2023-10-17T12:00:00Z">
        <w:r>
          <w:rPr>
            <w:rFonts w:cs="v4.2.0"/>
          </w:rPr>
          <w:t xml:space="preserve"> = 10</w:t>
        </w:r>
      </w:ins>
      <w:ins w:id="1187" w:author="Huawei" w:date="2023-10-17T13:55:00Z">
        <w:r w:rsidR="00D645BA">
          <w:rPr>
            <w:rFonts w:cs="v4.2.0"/>
          </w:rPr>
          <w:t xml:space="preserve"> </w:t>
        </w:r>
      </w:ins>
      <w:ins w:id="1188" w:author="Huawei" w:date="2023-10-17T12:00:00Z">
        <w:r>
          <w:rPr>
            <w:rFonts w:cs="v4.2.0"/>
          </w:rPr>
          <w:t>+</w:t>
        </w:r>
      </w:ins>
      <w:ins w:id="1189" w:author="Huawei" w:date="2023-10-17T13:55:00Z">
        <w:r w:rsidR="00D645BA">
          <w:rPr>
            <w:rFonts w:cs="v4.2.0"/>
          </w:rPr>
          <w:t xml:space="preserve"> </w:t>
        </w:r>
      </w:ins>
      <w:ins w:id="1190" w:author="Huawei" w:date="2023-10-17T12:00:00Z">
        <w:r>
          <w:rPr>
            <w:rFonts w:cs="v4.2.0"/>
          </w:rPr>
          <w:t>1</w:t>
        </w:r>
      </w:ins>
      <w:ins w:id="1191" w:author="Huawei" w:date="2023-10-17T16:34:00Z">
        <w:r w:rsidR="000245DD">
          <w:rPr>
            <w:rFonts w:cs="v4.2.0"/>
          </w:rPr>
          <w:t>5</w:t>
        </w:r>
      </w:ins>
      <w:ins w:id="1192" w:author="Huawei" w:date="2023-10-17T12:00:00Z">
        <w:r>
          <w:rPr>
            <w:rFonts w:cs="v4.2.0"/>
          </w:rPr>
          <w:t>0</w:t>
        </w:r>
      </w:ins>
      <w:ins w:id="1193" w:author="Huawei" w:date="2023-10-17T13:55:00Z">
        <w:r w:rsidR="00D645BA">
          <w:rPr>
            <w:rFonts w:cs="v4.2.0"/>
          </w:rPr>
          <w:t xml:space="preserve"> + </w:t>
        </w:r>
      </w:ins>
      <w:ins w:id="1194" w:author="Huawei" w:date="2023-10-17T12:00:00Z">
        <w:r>
          <w:rPr>
            <w:rFonts w:cs="v4.2.0"/>
          </w:rPr>
          <w:t>30</w:t>
        </w:r>
      </w:ins>
      <w:ins w:id="1195" w:author="Huawei" w:date="2023-10-17T13:55:00Z">
        <w:r w:rsidR="00D645BA">
          <w:rPr>
            <w:rFonts w:cs="v4.2.0"/>
          </w:rPr>
          <w:t xml:space="preserve"> + 2</w:t>
        </w:r>
      </w:ins>
      <w:ins w:id="1196" w:author="Huawei" w:date="2023-10-17T12:00:00Z">
        <w:r>
          <w:rPr>
            <w:rFonts w:cs="v4.2.0"/>
          </w:rPr>
          <w:t xml:space="preserve"> = </w:t>
        </w:r>
      </w:ins>
      <w:ins w:id="1197" w:author="Huawei" w:date="2023-10-17T16:34:00Z">
        <w:r w:rsidR="000245DD">
          <w:rPr>
            <w:rFonts w:cs="v4.2.0"/>
          </w:rPr>
          <w:t>192</w:t>
        </w:r>
      </w:ins>
      <w:ins w:id="1198" w:author="Huawei" w:date="2023-10-17T12:00:00Z">
        <w:r>
          <w:rPr>
            <w:rFonts w:cs="v4.2.0"/>
          </w:rPr>
          <w:t xml:space="preserve"> </w:t>
        </w:r>
        <w:proofErr w:type="spellStart"/>
        <w:r>
          <w:rPr>
            <w:rFonts w:cs="v4.2.0" w:hint="eastAsia"/>
            <w:lang w:eastAsia="zh-CN"/>
          </w:rPr>
          <w:t>ms</w:t>
        </w:r>
      </w:ins>
      <w:proofErr w:type="spellEnd"/>
      <w:ins w:id="1199" w:author="Huawei" w:date="2023-10-17T15:43:00Z">
        <w:r w:rsidR="000B5BC0">
          <w:rPr>
            <w:rFonts w:cs="v4.2.0"/>
            <w:lang w:eastAsia="zh-CN"/>
          </w:rPr>
          <w:t xml:space="preserve">, allow </w:t>
        </w:r>
      </w:ins>
      <w:ins w:id="1200" w:author="Huawei" w:date="2023-10-17T16:34:00Z">
        <w:r w:rsidR="000245DD">
          <w:rPr>
            <w:rFonts w:cs="v4.2.0"/>
            <w:lang w:eastAsia="zh-CN"/>
          </w:rPr>
          <w:t xml:space="preserve">195 </w:t>
        </w:r>
      </w:ins>
      <w:proofErr w:type="spellStart"/>
      <w:ins w:id="1201" w:author="Huawei" w:date="2023-10-17T15:43:00Z">
        <w:r w:rsidR="000B5BC0">
          <w:rPr>
            <w:rFonts w:cs="v4.2.0"/>
            <w:lang w:eastAsia="zh-CN"/>
          </w:rPr>
          <w:t>ms</w:t>
        </w:r>
      </w:ins>
      <w:proofErr w:type="spellEnd"/>
      <w:ins w:id="1202" w:author="Huawei" w:date="2023-10-17T12:01:00Z">
        <w:r>
          <w:rPr>
            <w:rFonts w:cs="v4.2.0"/>
          </w:rPr>
          <w:t>.</w:t>
        </w:r>
      </w:ins>
    </w:p>
    <w:p w:rsidR="00195D22" w:rsidRDefault="007A2886" w:rsidP="00A07449">
      <w:pPr>
        <w:jc w:val="both"/>
        <w:rPr>
          <w:ins w:id="1203" w:author="Huawei" w:date="2023-10-17T15:58:00Z"/>
          <w:rFonts w:cs="v4.2.0"/>
        </w:rPr>
      </w:pPr>
      <w:ins w:id="1204" w:author="Huawei" w:date="2023-10-17T15:45:00Z">
        <w:r>
          <w:rPr>
            <w:rFonts w:cs="v4.2.0"/>
          </w:rPr>
          <w:t>F</w:t>
        </w:r>
      </w:ins>
      <w:ins w:id="1205" w:author="Huawei" w:date="2023-10-17T15:16:00Z">
        <w:r w:rsidR="00195D22" w:rsidRPr="00020619">
          <w:t xml:space="preserve">rom the start of T3 until </w:t>
        </w:r>
      </w:ins>
      <w:ins w:id="1206" w:author="Huawei" w:date="2023-10-17T16:34:00Z">
        <w:r w:rsidR="000245DD">
          <w:t>195</w:t>
        </w:r>
      </w:ins>
      <w:ins w:id="1207" w:author="Huawei" w:date="2023-10-17T15:16:00Z">
        <w:r w:rsidR="00195D22" w:rsidRPr="00020619">
          <w:t xml:space="preserve"> </w:t>
        </w:r>
        <w:proofErr w:type="spellStart"/>
        <w:r w:rsidR="00195D22" w:rsidRPr="00020619">
          <w:t>ms</w:t>
        </w:r>
      </w:ins>
      <w:proofErr w:type="spellEnd"/>
      <w:ins w:id="1208" w:author="Huawei" w:date="2023-10-17T15:17:00Z">
        <w:r w:rsidR="00195D22">
          <w:t>. The number of ACK/</w:t>
        </w:r>
        <w:proofErr w:type="spellStart"/>
        <w:r w:rsidR="00195D22">
          <w:t>NACK</w:t>
        </w:r>
        <w:proofErr w:type="spellEnd"/>
        <w:r w:rsidR="00195D22">
          <w:t xml:space="preserve"> being transmitted by the UE shall be no less than </w:t>
        </w:r>
      </w:ins>
      <w:ins w:id="1209" w:author="Huawei" w:date="2023-10-17T15:28:00Z">
        <w:r w:rsidR="007475E4">
          <w:t xml:space="preserve">the minimum number of </w:t>
        </w:r>
      </w:ins>
      <w:ins w:id="1210" w:author="Huawei" w:date="2023-10-17T15:29:00Z">
        <w:r w:rsidR="007475E4">
          <w:t>ACK/</w:t>
        </w:r>
        <w:proofErr w:type="spellStart"/>
        <w:r w:rsidR="007475E4">
          <w:t>NACK</w:t>
        </w:r>
        <w:proofErr w:type="spellEnd"/>
        <w:r w:rsidR="007475E4">
          <w:t xml:space="preserve"> given in </w:t>
        </w:r>
        <w:r w:rsidR="007475E4" w:rsidRPr="00020619">
          <w:t xml:space="preserve">Table </w:t>
        </w:r>
      </w:ins>
      <w:ins w:id="1211" w:author="Huawei" w:date="2023-10-24T19:43:00Z">
        <w:r w:rsidR="00871746">
          <w:t>16.6.5.4</w:t>
        </w:r>
      </w:ins>
      <w:ins w:id="1212" w:author="Huawei" w:date="2023-10-17T15:29:00Z">
        <w:r w:rsidR="007475E4" w:rsidRPr="00AC4A29">
          <w:t>.5</w:t>
        </w:r>
        <w:r w:rsidR="007475E4" w:rsidRPr="00020619">
          <w:rPr>
            <w:rFonts w:cs="v4.2.0"/>
          </w:rPr>
          <w:t>-</w:t>
        </w:r>
        <w:r w:rsidR="007475E4">
          <w:rPr>
            <w:rFonts w:cs="v4.2.0"/>
          </w:rPr>
          <w:t>5</w:t>
        </w:r>
      </w:ins>
      <w:ins w:id="1213" w:author="Huawei" w:date="2023-10-17T15:30:00Z">
        <w:r w:rsidR="007475E4">
          <w:rPr>
            <w:rFonts w:cs="v4.2.0"/>
          </w:rPr>
          <w:t>.</w:t>
        </w:r>
      </w:ins>
    </w:p>
    <w:p w:rsidR="001304C6" w:rsidRPr="00020619" w:rsidRDefault="001304C6" w:rsidP="001304C6">
      <w:pPr>
        <w:jc w:val="both"/>
        <w:rPr>
          <w:ins w:id="1214" w:author="Huawei" w:date="2023-10-17T15:58:00Z"/>
          <w:rFonts w:cs="v4.2.0"/>
        </w:rPr>
      </w:pPr>
      <w:ins w:id="1215" w:author="Huawei" w:date="2023-10-17T15:58:00Z">
        <w:r w:rsidRPr="00020619">
          <w:rPr>
            <w:rFonts w:cs="v4.2.0"/>
          </w:rPr>
          <w:t>The rate of correct events observed during repeated tests shall be at least 90%.</w:t>
        </w:r>
      </w:ins>
    </w:p>
    <w:p w:rsidR="007475E4" w:rsidRPr="00A07E20" w:rsidRDefault="007475E4" w:rsidP="007475E4">
      <w:pPr>
        <w:pStyle w:val="TH"/>
        <w:rPr>
          <w:ins w:id="1216" w:author="Huawei" w:date="2023-10-17T15:30:00Z"/>
          <w:lang w:val="en-US"/>
        </w:rPr>
      </w:pPr>
      <w:ins w:id="1217" w:author="Huawei" w:date="2023-10-17T15:31:00Z">
        <w:r w:rsidRPr="00020619">
          <w:t xml:space="preserve">Table </w:t>
        </w:r>
      </w:ins>
      <w:ins w:id="1218" w:author="Huawei" w:date="2023-10-24T19:43:00Z">
        <w:r w:rsidR="00871746">
          <w:t>16.6.5.4</w:t>
        </w:r>
      </w:ins>
      <w:ins w:id="1219" w:author="Huawei" w:date="2023-10-17T15:31:00Z">
        <w:r w:rsidRPr="00AC4A29">
          <w:t>.5</w:t>
        </w:r>
        <w:r w:rsidRPr="00020619">
          <w:rPr>
            <w:rFonts w:cs="v4.2.0"/>
          </w:rPr>
          <w:t>-</w:t>
        </w:r>
        <w:r>
          <w:rPr>
            <w:rFonts w:cs="v4.2.0"/>
          </w:rPr>
          <w:t>5</w:t>
        </w:r>
      </w:ins>
      <w:ins w:id="1220" w:author="Huawei" w:date="2023-10-17T15:30:00Z">
        <w:r w:rsidRPr="00A07E20">
          <w:t>: Minimum number of ACK/</w:t>
        </w:r>
        <w:proofErr w:type="spellStart"/>
        <w:r w:rsidRPr="00A07E20">
          <w:t>NACKs</w:t>
        </w:r>
        <w:proofErr w:type="spellEnd"/>
        <w:r w:rsidRPr="00A07E20">
          <w:t xml:space="preserve"> transmitted by the UE during </w:t>
        </w:r>
      </w:ins>
      <w:ins w:id="1221" w:author="Huawei" w:date="2023-10-17T15:31:00Z">
        <w:r>
          <w:t>the o</w:t>
        </w:r>
        <w:r w:rsidRPr="00020619">
          <w:t>verall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tblGrid>
      <w:tr w:rsidR="007475E4" w:rsidRPr="00A07E20" w:rsidTr="001304C6">
        <w:trPr>
          <w:trHeight w:val="700"/>
          <w:jc w:val="center"/>
          <w:ins w:id="1222" w:author="Huawei" w:date="2023-10-17T15:30:00Z"/>
        </w:trPr>
        <w:tc>
          <w:tcPr>
            <w:tcW w:w="1838" w:type="dxa"/>
            <w:tcBorders>
              <w:top w:val="single" w:sz="4" w:space="0" w:color="auto"/>
              <w:left w:val="single" w:sz="4" w:space="0" w:color="auto"/>
              <w:right w:val="single" w:sz="4" w:space="0" w:color="auto"/>
            </w:tcBorders>
          </w:tcPr>
          <w:p w:rsidR="007475E4" w:rsidRPr="00A07E20" w:rsidRDefault="007475E4" w:rsidP="007475E4">
            <w:pPr>
              <w:pStyle w:val="TAH"/>
              <w:rPr>
                <w:ins w:id="1223" w:author="Huawei" w:date="2023-10-17T15:30:00Z"/>
              </w:rPr>
            </w:pPr>
            <w:ins w:id="1224" w:author="Huawei" w:date="2023-10-17T15:33:00Z">
              <w:r>
                <w:rPr>
                  <w:rFonts w:cs="v4.2.0"/>
                  <w:lang w:val="en-US"/>
                </w:rPr>
                <w:t>Test configuration</w:t>
              </w:r>
            </w:ins>
          </w:p>
        </w:tc>
        <w:tc>
          <w:tcPr>
            <w:tcW w:w="4961" w:type="dxa"/>
            <w:tcBorders>
              <w:top w:val="single" w:sz="4" w:space="0" w:color="auto"/>
              <w:left w:val="single" w:sz="4" w:space="0" w:color="auto"/>
              <w:right w:val="single" w:sz="4" w:space="0" w:color="auto"/>
            </w:tcBorders>
          </w:tcPr>
          <w:p w:rsidR="007475E4" w:rsidRPr="00A07E20" w:rsidRDefault="007475E4" w:rsidP="006776A9">
            <w:pPr>
              <w:pStyle w:val="TAH"/>
              <w:rPr>
                <w:ins w:id="1225" w:author="Huawei" w:date="2023-10-17T15:30:00Z"/>
                <w:rFonts w:cs="v4.2.0"/>
                <w:lang w:val="en-US"/>
              </w:rPr>
            </w:pPr>
            <w:ins w:id="1226" w:author="Huawei" w:date="2023-10-17T15:33:00Z">
              <w:r w:rsidRPr="00A07E20">
                <w:t>Minimum number of transmitted ACK/</w:t>
              </w:r>
              <w:proofErr w:type="spellStart"/>
              <w:r w:rsidRPr="00A07E20">
                <w:t>NACKs</w:t>
              </w:r>
              <w:r w:rsidRPr="007475E4">
                <w:rPr>
                  <w:rFonts w:hint="eastAsia"/>
                  <w:b w:val="0"/>
                  <w:vertAlign w:val="superscript"/>
                  <w:lang w:eastAsia="zh-CN"/>
                </w:rPr>
                <w:t>N</w:t>
              </w:r>
              <w:r w:rsidRPr="007475E4">
                <w:rPr>
                  <w:b w:val="0"/>
                  <w:vertAlign w:val="superscript"/>
                  <w:lang w:eastAsia="zh-CN"/>
                </w:rPr>
                <w:t>ote</w:t>
              </w:r>
              <w:proofErr w:type="spellEnd"/>
              <w:r w:rsidRPr="007475E4">
                <w:rPr>
                  <w:b w:val="0"/>
                  <w:vertAlign w:val="superscript"/>
                  <w:lang w:eastAsia="zh-CN"/>
                </w:rPr>
                <w:t xml:space="preserve"> </w:t>
              </w:r>
              <w:r>
                <w:rPr>
                  <w:b w:val="0"/>
                  <w:vertAlign w:val="superscript"/>
                  <w:lang w:eastAsia="zh-CN"/>
                </w:rPr>
                <w:t>1</w:t>
              </w:r>
            </w:ins>
          </w:p>
        </w:tc>
      </w:tr>
      <w:tr w:rsidR="007475E4" w:rsidRPr="00A07E20" w:rsidTr="001304C6">
        <w:trPr>
          <w:jc w:val="center"/>
          <w:ins w:id="1227"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1228" w:author="Huawei" w:date="2023-10-17T15:30:00Z"/>
                <w:lang w:eastAsia="zh-CN"/>
              </w:rPr>
            </w:pPr>
            <w:ins w:id="1229" w:author="Huawei" w:date="2023-10-17T15:34:00Z">
              <w:r>
                <w:rPr>
                  <w:rFonts w:hint="eastAsia"/>
                  <w:lang w:eastAsia="zh-CN"/>
                </w:rPr>
                <w:t>1,</w:t>
              </w:r>
              <w:r>
                <w:rPr>
                  <w:lang w:eastAsia="zh-CN"/>
                </w:rPr>
                <w:t>4,</w:t>
              </w:r>
            </w:ins>
            <w:ins w:id="1230" w:author="Huawei" w:date="2023-10-17T15:35:00Z">
              <w:r>
                <w:rPr>
                  <w:lang w:eastAsia="zh-CN"/>
                </w:rPr>
                <w:t>7,8</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1231" w:author="Huawei" w:date="2023-10-17T15:30:00Z"/>
                <w:lang w:val="sv-SE"/>
              </w:rPr>
            </w:pPr>
            <w:ins w:id="1232" w:author="Huawei" w:date="2023-10-17T15:56:00Z">
              <w:r>
                <w:rPr>
                  <w:rFonts w:eastAsia="Calibri"/>
                  <w:szCs w:val="18"/>
                </w:rPr>
                <w:t>129</w:t>
              </w:r>
            </w:ins>
          </w:p>
        </w:tc>
      </w:tr>
      <w:tr w:rsidR="007475E4" w:rsidRPr="00A07E20" w:rsidTr="001304C6">
        <w:trPr>
          <w:jc w:val="center"/>
          <w:ins w:id="1233"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1234" w:author="Huawei" w:date="2023-10-17T15:30:00Z"/>
                <w:lang w:eastAsia="zh-CN"/>
              </w:rPr>
            </w:pPr>
            <w:ins w:id="1235" w:author="Huawei" w:date="2023-10-17T15:35:00Z">
              <w:r>
                <w:rPr>
                  <w:lang w:eastAsia="zh-CN"/>
                </w:rPr>
                <w:t>2</w:t>
              </w:r>
            </w:ins>
            <w:ins w:id="1236" w:author="Huawei" w:date="2023-10-17T15:36:00Z">
              <w:r>
                <w:rPr>
                  <w:lang w:eastAsia="zh-CN"/>
                </w:rPr>
                <w:t>,5</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1237" w:author="Huawei" w:date="2023-10-17T15:30:00Z"/>
                <w:lang w:val="sv-SE"/>
              </w:rPr>
            </w:pPr>
            <w:ins w:id="1238" w:author="Huawei" w:date="2023-10-17T15:56:00Z">
              <w:r>
                <w:rPr>
                  <w:rFonts w:eastAsia="Calibri"/>
                  <w:szCs w:val="18"/>
                </w:rPr>
                <w:t>55</w:t>
              </w:r>
            </w:ins>
          </w:p>
        </w:tc>
      </w:tr>
      <w:tr w:rsidR="007475E4" w:rsidRPr="00A07E20" w:rsidTr="001304C6">
        <w:trPr>
          <w:jc w:val="center"/>
          <w:ins w:id="1239" w:author="Huawei" w:date="2023-10-17T15:30:00Z"/>
        </w:trPr>
        <w:tc>
          <w:tcPr>
            <w:tcW w:w="1838" w:type="dxa"/>
            <w:tcBorders>
              <w:top w:val="single" w:sz="4" w:space="0" w:color="auto"/>
              <w:left w:val="single" w:sz="4" w:space="0" w:color="auto"/>
              <w:bottom w:val="single" w:sz="4" w:space="0" w:color="auto"/>
              <w:right w:val="single" w:sz="4" w:space="0" w:color="auto"/>
            </w:tcBorders>
          </w:tcPr>
          <w:p w:rsidR="007475E4" w:rsidRPr="00A07E20" w:rsidRDefault="000B5BC0" w:rsidP="007475E4">
            <w:pPr>
              <w:pStyle w:val="TAC"/>
              <w:rPr>
                <w:ins w:id="1240" w:author="Huawei" w:date="2023-10-17T15:30:00Z"/>
                <w:lang w:eastAsia="zh-CN"/>
              </w:rPr>
            </w:pPr>
            <w:ins w:id="1241" w:author="Huawei" w:date="2023-10-17T15:36:00Z">
              <w:r>
                <w:rPr>
                  <w:rFonts w:hint="eastAsia"/>
                  <w:lang w:eastAsia="zh-CN"/>
                </w:rPr>
                <w:t>3</w:t>
              </w:r>
              <w:r>
                <w:rPr>
                  <w:lang w:eastAsia="zh-CN"/>
                </w:rPr>
                <w:t>,6</w:t>
              </w:r>
            </w:ins>
          </w:p>
        </w:tc>
        <w:tc>
          <w:tcPr>
            <w:tcW w:w="4961" w:type="dxa"/>
            <w:tcBorders>
              <w:top w:val="single" w:sz="4" w:space="0" w:color="auto"/>
              <w:left w:val="single" w:sz="4" w:space="0" w:color="auto"/>
              <w:bottom w:val="single" w:sz="4" w:space="0" w:color="auto"/>
              <w:right w:val="single" w:sz="4" w:space="0" w:color="auto"/>
            </w:tcBorders>
            <w:hideMark/>
          </w:tcPr>
          <w:p w:rsidR="007475E4" w:rsidRPr="00A07E20" w:rsidRDefault="001304C6" w:rsidP="007475E4">
            <w:pPr>
              <w:pStyle w:val="TAC"/>
              <w:rPr>
                <w:ins w:id="1242" w:author="Huawei" w:date="2023-10-17T15:30:00Z"/>
                <w:lang w:val="sv-SE"/>
              </w:rPr>
            </w:pPr>
            <w:ins w:id="1243" w:author="Huawei" w:date="2023-10-17T15:56:00Z">
              <w:r>
                <w:rPr>
                  <w:rFonts w:eastAsia="Calibri"/>
                  <w:szCs w:val="18"/>
                </w:rPr>
                <w:t>135</w:t>
              </w:r>
            </w:ins>
          </w:p>
        </w:tc>
      </w:tr>
      <w:tr w:rsidR="007475E4" w:rsidRPr="00A07E20" w:rsidTr="001304C6">
        <w:trPr>
          <w:jc w:val="center"/>
          <w:ins w:id="1244" w:author="Huawei" w:date="2023-10-17T15:30:00Z"/>
        </w:trPr>
        <w:tc>
          <w:tcPr>
            <w:tcW w:w="6799" w:type="dxa"/>
            <w:gridSpan w:val="2"/>
            <w:tcBorders>
              <w:top w:val="single" w:sz="4" w:space="0" w:color="auto"/>
              <w:left w:val="single" w:sz="4" w:space="0" w:color="auto"/>
              <w:bottom w:val="single" w:sz="4" w:space="0" w:color="auto"/>
              <w:right w:val="single" w:sz="4" w:space="0" w:color="auto"/>
            </w:tcBorders>
            <w:vAlign w:val="center"/>
            <w:hideMark/>
          </w:tcPr>
          <w:p w:rsidR="007475E4" w:rsidRPr="00A07E20" w:rsidRDefault="007475E4" w:rsidP="006776A9">
            <w:pPr>
              <w:pStyle w:val="TAN"/>
              <w:rPr>
                <w:ins w:id="1245" w:author="Huawei" w:date="2023-10-17T15:30:00Z"/>
                <w:lang w:val="en-US"/>
              </w:rPr>
            </w:pPr>
            <w:ins w:id="1246" w:author="Huawei" w:date="2023-10-17T15:30:00Z">
              <w:r w:rsidRPr="00A07E20">
                <w:rPr>
                  <w:lang w:val="en-US"/>
                </w:rPr>
                <w:t>NOTE 1:</w:t>
              </w:r>
              <w:r w:rsidRPr="00A07E20">
                <w:rPr>
                  <w:sz w:val="24"/>
                  <w:lang w:val="en-US"/>
                </w:rPr>
                <w:tab/>
              </w:r>
            </w:ins>
            <w:ins w:id="1247" w:author="Huawei" w:date="2023-10-17T15:56:00Z">
              <w:r w:rsidR="001304C6" w:rsidRPr="00020619">
                <w:t xml:space="preserve">The overall </w:t>
              </w:r>
              <w:r w:rsidR="001304C6" w:rsidRPr="00020619">
                <w:rPr>
                  <w:lang w:eastAsia="zh-CN"/>
                </w:rPr>
                <w:t>ACK/</w:t>
              </w:r>
              <w:proofErr w:type="spellStart"/>
              <w:r w:rsidR="001304C6" w:rsidRPr="00020619">
                <w:rPr>
                  <w:lang w:eastAsia="zh-CN"/>
                </w:rPr>
                <w:t>NACK</w:t>
              </w:r>
              <w:proofErr w:type="spellEnd"/>
              <w:r w:rsidR="001304C6" w:rsidRPr="00020619">
                <w:rPr>
                  <w:lang w:eastAsia="zh-CN"/>
                </w:rPr>
                <w:t xml:space="preserve"> number is caused by two parts. Firstly, at least X ACK/</w:t>
              </w:r>
              <w:proofErr w:type="spellStart"/>
              <w:r w:rsidR="001304C6" w:rsidRPr="00020619">
                <w:rPr>
                  <w:lang w:eastAsia="zh-CN"/>
                </w:rPr>
                <w:t>NACK</w:t>
              </w:r>
              <w:proofErr w:type="spellEnd"/>
              <w:r w:rsidR="001304C6" w:rsidRPr="00020619">
                <w:rPr>
                  <w:lang w:eastAsia="zh-CN"/>
                </w:rPr>
                <w:t xml:space="preserve"> shall be sent during identifying the cell global identifier of cell 2, where X is defined in </w:t>
              </w:r>
            </w:ins>
            <w:ins w:id="1248" w:author="Huawei" w:date="2023-10-17T15:57:00Z">
              <w:r w:rsidR="001304C6">
                <w:rPr>
                  <w:lang w:eastAsia="zh-CN"/>
                </w:rPr>
                <w:t xml:space="preserve">38.133 [6] </w:t>
              </w:r>
              <w:r w:rsidR="001304C6" w:rsidRPr="00A07E20">
                <w:t>Table 9.4A.4.3-1</w:t>
              </w:r>
            </w:ins>
            <w:ins w:id="1249" w:author="Huawei" w:date="2023-10-17T15:56:00Z">
              <w:r w:rsidR="001304C6" w:rsidRPr="00020619">
                <w:rPr>
                  <w:lang w:eastAsia="zh-CN"/>
                </w:rPr>
                <w:t>.</w:t>
              </w:r>
            </w:ins>
            <w:ins w:id="1250" w:author="Huawei" w:date="2023-10-17T15:57:00Z">
              <w:r w:rsidR="001304C6">
                <w:rPr>
                  <w:lang w:eastAsia="zh-CN"/>
                </w:rPr>
                <w:t xml:space="preserve"> </w:t>
              </w:r>
            </w:ins>
            <w:ins w:id="1251" w:author="Huawei" w:date="2023-10-17T15:56:00Z">
              <w:r w:rsidR="001304C6" w:rsidRPr="00020619">
                <w:rPr>
                  <w:lang w:eastAsia="zh-CN"/>
                </w:rPr>
                <w:t xml:space="preserve">Secondly, given that </w:t>
              </w:r>
              <w:r w:rsidR="001304C6" w:rsidRPr="00020619">
                <w:t>continuous DL data allocation</w:t>
              </w:r>
              <w:r w:rsidR="001304C6" w:rsidRPr="00020619">
                <w:rPr>
                  <w:lang w:eastAsia="zh-CN"/>
                </w:rPr>
                <w:t xml:space="preserve">, additional </w:t>
              </w:r>
            </w:ins>
            <w:ins w:id="1252" w:author="Huawei" w:date="2023-10-17T15:57:00Z">
              <w:r w:rsidR="001304C6">
                <w:rPr>
                  <w:lang w:eastAsia="zh-CN"/>
                </w:rPr>
                <w:t>45</w:t>
              </w:r>
            </w:ins>
            <w:ins w:id="1253" w:author="Huawei" w:date="2023-10-17T15:56:00Z">
              <w:r w:rsidR="001304C6" w:rsidRPr="00020619">
                <w:rPr>
                  <w:lang w:eastAsia="zh-CN"/>
                </w:rPr>
                <w:t xml:space="preserve">, </w:t>
              </w:r>
            </w:ins>
            <w:ins w:id="1254" w:author="Huawei" w:date="2023-10-17T15:57:00Z">
              <w:r w:rsidR="001304C6">
                <w:rPr>
                  <w:lang w:eastAsia="zh-CN"/>
                </w:rPr>
                <w:t>27</w:t>
              </w:r>
            </w:ins>
            <w:ins w:id="1255" w:author="Huawei" w:date="2023-10-17T15:56:00Z">
              <w:r w:rsidR="001304C6" w:rsidRPr="00020619">
                <w:rPr>
                  <w:lang w:eastAsia="zh-CN"/>
                </w:rPr>
                <w:t xml:space="preserve"> and </w:t>
              </w:r>
            </w:ins>
            <w:ins w:id="1256" w:author="Huawei" w:date="2023-10-17T15:57:00Z">
              <w:r w:rsidR="001304C6">
                <w:rPr>
                  <w:lang w:eastAsia="zh-CN"/>
                </w:rPr>
                <w:t>54</w:t>
              </w:r>
            </w:ins>
            <w:ins w:id="1257" w:author="Huawei" w:date="2023-10-17T15:56:00Z">
              <w:r w:rsidR="001304C6" w:rsidRPr="00020619">
                <w:rPr>
                  <w:lang w:eastAsia="zh-CN"/>
                </w:rPr>
                <w:t xml:space="preserve"> ACK/</w:t>
              </w:r>
              <w:proofErr w:type="spellStart"/>
              <w:r w:rsidR="001304C6" w:rsidRPr="00020619">
                <w:rPr>
                  <w:lang w:eastAsia="zh-CN"/>
                </w:rPr>
                <w:t>NACK</w:t>
              </w:r>
              <w:proofErr w:type="spellEnd"/>
              <w:r w:rsidR="001304C6" w:rsidRPr="00020619">
                <w:rPr>
                  <w:lang w:eastAsia="zh-CN"/>
                </w:rPr>
                <w:t xml:space="preserve"> shall be sent for </w:t>
              </w:r>
              <w:proofErr w:type="spellStart"/>
              <w:r w:rsidR="001304C6" w:rsidRPr="00020619">
                <w:rPr>
                  <w:lang w:eastAsia="zh-CN"/>
                </w:rPr>
                <w:t>FDD</w:t>
              </w:r>
              <w:proofErr w:type="spellEnd"/>
              <w:r w:rsidR="001304C6" w:rsidRPr="00020619">
                <w:rPr>
                  <w:lang w:eastAsia="zh-CN"/>
                </w:rPr>
                <w:t>/HD-</w:t>
              </w:r>
              <w:proofErr w:type="spellStart"/>
              <w:r w:rsidR="001304C6" w:rsidRPr="00020619">
                <w:rPr>
                  <w:lang w:eastAsia="zh-CN"/>
                </w:rPr>
                <w:t>FDD</w:t>
              </w:r>
              <w:proofErr w:type="spellEnd"/>
              <w:r w:rsidR="001304C6" w:rsidRPr="00020619">
                <w:rPr>
                  <w:lang w:eastAsia="zh-CN"/>
                </w:rPr>
                <w:t xml:space="preserve"> 15 kHz, </w:t>
              </w:r>
              <w:proofErr w:type="spellStart"/>
              <w:r w:rsidR="001304C6" w:rsidRPr="00020619">
                <w:rPr>
                  <w:lang w:eastAsia="zh-CN"/>
                </w:rPr>
                <w:t>TDD</w:t>
              </w:r>
              <w:proofErr w:type="spellEnd"/>
              <w:r w:rsidR="001304C6" w:rsidRPr="00020619">
                <w:rPr>
                  <w:lang w:eastAsia="zh-CN"/>
                </w:rPr>
                <w:t xml:space="preserve"> 15 kHz and </w:t>
              </w:r>
              <w:proofErr w:type="spellStart"/>
              <w:r w:rsidR="001304C6" w:rsidRPr="00020619">
                <w:rPr>
                  <w:lang w:eastAsia="zh-CN"/>
                </w:rPr>
                <w:t>TDD</w:t>
              </w:r>
              <w:proofErr w:type="spellEnd"/>
              <w:r w:rsidR="001304C6" w:rsidRPr="00020619">
                <w:rPr>
                  <w:lang w:eastAsia="zh-CN"/>
                </w:rPr>
                <w:t xml:space="preserve"> 30 kHz, respectively, </w:t>
              </w:r>
              <w:r w:rsidR="001304C6" w:rsidRPr="00020619">
                <w:t xml:space="preserve">from the start of T3 until </w:t>
              </w:r>
            </w:ins>
            <w:ins w:id="1258" w:author="Huawei" w:date="2023-10-17T16:34:00Z">
              <w:r w:rsidR="000245DD">
                <w:rPr>
                  <w:lang w:eastAsia="zh-CN"/>
                </w:rPr>
                <w:t>195</w:t>
              </w:r>
            </w:ins>
            <w:ins w:id="1259" w:author="Huawei" w:date="2023-10-17T15:56:00Z">
              <w:r w:rsidR="001304C6" w:rsidRPr="00020619">
                <w:rPr>
                  <w:lang w:eastAsia="zh-CN"/>
                </w:rPr>
                <w:t xml:space="preserve"> </w:t>
              </w:r>
              <w:proofErr w:type="spellStart"/>
              <w:r w:rsidR="001304C6" w:rsidRPr="00020619">
                <w:rPr>
                  <w:lang w:eastAsia="zh-CN"/>
                </w:rPr>
                <w:t>ms</w:t>
              </w:r>
              <w:proofErr w:type="spellEnd"/>
              <w:r w:rsidR="001304C6" w:rsidRPr="00020619">
                <w:rPr>
                  <w:lang w:eastAsia="zh-CN"/>
                </w:rPr>
                <w:t xml:space="preserve"> excludes 1</w:t>
              </w:r>
            </w:ins>
            <w:ins w:id="1260" w:author="Huawei" w:date="2023-10-17T16:35:00Z">
              <w:r w:rsidR="000245DD">
                <w:rPr>
                  <w:lang w:eastAsia="zh-CN"/>
                </w:rPr>
                <w:t>50</w:t>
              </w:r>
            </w:ins>
            <w:ins w:id="1261" w:author="Huawei" w:date="2023-10-17T15:56:00Z">
              <w:r w:rsidR="001304C6" w:rsidRPr="00020619">
                <w:rPr>
                  <w:lang w:eastAsia="zh-CN"/>
                </w:rPr>
                <w:t xml:space="preserve"> </w:t>
              </w:r>
              <w:proofErr w:type="spellStart"/>
              <w:r w:rsidR="001304C6" w:rsidRPr="00020619">
                <w:rPr>
                  <w:lang w:eastAsia="zh-CN"/>
                </w:rPr>
                <w:t>ms</w:t>
              </w:r>
              <w:proofErr w:type="spellEnd"/>
              <w:r w:rsidR="001304C6" w:rsidRPr="00020619">
                <w:rPr>
                  <w:lang w:eastAsia="zh-CN"/>
                </w:rPr>
                <w:t xml:space="preserve"> for identifying the cell global identifier of cell 2.</w:t>
              </w:r>
            </w:ins>
          </w:p>
        </w:tc>
      </w:tr>
    </w:tbl>
    <w:p w:rsidR="001B6B93" w:rsidRPr="001B6B93" w:rsidRDefault="00BD5AC8" w:rsidP="001B6B93">
      <w:pPr>
        <w:pStyle w:val="H6"/>
      </w:pPr>
      <w:del w:id="1262" w:author="Huawei" w:date="2023-10-17T10:11:00Z">
        <w:r w:rsidDel="00076007">
          <w:rPr>
            <w:rFonts w:cs="v4.2.0"/>
          </w:rPr>
          <w:fldChar w:fldCharType="begin"/>
        </w:r>
        <w:r w:rsidDel="00076007">
          <w:rPr>
            <w:rFonts w:cs="v4.2.0"/>
          </w:rPr>
          <w:fldChar w:fldCharType="end"/>
        </w:r>
      </w:del>
      <w:r w:rsidR="001B6B93">
        <w:rPr>
          <w:b/>
          <w:noProof/>
          <w:color w:val="00B0F0"/>
        </w:rPr>
        <w:t>&lt;</w:t>
      </w:r>
      <w:r w:rsidR="001B6B93">
        <w:rPr>
          <w:rFonts w:hint="eastAsia"/>
          <w:b/>
          <w:noProof/>
          <w:color w:val="00B0F0"/>
          <w:lang w:eastAsia="zh-CN"/>
        </w:rPr>
        <w:t>End</w:t>
      </w:r>
      <w:r w:rsidR="001B6B93" w:rsidRPr="00F92638">
        <w:rPr>
          <w:b/>
          <w:noProof/>
          <w:color w:val="00B0F0"/>
        </w:rPr>
        <w:t xml:space="preserve"> of modified section</w:t>
      </w:r>
      <w:r w:rsidR="001B6B93">
        <w:rPr>
          <w:b/>
          <w:noProof/>
          <w:color w:val="00B0F0"/>
        </w:rPr>
        <w:t xml:space="preserve"> </w:t>
      </w:r>
      <w:r w:rsidR="00A12F07">
        <w:rPr>
          <w:b/>
          <w:noProof/>
          <w:color w:val="00B0F0"/>
        </w:rPr>
        <w:t>2</w:t>
      </w:r>
      <w:r w:rsidR="001B6B93"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05B" w:rsidRDefault="00BC205B">
      <w:r>
        <w:separator/>
      </w:r>
    </w:p>
  </w:endnote>
  <w:endnote w:type="continuationSeparator" w:id="0">
    <w:p w:rsidR="00BC205B" w:rsidRDefault="00BC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05B" w:rsidRDefault="00BC205B">
      <w:r>
        <w:separator/>
      </w:r>
    </w:p>
  </w:footnote>
  <w:footnote w:type="continuationSeparator" w:id="0">
    <w:p w:rsidR="00BC205B" w:rsidRDefault="00BC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6A9" w:rsidRDefault="00677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6A9" w:rsidRDefault="006776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6A9" w:rsidRDefault="006776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6A9" w:rsidRDefault="006776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
  </w:num>
  <w:num w:numId="11">
    <w:abstractNumId w:val="17"/>
  </w:num>
  <w:num w:numId="12">
    <w:abstractNumId w:val="36"/>
  </w:num>
  <w:num w:numId="13">
    <w:abstractNumId w:val="41"/>
  </w:num>
  <w:num w:numId="14">
    <w:abstractNumId w:val="6"/>
  </w:num>
  <w:num w:numId="15">
    <w:abstractNumId w:val="23"/>
  </w:num>
  <w:num w:numId="16">
    <w:abstractNumId w:val="15"/>
  </w:num>
  <w:num w:numId="17">
    <w:abstractNumId w:val="39"/>
  </w:num>
  <w:num w:numId="18">
    <w:abstractNumId w:val="20"/>
  </w:num>
  <w:num w:numId="19">
    <w:abstractNumId w:val="32"/>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4"/>
  </w:num>
  <w:num w:numId="28">
    <w:abstractNumId w:val="28"/>
  </w:num>
  <w:num w:numId="29">
    <w:abstractNumId w:val="33"/>
  </w:num>
  <w:num w:numId="30">
    <w:abstractNumId w:val="37"/>
  </w:num>
  <w:num w:numId="31">
    <w:abstractNumId w:val="31"/>
  </w:num>
  <w:num w:numId="32">
    <w:abstractNumId w:val="30"/>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8"/>
  </w:num>
  <w:num w:numId="41">
    <w:abstractNumId w:val="26"/>
  </w:num>
  <w:num w:numId="42">
    <w:abstractNumId w:val="1"/>
  </w:num>
  <w:num w:numId="43">
    <w:abstractNumId w:val="22"/>
  </w:num>
  <w:num w:numId="44">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4650"/>
    <w:rsid w:val="0001713B"/>
    <w:rsid w:val="00021E07"/>
    <w:rsid w:val="00022E4A"/>
    <w:rsid w:val="000245DD"/>
    <w:rsid w:val="00030120"/>
    <w:rsid w:val="00037AE7"/>
    <w:rsid w:val="00040047"/>
    <w:rsid w:val="00040385"/>
    <w:rsid w:val="00041E10"/>
    <w:rsid w:val="00043DF6"/>
    <w:rsid w:val="00044A05"/>
    <w:rsid w:val="00045805"/>
    <w:rsid w:val="000536CB"/>
    <w:rsid w:val="00055AEE"/>
    <w:rsid w:val="000646A0"/>
    <w:rsid w:val="00065842"/>
    <w:rsid w:val="00076007"/>
    <w:rsid w:val="00076BF5"/>
    <w:rsid w:val="00077537"/>
    <w:rsid w:val="00090B84"/>
    <w:rsid w:val="000930AD"/>
    <w:rsid w:val="00095207"/>
    <w:rsid w:val="000979E3"/>
    <w:rsid w:val="000A6394"/>
    <w:rsid w:val="000B0B4A"/>
    <w:rsid w:val="000B3D71"/>
    <w:rsid w:val="000B5BC0"/>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04C6"/>
    <w:rsid w:val="00132745"/>
    <w:rsid w:val="001328C6"/>
    <w:rsid w:val="00134831"/>
    <w:rsid w:val="001410D6"/>
    <w:rsid w:val="00141A6E"/>
    <w:rsid w:val="00144DDC"/>
    <w:rsid w:val="00145D43"/>
    <w:rsid w:val="00147D2C"/>
    <w:rsid w:val="00154A77"/>
    <w:rsid w:val="00157ABE"/>
    <w:rsid w:val="00160605"/>
    <w:rsid w:val="00163AF9"/>
    <w:rsid w:val="001653DE"/>
    <w:rsid w:val="00170EC7"/>
    <w:rsid w:val="001735A3"/>
    <w:rsid w:val="00187FD8"/>
    <w:rsid w:val="0019120B"/>
    <w:rsid w:val="00192C46"/>
    <w:rsid w:val="00194F53"/>
    <w:rsid w:val="00195D22"/>
    <w:rsid w:val="00197E61"/>
    <w:rsid w:val="001A08B3"/>
    <w:rsid w:val="001A171A"/>
    <w:rsid w:val="001A4606"/>
    <w:rsid w:val="001A7B60"/>
    <w:rsid w:val="001B2559"/>
    <w:rsid w:val="001B2FA0"/>
    <w:rsid w:val="001B52F0"/>
    <w:rsid w:val="001B6B93"/>
    <w:rsid w:val="001B7A65"/>
    <w:rsid w:val="001C0861"/>
    <w:rsid w:val="001C0C28"/>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33E3"/>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1AA9"/>
    <w:rsid w:val="00303A77"/>
    <w:rsid w:val="00304285"/>
    <w:rsid w:val="00305409"/>
    <w:rsid w:val="003164C3"/>
    <w:rsid w:val="00321439"/>
    <w:rsid w:val="00322D2F"/>
    <w:rsid w:val="00325705"/>
    <w:rsid w:val="003257D3"/>
    <w:rsid w:val="00325A96"/>
    <w:rsid w:val="00333E9C"/>
    <w:rsid w:val="003367D4"/>
    <w:rsid w:val="0034143F"/>
    <w:rsid w:val="00345BC6"/>
    <w:rsid w:val="003466DD"/>
    <w:rsid w:val="003535E6"/>
    <w:rsid w:val="0035709F"/>
    <w:rsid w:val="003609EF"/>
    <w:rsid w:val="00361ED3"/>
    <w:rsid w:val="0036231A"/>
    <w:rsid w:val="00362A0B"/>
    <w:rsid w:val="00362BB4"/>
    <w:rsid w:val="00365325"/>
    <w:rsid w:val="0036695A"/>
    <w:rsid w:val="00366D6F"/>
    <w:rsid w:val="00370DBD"/>
    <w:rsid w:val="00374DD4"/>
    <w:rsid w:val="003753E7"/>
    <w:rsid w:val="00376CC4"/>
    <w:rsid w:val="00376D8D"/>
    <w:rsid w:val="00382DB2"/>
    <w:rsid w:val="00383071"/>
    <w:rsid w:val="003916B4"/>
    <w:rsid w:val="00394E86"/>
    <w:rsid w:val="003A47B1"/>
    <w:rsid w:val="003A4E0E"/>
    <w:rsid w:val="003B2FA5"/>
    <w:rsid w:val="003B7AFD"/>
    <w:rsid w:val="003C05ED"/>
    <w:rsid w:val="003C0751"/>
    <w:rsid w:val="003C175E"/>
    <w:rsid w:val="003D0A35"/>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A39C7"/>
    <w:rsid w:val="004B01A1"/>
    <w:rsid w:val="004B6434"/>
    <w:rsid w:val="004B75B7"/>
    <w:rsid w:val="004C11CE"/>
    <w:rsid w:val="004C17AD"/>
    <w:rsid w:val="004C1A89"/>
    <w:rsid w:val="004C1B7E"/>
    <w:rsid w:val="004D254E"/>
    <w:rsid w:val="004D3472"/>
    <w:rsid w:val="004D690A"/>
    <w:rsid w:val="004E18FD"/>
    <w:rsid w:val="004E3F1A"/>
    <w:rsid w:val="004F5C9D"/>
    <w:rsid w:val="004F6A91"/>
    <w:rsid w:val="00500EA5"/>
    <w:rsid w:val="00515589"/>
    <w:rsid w:val="0051580D"/>
    <w:rsid w:val="005169C9"/>
    <w:rsid w:val="00520C6F"/>
    <w:rsid w:val="0052177D"/>
    <w:rsid w:val="00523504"/>
    <w:rsid w:val="00525199"/>
    <w:rsid w:val="00526326"/>
    <w:rsid w:val="005267EC"/>
    <w:rsid w:val="0053118E"/>
    <w:rsid w:val="00533226"/>
    <w:rsid w:val="00536FC2"/>
    <w:rsid w:val="005417E3"/>
    <w:rsid w:val="00542801"/>
    <w:rsid w:val="00542817"/>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273E"/>
    <w:rsid w:val="005D4CB0"/>
    <w:rsid w:val="005D5C58"/>
    <w:rsid w:val="005E2C44"/>
    <w:rsid w:val="005E2DD0"/>
    <w:rsid w:val="005E6649"/>
    <w:rsid w:val="005E7CD0"/>
    <w:rsid w:val="005F6D86"/>
    <w:rsid w:val="005F7895"/>
    <w:rsid w:val="0060364E"/>
    <w:rsid w:val="00605516"/>
    <w:rsid w:val="00613E87"/>
    <w:rsid w:val="006141D7"/>
    <w:rsid w:val="00621188"/>
    <w:rsid w:val="0062316D"/>
    <w:rsid w:val="006257ED"/>
    <w:rsid w:val="0063077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776A9"/>
    <w:rsid w:val="006840EA"/>
    <w:rsid w:val="00686B12"/>
    <w:rsid w:val="00695808"/>
    <w:rsid w:val="00696887"/>
    <w:rsid w:val="00696C87"/>
    <w:rsid w:val="006A3499"/>
    <w:rsid w:val="006A6050"/>
    <w:rsid w:val="006B46FB"/>
    <w:rsid w:val="006B5F00"/>
    <w:rsid w:val="006C0F96"/>
    <w:rsid w:val="006C1A0F"/>
    <w:rsid w:val="006C3645"/>
    <w:rsid w:val="006C7812"/>
    <w:rsid w:val="006D16DF"/>
    <w:rsid w:val="006E21FB"/>
    <w:rsid w:val="006E4355"/>
    <w:rsid w:val="006E7972"/>
    <w:rsid w:val="006F4632"/>
    <w:rsid w:val="00703C16"/>
    <w:rsid w:val="00710D81"/>
    <w:rsid w:val="00720921"/>
    <w:rsid w:val="00720C0A"/>
    <w:rsid w:val="00720ECA"/>
    <w:rsid w:val="007240E9"/>
    <w:rsid w:val="007243DD"/>
    <w:rsid w:val="00725B8F"/>
    <w:rsid w:val="00727EBB"/>
    <w:rsid w:val="007378F7"/>
    <w:rsid w:val="00737FB9"/>
    <w:rsid w:val="00742DC8"/>
    <w:rsid w:val="0074491D"/>
    <w:rsid w:val="007475E4"/>
    <w:rsid w:val="007564F9"/>
    <w:rsid w:val="00760A2F"/>
    <w:rsid w:val="00770E7A"/>
    <w:rsid w:val="0077519A"/>
    <w:rsid w:val="0077731F"/>
    <w:rsid w:val="00782AB2"/>
    <w:rsid w:val="00792342"/>
    <w:rsid w:val="00793C4D"/>
    <w:rsid w:val="007977A8"/>
    <w:rsid w:val="00797918"/>
    <w:rsid w:val="007A16CD"/>
    <w:rsid w:val="007A1A30"/>
    <w:rsid w:val="007A2886"/>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746"/>
    <w:rsid w:val="0087181F"/>
    <w:rsid w:val="008758BD"/>
    <w:rsid w:val="00875EB7"/>
    <w:rsid w:val="0087710B"/>
    <w:rsid w:val="0087774A"/>
    <w:rsid w:val="00877EE1"/>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4221"/>
    <w:rsid w:val="009148DE"/>
    <w:rsid w:val="00920743"/>
    <w:rsid w:val="00922A39"/>
    <w:rsid w:val="0093222B"/>
    <w:rsid w:val="00940B32"/>
    <w:rsid w:val="00941E30"/>
    <w:rsid w:val="00942491"/>
    <w:rsid w:val="0094368B"/>
    <w:rsid w:val="009444A9"/>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97BAB"/>
    <w:rsid w:val="009A0399"/>
    <w:rsid w:val="009A5753"/>
    <w:rsid w:val="009A579D"/>
    <w:rsid w:val="009B00FF"/>
    <w:rsid w:val="009B05FA"/>
    <w:rsid w:val="009B22AE"/>
    <w:rsid w:val="009B446D"/>
    <w:rsid w:val="009B4AA7"/>
    <w:rsid w:val="009C2EC3"/>
    <w:rsid w:val="009C5614"/>
    <w:rsid w:val="009C5E70"/>
    <w:rsid w:val="009E16BE"/>
    <w:rsid w:val="009E3297"/>
    <w:rsid w:val="009E76A7"/>
    <w:rsid w:val="009F2986"/>
    <w:rsid w:val="009F734F"/>
    <w:rsid w:val="00A0353B"/>
    <w:rsid w:val="00A07449"/>
    <w:rsid w:val="00A12F07"/>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15CF"/>
    <w:rsid w:val="00A534AD"/>
    <w:rsid w:val="00A54135"/>
    <w:rsid w:val="00A556B8"/>
    <w:rsid w:val="00A55F85"/>
    <w:rsid w:val="00A5680B"/>
    <w:rsid w:val="00A57E35"/>
    <w:rsid w:val="00A6606D"/>
    <w:rsid w:val="00A722C4"/>
    <w:rsid w:val="00A7382D"/>
    <w:rsid w:val="00A7671C"/>
    <w:rsid w:val="00A8176C"/>
    <w:rsid w:val="00A81F46"/>
    <w:rsid w:val="00A868E9"/>
    <w:rsid w:val="00A874FB"/>
    <w:rsid w:val="00A91351"/>
    <w:rsid w:val="00A93631"/>
    <w:rsid w:val="00A965B0"/>
    <w:rsid w:val="00AA2CBC"/>
    <w:rsid w:val="00AA5DF9"/>
    <w:rsid w:val="00AB34F0"/>
    <w:rsid w:val="00AB7A72"/>
    <w:rsid w:val="00AC0DB6"/>
    <w:rsid w:val="00AC5820"/>
    <w:rsid w:val="00AC740B"/>
    <w:rsid w:val="00AD1CD8"/>
    <w:rsid w:val="00AD63E6"/>
    <w:rsid w:val="00AE0EFA"/>
    <w:rsid w:val="00AE4F3C"/>
    <w:rsid w:val="00AF1605"/>
    <w:rsid w:val="00AF4B5C"/>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05B"/>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1F0D"/>
    <w:rsid w:val="00C22CF0"/>
    <w:rsid w:val="00C23AF3"/>
    <w:rsid w:val="00C26A4A"/>
    <w:rsid w:val="00C40F83"/>
    <w:rsid w:val="00C52317"/>
    <w:rsid w:val="00C555C6"/>
    <w:rsid w:val="00C60005"/>
    <w:rsid w:val="00C60F09"/>
    <w:rsid w:val="00C626DB"/>
    <w:rsid w:val="00C66BA2"/>
    <w:rsid w:val="00C7020C"/>
    <w:rsid w:val="00C71FE8"/>
    <w:rsid w:val="00C73563"/>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5BA"/>
    <w:rsid w:val="00D6498A"/>
    <w:rsid w:val="00D66520"/>
    <w:rsid w:val="00D702DF"/>
    <w:rsid w:val="00D76D96"/>
    <w:rsid w:val="00D82521"/>
    <w:rsid w:val="00D84525"/>
    <w:rsid w:val="00D97578"/>
    <w:rsid w:val="00DA0495"/>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7DDA"/>
    <w:rsid w:val="00E70236"/>
    <w:rsid w:val="00E71635"/>
    <w:rsid w:val="00E7474D"/>
    <w:rsid w:val="00E77327"/>
    <w:rsid w:val="00E80B68"/>
    <w:rsid w:val="00E83243"/>
    <w:rsid w:val="00E85504"/>
    <w:rsid w:val="00E868B6"/>
    <w:rsid w:val="00E8761F"/>
    <w:rsid w:val="00E905A5"/>
    <w:rsid w:val="00EA5372"/>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1D3B"/>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4730"/>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5ABC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6C3CF-57ED-48BF-80C6-6F0A5DCB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1802</TotalTime>
  <Pages>6</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(3)5NLwgQbU7uQ5qKJx8UP1G4KtHMOvKz8oxwKCflZhOTsMbUOoPPWwkxZEVc+4Dc4abF9j6ON4
SnMCvoJcAS5n98dH+mb3cqTygTgt2gXmUcLJzcD6daWPADCZhd8KxB3jqi8kwmL1QC/8QrGk
zCfaXM+zIeOg3mp3zzOQm7+Rkk5RuwjbuPPOLeBq562Dtn7i3p0NhJhqo5K6HzMA4F46AFeO
S9v9zjG0k8IMeX4hNQ</vt:lpwstr>
  </property>
  <property fmtid="{D5CDD505-2E9C-101B-9397-08002B2CF9AE}" pid="22" name="_2015_ms_pID_7253431">
    <vt:lpwstr>oRSsnGgkp40nDIt4h9pkQ9/Hff85UwH+dTXP8C0Bk8yaJ0ImLtxm0X
M63j1pMDeIYNZfhqukNxy6Z7TXOp0LhyLXQLMG1s0BBctRqxpA3uFVuBXEzAI5g2E2CKwpfB
Av6Y4Q1CdEfewOkoJnpBgr/zBI4Chy8iO5/8lae2z8ZKUDGkl4YyjCIfJlBjVVF/qdWkLh6w
VGJkUeeLKUdVFwM1onsTdscKpSt+mCvVPY3A</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