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E06649" w:rsidRPr="00E06649">
        <w:rPr>
          <w:b/>
          <w:i/>
          <w:noProof/>
          <w:sz w:val="28"/>
        </w:rPr>
        <w:t>R5-236682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06649" w:rsidP="003916B4">
            <w:pPr>
              <w:pStyle w:val="CRCoverPage"/>
              <w:spacing w:after="0"/>
              <w:jc w:val="center"/>
              <w:rPr>
                <w:noProof/>
              </w:rPr>
            </w:pPr>
            <w:r>
              <w:rPr>
                <w:b/>
                <w:noProof/>
                <w:sz w:val="28"/>
              </w:rPr>
              <w:t>2709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3017D">
              <w:rPr>
                <w:b/>
                <w:noProof/>
                <w:sz w:val="28"/>
              </w:rPr>
              <w:t>8</w:t>
            </w:r>
            <w:r>
              <w:rPr>
                <w:b/>
                <w:noProof/>
                <w:sz w:val="28"/>
              </w:rPr>
              <w:t>.</w:t>
            </w:r>
            <w:r w:rsidR="00F3017D">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06649" w:rsidP="002A6414">
            <w:pPr>
              <w:pStyle w:val="CRCoverPage"/>
              <w:spacing w:after="0"/>
              <w:ind w:left="100"/>
              <w:rPr>
                <w:noProof/>
              </w:rPr>
            </w:pPr>
            <w:r w:rsidRPr="00E06649">
              <w:rPr>
                <w:noProof/>
              </w:rPr>
              <w:t>Addtion of RedCap RRM TC 16.6.5.3</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3017D">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w:t>
            </w:r>
            <w:r w:rsidR="006C3645">
              <w:rPr>
                <w:lang w:eastAsia="zh-CN"/>
              </w:rPr>
              <w:t>inter-RAT CGI</w:t>
            </w:r>
            <w:r>
              <w:rPr>
                <w:lang w:eastAsia="zh-CN"/>
              </w:rPr>
              <w:t xml:space="preserve"> test cases.</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6C3645" w:rsidRPr="006C3645">
              <w:rPr>
                <w:lang w:eastAsia="ja-JP"/>
              </w:rPr>
              <w:t>16.6.</w:t>
            </w:r>
            <w:r w:rsidR="00A71326">
              <w:rPr>
                <w:lang w:eastAsia="ja-JP"/>
              </w:rPr>
              <w:t>5</w:t>
            </w:r>
            <w:r w:rsidR="006C3645" w:rsidRPr="006C3645">
              <w:rPr>
                <w:lang w:eastAsia="ja-JP"/>
              </w:rPr>
              <w:t>.3</w:t>
            </w:r>
            <w:r w:rsidR="006C3645">
              <w:rPr>
                <w:lang w:eastAsia="ja-JP"/>
              </w:rPr>
              <w:t xml:space="preserve"> </w:t>
            </w:r>
            <w:r w:rsidR="006C3645" w:rsidRPr="006C3645">
              <w:rPr>
                <w:lang w:eastAsia="ja-JP"/>
              </w:rPr>
              <w:t>NR SA FR1 Identification of a new CGI of inter-RAT E-</w:t>
            </w:r>
            <w:proofErr w:type="spellStart"/>
            <w:r w:rsidR="006C3645" w:rsidRPr="006C3645">
              <w:rPr>
                <w:lang w:eastAsia="ja-JP"/>
              </w:rPr>
              <w:t>UTRA</w:t>
            </w:r>
            <w:proofErr w:type="spellEnd"/>
            <w:r w:rsidR="006C3645" w:rsidRPr="006C3645">
              <w:rPr>
                <w:lang w:eastAsia="ja-JP"/>
              </w:rPr>
              <w:t xml:space="preserve"> cell using autonomous gaps in NR SA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6C3645">
              <w:rPr>
                <w:lang w:eastAsia="zh-CN"/>
              </w:rPr>
              <w:t>inter-RAT CGI</w:t>
            </w:r>
            <w:r>
              <w:rPr>
                <w:lang w:eastAsia="zh-CN"/>
              </w:rPr>
              <w:t xml:space="preserve"> test cases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6C3645" w:rsidRPr="006C3645">
              <w:rPr>
                <w:lang w:eastAsia="ja-JP"/>
              </w:rPr>
              <w:t>16.6.</w:t>
            </w:r>
            <w:r w:rsidR="00A71326">
              <w:rPr>
                <w:lang w:eastAsia="ja-JP"/>
              </w:rPr>
              <w:t>5</w:t>
            </w:r>
            <w:r w:rsidR="006C3645" w:rsidRPr="006C3645">
              <w:rPr>
                <w:lang w:eastAsia="ja-JP"/>
              </w:rPr>
              <w:t>.3</w:t>
            </w:r>
            <w:r w:rsidR="006C3645">
              <w:rPr>
                <w:lang w:eastAsia="ja-JP"/>
              </w:rPr>
              <w:t xml:space="preserve"> </w:t>
            </w:r>
            <w:r w:rsidR="006C3645" w:rsidRPr="006C3645">
              <w:rPr>
                <w:lang w:eastAsia="ja-JP"/>
              </w:rPr>
              <w:t>NR SA FR1 Identification of a new CGI of inter-RAT E-</w:t>
            </w:r>
            <w:proofErr w:type="spellStart"/>
            <w:r w:rsidR="006C3645" w:rsidRPr="006C3645">
              <w:rPr>
                <w:lang w:eastAsia="ja-JP"/>
              </w:rPr>
              <w:t>UTRA</w:t>
            </w:r>
            <w:proofErr w:type="spellEnd"/>
            <w:r w:rsidR="006C3645" w:rsidRPr="006C3645">
              <w:rPr>
                <w:lang w:eastAsia="ja-JP"/>
              </w:rPr>
              <w:t xml:space="preserve"> cell using autonomous gaps in NR SA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16.</w:t>
            </w:r>
            <w:r w:rsidR="006C3645">
              <w:rPr>
                <w:noProof/>
                <w:lang w:eastAsia="zh-CN"/>
              </w:rPr>
              <w:t>6</w:t>
            </w:r>
            <w:r>
              <w:rPr>
                <w:noProof/>
                <w:lang w:eastAsia="zh-CN"/>
              </w:rPr>
              <w:t>.</w:t>
            </w:r>
            <w:r w:rsidR="00A71326">
              <w:rPr>
                <w:noProof/>
                <w:lang w:eastAsia="zh-CN"/>
              </w:rPr>
              <w:t>5</w:t>
            </w:r>
            <w:r>
              <w:rPr>
                <w:noProof/>
                <w:lang w:eastAsia="zh-CN"/>
              </w:rPr>
              <w:t>.0</w:t>
            </w:r>
            <w:r w:rsidR="006C3645">
              <w:rPr>
                <w:noProof/>
                <w:lang w:eastAsia="zh-CN"/>
              </w:rPr>
              <w:t>.3</w:t>
            </w:r>
            <w:r>
              <w:rPr>
                <w:noProof/>
                <w:lang w:eastAsia="zh-CN"/>
              </w:rPr>
              <w:t xml:space="preserve"> (new), </w:t>
            </w:r>
            <w:r w:rsidR="00817922">
              <w:rPr>
                <w:noProof/>
                <w:lang w:eastAsia="zh-CN"/>
              </w:rPr>
              <w:t>16.</w:t>
            </w:r>
            <w:r w:rsidR="006C3645">
              <w:rPr>
                <w:noProof/>
                <w:lang w:eastAsia="zh-CN"/>
              </w:rPr>
              <w:t>6.</w:t>
            </w:r>
            <w:r w:rsidR="00A71326">
              <w:rPr>
                <w:noProof/>
                <w:lang w:eastAsia="zh-CN"/>
              </w:rPr>
              <w:t>5</w:t>
            </w:r>
            <w:r w:rsidR="006C3645">
              <w:rPr>
                <w:noProof/>
                <w:lang w:eastAsia="zh-CN"/>
              </w:rPr>
              <w:t>.3</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6B0BD6">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730FCA">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B06B2" w:rsidRPr="00C74756" w:rsidRDefault="00A71326" w:rsidP="00DB06B2">
      <w:pPr>
        <w:pStyle w:val="5"/>
        <w:rPr>
          <w:ins w:id="2" w:author="Huawei" w:date="2023-10-16T10:20:00Z"/>
        </w:rPr>
      </w:pPr>
      <w:ins w:id="3" w:author="Huawei" w:date="2023-10-24T19:41:00Z">
        <w:r>
          <w:t>16.6.5</w:t>
        </w:r>
      </w:ins>
      <w:ins w:id="4" w:author="Huawei" w:date="2023-10-16T14:25:00Z">
        <w:r w:rsidR="006C3645">
          <w:t>.0.3</w:t>
        </w:r>
      </w:ins>
      <w:ins w:id="5" w:author="Huawei" w:date="2023-10-16T10:20:00Z">
        <w:r w:rsidR="00DB06B2" w:rsidRPr="00C74756">
          <w:tab/>
          <w:t xml:space="preserve">Minimum conformance requirements for </w:t>
        </w:r>
      </w:ins>
      <w:ins w:id="6" w:author="Huawei" w:date="2023-10-16T14:38:00Z">
        <w:r w:rsidR="00132745" w:rsidRPr="00132745">
          <w:t>CGI identification of an E-</w:t>
        </w:r>
        <w:proofErr w:type="spellStart"/>
        <w:r w:rsidR="00132745" w:rsidRPr="00132745">
          <w:t>UTRA</w:t>
        </w:r>
        <w:proofErr w:type="spellEnd"/>
        <w:r w:rsidR="00132745" w:rsidRPr="00132745">
          <w:t xml:space="preserve"> cell with autonomous gaps</w:t>
        </w:r>
      </w:ins>
    </w:p>
    <w:p w:rsidR="00132745" w:rsidRDefault="00132745" w:rsidP="00DB06B2">
      <w:pPr>
        <w:rPr>
          <w:ins w:id="7" w:author="Huawei" w:date="2023-10-16T14:39:00Z"/>
        </w:rPr>
      </w:pPr>
      <w:bookmarkStart w:id="8" w:name="_Hlk104416438"/>
      <w:ins w:id="9" w:author="Huawei" w:date="2023-10-16T14:39:00Z">
        <w:r w:rsidRPr="00A07E20">
          <w:t xml:space="preserve">The requirements in this clause apply when the </w:t>
        </w:r>
        <w:r>
          <w:t xml:space="preserve">1Rx </w:t>
        </w:r>
        <w:proofErr w:type="spellStart"/>
        <w:r>
          <w:t>RedCap</w:t>
        </w:r>
        <w:proofErr w:type="spellEnd"/>
        <w:r>
          <w:t xml:space="preserve"> </w:t>
        </w:r>
        <w:r w:rsidRPr="00A07E20">
          <w:t xml:space="preserve">UE </w:t>
        </w:r>
        <w:r>
          <w:t xml:space="preserve">or 2Rx </w:t>
        </w:r>
        <w:proofErr w:type="spellStart"/>
        <w:r>
          <w:t>RedCap</w:t>
        </w:r>
        <w:proofErr w:type="spellEnd"/>
        <w:r>
          <w:t xml:space="preserve"> UE </w:t>
        </w:r>
        <w:r w:rsidRPr="00A07E20">
          <w:t xml:space="preserve">is configured with standalone NR. The UE shall identify and report the CGI when requested by an NR </w:t>
        </w:r>
        <w:proofErr w:type="spellStart"/>
        <w:r w:rsidRPr="00A07E20">
          <w:t>PCell</w:t>
        </w:r>
        <w:proofErr w:type="spellEnd"/>
        <w:r w:rsidRPr="00A07E20">
          <w:t xml:space="preserve"> for the purpose ‘</w:t>
        </w:r>
        <w:proofErr w:type="spellStart"/>
        <w:r w:rsidRPr="00A07E20">
          <w:t>reportCGI</w:t>
        </w:r>
        <w:proofErr w:type="spellEnd"/>
        <w:r w:rsidRPr="00A07E20">
          <w:t xml:space="preserve">’. The UE may make autonomous gaps in downlink reception and uplink transmission for receiving </w:t>
        </w:r>
        <w:proofErr w:type="spellStart"/>
        <w:r w:rsidRPr="00A07E20">
          <w:t>MIB</w:t>
        </w:r>
        <w:proofErr w:type="spellEnd"/>
        <w:r w:rsidRPr="00A07E20">
          <w:t xml:space="preserve"> and SIB1 message according to clause</w:t>
        </w:r>
        <w:r>
          <w:t xml:space="preserve"> </w:t>
        </w:r>
        <w:r w:rsidRPr="00A07E20">
          <w:t>5.5.3.1 in TS</w:t>
        </w:r>
        <w:r>
          <w:t xml:space="preserve"> </w:t>
        </w:r>
        <w:r w:rsidRPr="00A07E20">
          <w:t>38.331</w:t>
        </w:r>
        <w:r>
          <w:t xml:space="preserve"> </w:t>
        </w:r>
        <w:r w:rsidRPr="00A07E20">
          <w:t>[</w:t>
        </w:r>
        <w:r>
          <w:t>13</w:t>
        </w:r>
        <w:r w:rsidRPr="00A07E20">
          <w:t>].</w:t>
        </w:r>
      </w:ins>
    </w:p>
    <w:p w:rsidR="00132745" w:rsidRPr="00A07E20" w:rsidRDefault="00132745" w:rsidP="00132745">
      <w:pPr>
        <w:rPr>
          <w:ins w:id="10" w:author="Huawei" w:date="2023-10-16T14:39:00Z"/>
        </w:rPr>
      </w:pPr>
      <w:ins w:id="11" w:author="Huawei" w:date="2023-10-16T14:39:00Z">
        <w:r w:rsidRPr="00A07E20">
          <w:t xml:space="preserve">For 2Rx </w:t>
        </w:r>
        <w:proofErr w:type="spellStart"/>
        <w:r w:rsidRPr="00A07E20">
          <w:t>RedCap</w:t>
        </w:r>
        <w:proofErr w:type="spellEnd"/>
        <w:r w:rsidRPr="00A07E20">
          <w:t xml:space="preserve"> UE: If autonomous gaps are used for measurement with the purpose of ‘</w:t>
        </w:r>
        <w:proofErr w:type="spellStart"/>
        <w:r w:rsidRPr="00A07E20">
          <w:t>reportCGI</w:t>
        </w:r>
        <w:proofErr w:type="spellEnd"/>
        <w:r w:rsidRPr="00A07E20">
          <w:t>’, the UE shall be able to identify a new CGI of E-</w:t>
        </w:r>
        <w:proofErr w:type="spellStart"/>
        <w:r w:rsidRPr="00A07E20">
          <w:t>UTRA</w:t>
        </w:r>
        <w:proofErr w:type="spellEnd"/>
        <w:r w:rsidRPr="00A07E20">
          <w:t xml:space="preserve"> cell within</w:t>
        </w:r>
        <m:oMath>
          <m:sSub>
            <m:sSubPr>
              <m:ctrlPr>
                <w:rPr>
                  <w:rFonts w:ascii="Cambria Math" w:hAnsi="Cambria Math"/>
                  <w:i/>
                </w:rPr>
              </m:ctrlPr>
            </m:sSubPr>
            <m:e>
              <m:r>
                <w:rPr>
                  <w:rFonts w:ascii="Cambria Math"/>
                </w:rPr>
                <m:t>T</m:t>
              </m:r>
            </m:e>
            <m:sub>
              <m:r>
                <m:rPr>
                  <m:nor/>
                </m:rPr>
                <w:rPr>
                  <w:rFonts w:ascii="Cambria Math"/>
                </w:rPr>
                <m:t>identify_CGI_RedCap, E-UTRAN</m:t>
              </m:r>
              <m:ctrlPr>
                <w:rPr>
                  <w:rFonts w:ascii="Cambria Math" w:hAnsi="Cambria Math"/>
                </w:rPr>
              </m:ctrlPr>
            </m:sub>
          </m:sSub>
        </m:oMath>
        <w:r w:rsidRPr="00A07E20">
          <w:t xml:space="preserve">= 150 </w:t>
        </w:r>
        <w:proofErr w:type="spellStart"/>
        <w:r w:rsidRPr="00A07E20">
          <w:t>ms</w:t>
        </w:r>
        <w:proofErr w:type="spellEnd"/>
        <w:r w:rsidRPr="00A07E20">
          <w:t xml:space="preserve">. </w:t>
        </w:r>
      </w:ins>
    </w:p>
    <w:p w:rsidR="00132745" w:rsidRPr="00A07E20" w:rsidRDefault="00132745" w:rsidP="00132745">
      <w:pPr>
        <w:rPr>
          <w:ins w:id="12" w:author="Huawei" w:date="2023-10-16T14:39:00Z"/>
        </w:rPr>
      </w:pPr>
      <w:ins w:id="13" w:author="Huawei" w:date="2023-10-16T14:39:00Z">
        <w:r w:rsidRPr="00A07E20">
          <w:t xml:space="preserve">For 1Rx </w:t>
        </w:r>
        <w:proofErr w:type="spellStart"/>
        <w:r w:rsidRPr="00A07E20">
          <w:t>RedCap</w:t>
        </w:r>
        <w:proofErr w:type="spellEnd"/>
        <w:r w:rsidRPr="00A07E20">
          <w:t xml:space="preserve"> UE: If autonomous gaps are used for measurement with the purpose of ‘</w:t>
        </w:r>
        <w:proofErr w:type="spellStart"/>
        <w:r w:rsidRPr="00A07E20">
          <w:t>reportCGI</w:t>
        </w:r>
        <w:proofErr w:type="spellEnd"/>
        <w:r w:rsidRPr="00A07E20">
          <w:t>’, the UE shall be able to identify a new CGI of E-</w:t>
        </w:r>
        <w:proofErr w:type="spellStart"/>
        <w:r w:rsidRPr="00A07E20">
          <w:t>UTRA</w:t>
        </w:r>
        <w:proofErr w:type="spellEnd"/>
        <w:r w:rsidRPr="00A07E20">
          <w:t xml:space="preserve"> cell within </w:t>
        </w:r>
        <m:oMath>
          <m:sSub>
            <m:sSubPr>
              <m:ctrlPr>
                <w:rPr>
                  <w:rFonts w:ascii="Cambria Math" w:hAnsi="Cambria Math"/>
                  <w:i/>
                </w:rPr>
              </m:ctrlPr>
            </m:sSubPr>
            <m:e>
              <m:r>
                <w:rPr>
                  <w:rFonts w:ascii="Cambria Math"/>
                </w:rPr>
                <m:t>T</m:t>
              </m:r>
            </m:e>
            <m:sub>
              <m:r>
                <m:rPr>
                  <m:nor/>
                </m:rPr>
                <w:rPr>
                  <w:rFonts w:ascii="Cambria Math"/>
                </w:rPr>
                <m:t>identify_CGI_RedCap, E-UTRAN</m:t>
              </m:r>
              <m:ctrlPr>
                <w:rPr>
                  <w:rFonts w:ascii="Cambria Math" w:hAnsi="Cambria Math"/>
                </w:rPr>
              </m:ctrlPr>
            </m:sub>
          </m:sSub>
        </m:oMath>
        <w:r w:rsidRPr="00A07E20">
          <w:t xml:space="preserve">= 190 </w:t>
        </w:r>
        <w:proofErr w:type="spellStart"/>
        <w:r w:rsidRPr="00A07E20">
          <w:t>ms</w:t>
        </w:r>
        <w:proofErr w:type="spellEnd"/>
        <w:r w:rsidRPr="00A07E20">
          <w:t xml:space="preserve">. </w:t>
        </w:r>
      </w:ins>
    </w:p>
    <w:p w:rsidR="00132745" w:rsidRPr="00A07E20" w:rsidRDefault="00132745" w:rsidP="00132745">
      <w:pPr>
        <w:rPr>
          <w:ins w:id="14" w:author="Huawei" w:date="2023-10-16T14:39:00Z"/>
        </w:rPr>
      </w:pPr>
      <w:ins w:id="15" w:author="Huawei" w:date="2023-10-16T14:39:00Z">
        <w:r w:rsidRPr="00A07E20">
          <w:t>This is the maximum allowed time for the UE to identify a new CGI of an E-</w:t>
        </w:r>
        <w:proofErr w:type="spellStart"/>
        <w:r w:rsidRPr="00A07E20">
          <w:t>UTRA</w:t>
        </w:r>
        <w:proofErr w:type="spellEnd"/>
        <w:r w:rsidRPr="00A07E20">
          <w:t xml:space="preserve"> cell, provided that the E-</w:t>
        </w:r>
        <w:proofErr w:type="spellStart"/>
        <w:r w:rsidRPr="00A07E20">
          <w:t>UTRA</w:t>
        </w:r>
        <w:proofErr w:type="spellEnd"/>
        <w:r w:rsidRPr="00A07E20">
          <w:t xml:space="preserve"> cell has been already identified by the UE.</w:t>
        </w:r>
      </w:ins>
    </w:p>
    <w:p w:rsidR="00132745" w:rsidRPr="00A07E20" w:rsidRDefault="00132745" w:rsidP="00132745">
      <w:pPr>
        <w:rPr>
          <w:ins w:id="16" w:author="Huawei" w:date="2023-10-16T14:39:00Z"/>
          <w:rFonts w:cs="v4.2.0"/>
        </w:rPr>
      </w:pPr>
      <w:ins w:id="17" w:author="Huawei" w:date="2023-10-16T14:39:00Z">
        <w:r w:rsidRPr="00A07E20">
          <w:t xml:space="preserve">A cell shall be considered identifiable </w:t>
        </w:r>
        <w:r w:rsidRPr="00A07E20">
          <w:rPr>
            <w:rFonts w:cs="v4.2.0"/>
          </w:rPr>
          <w:t>following conditions are fulfilled:</w:t>
        </w:r>
      </w:ins>
    </w:p>
    <w:p w:rsidR="00132745" w:rsidRPr="00A07E20" w:rsidRDefault="00132745" w:rsidP="00132745">
      <w:pPr>
        <w:pStyle w:val="B10"/>
        <w:rPr>
          <w:ins w:id="18" w:author="Huawei" w:date="2023-10-16T14:39:00Z"/>
        </w:rPr>
      </w:pPr>
      <w:ins w:id="19" w:author="Huawei" w:date="2023-10-16T14:39:00Z">
        <w:r w:rsidRPr="00A07E20">
          <w:t>-</w:t>
        </w:r>
        <w:r w:rsidRPr="00A07E20">
          <w:tab/>
        </w:r>
        <w:proofErr w:type="spellStart"/>
        <w:r w:rsidRPr="00A07E20">
          <w:t>RSRP</w:t>
        </w:r>
        <w:proofErr w:type="spellEnd"/>
        <w:r w:rsidRPr="00A07E20">
          <w:t xml:space="preserve"> related side conditions given in Clause</w:t>
        </w:r>
      </w:ins>
      <w:ins w:id="20" w:author="Huawei" w:date="2023-10-16T14:43:00Z">
        <w:r>
          <w:t xml:space="preserve"> </w:t>
        </w:r>
      </w:ins>
      <w:ins w:id="21" w:author="Huawei" w:date="2023-10-16T14:39:00Z">
        <w:r w:rsidRPr="00A07E20">
          <w:t xml:space="preserve">9.1 in </w:t>
        </w:r>
      </w:ins>
      <w:ins w:id="22" w:author="Huawei" w:date="2023-10-16T14:40:00Z">
        <w:r>
          <w:rPr>
            <w:rFonts w:hint="eastAsia"/>
            <w:lang w:eastAsia="zh-CN"/>
          </w:rPr>
          <w:t>TS</w:t>
        </w:r>
        <w:r>
          <w:t xml:space="preserve"> 36.133 </w:t>
        </w:r>
      </w:ins>
      <w:ins w:id="23" w:author="Huawei" w:date="2023-10-16T14:39:00Z">
        <w:r w:rsidRPr="00A07E20">
          <w:t>[</w:t>
        </w:r>
      </w:ins>
      <w:ins w:id="24" w:author="Huawei" w:date="2023-10-16T14:40:00Z">
        <w:r>
          <w:t>23</w:t>
        </w:r>
      </w:ins>
      <w:ins w:id="25" w:author="Huawei" w:date="2023-10-16T14:39:00Z">
        <w:r w:rsidRPr="00A07E20">
          <w:t>] are fulfilled for a corresponding Band,</w:t>
        </w:r>
      </w:ins>
    </w:p>
    <w:p w:rsidR="00132745" w:rsidRPr="00A07E20" w:rsidRDefault="00132745" w:rsidP="00132745">
      <w:pPr>
        <w:pStyle w:val="B10"/>
        <w:rPr>
          <w:ins w:id="26" w:author="Huawei" w:date="2023-10-16T14:39:00Z"/>
          <w:rFonts w:cs="v4.2.0"/>
        </w:rPr>
      </w:pPr>
      <w:ins w:id="27" w:author="Huawei" w:date="2023-10-16T14:39:00Z">
        <w:r w:rsidRPr="00A07E20">
          <w:rPr>
            <w:rFonts w:cs="v4.2.0"/>
          </w:rPr>
          <w:t>-</w:t>
        </w:r>
        <w:r w:rsidRPr="00A07E20">
          <w:rPr>
            <w:rFonts w:cs="v4.2.0"/>
          </w:rPr>
          <w:tab/>
        </w:r>
        <w:proofErr w:type="spellStart"/>
        <w:r w:rsidRPr="00A07E20">
          <w:t>SCH_RP</w:t>
        </w:r>
        <w:proofErr w:type="spellEnd"/>
        <w:r w:rsidRPr="00A07E20">
          <w:t xml:space="preserve"> and </w:t>
        </w:r>
        <w:proofErr w:type="spellStart"/>
        <w:r w:rsidRPr="00A07E20">
          <w:t>SCH</w:t>
        </w:r>
        <w:proofErr w:type="spellEnd"/>
        <w:r w:rsidRPr="00A07E20">
          <w:t xml:space="preserve">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B.2.2 in </w:t>
        </w:r>
      </w:ins>
      <w:ins w:id="28" w:author="Huawei" w:date="2023-10-16T14:43:00Z">
        <w:r>
          <w:rPr>
            <w:rFonts w:hint="eastAsia"/>
            <w:lang w:eastAsia="zh-CN"/>
          </w:rPr>
          <w:t>TS</w:t>
        </w:r>
        <w:r>
          <w:t xml:space="preserve"> 36.133 </w:t>
        </w:r>
        <w:r w:rsidRPr="00A07E20">
          <w:t>[</w:t>
        </w:r>
        <w:r>
          <w:t>23</w:t>
        </w:r>
        <w:r w:rsidRPr="00A07E20">
          <w:t>]</w:t>
        </w:r>
      </w:ins>
      <w:ins w:id="29" w:author="Huawei" w:date="2023-10-16T14:39:00Z">
        <w:r w:rsidRPr="00A07E20">
          <w:t xml:space="preserve"> for a corresponding Band</w:t>
        </w:r>
      </w:ins>
    </w:p>
    <w:p w:rsidR="00132745" w:rsidRPr="00A07E20" w:rsidRDefault="00132745" w:rsidP="00132745">
      <w:pPr>
        <w:rPr>
          <w:ins w:id="30" w:author="Huawei" w:date="2023-10-16T14:39:00Z"/>
          <w:rFonts w:cs="v4.2.0"/>
        </w:rPr>
      </w:pPr>
      <w:ins w:id="31" w:author="Huawei" w:date="2023-10-16T14:39:00Z">
        <w:r w:rsidRPr="00A07E20">
          <w:rPr>
            <w:rFonts w:cs="v4.2.0"/>
          </w:rPr>
          <w:t xml:space="preserve">The </w:t>
        </w:r>
        <w:proofErr w:type="spellStart"/>
        <w:r w:rsidRPr="00A07E20">
          <w:rPr>
            <w:rFonts w:cs="v4.2.0"/>
          </w:rPr>
          <w:t>MIB</w:t>
        </w:r>
        <w:proofErr w:type="spellEnd"/>
        <w:r w:rsidRPr="00A07E20">
          <w:rPr>
            <w:rFonts w:cs="v4.2.0"/>
          </w:rPr>
          <w:t xml:space="preserve"> of an E-</w:t>
        </w:r>
        <w:proofErr w:type="spellStart"/>
        <w:r w:rsidRPr="00A07E20">
          <w:rPr>
            <w:rFonts w:cs="v4.2.0"/>
          </w:rPr>
          <w:t>UTRA</w:t>
        </w:r>
        <w:proofErr w:type="spellEnd"/>
        <w:r w:rsidRPr="00A07E20">
          <w:rPr>
            <w:rFonts w:cs="v4.2.0"/>
          </w:rPr>
          <w:t xml:space="preserve"> cell whose CGI is identified shall be considered decodable by the UE provided the </w:t>
        </w:r>
        <w:proofErr w:type="spellStart"/>
        <w:r w:rsidRPr="00A07E20">
          <w:rPr>
            <w:rFonts w:cs="v4.2.0"/>
          </w:rPr>
          <w:t>PBCH</w:t>
        </w:r>
        <w:proofErr w:type="spellEnd"/>
        <w:r w:rsidRPr="00A07E20">
          <w:rPr>
            <w:rFonts w:cs="v4.2.0"/>
          </w:rPr>
          <w:t xml:space="preserve"> demodulation requirements are met according to </w:t>
        </w:r>
      </w:ins>
      <w:ins w:id="32" w:author="Huawei" w:date="2023-10-16T15:01:00Z">
        <w:r w:rsidR="00997BAB">
          <w:rPr>
            <w:rFonts w:cs="v4.2.0"/>
          </w:rPr>
          <w:t xml:space="preserve">TS 36.101 </w:t>
        </w:r>
      </w:ins>
      <w:ins w:id="33" w:author="Huawei" w:date="2023-10-16T14:39:00Z">
        <w:r w:rsidRPr="00A07E20">
          <w:rPr>
            <w:rFonts w:cs="v4.2.0"/>
          </w:rPr>
          <w:t>[2</w:t>
        </w:r>
      </w:ins>
      <w:ins w:id="34" w:author="Huawei" w:date="2023-10-16T15:01:00Z">
        <w:r w:rsidR="00997BAB">
          <w:rPr>
            <w:rFonts w:cs="v4.2.0"/>
          </w:rPr>
          <w:t>7</w:t>
        </w:r>
      </w:ins>
      <w:ins w:id="35" w:author="Huawei" w:date="2023-10-16T14:39:00Z">
        <w:r w:rsidRPr="00A07E20">
          <w:rPr>
            <w:rFonts w:cs="v4.2.0"/>
          </w:rPr>
          <w:t>].</w:t>
        </w:r>
      </w:ins>
    </w:p>
    <w:p w:rsidR="00132745" w:rsidRPr="00A07E20" w:rsidRDefault="00132745" w:rsidP="00132745">
      <w:pPr>
        <w:rPr>
          <w:ins w:id="36" w:author="Huawei" w:date="2023-10-16T14:39:00Z"/>
        </w:rPr>
      </w:pPr>
      <w:ins w:id="37" w:author="Huawei" w:date="2023-10-16T14:39:00Z">
        <w:r w:rsidRPr="00A07E20">
          <w:t>The requirement for identifying a new CGI of an E-</w:t>
        </w:r>
        <w:proofErr w:type="spellStart"/>
        <w:r w:rsidRPr="00A07E20">
          <w:t>UTRA</w:t>
        </w:r>
        <w:proofErr w:type="spellEnd"/>
        <w:r w:rsidRPr="00A07E20">
          <w:t xml:space="preserve"> cell within </w:t>
        </w:r>
        <m:oMath>
          <m:sSub>
            <m:sSubPr>
              <m:ctrlPr>
                <w:rPr>
                  <w:rFonts w:ascii="Cambria Math" w:hAnsi="Cambria Math"/>
                  <w:i/>
                </w:rPr>
              </m:ctrlPr>
            </m:sSubPr>
            <m:e>
              <m:r>
                <w:rPr>
                  <w:rFonts w:ascii="Cambria Math" w:hAnsi="Cambria Math"/>
                </w:rPr>
                <m:t>T</m:t>
              </m:r>
            </m:e>
            <m:sub>
              <m:r>
                <m:rPr>
                  <m:nor/>
                </m:rPr>
                <m:t>identify_CGI</m:t>
              </m:r>
              <m:r>
                <m:rPr>
                  <m:nor/>
                </m:rPr>
                <w:rPr>
                  <w:rFonts w:ascii="Cambria Math"/>
                </w:rPr>
                <m:t>_</m:t>
              </m:r>
              <w:proofErr w:type="spellStart"/>
              <m:r>
                <m:rPr>
                  <m:nor/>
                </m:rPr>
                <w:rPr>
                  <w:rFonts w:ascii="Cambria Math"/>
                </w:rPr>
                <m:t>RedCap</m:t>
              </m:r>
              <w:proofErr w:type="spellEnd"/>
              <m:r>
                <m:rPr>
                  <m:nor/>
                </m:rPr>
                <m:t>, E-UTRAN</m:t>
              </m:r>
              <m:ctrlPr>
                <w:rPr>
                  <w:rFonts w:ascii="Cambria Math" w:hAnsi="Cambria Math"/>
                </w:rPr>
              </m:ctrlPr>
            </m:sub>
          </m:sSub>
        </m:oMath>
        <w:r w:rsidRPr="00A07E20">
          <w:t xml:space="preserve"> is applicable when no </w:t>
        </w:r>
        <w:proofErr w:type="spellStart"/>
        <w:r w:rsidRPr="00A07E20">
          <w:t>DRX</w:t>
        </w:r>
        <w:proofErr w:type="spellEnd"/>
        <w:r w:rsidRPr="00A07E20">
          <w:t xml:space="preserve"> is used as well as when any of the </w:t>
        </w:r>
        <w:proofErr w:type="spellStart"/>
        <w:r w:rsidRPr="00A07E20">
          <w:t>DRX</w:t>
        </w:r>
        <w:proofErr w:type="spellEnd"/>
        <w:r w:rsidRPr="00A07E20">
          <w:t xml:space="preserve"> cycles specified in TS 38.331</w:t>
        </w:r>
      </w:ins>
      <w:ins w:id="38" w:author="Huawei" w:date="2023-10-16T15:04:00Z">
        <w:r w:rsidR="00997BAB">
          <w:t xml:space="preserve"> </w:t>
        </w:r>
      </w:ins>
      <w:ins w:id="39" w:author="Huawei" w:date="2023-10-16T14:39:00Z">
        <w:r w:rsidRPr="00A07E20">
          <w:t>[</w:t>
        </w:r>
      </w:ins>
      <w:ins w:id="40" w:author="Huawei" w:date="2023-10-16T15:04:00Z">
        <w:r w:rsidR="00997BAB">
          <w:t>13</w:t>
        </w:r>
      </w:ins>
      <w:ins w:id="41" w:author="Huawei" w:date="2023-10-16T14:39:00Z">
        <w:r w:rsidRPr="00A07E20">
          <w:t>] is used.</w:t>
        </w:r>
      </w:ins>
    </w:p>
    <w:p w:rsidR="00997BAB" w:rsidRPr="00A07E20" w:rsidRDefault="00997BAB" w:rsidP="00997BAB">
      <w:pPr>
        <w:rPr>
          <w:ins w:id="42" w:author="Huawei" w:date="2023-10-16T15:04:00Z"/>
          <w:rFonts w:cs="v4.2.0"/>
        </w:rPr>
      </w:pPr>
      <w:ins w:id="43" w:author="Huawei" w:date="2023-10-16T15:04:00Z">
        <w:r w:rsidRPr="00A07E20" w:rsidDel="00F16362">
          <w:t xml:space="preserve">The </w:t>
        </w:r>
        <w:r w:rsidRPr="00A07E20">
          <w:t>E-</w:t>
        </w:r>
        <w:proofErr w:type="spellStart"/>
        <w:r w:rsidRPr="00A07E20">
          <w:t>UTRA</w:t>
        </w:r>
        <w:proofErr w:type="spellEnd"/>
        <w:r w:rsidRPr="00A07E20">
          <w:t xml:space="preserve"> CGI </w:t>
        </w:r>
        <w:r w:rsidRPr="00A07E20" w:rsidDel="00F16362">
          <w:t>reporting delay is defined as the time between a command that will trigger a</w:t>
        </w:r>
        <w:r w:rsidRPr="00A07E20">
          <w:t>n</w:t>
        </w:r>
        <w:r w:rsidRPr="00A07E20" w:rsidDel="00F16362">
          <w:t xml:space="preserve"> </w:t>
        </w:r>
        <w:r w:rsidRPr="00A07E20">
          <w:t>E-</w:t>
        </w:r>
        <w:proofErr w:type="spellStart"/>
        <w:r w:rsidRPr="00A07E20">
          <w:t>UTRA</w:t>
        </w:r>
        <w:proofErr w:type="spellEnd"/>
        <w:r w:rsidRPr="00A07E20">
          <w:t xml:space="preserve"> CGI</w:t>
        </w:r>
        <w:r w:rsidRPr="00A07E20" w:rsidDel="00F16362">
          <w:t xml:space="preserve"> report and the point when the UE starts to transmit the measurement report over the air interface. </w:t>
        </w:r>
        <w:r w:rsidRPr="00A07E20">
          <w:rPr>
            <w:rFonts w:cs="v4.2.0"/>
          </w:rPr>
          <w:t xml:space="preserve">This requirement assumes that the measurement report is not delayed by other </w:t>
        </w:r>
        <w:proofErr w:type="spellStart"/>
        <w:r w:rsidRPr="00A07E20">
          <w:rPr>
            <w:rFonts w:cs="v4.2.0"/>
          </w:rPr>
          <w:t>RRC</w:t>
        </w:r>
        <w:proofErr w:type="spellEnd"/>
        <w:r w:rsidRPr="00A07E20">
          <w:rPr>
            <w:rFonts w:cs="v4.2.0"/>
          </w:rPr>
          <w:t xml:space="preserve"> signalling on the </w:t>
        </w:r>
        <w:proofErr w:type="spellStart"/>
        <w:r w:rsidRPr="00A07E20">
          <w:rPr>
            <w:rFonts w:cs="v4.2.0"/>
          </w:rPr>
          <w:t>DCCH</w:t>
        </w:r>
        <w:proofErr w:type="spellEnd"/>
        <w:r w:rsidRPr="00A07E20">
          <w:rPr>
            <w:rFonts w:cs="v4.2.0"/>
          </w:rPr>
          <w:t>.</w:t>
        </w:r>
        <w:r w:rsidRPr="00A07E20">
          <w:rPr>
            <w:rFonts w:cs="v4.2.0"/>
            <w:lang w:eastAsia="zh-CN"/>
          </w:rPr>
          <w:t xml:space="preserve"> </w:t>
        </w:r>
        <w:r w:rsidRPr="00A07E20">
          <w:rPr>
            <w:rFonts w:cs="v4.2.0"/>
          </w:rPr>
          <w:t xml:space="preserve">This measurement reporting delay excludes a delay uncertainty of 2 x </w:t>
        </w:r>
        <w:proofErr w:type="spellStart"/>
        <w:r w:rsidRPr="00A07E20">
          <w:rPr>
            <w:rFonts w:cs="v4.2.0"/>
          </w:rPr>
          <w:t>TTI</w:t>
        </w:r>
        <w:r w:rsidRPr="00A07E20">
          <w:rPr>
            <w:rFonts w:cs="v4.2.0"/>
            <w:vertAlign w:val="subscript"/>
          </w:rPr>
          <w:t>DCCH</w:t>
        </w:r>
        <w:proofErr w:type="spellEnd"/>
        <w:r w:rsidRPr="00A07E20">
          <w:rPr>
            <w:rFonts w:cs="v4.2.0"/>
          </w:rPr>
          <w:t xml:space="preserve"> resulting when inserting the measurement report to the </w:t>
        </w:r>
        <w:proofErr w:type="spellStart"/>
        <w:r w:rsidRPr="00A07E20">
          <w:rPr>
            <w:rFonts w:cs="v4.2.0"/>
          </w:rPr>
          <w:t>TTI</w:t>
        </w:r>
        <w:proofErr w:type="spellEnd"/>
        <w:r w:rsidRPr="00A07E20">
          <w:rPr>
            <w:rFonts w:cs="v4.2.0"/>
          </w:rPr>
          <w:t xml:space="preserve"> of the uplink </w:t>
        </w:r>
        <w:proofErr w:type="spellStart"/>
        <w:r w:rsidRPr="00A07E20">
          <w:rPr>
            <w:rFonts w:cs="v4.2.0"/>
          </w:rPr>
          <w:t>DCCH</w:t>
        </w:r>
        <w:proofErr w:type="spellEnd"/>
        <w:r w:rsidRPr="00A07E20">
          <w:rPr>
            <w:rFonts w:cs="v4.2.0"/>
          </w:rPr>
          <w:t>.</w:t>
        </w:r>
        <w:r w:rsidRPr="00A07E20">
          <w:rPr>
            <w:rFonts w:cs="v4.2.0"/>
            <w:lang w:eastAsia="zh-CN"/>
          </w:rPr>
          <w:t xml:space="preserve"> This measurement reporting delay excludes any delay caused by lack of UL resources for UE to send the measurement report. </w:t>
        </w:r>
      </w:ins>
    </w:p>
    <w:p w:rsidR="00997BAB" w:rsidRPr="00A07E20" w:rsidRDefault="00997BAB" w:rsidP="00997BAB">
      <w:pPr>
        <w:rPr>
          <w:ins w:id="44" w:author="Huawei" w:date="2023-10-16T15:04:00Z"/>
          <w:lang w:eastAsia="ja-JP"/>
        </w:rPr>
      </w:pPr>
      <w:ins w:id="45" w:author="Huawei" w:date="2023-10-16T15:04:00Z">
        <w:r w:rsidRPr="00A07E20">
          <w:t xml:space="preserve">The CGI reporting delay shall be less than </w:t>
        </w:r>
        <m:oMath>
          <m:sSub>
            <m:sSubPr>
              <m:ctrlPr>
                <w:rPr>
                  <w:rFonts w:ascii="Cambria Math" w:hAnsi="Cambria Math"/>
                  <w:i/>
                </w:rPr>
              </m:ctrlPr>
            </m:sSubPr>
            <m:e>
              <m:r>
                <w:rPr>
                  <w:rFonts w:ascii="Cambria Math"/>
                </w:rPr>
                <m:t>T</m:t>
              </m:r>
            </m:e>
            <m:sub>
              <m:r>
                <m:rPr>
                  <m:nor/>
                </m:rPr>
                <w:rPr>
                  <w:rFonts w:ascii="Cambria Math"/>
                </w:rPr>
                <m:t>identify_CGI_RedCap, E-UTRAN</m:t>
              </m:r>
              <m:ctrlPr>
                <w:rPr>
                  <w:rFonts w:ascii="Cambria Math" w:hAnsi="Cambria Math"/>
                </w:rPr>
              </m:ctrlPr>
            </m:sub>
          </m:sSub>
        </m:oMath>
        <w:r w:rsidRPr="00A07E20">
          <w:t xml:space="preserve"> plus </w:t>
        </w:r>
        <w:proofErr w:type="spellStart"/>
        <w:r w:rsidRPr="00A07E20">
          <w:rPr>
            <w:rFonts w:cs="v4.2.0"/>
          </w:rPr>
          <w:t>RRC</w:t>
        </w:r>
        <w:proofErr w:type="spellEnd"/>
        <w:r w:rsidRPr="00A07E20">
          <w:rPr>
            <w:rFonts w:cs="v4.2.0"/>
          </w:rPr>
          <w:t xml:space="preserve"> procedure delay defined in clause</w:t>
        </w:r>
        <w:r w:rsidRPr="00A07E20">
          <w:rPr>
            <w:rFonts w:cs="v4.2.0" w:hint="eastAsia"/>
            <w:lang w:val="en-US" w:eastAsia="zh-CN"/>
          </w:rPr>
          <w:t xml:space="preserve"> </w:t>
        </w:r>
        <w:r w:rsidRPr="00A07E20">
          <w:rPr>
            <w:rFonts w:cs="v4.2.0"/>
            <w:lang w:eastAsia="zh-CN"/>
          </w:rPr>
          <w:t>12</w:t>
        </w:r>
        <w:r w:rsidRPr="00A07E20">
          <w:rPr>
            <w:rFonts w:cs="v4.2.0"/>
          </w:rPr>
          <w:t xml:space="preserve"> in </w:t>
        </w:r>
        <w:r w:rsidRPr="00A07E20">
          <w:t>TS 38.331</w:t>
        </w:r>
      </w:ins>
      <w:ins w:id="46" w:author="Huawei" w:date="2023-10-16T15:05:00Z">
        <w:r>
          <w:t xml:space="preserve"> </w:t>
        </w:r>
      </w:ins>
      <w:ins w:id="47" w:author="Huawei" w:date="2023-10-16T15:04:00Z">
        <w:r w:rsidRPr="00A07E20">
          <w:t>[</w:t>
        </w:r>
      </w:ins>
      <w:ins w:id="48" w:author="Huawei" w:date="2023-10-16T15:05:00Z">
        <w:r>
          <w:t>13</w:t>
        </w:r>
      </w:ins>
      <w:ins w:id="49" w:author="Huawei" w:date="2023-10-16T15:04:00Z">
        <w:r w:rsidRPr="00A07E20">
          <w:t>], and an additional 30ms margin.</w:t>
        </w:r>
      </w:ins>
    </w:p>
    <w:p w:rsidR="00997BAB" w:rsidRPr="00A07E20" w:rsidRDefault="00997BAB" w:rsidP="00997BAB">
      <w:pPr>
        <w:rPr>
          <w:ins w:id="50" w:author="Huawei" w:date="2023-10-16T15:05:00Z"/>
          <w:lang w:eastAsia="zh-CN"/>
        </w:rPr>
      </w:pPr>
      <w:ins w:id="51" w:author="Huawei" w:date="2023-10-16T15:05:00Z">
        <w:r w:rsidRPr="00A07E20">
          <w:rPr>
            <w:lang w:eastAsia="zh-CN"/>
          </w:rPr>
          <w:t xml:space="preserve">When a UE is identifying CGI of an </w:t>
        </w:r>
        <w:r w:rsidRPr="00A07E20">
          <w:rPr>
            <w:rFonts w:eastAsiaTheme="minorEastAsia"/>
          </w:rPr>
          <w:t>E-</w:t>
        </w:r>
        <w:proofErr w:type="spellStart"/>
        <w:r w:rsidRPr="00A07E20">
          <w:rPr>
            <w:rFonts w:eastAsiaTheme="minorEastAsia"/>
          </w:rPr>
          <w:t>UTRA</w:t>
        </w:r>
        <w:proofErr w:type="spellEnd"/>
        <w:r w:rsidRPr="00A07E20">
          <w:rPr>
            <w:rFonts w:eastAsiaTheme="minorEastAsia"/>
          </w:rPr>
          <w:t xml:space="preserve"> </w:t>
        </w:r>
        <w:proofErr w:type="spellStart"/>
        <w:r w:rsidRPr="00A07E20">
          <w:rPr>
            <w:rFonts w:eastAsiaTheme="minorEastAsia"/>
          </w:rPr>
          <w:t>FDD</w:t>
        </w:r>
        <w:proofErr w:type="spellEnd"/>
        <w:r w:rsidRPr="00A07E20">
          <w:rPr>
            <w:lang w:eastAsia="zh-CN"/>
          </w:rPr>
          <w:t xml:space="preserve"> cell or </w:t>
        </w:r>
        <w:r w:rsidRPr="00A07E20">
          <w:rPr>
            <w:rFonts w:eastAsiaTheme="minorEastAsia"/>
          </w:rPr>
          <w:t>E-</w:t>
        </w:r>
        <w:proofErr w:type="spellStart"/>
        <w:r w:rsidRPr="00A07E20">
          <w:rPr>
            <w:rFonts w:eastAsiaTheme="minorEastAsia"/>
          </w:rPr>
          <w:t>UTRA</w:t>
        </w:r>
        <w:proofErr w:type="spellEnd"/>
        <w:r w:rsidRPr="00A07E20">
          <w:rPr>
            <w:rFonts w:eastAsiaTheme="minorEastAsia"/>
          </w:rPr>
          <w:t xml:space="preserve"> </w:t>
        </w:r>
        <w:proofErr w:type="spellStart"/>
        <w:r w:rsidRPr="00A07E20">
          <w:rPr>
            <w:rFonts w:eastAsiaTheme="minorEastAsia"/>
          </w:rPr>
          <w:t>TDD</w:t>
        </w:r>
        <w:proofErr w:type="spellEnd"/>
        <w:r w:rsidRPr="00A07E20">
          <w:rPr>
            <w:lang w:eastAsia="zh-CN"/>
          </w:rPr>
          <w:t xml:space="preserve"> cell with autonomous gaps, within time period </w:t>
        </w:r>
        <w:proofErr w:type="spellStart"/>
        <w:r w:rsidRPr="00A07E20">
          <w:t>T</w:t>
        </w:r>
        <w:r w:rsidRPr="00A07E20">
          <w:rPr>
            <w:vertAlign w:val="subscript"/>
          </w:rPr>
          <w:t>identify_CGI_RedCap</w:t>
        </w:r>
        <w:proofErr w:type="spellEnd"/>
        <w:r w:rsidRPr="00A07E20">
          <w:rPr>
            <w:vertAlign w:val="subscript"/>
          </w:rPr>
          <w:t>, E-</w:t>
        </w:r>
        <w:proofErr w:type="spellStart"/>
        <w:r w:rsidRPr="00A07E20">
          <w:rPr>
            <w:vertAlign w:val="subscript"/>
          </w:rPr>
          <w:t>UTRA</w:t>
        </w:r>
        <w:proofErr w:type="spellEnd"/>
        <w:r w:rsidRPr="00A07E20">
          <w:t xml:space="preserve"> specified in </w:t>
        </w:r>
        <w:r>
          <w:rPr>
            <w:rFonts w:hint="eastAsia"/>
            <w:lang w:eastAsia="zh-CN"/>
          </w:rPr>
          <w:t>this</w:t>
        </w:r>
        <w:r>
          <w:t xml:space="preserve"> </w:t>
        </w:r>
        <w:r w:rsidRPr="00A07E20">
          <w:t>clause, the UE shall be able to transmit at least the number of ACK/</w:t>
        </w:r>
        <w:proofErr w:type="spellStart"/>
        <w:r w:rsidRPr="00A07E20">
          <w:t>NACKs</w:t>
        </w:r>
        <w:proofErr w:type="spellEnd"/>
        <w:r w:rsidRPr="00A07E20">
          <w:t xml:space="preserve"> </w:t>
        </w:r>
        <w:r w:rsidRPr="00A07E20">
          <w:rPr>
            <w:lang w:eastAsia="zh-CN"/>
          </w:rPr>
          <w:t>specified</w:t>
        </w:r>
        <w:r w:rsidRPr="00A07E20">
          <w:t xml:space="preserve"> in Table </w:t>
        </w:r>
      </w:ins>
      <w:ins w:id="52" w:author="Huawei" w:date="2023-10-24T19:41:00Z">
        <w:r w:rsidR="00A71326">
          <w:t>16.6.5</w:t>
        </w:r>
      </w:ins>
      <w:ins w:id="53" w:author="Huawei" w:date="2023-10-16T15:06:00Z">
        <w:r>
          <w:t>.0.3</w:t>
        </w:r>
      </w:ins>
      <w:ins w:id="54" w:author="Huawei" w:date="2023-10-16T15:05:00Z">
        <w:r w:rsidRPr="00A07E20">
          <w:t xml:space="preserve">-1 on </w:t>
        </w:r>
        <w:proofErr w:type="spellStart"/>
        <w:r w:rsidRPr="00A07E20">
          <w:t>PCell</w:t>
        </w:r>
        <w:proofErr w:type="spellEnd"/>
        <w:r w:rsidRPr="00A07E20">
          <w:t xml:space="preserve"> </w:t>
        </w:r>
        <w:r w:rsidRPr="00A07E20">
          <w:rPr>
            <w:lang w:eastAsia="zh-CN"/>
          </w:rPr>
          <w:t>in the frequency range where autonomous gaps are used</w:t>
        </w:r>
        <w:r w:rsidRPr="00A07E20">
          <w:t>, provided that:</w:t>
        </w:r>
      </w:ins>
    </w:p>
    <w:p w:rsidR="00997BAB" w:rsidRPr="00A07E20" w:rsidRDefault="00997BAB" w:rsidP="00997BAB">
      <w:pPr>
        <w:pStyle w:val="B10"/>
        <w:rPr>
          <w:ins w:id="55" w:author="Huawei" w:date="2023-10-16T15:05:00Z"/>
        </w:rPr>
      </w:pPr>
      <w:ins w:id="56" w:author="Huawei" w:date="2023-10-16T15:05:00Z">
        <w:r w:rsidRPr="00A07E20">
          <w:t>-</w:t>
        </w:r>
        <w:r w:rsidRPr="00A07E20">
          <w:tab/>
          <w:t>there is continuous DL data allocation,</w:t>
        </w:r>
      </w:ins>
    </w:p>
    <w:p w:rsidR="00997BAB" w:rsidRPr="00A07E20" w:rsidRDefault="00997BAB" w:rsidP="00997BAB">
      <w:pPr>
        <w:pStyle w:val="B10"/>
        <w:rPr>
          <w:ins w:id="57" w:author="Huawei" w:date="2023-10-16T15:05:00Z"/>
        </w:rPr>
      </w:pPr>
      <w:ins w:id="58" w:author="Huawei" w:date="2023-10-16T15:05:00Z">
        <w:r w:rsidRPr="00A07E20">
          <w:t>-</w:t>
        </w:r>
        <w:r w:rsidRPr="00A07E20">
          <w:tab/>
          <w:t xml:space="preserve">no </w:t>
        </w:r>
        <w:proofErr w:type="spellStart"/>
        <w:r w:rsidRPr="00A07E20">
          <w:t>DRX</w:t>
        </w:r>
        <w:proofErr w:type="spellEnd"/>
        <w:r w:rsidRPr="00A07E20">
          <w:t xml:space="preserve"> cycle is used,</w:t>
        </w:r>
      </w:ins>
    </w:p>
    <w:p w:rsidR="00997BAB" w:rsidRPr="00A07E20" w:rsidRDefault="00997BAB" w:rsidP="00997BAB">
      <w:pPr>
        <w:pStyle w:val="B10"/>
        <w:rPr>
          <w:ins w:id="59" w:author="Huawei" w:date="2023-10-16T15:05:00Z"/>
        </w:rPr>
      </w:pPr>
      <w:ins w:id="60" w:author="Huawei" w:date="2023-10-16T15:05:00Z">
        <w:r w:rsidRPr="00A07E20">
          <w:t>-</w:t>
        </w:r>
        <w:r w:rsidRPr="00A07E20">
          <w:tab/>
          <w:t>no measurement gaps are configured,</w:t>
        </w:r>
      </w:ins>
    </w:p>
    <w:p w:rsidR="00997BAB" w:rsidRPr="00A07E20" w:rsidRDefault="00997BAB" w:rsidP="00997BAB">
      <w:pPr>
        <w:pStyle w:val="B10"/>
        <w:rPr>
          <w:ins w:id="61" w:author="Huawei" w:date="2023-10-16T15:05:00Z"/>
        </w:rPr>
      </w:pPr>
      <w:ins w:id="62" w:author="Huawei" w:date="2023-10-16T15:05:00Z">
        <w:r w:rsidRPr="00A07E20">
          <w:t>-</w:t>
        </w:r>
        <w:r w:rsidRPr="00A07E20">
          <w:tab/>
          <w:t>only one code word is transmitted in each slot,</w:t>
        </w:r>
      </w:ins>
    </w:p>
    <w:p w:rsidR="00997BAB" w:rsidRPr="00A07E20" w:rsidRDefault="00997BAB" w:rsidP="00997BAB">
      <w:pPr>
        <w:pStyle w:val="B10"/>
        <w:rPr>
          <w:ins w:id="63" w:author="Huawei" w:date="2023-10-16T15:05:00Z"/>
        </w:rPr>
      </w:pPr>
      <w:ins w:id="64" w:author="Huawei" w:date="2023-10-16T15:05:00Z">
        <w:r w:rsidRPr="00A07E20">
          <w:t>-</w:t>
        </w:r>
        <w:r w:rsidRPr="00A07E20">
          <w:tab/>
          <w:t>2 slot ACK/</w:t>
        </w:r>
        <w:proofErr w:type="spellStart"/>
        <w:r w:rsidRPr="00A07E20">
          <w:t>NACK</w:t>
        </w:r>
        <w:proofErr w:type="spellEnd"/>
        <w:r w:rsidRPr="00A07E20">
          <w:t xml:space="preserve"> feedback is configured,</w:t>
        </w:r>
      </w:ins>
    </w:p>
    <w:p w:rsidR="00997BAB" w:rsidRPr="00A07E20" w:rsidRDefault="00997BAB" w:rsidP="00997BAB">
      <w:pPr>
        <w:pStyle w:val="B10"/>
        <w:rPr>
          <w:ins w:id="65" w:author="Huawei" w:date="2023-10-16T15:05:00Z"/>
        </w:rPr>
      </w:pPr>
      <w:ins w:id="66" w:author="Huawei" w:date="2023-10-16T15:05:00Z">
        <w:r w:rsidRPr="00A07E20">
          <w:t>-</w:t>
        </w:r>
        <w:r w:rsidRPr="00A07E20">
          <w:tab/>
          <w:t xml:space="preserve">20 </w:t>
        </w:r>
        <w:proofErr w:type="spellStart"/>
        <w:r w:rsidRPr="00A07E20">
          <w:t>ms</w:t>
        </w:r>
        <w:proofErr w:type="spellEnd"/>
        <w:r w:rsidRPr="00A07E20">
          <w:t xml:space="preserve"> </w:t>
        </w:r>
        <w:proofErr w:type="spellStart"/>
        <w:r w:rsidRPr="00A07E20">
          <w:t>SMTC</w:t>
        </w:r>
        <w:proofErr w:type="spellEnd"/>
        <w:r w:rsidRPr="00A07E20">
          <w:t xml:space="preserve"> period is configured.</w:t>
        </w:r>
      </w:ins>
    </w:p>
    <w:p w:rsidR="00997BAB" w:rsidRPr="00A07E20" w:rsidRDefault="00997BAB" w:rsidP="00997BAB">
      <w:pPr>
        <w:pStyle w:val="TH"/>
        <w:rPr>
          <w:ins w:id="67" w:author="Huawei" w:date="2023-10-16T15:05:00Z"/>
          <w:lang w:val="en-US"/>
        </w:rPr>
      </w:pPr>
      <w:ins w:id="68" w:author="Huawei" w:date="2023-10-16T15:05:00Z">
        <w:r w:rsidRPr="00A07E20">
          <w:lastRenderedPageBreak/>
          <w:t xml:space="preserve">Table </w:t>
        </w:r>
      </w:ins>
      <w:ins w:id="69" w:author="Huawei" w:date="2023-10-24T19:41:00Z">
        <w:r w:rsidR="00A71326">
          <w:t>16.6.5</w:t>
        </w:r>
      </w:ins>
      <w:ins w:id="70" w:author="Huawei" w:date="2023-10-16T15:06:00Z">
        <w:r>
          <w:t>.0.3</w:t>
        </w:r>
      </w:ins>
      <w:ins w:id="71" w:author="Huawei" w:date="2023-10-16T15:05:00Z">
        <w:r w:rsidRPr="00A07E20">
          <w:t>-1: Minimum number of ACK/</w:t>
        </w:r>
        <w:proofErr w:type="spellStart"/>
        <w:r w:rsidRPr="00A07E20">
          <w:t>NACKs</w:t>
        </w:r>
        <w:proofErr w:type="spellEnd"/>
        <w:r w:rsidRPr="00A07E20">
          <w:t xml:space="preserve"> transmitted by the UE during </w:t>
        </w:r>
        <w:proofErr w:type="spellStart"/>
        <w:r w:rsidRPr="00A07E20">
          <w:t>T</w:t>
        </w:r>
        <w:r w:rsidRPr="00A07E20">
          <w:rPr>
            <w:vertAlign w:val="subscript"/>
          </w:rPr>
          <w:t>identify_CGI_RedCap</w:t>
        </w:r>
        <w:proofErr w:type="spellEnd"/>
        <w:r w:rsidRPr="00A07E20">
          <w:rPr>
            <w:vertAlign w:val="subscript"/>
          </w:rPr>
          <w:t>, E-</w:t>
        </w:r>
        <w:proofErr w:type="spellStart"/>
        <w:r w:rsidRPr="00A07E20">
          <w:rPr>
            <w:vertAlign w:val="subscript"/>
          </w:rPr>
          <w:t>UTRA</w:t>
        </w:r>
        <w:r>
          <w:rPr>
            <w:vertAlign w:val="subscript"/>
          </w:rPr>
          <w:t>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997BAB" w:rsidRPr="00A07E20" w:rsidTr="00134831">
        <w:trPr>
          <w:trHeight w:val="345"/>
          <w:jc w:val="center"/>
          <w:ins w:id="72" w:author="Huawei" w:date="2023-10-16T15:05:00Z"/>
        </w:trPr>
        <w:tc>
          <w:tcPr>
            <w:tcW w:w="2583" w:type="dxa"/>
            <w:tcBorders>
              <w:top w:val="single" w:sz="4" w:space="0" w:color="auto"/>
              <w:left w:val="single" w:sz="4" w:space="0" w:color="auto"/>
              <w:bottom w:val="nil"/>
              <w:right w:val="single" w:sz="4" w:space="0" w:color="auto"/>
            </w:tcBorders>
          </w:tcPr>
          <w:p w:rsidR="00997BAB" w:rsidRPr="00A07E20" w:rsidRDefault="00997BAB" w:rsidP="00134831">
            <w:pPr>
              <w:pStyle w:val="TAH"/>
              <w:rPr>
                <w:ins w:id="73" w:author="Huawei" w:date="2023-10-16T15:05:00Z"/>
              </w:rPr>
            </w:pPr>
            <w:ins w:id="74" w:author="Huawei" w:date="2023-10-16T15:05:00Z">
              <w:r w:rsidRPr="00A07E20">
                <w:t>Minimum number of transmitted ACK/</w:t>
              </w:r>
              <w:proofErr w:type="spellStart"/>
              <w:r w:rsidRPr="00A07E20">
                <w:t>NACKs</w:t>
              </w:r>
              <w:proofErr w:type="spellEnd"/>
            </w:ins>
          </w:p>
        </w:tc>
        <w:tc>
          <w:tcPr>
            <w:tcW w:w="6520" w:type="dxa"/>
            <w:gridSpan w:val="2"/>
            <w:tcBorders>
              <w:top w:val="single" w:sz="4" w:space="0" w:color="auto"/>
              <w:left w:val="single" w:sz="4" w:space="0" w:color="auto"/>
              <w:bottom w:val="single" w:sz="4" w:space="0" w:color="auto"/>
              <w:right w:val="single" w:sz="4" w:space="0" w:color="auto"/>
            </w:tcBorders>
          </w:tcPr>
          <w:p w:rsidR="00997BAB" w:rsidRPr="00A07E20" w:rsidRDefault="00997BAB" w:rsidP="00134831">
            <w:pPr>
              <w:pStyle w:val="TAH"/>
              <w:rPr>
                <w:ins w:id="75" w:author="Huawei" w:date="2023-10-16T15:05:00Z"/>
                <w:rFonts w:cs="v4.2.0"/>
                <w:lang w:val="en-US"/>
              </w:rPr>
            </w:pPr>
            <w:proofErr w:type="spellStart"/>
            <w:ins w:id="76" w:author="Huawei" w:date="2023-10-16T15:05:00Z">
              <w:r w:rsidRPr="00A07E20">
                <w:rPr>
                  <w:rFonts w:cs="v4.2.0"/>
                  <w:lang w:val="en-US"/>
                </w:rPr>
                <w:t>SCS</w:t>
              </w:r>
              <w:proofErr w:type="spellEnd"/>
            </w:ins>
          </w:p>
        </w:tc>
      </w:tr>
      <w:tr w:rsidR="00997BAB" w:rsidRPr="00A07E20" w:rsidTr="00134831">
        <w:trPr>
          <w:trHeight w:val="345"/>
          <w:jc w:val="center"/>
          <w:ins w:id="77" w:author="Huawei" w:date="2023-10-16T15:05:00Z"/>
        </w:trPr>
        <w:tc>
          <w:tcPr>
            <w:tcW w:w="2583" w:type="dxa"/>
            <w:tcBorders>
              <w:top w:val="nil"/>
              <w:left w:val="single" w:sz="4" w:space="0" w:color="auto"/>
              <w:bottom w:val="single" w:sz="4" w:space="0" w:color="auto"/>
              <w:right w:val="single" w:sz="4" w:space="0" w:color="auto"/>
            </w:tcBorders>
          </w:tcPr>
          <w:p w:rsidR="00997BAB" w:rsidRPr="00A07E20" w:rsidRDefault="00997BAB" w:rsidP="00134831">
            <w:pPr>
              <w:pStyle w:val="TAH"/>
              <w:rPr>
                <w:ins w:id="78" w:author="Huawei" w:date="2023-10-16T15:05:00Z"/>
              </w:rPr>
            </w:pPr>
          </w:p>
        </w:tc>
        <w:tc>
          <w:tcPr>
            <w:tcW w:w="3260" w:type="dxa"/>
            <w:tcBorders>
              <w:top w:val="single" w:sz="4" w:space="0" w:color="auto"/>
              <w:left w:val="single" w:sz="4" w:space="0" w:color="auto"/>
              <w:bottom w:val="single" w:sz="4" w:space="0" w:color="auto"/>
              <w:right w:val="single" w:sz="4" w:space="0" w:color="auto"/>
            </w:tcBorders>
          </w:tcPr>
          <w:p w:rsidR="00997BAB" w:rsidRPr="00A07E20" w:rsidRDefault="00997BAB" w:rsidP="00134831">
            <w:pPr>
              <w:pStyle w:val="TAH"/>
              <w:rPr>
                <w:ins w:id="79" w:author="Huawei" w:date="2023-10-16T15:05:00Z"/>
                <w:rFonts w:cs="v4.2.0"/>
                <w:lang w:val="en-US"/>
              </w:rPr>
            </w:pPr>
            <w:ins w:id="80" w:author="Huawei" w:date="2023-10-16T15:05:00Z">
              <w:r w:rsidRPr="00A07E20">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tcPr>
          <w:p w:rsidR="00997BAB" w:rsidRPr="00A07E20" w:rsidRDefault="00997BAB" w:rsidP="00134831">
            <w:pPr>
              <w:pStyle w:val="TAH"/>
              <w:rPr>
                <w:ins w:id="81" w:author="Huawei" w:date="2023-10-16T15:05:00Z"/>
                <w:rFonts w:cs="v4.2.0"/>
                <w:lang w:val="en-US"/>
              </w:rPr>
            </w:pPr>
            <w:proofErr w:type="spellStart"/>
            <w:ins w:id="82" w:author="Huawei" w:date="2023-10-16T15:05:00Z">
              <w:r w:rsidRPr="00A07E20">
                <w:rPr>
                  <w:rFonts w:cs="v4.2.0"/>
                  <w:lang w:val="en-US"/>
                </w:rPr>
                <w:t>SCS</w:t>
              </w:r>
              <w:proofErr w:type="spellEnd"/>
            </w:ins>
          </w:p>
        </w:tc>
      </w:tr>
      <w:tr w:rsidR="00997BAB" w:rsidRPr="00A07E20" w:rsidTr="00134831">
        <w:trPr>
          <w:jc w:val="center"/>
          <w:ins w:id="83" w:author="Huawei" w:date="2023-10-16T15:05:00Z"/>
        </w:trPr>
        <w:tc>
          <w:tcPr>
            <w:tcW w:w="2583" w:type="dxa"/>
            <w:tcBorders>
              <w:top w:val="single" w:sz="4" w:space="0" w:color="auto"/>
              <w:left w:val="single" w:sz="4" w:space="0" w:color="auto"/>
              <w:bottom w:val="single" w:sz="4" w:space="0" w:color="auto"/>
              <w:right w:val="single" w:sz="4" w:space="0" w:color="auto"/>
            </w:tcBorders>
            <w:hideMark/>
          </w:tcPr>
          <w:p w:rsidR="00997BAB" w:rsidRPr="00A07E20" w:rsidRDefault="00997BAB" w:rsidP="00134831">
            <w:pPr>
              <w:pStyle w:val="TAC"/>
              <w:rPr>
                <w:ins w:id="84" w:author="Huawei" w:date="2023-10-16T15:05:00Z"/>
              </w:rPr>
            </w:pPr>
            <w:ins w:id="85" w:author="Huawei" w:date="2023-10-16T15:05:00Z">
              <w:r w:rsidRPr="00A07E20">
                <w:rPr>
                  <w:rFonts w:eastAsia="Calibri"/>
                  <w:szCs w:val="18"/>
                </w:rPr>
                <w:t>84</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997BAB" w:rsidRPr="00A07E20" w:rsidRDefault="00997BAB" w:rsidP="00134831">
            <w:pPr>
              <w:pStyle w:val="TAC"/>
              <w:rPr>
                <w:ins w:id="86" w:author="Huawei" w:date="2023-10-16T15:05:00Z"/>
                <w:lang w:val="sv-SE"/>
              </w:rPr>
            </w:pPr>
            <w:ins w:id="87" w:author="Huawei" w:date="2023-10-16T15:05:00Z">
              <w:r w:rsidRPr="00A07E20">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997BAB" w:rsidRPr="00A07E20" w:rsidRDefault="00997BAB" w:rsidP="00134831">
            <w:pPr>
              <w:pStyle w:val="TAC"/>
              <w:rPr>
                <w:ins w:id="88" w:author="Huawei" w:date="2023-10-16T15:05:00Z"/>
                <w:lang w:val="sv-SE"/>
              </w:rPr>
            </w:pPr>
            <w:ins w:id="89" w:author="Huawei" w:date="2023-10-16T15:05:00Z">
              <w:r w:rsidRPr="00A07E20">
                <w:rPr>
                  <w:lang w:val="sv-SE"/>
                </w:rPr>
                <w:t>15 kHz</w:t>
              </w:r>
            </w:ins>
          </w:p>
        </w:tc>
      </w:tr>
      <w:tr w:rsidR="00997BAB" w:rsidRPr="00A07E20" w:rsidTr="00134831">
        <w:trPr>
          <w:jc w:val="center"/>
          <w:ins w:id="90" w:author="Huawei" w:date="2023-10-16T15:05:00Z"/>
        </w:trPr>
        <w:tc>
          <w:tcPr>
            <w:tcW w:w="2583" w:type="dxa"/>
            <w:tcBorders>
              <w:top w:val="single" w:sz="4" w:space="0" w:color="auto"/>
              <w:left w:val="single" w:sz="4" w:space="0" w:color="auto"/>
              <w:bottom w:val="single" w:sz="4" w:space="0" w:color="auto"/>
              <w:right w:val="single" w:sz="4" w:space="0" w:color="auto"/>
            </w:tcBorders>
            <w:hideMark/>
          </w:tcPr>
          <w:p w:rsidR="00997BAB" w:rsidRPr="00A07E20" w:rsidRDefault="00997BAB" w:rsidP="00134831">
            <w:pPr>
              <w:pStyle w:val="TAC"/>
              <w:rPr>
                <w:ins w:id="91" w:author="Huawei" w:date="2023-10-16T15:05:00Z"/>
              </w:rPr>
            </w:pPr>
            <w:ins w:id="92" w:author="Huawei" w:date="2023-10-16T15:05:00Z">
              <w:r w:rsidRPr="00A07E20">
                <w:rPr>
                  <w:rFonts w:eastAsia="Calibri"/>
                  <w:szCs w:val="18"/>
                </w:rPr>
                <w:t>193</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997BAB" w:rsidRPr="00A07E20" w:rsidRDefault="00997BAB" w:rsidP="00134831">
            <w:pPr>
              <w:pStyle w:val="TAC"/>
              <w:rPr>
                <w:ins w:id="93" w:author="Huawei" w:date="2023-10-16T15:05:00Z"/>
                <w:lang w:val="sv-SE"/>
              </w:rPr>
            </w:pPr>
            <w:ins w:id="94" w:author="Huawei" w:date="2023-10-16T15:05:00Z">
              <w:r w:rsidRPr="00A07E20">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997BAB" w:rsidRPr="00A07E20" w:rsidRDefault="00997BAB" w:rsidP="00134831">
            <w:pPr>
              <w:pStyle w:val="TAC"/>
              <w:rPr>
                <w:ins w:id="95" w:author="Huawei" w:date="2023-10-16T15:05:00Z"/>
                <w:lang w:val="sv-SE"/>
              </w:rPr>
            </w:pPr>
            <w:ins w:id="96" w:author="Huawei" w:date="2023-10-16T15:05:00Z">
              <w:r w:rsidRPr="00A07E20">
                <w:rPr>
                  <w:lang w:val="sv-SE"/>
                </w:rPr>
                <w:t>30 kHz</w:t>
              </w:r>
            </w:ins>
          </w:p>
        </w:tc>
      </w:tr>
      <w:tr w:rsidR="00997BAB" w:rsidRPr="00A07E20" w:rsidTr="00134831">
        <w:trPr>
          <w:jc w:val="center"/>
          <w:ins w:id="97" w:author="Huawei" w:date="2023-10-16T15:05:00Z"/>
        </w:trPr>
        <w:tc>
          <w:tcPr>
            <w:tcW w:w="2583" w:type="dxa"/>
            <w:tcBorders>
              <w:top w:val="single" w:sz="4" w:space="0" w:color="auto"/>
              <w:left w:val="single" w:sz="4" w:space="0" w:color="auto"/>
              <w:bottom w:val="single" w:sz="4" w:space="0" w:color="auto"/>
              <w:right w:val="single" w:sz="4" w:space="0" w:color="auto"/>
            </w:tcBorders>
            <w:hideMark/>
          </w:tcPr>
          <w:p w:rsidR="00997BAB" w:rsidRPr="00A07E20" w:rsidRDefault="00997BAB" w:rsidP="00134831">
            <w:pPr>
              <w:pStyle w:val="TAC"/>
              <w:rPr>
                <w:ins w:id="98" w:author="Huawei" w:date="2023-10-16T15:05:00Z"/>
              </w:rPr>
            </w:pPr>
            <w:ins w:id="99" w:author="Huawei" w:date="2023-10-16T15:05:00Z">
              <w:r w:rsidRPr="00A07E20">
                <w:rPr>
                  <w:rFonts w:eastAsia="Calibri"/>
                  <w:szCs w:val="18"/>
                </w:rPr>
                <w:t>28</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997BAB" w:rsidRPr="00A07E20" w:rsidRDefault="00997BAB" w:rsidP="00134831">
            <w:pPr>
              <w:pStyle w:val="TAC"/>
              <w:rPr>
                <w:ins w:id="100" w:author="Huawei" w:date="2023-10-16T15:05:00Z"/>
                <w:lang w:val="sv-SE"/>
              </w:rPr>
            </w:pPr>
            <w:ins w:id="101" w:author="Huawei" w:date="2023-10-16T15:05:00Z">
              <w:r w:rsidRPr="00A07E20">
                <w:rPr>
                  <w:lang w:val="sv-SE"/>
                </w:rPr>
                <w:t xml:space="preserve">TDD </w:t>
              </w:r>
              <w:r w:rsidRPr="00A07E20">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997BAB" w:rsidRPr="00A07E20" w:rsidRDefault="00997BAB" w:rsidP="00134831">
            <w:pPr>
              <w:pStyle w:val="TAC"/>
              <w:rPr>
                <w:ins w:id="102" w:author="Huawei" w:date="2023-10-16T15:05:00Z"/>
                <w:lang w:val="sv-SE"/>
              </w:rPr>
            </w:pPr>
            <w:ins w:id="103" w:author="Huawei" w:date="2023-10-16T15:05:00Z">
              <w:r w:rsidRPr="00A07E20">
                <w:rPr>
                  <w:lang w:val="sv-SE"/>
                </w:rPr>
                <w:t>15 kHz</w:t>
              </w:r>
            </w:ins>
          </w:p>
        </w:tc>
      </w:tr>
      <w:tr w:rsidR="00997BAB" w:rsidRPr="00A07E20" w:rsidTr="00134831">
        <w:trPr>
          <w:jc w:val="center"/>
          <w:ins w:id="104" w:author="Huawei" w:date="2023-10-16T15:05:00Z"/>
        </w:trPr>
        <w:tc>
          <w:tcPr>
            <w:tcW w:w="2583" w:type="dxa"/>
            <w:tcBorders>
              <w:top w:val="single" w:sz="4" w:space="0" w:color="auto"/>
              <w:left w:val="single" w:sz="4" w:space="0" w:color="auto"/>
              <w:bottom w:val="single" w:sz="4" w:space="0" w:color="auto"/>
              <w:right w:val="single" w:sz="4" w:space="0" w:color="auto"/>
            </w:tcBorders>
            <w:hideMark/>
          </w:tcPr>
          <w:p w:rsidR="00997BAB" w:rsidRPr="00A07E20" w:rsidRDefault="00997BAB" w:rsidP="00134831">
            <w:pPr>
              <w:pStyle w:val="TAC"/>
              <w:rPr>
                <w:ins w:id="105" w:author="Huawei" w:date="2023-10-16T15:05:00Z"/>
              </w:rPr>
            </w:pPr>
            <w:ins w:id="106" w:author="Huawei" w:date="2023-10-16T15:05:00Z">
              <w:r w:rsidRPr="00A07E20">
                <w:rPr>
                  <w:rFonts w:eastAsia="Calibri"/>
                  <w:szCs w:val="18"/>
                </w:rPr>
                <w:t>81</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997BAB" w:rsidRPr="00A07E20" w:rsidRDefault="00997BAB" w:rsidP="00134831">
            <w:pPr>
              <w:pStyle w:val="TAC"/>
              <w:rPr>
                <w:ins w:id="107" w:author="Huawei" w:date="2023-10-16T15:05:00Z"/>
                <w:lang w:val="sv-SE"/>
              </w:rPr>
            </w:pPr>
            <w:ins w:id="108" w:author="Huawei" w:date="2023-10-16T15:05:00Z">
              <w:r w:rsidRPr="00A07E20">
                <w:rPr>
                  <w:lang w:val="sv-SE"/>
                </w:rPr>
                <w:t xml:space="preserve">TDD </w:t>
              </w:r>
              <w:r w:rsidRPr="00A07E20">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997BAB" w:rsidRPr="00A07E20" w:rsidRDefault="00997BAB" w:rsidP="00134831">
            <w:pPr>
              <w:pStyle w:val="TAC"/>
              <w:rPr>
                <w:ins w:id="109" w:author="Huawei" w:date="2023-10-16T15:05:00Z"/>
                <w:lang w:val="sv-SE"/>
              </w:rPr>
            </w:pPr>
            <w:ins w:id="110" w:author="Huawei" w:date="2023-10-16T15:05:00Z">
              <w:r w:rsidRPr="00A07E20">
                <w:rPr>
                  <w:lang w:val="sv-SE"/>
                </w:rPr>
                <w:t>30 kHz</w:t>
              </w:r>
            </w:ins>
          </w:p>
        </w:tc>
      </w:tr>
      <w:tr w:rsidR="00997BAB" w:rsidRPr="00A07E20" w:rsidTr="00134831">
        <w:trPr>
          <w:jc w:val="center"/>
          <w:ins w:id="111" w:author="Huawei" w:date="2023-10-16T15:05:00Z"/>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rsidR="00997BAB" w:rsidRPr="00A07E20" w:rsidRDefault="00997BAB" w:rsidP="00997BAB">
            <w:pPr>
              <w:pStyle w:val="TAN"/>
              <w:rPr>
                <w:ins w:id="112" w:author="Huawei" w:date="2023-10-16T15:05:00Z"/>
                <w:lang w:val="en-US"/>
              </w:rPr>
            </w:pPr>
            <w:ins w:id="113" w:author="Huawei" w:date="2023-10-16T15:05:00Z">
              <w:r w:rsidRPr="00A07E20">
                <w:rPr>
                  <w:lang w:val="en-US"/>
                </w:rPr>
                <w:t>NOTE 1:</w:t>
              </w:r>
              <w:r w:rsidRPr="00A07E20">
                <w:rPr>
                  <w:sz w:val="24"/>
                  <w:lang w:val="en-US"/>
                </w:rPr>
                <w:tab/>
              </w:r>
              <w:proofErr w:type="spellStart"/>
              <w:r w:rsidRPr="00A07E20">
                <w:rPr>
                  <w:lang w:val="en-US"/>
                </w:rPr>
                <w:t>TDD</w:t>
              </w:r>
              <w:proofErr w:type="spellEnd"/>
              <w:r w:rsidRPr="00A07E20">
                <w:rPr>
                  <w:lang w:val="en-US"/>
                </w:rPr>
                <w:t xml:space="preserve"> UL-DL configuration is as specified in Table A.3.3.1-1 of TS 38.101-1 [</w:t>
              </w:r>
            </w:ins>
            <w:ins w:id="114" w:author="Huawei" w:date="2023-10-16T15:08:00Z">
              <w:r>
                <w:rPr>
                  <w:lang w:val="en-US"/>
                </w:rPr>
                <w:t>2</w:t>
              </w:r>
            </w:ins>
            <w:ins w:id="115" w:author="Huawei" w:date="2023-10-16T15:05:00Z">
              <w:r w:rsidRPr="00A07E20">
                <w:rPr>
                  <w:lang w:val="en-US"/>
                </w:rPr>
                <w:t>].</w:t>
              </w:r>
            </w:ins>
          </w:p>
        </w:tc>
      </w:tr>
      <w:bookmarkEnd w:id="8"/>
    </w:tbl>
    <w:p w:rsidR="00DF6A7B" w:rsidRPr="00997BAB" w:rsidRDefault="00DF6A7B" w:rsidP="00DF6A7B">
      <w:pPr>
        <w:rPr>
          <w:ins w:id="116" w:author="Huawei" w:date="2023-10-16T10:32:00Z"/>
        </w:rPr>
      </w:pPr>
    </w:p>
    <w:p w:rsidR="00FE7D95" w:rsidRDefault="00FE7D95" w:rsidP="00FE7D95">
      <w:ins w:id="117" w:author="Huawei" w:date="2023-10-16T10:33:00Z">
        <w:r w:rsidRPr="00C74756">
          <w:t xml:space="preserve">The normative reference for this requirement is TS 38.133 [6] clauses </w:t>
        </w:r>
      </w:ins>
      <w:ins w:id="118" w:author="Huawei" w:date="2023-10-16T15:08:00Z">
        <w:r w:rsidR="00997BAB">
          <w:rPr>
            <w:lang w:eastAsia="ko-KR"/>
          </w:rPr>
          <w:t>9.4</w:t>
        </w:r>
        <w:r w:rsidR="00997BAB">
          <w:rPr>
            <w:rFonts w:hint="eastAsia"/>
            <w:lang w:eastAsia="zh-CN"/>
          </w:rPr>
          <w:t>A</w:t>
        </w:r>
      </w:ins>
      <w:ins w:id="119" w:author="Huawei" w:date="2023-10-16T15:09:00Z">
        <w:r w:rsidR="00997BAB">
          <w:rPr>
            <w:rFonts w:hint="eastAsia"/>
            <w:lang w:eastAsia="zh-CN"/>
          </w:rPr>
          <w:t>.</w:t>
        </w:r>
      </w:ins>
      <w:ins w:id="120" w:author="Huawei" w:date="2023-10-16T15:08:00Z">
        <w:r w:rsidR="00997BAB">
          <w:rPr>
            <w:rFonts w:hint="eastAsia"/>
            <w:lang w:eastAsia="zh-CN"/>
          </w:rPr>
          <w:t>4</w:t>
        </w:r>
      </w:ins>
      <w:ins w:id="121" w:author="Huawei" w:date="2023-10-16T10:33:00Z">
        <w:r w:rsidRPr="00C74756">
          <w:t>.</w:t>
        </w:r>
      </w:ins>
    </w:p>
    <w:p w:rsidR="00A12F07" w:rsidRPr="001B6B93" w:rsidRDefault="00A12F07" w:rsidP="00A12F0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A12F07" w:rsidRDefault="00A12F07" w:rsidP="00FE7D95"/>
    <w:p w:rsidR="00A12F07" w:rsidRPr="001B6B93" w:rsidRDefault="00A12F07" w:rsidP="00A12F07">
      <w:pPr>
        <w:pStyle w:val="H6"/>
      </w:pPr>
      <w:r>
        <w:rPr>
          <w:b/>
          <w:noProof/>
          <w:color w:val="00B0F0"/>
        </w:rPr>
        <w:t xml:space="preserve">&lt;Start </w:t>
      </w:r>
      <w:r w:rsidRPr="00F92638">
        <w:rPr>
          <w:b/>
          <w:noProof/>
          <w:color w:val="00B0F0"/>
        </w:rPr>
        <w:t>of modified section</w:t>
      </w:r>
      <w:r>
        <w:rPr>
          <w:b/>
          <w:noProof/>
          <w:color w:val="00B0F0"/>
        </w:rPr>
        <w:t xml:space="preserve"> 2</w:t>
      </w:r>
      <w:r w:rsidRPr="00F92638">
        <w:rPr>
          <w:b/>
          <w:noProof/>
          <w:color w:val="00B0F0"/>
        </w:rPr>
        <w:t>&gt;</w:t>
      </w:r>
    </w:p>
    <w:p w:rsidR="00FE7D95" w:rsidRDefault="00A71326" w:rsidP="00FE7D95">
      <w:pPr>
        <w:pStyle w:val="40"/>
      </w:pPr>
      <w:ins w:id="122" w:author="Huawei" w:date="2023-10-24T19:41:00Z">
        <w:r>
          <w:t>16.6.5</w:t>
        </w:r>
      </w:ins>
      <w:ins w:id="123" w:author="Huawei" w:date="2023-10-16T15:23:00Z">
        <w:r w:rsidR="001A171A">
          <w:t>.3</w:t>
        </w:r>
      </w:ins>
      <w:ins w:id="124" w:author="Huawei" w:date="2023-10-16T10:39:00Z">
        <w:r w:rsidR="00FE7D95" w:rsidRPr="00AC4A29">
          <w:tab/>
        </w:r>
      </w:ins>
      <w:ins w:id="125" w:author="Huawei" w:date="2023-10-16T15:24:00Z">
        <w:r w:rsidR="001A171A" w:rsidRPr="001A171A">
          <w:t>NR SA FR1 Identification of a new CGI of inter-RAT E-</w:t>
        </w:r>
        <w:proofErr w:type="spellStart"/>
        <w:r w:rsidR="001A171A" w:rsidRPr="001A171A">
          <w:t>UTRA</w:t>
        </w:r>
        <w:proofErr w:type="spellEnd"/>
        <w:r w:rsidR="001A171A" w:rsidRPr="001A171A">
          <w:t xml:space="preserve"> cell using autonomous gaps in NR SA for 1 Rx UE</w:t>
        </w:r>
      </w:ins>
    </w:p>
    <w:p w:rsidR="00D611CC" w:rsidRDefault="00D611CC" w:rsidP="00D611CC">
      <w:pPr>
        <w:pStyle w:val="EditorsNote"/>
        <w:rPr>
          <w:ins w:id="126" w:author="Huawei" w:date="2023-10-16T11:50:00Z"/>
          <w:lang w:eastAsia="zh-CN"/>
        </w:rPr>
      </w:pPr>
      <w:ins w:id="127" w:author="Huawei" w:date="2023-10-16T11:50:00Z">
        <w:r>
          <w:rPr>
            <w:rFonts w:hint="eastAsia"/>
            <w:lang w:eastAsia="zh-CN"/>
          </w:rPr>
          <w:t>E</w:t>
        </w:r>
        <w:r>
          <w:rPr>
            <w:lang w:eastAsia="zh-CN"/>
          </w:rPr>
          <w:t>ditor’s Note: This test case is incomplete</w:t>
        </w:r>
      </w:ins>
      <w:ins w:id="128" w:author="Huawei" w:date="2023-10-16T11:51:00Z">
        <w:r>
          <w:rPr>
            <w:lang w:eastAsia="zh-CN"/>
          </w:rPr>
          <w:t xml:space="preserve"> in following aspects:</w:t>
        </w:r>
      </w:ins>
    </w:p>
    <w:p w:rsidR="00D611CC" w:rsidRPr="00D611CC" w:rsidRDefault="00D611CC" w:rsidP="00A37B48">
      <w:pPr>
        <w:pStyle w:val="EditorsNote"/>
        <w:rPr>
          <w:ins w:id="129" w:author="Huawei" w:date="2023-10-16T10:39:00Z"/>
          <w:lang w:eastAsia="zh-CN"/>
        </w:rPr>
      </w:pPr>
      <w:ins w:id="130" w:author="Huawei" w:date="2023-10-16T11:51:00Z">
        <w:r>
          <w:rPr>
            <w:lang w:eastAsia="zh-CN"/>
          </w:rPr>
          <w:t>-</w:t>
        </w:r>
        <w:r>
          <w:rPr>
            <w:lang w:eastAsia="zh-CN"/>
          </w:rPr>
          <w:tab/>
          <w:t>TT analysis is still missing</w:t>
        </w:r>
      </w:ins>
      <w:ins w:id="131" w:author="Huawei" w:date="2023-10-16T11:52:00Z">
        <w:r>
          <w:rPr>
            <w:lang w:eastAsia="zh-CN"/>
          </w:rPr>
          <w:t>.</w:t>
        </w:r>
      </w:ins>
    </w:p>
    <w:p w:rsidR="00FE7D95" w:rsidRPr="00AC4A29" w:rsidRDefault="00A71326" w:rsidP="00FE7D95">
      <w:pPr>
        <w:pStyle w:val="H6"/>
        <w:rPr>
          <w:ins w:id="132" w:author="Huawei" w:date="2023-10-16T10:39:00Z"/>
        </w:rPr>
      </w:pPr>
      <w:ins w:id="133" w:author="Huawei" w:date="2023-10-24T19:41:00Z">
        <w:r>
          <w:t>16.6.5</w:t>
        </w:r>
      </w:ins>
      <w:ins w:id="134" w:author="Huawei" w:date="2023-10-16T15:23:00Z">
        <w:r w:rsidR="001A171A">
          <w:t>.3</w:t>
        </w:r>
      </w:ins>
      <w:ins w:id="135" w:author="Huawei" w:date="2023-10-16T10:39:00Z">
        <w:r w:rsidR="00FE7D95" w:rsidRPr="00AC4A29">
          <w:t>.1</w:t>
        </w:r>
        <w:r w:rsidR="00FE7D95" w:rsidRPr="00AC4A29">
          <w:tab/>
          <w:t>Test purpose</w:t>
        </w:r>
      </w:ins>
    </w:p>
    <w:p w:rsidR="00FE7D95" w:rsidRPr="00AC4A29" w:rsidRDefault="001A171A" w:rsidP="00FE7D95">
      <w:pPr>
        <w:rPr>
          <w:ins w:id="136" w:author="Huawei" w:date="2023-10-16T10:39:00Z"/>
          <w:lang w:eastAsia="ja-JP"/>
        </w:rPr>
      </w:pPr>
      <w:ins w:id="137" w:author="Huawei" w:date="2023-10-16T15:28:00Z">
        <w:r>
          <w:rPr>
            <w:rFonts w:cs="v4.2.0"/>
          </w:rPr>
          <w:t>T</w:t>
        </w:r>
        <w:r w:rsidRPr="00020619">
          <w:rPr>
            <w:rFonts w:cs="v4.2.0"/>
          </w:rPr>
          <w:t xml:space="preserve">o verify the requirement for </w:t>
        </w:r>
        <w:r w:rsidRPr="00020619">
          <w:t>identification of a new CGI of E-</w:t>
        </w:r>
        <w:proofErr w:type="spellStart"/>
        <w:r w:rsidRPr="00020619">
          <w:t>UTRA</w:t>
        </w:r>
        <w:proofErr w:type="spellEnd"/>
        <w:r w:rsidRPr="00020619">
          <w:t xml:space="preserve"> cell with autonomous gaps in NR SA in</w:t>
        </w:r>
        <w:r w:rsidRPr="00020619">
          <w:rPr>
            <w:rFonts w:cs="v4.2.0"/>
          </w:rPr>
          <w:t xml:space="preserve"> </w:t>
        </w:r>
        <w:r>
          <w:rPr>
            <w:rFonts w:cs="v4.2.0"/>
          </w:rPr>
          <w:t xml:space="preserve">TS 38.133 </w:t>
        </w:r>
        <w:r w:rsidRPr="00020619">
          <w:rPr>
            <w:rFonts w:cs="v4.2.0"/>
          </w:rPr>
          <w:t>clause</w:t>
        </w:r>
        <w:r>
          <w:rPr>
            <w:rFonts w:cs="v4.2.0"/>
          </w:rPr>
          <w:t xml:space="preserve"> </w:t>
        </w:r>
        <w:r w:rsidRPr="00020619">
          <w:t>9.4</w:t>
        </w:r>
        <w:r>
          <w:t>A</w:t>
        </w:r>
        <w:r w:rsidRPr="00020619">
          <w:t>.</w:t>
        </w:r>
        <w:r>
          <w:t>4</w:t>
        </w:r>
      </w:ins>
      <w:ins w:id="138" w:author="Huawei" w:date="2023-10-16T10:42:00Z">
        <w:r w:rsidR="00FE7D95" w:rsidRPr="00FE7D95">
          <w:rPr>
            <w:lang w:eastAsia="ja-JP"/>
          </w:rPr>
          <w:t>.</w:t>
        </w:r>
      </w:ins>
    </w:p>
    <w:p w:rsidR="00FE7D95" w:rsidRPr="00AC4A29" w:rsidRDefault="00A71326" w:rsidP="00FE7D95">
      <w:pPr>
        <w:pStyle w:val="H6"/>
        <w:rPr>
          <w:ins w:id="139" w:author="Huawei" w:date="2023-10-16T10:39:00Z"/>
        </w:rPr>
      </w:pPr>
      <w:ins w:id="140" w:author="Huawei" w:date="2023-10-24T19:41:00Z">
        <w:r>
          <w:t>16.6.5</w:t>
        </w:r>
      </w:ins>
      <w:ins w:id="141" w:author="Huawei" w:date="2023-10-16T15:23:00Z">
        <w:r w:rsidR="001A171A">
          <w:t>.3</w:t>
        </w:r>
      </w:ins>
      <w:ins w:id="142" w:author="Huawei" w:date="2023-10-16T10:39:00Z">
        <w:r w:rsidR="00FE7D95" w:rsidRPr="00AC4A29">
          <w:t>.2</w:t>
        </w:r>
        <w:r w:rsidR="00FE7D95" w:rsidRPr="00AC4A29">
          <w:tab/>
          <w:t>Test applicability</w:t>
        </w:r>
      </w:ins>
    </w:p>
    <w:p w:rsidR="00FE7D95" w:rsidRPr="00AC4A29" w:rsidRDefault="00FE7D95" w:rsidP="00FE7D95">
      <w:pPr>
        <w:rPr>
          <w:ins w:id="143" w:author="Huawei" w:date="2023-10-16T10:39:00Z"/>
          <w:lang w:eastAsia="sv-SE"/>
        </w:rPr>
      </w:pPr>
      <w:ins w:id="144" w:author="Huawei" w:date="2023-10-16T10:39:00Z">
        <w:r w:rsidRPr="00AC4A29">
          <w:rPr>
            <w:lang w:eastAsia="sv-SE"/>
          </w:rPr>
          <w:t xml:space="preserve">This test applies to all types of NR </w:t>
        </w:r>
      </w:ins>
      <w:proofErr w:type="spellStart"/>
      <w:ins w:id="145" w:author="Huawei" w:date="2023-10-16T10:43:00Z">
        <w:r w:rsidR="007E557A">
          <w:rPr>
            <w:lang w:eastAsia="sv-SE"/>
          </w:rPr>
          <w:t>RedCap</w:t>
        </w:r>
        <w:proofErr w:type="spellEnd"/>
        <w:r w:rsidR="007E557A" w:rsidRPr="00AC4A29">
          <w:rPr>
            <w:lang w:eastAsia="sv-SE"/>
          </w:rPr>
          <w:t xml:space="preserve"> </w:t>
        </w:r>
      </w:ins>
      <w:ins w:id="146" w:author="Huawei" w:date="2023-10-16T10:39:00Z">
        <w:r w:rsidRPr="00AC4A29">
          <w:rPr>
            <w:lang w:eastAsia="sv-SE"/>
          </w:rPr>
          <w:t xml:space="preserve">UE </w:t>
        </w:r>
      </w:ins>
      <w:ins w:id="147" w:author="Huawei" w:date="2023-10-16T10:43:00Z">
        <w:r w:rsidR="007E557A">
          <w:rPr>
            <w:lang w:eastAsia="sv-SE"/>
          </w:rPr>
          <w:t xml:space="preserve">with 1Rx </w:t>
        </w:r>
      </w:ins>
      <w:ins w:id="148" w:author="Huawei" w:date="2023-10-16T10:39:00Z">
        <w:r w:rsidRPr="00AC4A29">
          <w:rPr>
            <w:lang w:eastAsia="sv-SE"/>
          </w:rPr>
          <w:t>from Release 1</w:t>
        </w:r>
      </w:ins>
      <w:ins w:id="149" w:author="Huawei" w:date="2023-10-16T10:43:00Z">
        <w:r w:rsidR="007E557A">
          <w:rPr>
            <w:lang w:eastAsia="sv-SE"/>
          </w:rPr>
          <w:t>7</w:t>
        </w:r>
      </w:ins>
      <w:ins w:id="150" w:author="Huawei" w:date="2023-10-16T10:39:00Z">
        <w:r w:rsidRPr="00AC4A29">
          <w:rPr>
            <w:lang w:eastAsia="sv-SE"/>
          </w:rPr>
          <w:t xml:space="preserve"> onwards</w:t>
        </w:r>
      </w:ins>
      <w:ins w:id="151" w:author="Huawei" w:date="2023-10-16T10:43:00Z">
        <w:r w:rsidR="007E557A">
          <w:rPr>
            <w:lang w:eastAsia="sv-SE"/>
          </w:rPr>
          <w:t xml:space="preserve"> and </w:t>
        </w:r>
      </w:ins>
      <w:ins w:id="152" w:author="Huawei" w:date="2023-10-16T10:44:00Z">
        <w:r w:rsidR="007E557A">
          <w:rPr>
            <w:lang w:eastAsia="sv-SE"/>
          </w:rPr>
          <w:t xml:space="preserve">supporting </w:t>
        </w:r>
      </w:ins>
      <w:ins w:id="153" w:author="Huawei" w:date="2023-10-16T16:04:00Z">
        <w:r w:rsidR="00A868E9" w:rsidRPr="0095297E">
          <w:t xml:space="preserve">acquisition </w:t>
        </w:r>
        <w:r w:rsidR="00A868E9">
          <w:t>of CGI from neighbour E-</w:t>
        </w:r>
        <w:proofErr w:type="spellStart"/>
        <w:r w:rsidR="00A868E9">
          <w:t>UTRA</w:t>
        </w:r>
        <w:proofErr w:type="spellEnd"/>
        <w:r w:rsidR="00A868E9">
          <w:t xml:space="preserve"> </w:t>
        </w:r>
      </w:ins>
      <w:ins w:id="154" w:author="Huawei" w:date="2023-10-16T16:05:00Z">
        <w:r w:rsidR="00A868E9">
          <w:t>c</w:t>
        </w:r>
      </w:ins>
      <w:ins w:id="155" w:author="Huawei" w:date="2023-10-16T16:04:00Z">
        <w:r w:rsidR="00A868E9">
          <w:t xml:space="preserve">ell </w:t>
        </w:r>
      </w:ins>
      <w:ins w:id="156" w:author="Huawei" w:date="2023-10-16T16:03:00Z">
        <w:r w:rsidR="005D273E" w:rsidRPr="0095297E">
          <w:t>using autonomous gap</w:t>
        </w:r>
      </w:ins>
      <w:ins w:id="157" w:author="Huawei" w:date="2023-10-16T10:39:00Z">
        <w:r w:rsidRPr="00AC4A29">
          <w:rPr>
            <w:lang w:eastAsia="sv-SE"/>
          </w:rPr>
          <w:t>.</w:t>
        </w:r>
      </w:ins>
    </w:p>
    <w:p w:rsidR="00FE7D95" w:rsidRPr="00AC4A29" w:rsidRDefault="00A71326" w:rsidP="00FE7D95">
      <w:pPr>
        <w:pStyle w:val="H6"/>
        <w:rPr>
          <w:ins w:id="158" w:author="Huawei" w:date="2023-10-16T10:39:00Z"/>
        </w:rPr>
      </w:pPr>
      <w:ins w:id="159" w:author="Huawei" w:date="2023-10-24T19:41:00Z">
        <w:r>
          <w:t>16.6.5</w:t>
        </w:r>
      </w:ins>
      <w:ins w:id="160" w:author="Huawei" w:date="2023-10-16T15:23:00Z">
        <w:r w:rsidR="001A171A">
          <w:t>.3</w:t>
        </w:r>
      </w:ins>
      <w:ins w:id="161" w:author="Huawei" w:date="2023-10-16T10:39:00Z">
        <w:r w:rsidR="00FE7D95" w:rsidRPr="00AC4A29">
          <w:t>.3</w:t>
        </w:r>
        <w:r w:rsidR="00FE7D95" w:rsidRPr="00AC4A29">
          <w:tab/>
          <w:t>Minimum conformance requirements</w:t>
        </w:r>
      </w:ins>
    </w:p>
    <w:p w:rsidR="00FE7D95" w:rsidRPr="00AC4A29" w:rsidRDefault="00FE7D95" w:rsidP="00FE7D95">
      <w:pPr>
        <w:rPr>
          <w:ins w:id="162" w:author="Huawei" w:date="2023-10-16T10:39:00Z"/>
          <w:lang w:eastAsia="sv-SE"/>
        </w:rPr>
      </w:pPr>
      <w:ins w:id="163" w:author="Huawei" w:date="2023-10-16T10:39:00Z">
        <w:r w:rsidRPr="00AC4A29">
          <w:rPr>
            <w:lang w:eastAsia="sv-SE"/>
          </w:rPr>
          <w:t xml:space="preserve">The minimum conformance requirements are specified in clause </w:t>
        </w:r>
      </w:ins>
      <w:ins w:id="164" w:author="Huawei" w:date="2023-10-24T19:41:00Z">
        <w:r w:rsidR="00A71326">
          <w:rPr>
            <w:lang w:eastAsia="sv-SE"/>
          </w:rPr>
          <w:t>16.6.5</w:t>
        </w:r>
      </w:ins>
      <w:ins w:id="165" w:author="Huawei" w:date="2023-10-16T14:25:00Z">
        <w:r w:rsidR="006C3645">
          <w:rPr>
            <w:lang w:eastAsia="sv-SE"/>
          </w:rPr>
          <w:t>.0.3</w:t>
        </w:r>
      </w:ins>
      <w:ins w:id="166" w:author="Huawei" w:date="2023-10-16T10:39:00Z">
        <w:r w:rsidRPr="00AC4A29">
          <w:rPr>
            <w:lang w:eastAsia="sv-SE"/>
          </w:rPr>
          <w:t>.</w:t>
        </w:r>
      </w:ins>
    </w:p>
    <w:p w:rsidR="00FE7D95" w:rsidRPr="00AC4A29" w:rsidRDefault="00FE7D95" w:rsidP="00FE7D95">
      <w:pPr>
        <w:rPr>
          <w:ins w:id="167" w:author="Huawei" w:date="2023-10-16T10:39:00Z"/>
          <w:lang w:eastAsia="sv-SE"/>
        </w:rPr>
      </w:pPr>
      <w:ins w:id="168" w:author="Huawei" w:date="2023-10-16T10:39:00Z">
        <w:r w:rsidRPr="00AC4A29">
          <w:rPr>
            <w:lang w:eastAsia="sv-SE"/>
          </w:rPr>
          <w:t>The normative reference for this requirement is TS 38.133 [6] clause A.</w:t>
        </w:r>
      </w:ins>
      <w:ins w:id="169" w:author="Huawei" w:date="2023-10-24T19:41:00Z">
        <w:r w:rsidR="00A71326">
          <w:rPr>
            <w:lang w:eastAsia="sv-SE"/>
          </w:rPr>
          <w:t>16.6.5</w:t>
        </w:r>
      </w:ins>
      <w:ins w:id="170" w:author="Huawei" w:date="2023-10-16T15:23:00Z">
        <w:r w:rsidR="001A171A">
          <w:rPr>
            <w:lang w:eastAsia="sv-SE"/>
          </w:rPr>
          <w:t>.3</w:t>
        </w:r>
      </w:ins>
      <w:ins w:id="171" w:author="Huawei" w:date="2023-10-16T10:39:00Z">
        <w:r w:rsidRPr="00AC4A29">
          <w:rPr>
            <w:lang w:eastAsia="sv-SE"/>
          </w:rPr>
          <w:t>.</w:t>
        </w:r>
      </w:ins>
    </w:p>
    <w:p w:rsidR="007E557A" w:rsidRDefault="00A71326" w:rsidP="001C0C28">
      <w:pPr>
        <w:pStyle w:val="H6"/>
        <w:rPr>
          <w:ins w:id="172" w:author="Huawei" w:date="2023-10-16T16:18:00Z"/>
        </w:rPr>
      </w:pPr>
      <w:ins w:id="173" w:author="Huawei" w:date="2023-10-24T19:41:00Z">
        <w:r>
          <w:t>16.6.5</w:t>
        </w:r>
      </w:ins>
      <w:ins w:id="174" w:author="Huawei" w:date="2023-10-16T15:23:00Z">
        <w:r w:rsidR="001A171A">
          <w:t>.3</w:t>
        </w:r>
      </w:ins>
      <w:ins w:id="175" w:author="Huawei" w:date="2023-10-16T10:39:00Z">
        <w:r w:rsidR="00FE7D95" w:rsidRPr="00AC4A29">
          <w:t>.4</w:t>
        </w:r>
        <w:r w:rsidR="00FE7D95" w:rsidRPr="00AC4A29">
          <w:tab/>
          <w:t>Test description</w:t>
        </w:r>
      </w:ins>
    </w:p>
    <w:p w:rsidR="001C0C28" w:rsidRDefault="001C0C28" w:rsidP="001C0C28">
      <w:pPr>
        <w:rPr>
          <w:ins w:id="176" w:author="Huawei" w:date="2023-10-16T16:26:00Z"/>
        </w:rPr>
      </w:pPr>
      <w:ins w:id="177" w:author="Huawei" w:date="2023-10-16T16:18:00Z">
        <w:r w:rsidRPr="00020619">
          <w:t>The test scenario comprises of one NR carrier and an E-</w:t>
        </w:r>
        <w:proofErr w:type="spellStart"/>
        <w:r w:rsidRPr="00020619">
          <w:t>UTRA</w:t>
        </w:r>
        <w:proofErr w:type="spellEnd"/>
        <w:r w:rsidRPr="00020619">
          <w:t xml:space="preserve"> carrier and two cells</w:t>
        </w:r>
      </w:ins>
      <w:ins w:id="178" w:author="Huawei" w:date="2023-10-16T16:19:00Z">
        <w:r>
          <w:t xml:space="preserve">. </w:t>
        </w:r>
      </w:ins>
      <w:proofErr w:type="spellStart"/>
      <w:ins w:id="179" w:author="Huawei" w:date="2023-10-16T16:18:00Z">
        <w:r w:rsidRPr="00020619">
          <w:t>PDCCHs</w:t>
        </w:r>
        <w:proofErr w:type="spellEnd"/>
        <w:r w:rsidRPr="00020619">
          <w:t xml:space="preserve"> indicating new transmissions shall be sent continuously to ensure that the UE would have ACK/</w:t>
        </w:r>
        <w:proofErr w:type="spellStart"/>
        <w:r w:rsidRPr="00020619">
          <w:t>NACK</w:t>
        </w:r>
        <w:proofErr w:type="spellEnd"/>
        <w:r w:rsidRPr="00020619">
          <w:t xml:space="preserve"> sending during identifying a new CGI of E-</w:t>
        </w:r>
        <w:proofErr w:type="spellStart"/>
        <w:r w:rsidRPr="00020619">
          <w:t>UTRAN</w:t>
        </w:r>
        <w:proofErr w:type="spellEnd"/>
        <w:r w:rsidRPr="00020619">
          <w:t xml:space="preserve"> cell. </w:t>
        </w:r>
      </w:ins>
    </w:p>
    <w:p w:rsidR="003A4E0E" w:rsidRDefault="001C0C28" w:rsidP="001C0C28">
      <w:pPr>
        <w:rPr>
          <w:ins w:id="180" w:author="Huawei" w:date="2023-10-16T16:26:00Z"/>
        </w:rPr>
      </w:pPr>
      <w:ins w:id="181" w:author="Huawei" w:date="2023-10-16T16:18:00Z">
        <w:r w:rsidRPr="00020619">
          <w:t>The test consists of three successive time periods, with time durations of T1, T2 and T3 respectively</w:t>
        </w:r>
      </w:ins>
      <w:ins w:id="182" w:author="Huawei" w:date="2023-10-16T16:27:00Z">
        <w:r w:rsidR="003A4E0E">
          <w:t>:</w:t>
        </w:r>
      </w:ins>
    </w:p>
    <w:p w:rsidR="003A4E0E" w:rsidRDefault="003A4E0E" w:rsidP="003A4E0E">
      <w:pPr>
        <w:pStyle w:val="B10"/>
        <w:rPr>
          <w:ins w:id="183" w:author="Huawei" w:date="2023-10-16T16:26:00Z"/>
        </w:rPr>
      </w:pPr>
      <w:ins w:id="184" w:author="Huawei" w:date="2023-10-16T16:26:00Z">
        <w:r>
          <w:t xml:space="preserve">- </w:t>
        </w:r>
        <w:r>
          <w:tab/>
        </w:r>
      </w:ins>
      <w:ins w:id="185" w:author="Huawei" w:date="2023-10-16T16:18:00Z">
        <w:r w:rsidR="001C0C28" w:rsidRPr="00020619">
          <w:t xml:space="preserve">At the start of time duration T1, the UE does not have any timing information of </w:t>
        </w:r>
      </w:ins>
      <w:ins w:id="186" w:author="Huawei" w:date="2023-10-17T10:22:00Z">
        <w:r w:rsidR="00AF4B5C">
          <w:t>C</w:t>
        </w:r>
      </w:ins>
      <w:ins w:id="187" w:author="Huawei" w:date="2023-10-16T16:18:00Z">
        <w:r w:rsidR="001C0C28" w:rsidRPr="00020619">
          <w:t>ell 2.</w:t>
        </w:r>
      </w:ins>
    </w:p>
    <w:p w:rsidR="003A4E0E" w:rsidRDefault="003A4E0E" w:rsidP="003A4E0E">
      <w:pPr>
        <w:pStyle w:val="B10"/>
        <w:rPr>
          <w:ins w:id="188" w:author="Huawei" w:date="2023-10-16T16:26:00Z"/>
          <w:lang w:eastAsia="zh-CN"/>
        </w:rPr>
      </w:pPr>
      <w:ins w:id="189" w:author="Huawei" w:date="2023-10-16T16:26:00Z">
        <w:r>
          <w:t>-</w:t>
        </w:r>
        <w:r>
          <w:tab/>
        </w:r>
      </w:ins>
      <w:ins w:id="190" w:author="Huawei" w:date="2023-10-16T16:18:00Z">
        <w:r w:rsidR="001C0C28" w:rsidRPr="00020619">
          <w:t>Starting T2, cell 2 becomes detectable and the UE is expected to detect and send a measurement report.</w:t>
        </w:r>
      </w:ins>
      <w:ins w:id="191" w:author="Huawei" w:date="2023-10-17T10:22:00Z">
        <w:r w:rsidR="00AF4B5C">
          <w:t xml:space="preserve"> </w:t>
        </w:r>
      </w:ins>
      <w:proofErr w:type="gramStart"/>
      <w:ins w:id="192" w:author="Huawei" w:date="2023-10-16T16:18:00Z">
        <w:r w:rsidR="001C0C28" w:rsidRPr="00020619">
          <w:rPr>
            <w:rFonts w:cs="v4.2.0"/>
          </w:rPr>
          <w:t>A</w:t>
        </w:r>
        <w:proofErr w:type="gramEnd"/>
        <w:r w:rsidR="001C0C28" w:rsidRPr="00020619">
          <w:rPr>
            <w:rFonts w:cs="v4.2.0"/>
          </w:rPr>
          <w:t xml:space="preserve"> </w:t>
        </w:r>
        <w:proofErr w:type="spellStart"/>
        <w:r w:rsidR="001C0C28" w:rsidRPr="00020619">
          <w:rPr>
            <w:rFonts w:cs="v4.2.0"/>
          </w:rPr>
          <w:t>RRC</w:t>
        </w:r>
        <w:proofErr w:type="spellEnd"/>
        <w:r w:rsidR="001C0C28" w:rsidRPr="00020619">
          <w:rPr>
            <w:rFonts w:cs="v4.2.0"/>
          </w:rPr>
          <w:t xml:space="preserve"> message implying SI reading</w:t>
        </w:r>
        <w:r w:rsidR="001C0C28" w:rsidRPr="00020619">
          <w:t xml:space="preserve"> shall be sent to the UE during period T2, after the UE has reported Event </w:t>
        </w:r>
        <w:r w:rsidR="001C0C28" w:rsidRPr="00020619">
          <w:rPr>
            <w:rFonts w:hint="eastAsia"/>
            <w:lang w:eastAsia="zh-TW"/>
          </w:rPr>
          <w:t>B2</w:t>
        </w:r>
        <w:r w:rsidR="001C0C28" w:rsidRPr="00020619">
          <w:t xml:space="preserve">. The </w:t>
        </w:r>
        <w:proofErr w:type="spellStart"/>
        <w:r w:rsidR="001C0C28" w:rsidRPr="00020619">
          <w:t>RRC</w:t>
        </w:r>
        <w:proofErr w:type="spellEnd"/>
        <w:r w:rsidR="001C0C28" w:rsidRPr="00020619">
          <w:t xml:space="preserve"> message shall create a measurement report configuration with purpose </w:t>
        </w:r>
        <w:proofErr w:type="spellStart"/>
        <w:r w:rsidR="001C0C28" w:rsidRPr="00020619">
          <w:rPr>
            <w:i/>
            <w:iCs/>
          </w:rPr>
          <w:t>reportCGI</w:t>
        </w:r>
        <w:proofErr w:type="spellEnd"/>
        <w:r w:rsidR="001C0C28" w:rsidRPr="00020619">
          <w:rPr>
            <w:iCs/>
          </w:rPr>
          <w:t xml:space="preserve"> and</w:t>
        </w:r>
        <w:r w:rsidR="001C0C28" w:rsidRPr="00020619">
          <w:t xml:space="preserve"> </w:t>
        </w:r>
        <w:proofErr w:type="spellStart"/>
        <w:r w:rsidR="001C0C28" w:rsidRPr="00020619">
          <w:rPr>
            <w:i/>
            <w:iCs/>
          </w:rPr>
          <w:t>useAutonomousGaps</w:t>
        </w:r>
        <w:proofErr w:type="spellEnd"/>
        <w:r w:rsidR="001C0C28" w:rsidRPr="00020619">
          <w:t xml:space="preserve"> set to </w:t>
        </w:r>
      </w:ins>
      <w:ins w:id="193" w:author="Huawei" w:date="2023-10-17T11:53:00Z">
        <w:r w:rsidR="00696C87" w:rsidRPr="00696C87">
          <w:rPr>
            <w:i/>
          </w:rPr>
          <w:t>setup</w:t>
        </w:r>
      </w:ins>
      <w:ins w:id="194" w:author="Huawei" w:date="2023-10-16T16:18:00Z">
        <w:r w:rsidR="001C0C28" w:rsidRPr="00020619">
          <w:rPr>
            <w:lang w:eastAsia="zh-CN"/>
          </w:rPr>
          <w:t xml:space="preserve">. </w:t>
        </w:r>
      </w:ins>
    </w:p>
    <w:p w:rsidR="001C0C28" w:rsidRPr="001C0C28" w:rsidRDefault="003A4E0E" w:rsidP="003A4E0E">
      <w:pPr>
        <w:pStyle w:val="B10"/>
        <w:rPr>
          <w:ins w:id="195" w:author="Huawei" w:date="2023-10-16T10:39:00Z"/>
        </w:rPr>
      </w:pPr>
      <w:ins w:id="196" w:author="Huawei" w:date="2023-10-16T16:26:00Z">
        <w:r>
          <w:t>-</w:t>
        </w:r>
        <w:r>
          <w:tab/>
        </w:r>
      </w:ins>
      <w:ins w:id="197" w:author="Huawei" w:date="2023-10-16T16:18:00Z">
        <w:r w:rsidR="001C0C28" w:rsidRPr="00020619">
          <w:t xml:space="preserve">The start of </w:t>
        </w:r>
        <w:r w:rsidR="001C0C28" w:rsidRPr="00020619">
          <w:rPr>
            <w:rFonts w:cs="v4.2.0"/>
          </w:rPr>
          <w:t xml:space="preserve">T3 is the instant when the last </w:t>
        </w:r>
        <w:proofErr w:type="spellStart"/>
        <w:r w:rsidR="001C0C28" w:rsidRPr="00020619">
          <w:rPr>
            <w:rFonts w:cs="v4.2.0"/>
          </w:rPr>
          <w:t>TTI</w:t>
        </w:r>
        <w:proofErr w:type="spellEnd"/>
        <w:r w:rsidR="001C0C28" w:rsidRPr="00020619">
          <w:rPr>
            <w:rFonts w:cs="v4.2.0"/>
          </w:rPr>
          <w:t xml:space="preserve"> containing the </w:t>
        </w:r>
        <w:proofErr w:type="spellStart"/>
        <w:r w:rsidR="001C0C28" w:rsidRPr="00020619">
          <w:rPr>
            <w:rFonts w:cs="v4.2.0"/>
          </w:rPr>
          <w:t>RRC</w:t>
        </w:r>
        <w:proofErr w:type="spellEnd"/>
        <w:r w:rsidR="001C0C28" w:rsidRPr="00020619">
          <w:rPr>
            <w:rFonts w:cs="v4.2.0"/>
          </w:rPr>
          <w:t xml:space="preserve"> message implying SI reading is sent to the UE.</w:t>
        </w:r>
      </w:ins>
    </w:p>
    <w:p w:rsidR="00FE7D95" w:rsidRPr="00AC4A29" w:rsidRDefault="00A71326" w:rsidP="00FE7D95">
      <w:pPr>
        <w:pStyle w:val="H6"/>
        <w:rPr>
          <w:ins w:id="198" w:author="Huawei" w:date="2023-10-16T10:39:00Z"/>
        </w:rPr>
      </w:pPr>
      <w:bookmarkStart w:id="199" w:name="_Hlk148346010"/>
      <w:ins w:id="200" w:author="Huawei" w:date="2023-10-24T19:41:00Z">
        <w:r>
          <w:t>16.6.5</w:t>
        </w:r>
      </w:ins>
      <w:ins w:id="201" w:author="Huawei" w:date="2023-10-16T15:23:00Z">
        <w:r w:rsidR="001A171A">
          <w:t>.3</w:t>
        </w:r>
      </w:ins>
      <w:ins w:id="202" w:author="Huawei" w:date="2023-10-16T10:39:00Z">
        <w:r w:rsidR="00FE7D95" w:rsidRPr="00AC4A29">
          <w:t>.4.1</w:t>
        </w:r>
        <w:bookmarkEnd w:id="199"/>
        <w:r w:rsidR="00FE7D95" w:rsidRPr="00AC4A29">
          <w:tab/>
          <w:t>Initial conditions</w:t>
        </w:r>
      </w:ins>
    </w:p>
    <w:p w:rsidR="003A4E0E" w:rsidRPr="00C74756" w:rsidRDefault="003A4E0E" w:rsidP="003A4E0E">
      <w:pPr>
        <w:rPr>
          <w:ins w:id="203" w:author="Huawei" w:date="2023-10-16T16:30:00Z"/>
          <w:lang w:eastAsia="sv-SE"/>
        </w:rPr>
      </w:pPr>
      <w:ins w:id="204" w:author="Huawei" w:date="2023-10-16T16:30:00Z">
        <w:r w:rsidRPr="00C74756">
          <w:rPr>
            <w:lang w:eastAsia="sv-SE"/>
          </w:rPr>
          <w:t xml:space="preserve">This test shall be tested using any of the test configurations in Table </w:t>
        </w:r>
      </w:ins>
      <w:ins w:id="205" w:author="Huawei" w:date="2023-10-24T19:41:00Z">
        <w:r w:rsidR="00A71326">
          <w:t>16.6.5</w:t>
        </w:r>
      </w:ins>
      <w:ins w:id="206" w:author="Huawei" w:date="2023-10-16T16:30:00Z">
        <w:r>
          <w:t>.3</w:t>
        </w:r>
        <w:r w:rsidRPr="00AC4A29">
          <w:t>.4.1</w:t>
        </w:r>
        <w:r w:rsidRPr="00C74756">
          <w:t>-1</w:t>
        </w:r>
        <w:r w:rsidRPr="00C74756">
          <w:rPr>
            <w:lang w:eastAsia="sv-SE"/>
          </w:rPr>
          <w:t>.</w:t>
        </w:r>
      </w:ins>
    </w:p>
    <w:p w:rsidR="00CA6417" w:rsidRDefault="00CA6417" w:rsidP="00CA6417">
      <w:pPr>
        <w:pStyle w:val="TH"/>
        <w:rPr>
          <w:ins w:id="207" w:author="Huawei" w:date="2023-10-16T10:53:00Z"/>
        </w:rPr>
      </w:pPr>
      <w:ins w:id="208" w:author="Huawei" w:date="2023-10-16T10:53:00Z">
        <w:r>
          <w:rPr>
            <w:rFonts w:eastAsia="MS Mincho"/>
          </w:rPr>
          <w:lastRenderedPageBreak/>
          <w:t xml:space="preserve">Table </w:t>
        </w:r>
      </w:ins>
      <w:ins w:id="209" w:author="Huawei" w:date="2023-10-24T19:41:00Z">
        <w:r w:rsidR="00A71326">
          <w:rPr>
            <w:rFonts w:eastAsia="MS Mincho"/>
          </w:rPr>
          <w:t>16.6.5</w:t>
        </w:r>
      </w:ins>
      <w:ins w:id="210" w:author="Huawei" w:date="2023-10-16T15:23:00Z">
        <w:r w:rsidR="001A171A">
          <w:rPr>
            <w:rFonts w:eastAsia="MS Mincho"/>
          </w:rPr>
          <w:t>.3</w:t>
        </w:r>
      </w:ins>
      <w:ins w:id="211" w:author="Huawei" w:date="2023-10-16T10:53:00Z">
        <w:r w:rsidRPr="00CA6417">
          <w:rPr>
            <w:rFonts w:eastAsia="MS Mincho"/>
          </w:rPr>
          <w:t>.4.1</w:t>
        </w:r>
        <w:r>
          <w:rPr>
            <w:rFonts w:eastAsia="MS Mincho"/>
          </w:rPr>
          <w:t>-1</w:t>
        </w:r>
        <w:r>
          <w:t>: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A4E0E" w:rsidRPr="00020619" w:rsidTr="00134831">
        <w:trPr>
          <w:ins w:id="212" w:author="Huawei" w:date="2023-10-16T16:30:00Z"/>
        </w:trPr>
        <w:tc>
          <w:tcPr>
            <w:tcW w:w="1843" w:type="dxa"/>
            <w:shd w:val="clear" w:color="auto" w:fill="auto"/>
          </w:tcPr>
          <w:p w:rsidR="003A4E0E" w:rsidRPr="00020619" w:rsidRDefault="003A4E0E" w:rsidP="00134831">
            <w:pPr>
              <w:keepNext/>
              <w:keepLines/>
              <w:spacing w:after="0"/>
              <w:jc w:val="center"/>
              <w:rPr>
                <w:ins w:id="213" w:author="Huawei" w:date="2023-10-16T16:30:00Z"/>
                <w:rFonts w:ascii="Arial" w:hAnsi="Arial"/>
                <w:b/>
                <w:sz w:val="18"/>
              </w:rPr>
            </w:pPr>
            <w:ins w:id="214" w:author="Huawei" w:date="2023-10-16T16:30:00Z">
              <w:r w:rsidRPr="00020619">
                <w:rPr>
                  <w:rFonts w:ascii="Arial" w:hAnsi="Arial"/>
                  <w:b/>
                  <w:sz w:val="18"/>
                </w:rPr>
                <w:t>Configuration</w:t>
              </w:r>
            </w:ins>
          </w:p>
        </w:tc>
        <w:tc>
          <w:tcPr>
            <w:tcW w:w="7371" w:type="dxa"/>
            <w:shd w:val="clear" w:color="auto" w:fill="auto"/>
          </w:tcPr>
          <w:p w:rsidR="003A4E0E" w:rsidRPr="00020619" w:rsidRDefault="003A4E0E" w:rsidP="00134831">
            <w:pPr>
              <w:keepNext/>
              <w:keepLines/>
              <w:spacing w:after="0"/>
              <w:jc w:val="center"/>
              <w:rPr>
                <w:ins w:id="215" w:author="Huawei" w:date="2023-10-16T16:30:00Z"/>
                <w:rFonts w:ascii="Arial" w:hAnsi="Arial"/>
                <w:b/>
                <w:sz w:val="18"/>
              </w:rPr>
            </w:pPr>
            <w:ins w:id="216" w:author="Huawei" w:date="2023-10-16T16:30:00Z">
              <w:r w:rsidRPr="00020619">
                <w:rPr>
                  <w:rFonts w:ascii="Arial" w:hAnsi="Arial"/>
                  <w:b/>
                  <w:sz w:val="18"/>
                </w:rPr>
                <w:t>Description</w:t>
              </w:r>
            </w:ins>
          </w:p>
        </w:tc>
      </w:tr>
      <w:tr w:rsidR="003A4E0E" w:rsidRPr="00020619" w:rsidTr="00134831">
        <w:trPr>
          <w:ins w:id="217" w:author="Huawei" w:date="2023-10-16T16:30:00Z"/>
        </w:trPr>
        <w:tc>
          <w:tcPr>
            <w:tcW w:w="1843" w:type="dxa"/>
            <w:shd w:val="clear" w:color="auto" w:fill="auto"/>
          </w:tcPr>
          <w:p w:rsidR="003A4E0E" w:rsidRPr="00020619" w:rsidRDefault="00A71326" w:rsidP="003A4E0E">
            <w:pPr>
              <w:pStyle w:val="TAC"/>
              <w:spacing w:line="254" w:lineRule="auto"/>
              <w:rPr>
                <w:ins w:id="218" w:author="Huawei" w:date="2023-10-16T16:30:00Z"/>
              </w:rPr>
            </w:pPr>
            <w:ins w:id="219" w:author="Huawei" w:date="2023-10-24T19:41:00Z">
              <w:r>
                <w:t>16.6.5</w:t>
              </w:r>
            </w:ins>
            <w:ins w:id="220" w:author="Huawei" w:date="2023-10-16T16:31:00Z">
              <w:r w:rsidR="003A4E0E">
                <w:t>.3-</w:t>
              </w:r>
            </w:ins>
            <w:ins w:id="221" w:author="Huawei" w:date="2023-10-16T16:30:00Z">
              <w:r w:rsidR="003A4E0E" w:rsidRPr="00020619">
                <w:t>1</w:t>
              </w:r>
            </w:ins>
          </w:p>
        </w:tc>
        <w:tc>
          <w:tcPr>
            <w:tcW w:w="7371" w:type="dxa"/>
            <w:shd w:val="clear" w:color="auto" w:fill="auto"/>
          </w:tcPr>
          <w:p w:rsidR="003A4E0E" w:rsidRPr="00020619" w:rsidRDefault="003A4E0E" w:rsidP="00134831">
            <w:pPr>
              <w:keepNext/>
              <w:keepLines/>
              <w:spacing w:after="0"/>
              <w:rPr>
                <w:ins w:id="222" w:author="Huawei" w:date="2023-10-16T16:30:00Z"/>
                <w:rFonts w:ascii="Arial" w:hAnsi="Arial"/>
                <w:sz w:val="18"/>
              </w:rPr>
            </w:pPr>
            <w:ins w:id="223"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10 MHz bandwidth, </w:t>
              </w:r>
              <w:proofErr w:type="spellStart"/>
              <w:r w:rsidRPr="00020619">
                <w:rPr>
                  <w:rFonts w:ascii="Arial" w:hAnsi="Arial"/>
                  <w:sz w:val="18"/>
                </w:rPr>
                <w:t>FDD</w:t>
              </w:r>
              <w:proofErr w:type="spellEnd"/>
              <w:r w:rsidRPr="00020619">
                <w:rPr>
                  <w:rFonts w:ascii="Arial" w:hAnsi="Arial"/>
                  <w:sz w:val="18"/>
                </w:rPr>
                <w:t xml:space="preserve"> duplex mode, LTE </w:t>
              </w:r>
              <w:proofErr w:type="spellStart"/>
              <w:r w:rsidRPr="00020619">
                <w:rPr>
                  <w:rFonts w:ascii="Arial" w:hAnsi="Arial"/>
                  <w:sz w:val="18"/>
                </w:rPr>
                <w:t>FDD</w:t>
              </w:r>
              <w:proofErr w:type="spellEnd"/>
            </w:ins>
          </w:p>
        </w:tc>
      </w:tr>
      <w:tr w:rsidR="003A4E0E" w:rsidRPr="00020619" w:rsidTr="00134831">
        <w:trPr>
          <w:ins w:id="224" w:author="Huawei" w:date="2023-10-16T16:30:00Z"/>
        </w:trPr>
        <w:tc>
          <w:tcPr>
            <w:tcW w:w="1843" w:type="dxa"/>
            <w:shd w:val="clear" w:color="auto" w:fill="auto"/>
          </w:tcPr>
          <w:p w:rsidR="003A4E0E" w:rsidRPr="00020619" w:rsidRDefault="00A71326" w:rsidP="003A4E0E">
            <w:pPr>
              <w:pStyle w:val="TAC"/>
              <w:spacing w:line="254" w:lineRule="auto"/>
              <w:rPr>
                <w:ins w:id="225" w:author="Huawei" w:date="2023-10-16T16:30:00Z"/>
              </w:rPr>
            </w:pPr>
            <w:ins w:id="226" w:author="Huawei" w:date="2023-10-24T19:41:00Z">
              <w:r>
                <w:t>16.6.5</w:t>
              </w:r>
            </w:ins>
            <w:ins w:id="227" w:author="Huawei" w:date="2023-10-16T16:31:00Z">
              <w:r w:rsidR="003A4E0E">
                <w:t>.3-</w:t>
              </w:r>
            </w:ins>
            <w:ins w:id="228" w:author="Huawei" w:date="2023-10-16T16:30:00Z">
              <w:r w:rsidR="003A4E0E" w:rsidRPr="00020619">
                <w:t>2</w:t>
              </w:r>
            </w:ins>
          </w:p>
        </w:tc>
        <w:tc>
          <w:tcPr>
            <w:tcW w:w="7371" w:type="dxa"/>
            <w:shd w:val="clear" w:color="auto" w:fill="auto"/>
          </w:tcPr>
          <w:p w:rsidR="003A4E0E" w:rsidRPr="00020619" w:rsidRDefault="003A4E0E" w:rsidP="00134831">
            <w:pPr>
              <w:keepNext/>
              <w:keepLines/>
              <w:spacing w:after="0"/>
              <w:rPr>
                <w:ins w:id="229" w:author="Huawei" w:date="2023-10-16T16:30:00Z"/>
                <w:rFonts w:ascii="Arial" w:hAnsi="Arial"/>
                <w:sz w:val="18"/>
              </w:rPr>
            </w:pPr>
            <w:ins w:id="230"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10 MHz bandwidth, </w:t>
              </w:r>
              <w:proofErr w:type="spellStart"/>
              <w:r w:rsidRPr="00020619">
                <w:rPr>
                  <w:rFonts w:ascii="Arial" w:hAnsi="Arial"/>
                  <w:sz w:val="18"/>
                </w:rPr>
                <w:t>TDD</w:t>
              </w:r>
              <w:proofErr w:type="spellEnd"/>
              <w:r w:rsidRPr="00020619">
                <w:rPr>
                  <w:rFonts w:ascii="Arial" w:hAnsi="Arial"/>
                  <w:sz w:val="18"/>
                </w:rPr>
                <w:t xml:space="preserve"> duplex mode, LTE </w:t>
              </w:r>
              <w:proofErr w:type="spellStart"/>
              <w:r w:rsidRPr="00020619">
                <w:rPr>
                  <w:rFonts w:ascii="Arial" w:hAnsi="Arial"/>
                  <w:sz w:val="18"/>
                </w:rPr>
                <w:t>FDD</w:t>
              </w:r>
              <w:proofErr w:type="spellEnd"/>
            </w:ins>
          </w:p>
        </w:tc>
      </w:tr>
      <w:tr w:rsidR="003A4E0E" w:rsidRPr="00020619" w:rsidTr="00134831">
        <w:trPr>
          <w:ins w:id="231" w:author="Huawei" w:date="2023-10-16T16:30:00Z"/>
        </w:trPr>
        <w:tc>
          <w:tcPr>
            <w:tcW w:w="1843" w:type="dxa"/>
            <w:shd w:val="clear" w:color="auto" w:fill="auto"/>
          </w:tcPr>
          <w:p w:rsidR="003A4E0E" w:rsidRPr="00020619" w:rsidRDefault="00A71326" w:rsidP="003A4E0E">
            <w:pPr>
              <w:pStyle w:val="TAC"/>
              <w:spacing w:line="254" w:lineRule="auto"/>
              <w:rPr>
                <w:ins w:id="232" w:author="Huawei" w:date="2023-10-16T16:30:00Z"/>
              </w:rPr>
            </w:pPr>
            <w:ins w:id="233" w:author="Huawei" w:date="2023-10-24T19:41:00Z">
              <w:r>
                <w:t>16.6.5</w:t>
              </w:r>
            </w:ins>
            <w:ins w:id="234" w:author="Huawei" w:date="2023-10-16T16:31:00Z">
              <w:r w:rsidR="003A4E0E">
                <w:t>.3-</w:t>
              </w:r>
            </w:ins>
            <w:ins w:id="235" w:author="Huawei" w:date="2023-10-16T16:30:00Z">
              <w:r w:rsidR="003A4E0E" w:rsidRPr="00020619">
                <w:t>3</w:t>
              </w:r>
            </w:ins>
          </w:p>
        </w:tc>
        <w:tc>
          <w:tcPr>
            <w:tcW w:w="7371" w:type="dxa"/>
            <w:shd w:val="clear" w:color="auto" w:fill="auto"/>
          </w:tcPr>
          <w:p w:rsidR="003A4E0E" w:rsidRPr="00020619" w:rsidRDefault="003A4E0E" w:rsidP="00134831">
            <w:pPr>
              <w:keepNext/>
              <w:keepLines/>
              <w:spacing w:after="0"/>
              <w:rPr>
                <w:ins w:id="236" w:author="Huawei" w:date="2023-10-16T16:30:00Z"/>
                <w:rFonts w:ascii="Arial" w:hAnsi="Arial"/>
                <w:sz w:val="18"/>
              </w:rPr>
            </w:pPr>
            <w:ins w:id="237" w:author="Huawei" w:date="2023-10-16T16:30:00Z">
              <w:r w:rsidRPr="00020619">
                <w:rPr>
                  <w:rFonts w:ascii="Arial" w:hAnsi="Arial"/>
                  <w:sz w:val="18"/>
                </w:rPr>
                <w:t xml:space="preserve">NR 30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20 MHz bandwidth, </w:t>
              </w:r>
              <w:proofErr w:type="spellStart"/>
              <w:r w:rsidRPr="00020619">
                <w:rPr>
                  <w:rFonts w:ascii="Arial" w:hAnsi="Arial"/>
                  <w:sz w:val="18"/>
                </w:rPr>
                <w:t>TDD</w:t>
              </w:r>
              <w:proofErr w:type="spellEnd"/>
              <w:r w:rsidRPr="00020619">
                <w:rPr>
                  <w:rFonts w:ascii="Arial" w:hAnsi="Arial"/>
                  <w:sz w:val="18"/>
                </w:rPr>
                <w:t xml:space="preserve"> duplex mode, LTE </w:t>
              </w:r>
              <w:proofErr w:type="spellStart"/>
              <w:r w:rsidRPr="00020619">
                <w:rPr>
                  <w:rFonts w:ascii="Arial" w:hAnsi="Arial"/>
                  <w:sz w:val="18"/>
                </w:rPr>
                <w:t>FDD</w:t>
              </w:r>
              <w:proofErr w:type="spellEnd"/>
            </w:ins>
          </w:p>
        </w:tc>
      </w:tr>
      <w:tr w:rsidR="003A4E0E" w:rsidRPr="00020619" w:rsidTr="00134831">
        <w:trPr>
          <w:ins w:id="238" w:author="Huawei" w:date="2023-10-16T16:30:00Z"/>
        </w:trPr>
        <w:tc>
          <w:tcPr>
            <w:tcW w:w="1843" w:type="dxa"/>
            <w:shd w:val="clear" w:color="auto" w:fill="auto"/>
          </w:tcPr>
          <w:p w:rsidR="003A4E0E" w:rsidRPr="00020619" w:rsidRDefault="00A71326" w:rsidP="003A4E0E">
            <w:pPr>
              <w:pStyle w:val="TAC"/>
              <w:spacing w:line="254" w:lineRule="auto"/>
              <w:rPr>
                <w:ins w:id="239" w:author="Huawei" w:date="2023-10-16T16:30:00Z"/>
              </w:rPr>
            </w:pPr>
            <w:ins w:id="240" w:author="Huawei" w:date="2023-10-24T19:41:00Z">
              <w:r>
                <w:t>16.6.5</w:t>
              </w:r>
            </w:ins>
            <w:ins w:id="241" w:author="Huawei" w:date="2023-10-16T16:31:00Z">
              <w:r w:rsidR="003A4E0E">
                <w:t>.3-</w:t>
              </w:r>
            </w:ins>
            <w:ins w:id="242" w:author="Huawei" w:date="2023-10-16T16:30:00Z">
              <w:r w:rsidR="003A4E0E" w:rsidRPr="00020619">
                <w:t>4</w:t>
              </w:r>
            </w:ins>
          </w:p>
        </w:tc>
        <w:tc>
          <w:tcPr>
            <w:tcW w:w="7371" w:type="dxa"/>
            <w:shd w:val="clear" w:color="auto" w:fill="auto"/>
          </w:tcPr>
          <w:p w:rsidR="003A4E0E" w:rsidRPr="00020619" w:rsidRDefault="003A4E0E" w:rsidP="00134831">
            <w:pPr>
              <w:keepNext/>
              <w:keepLines/>
              <w:spacing w:after="0"/>
              <w:rPr>
                <w:ins w:id="243" w:author="Huawei" w:date="2023-10-16T16:30:00Z"/>
                <w:rFonts w:ascii="Arial" w:hAnsi="Arial"/>
                <w:sz w:val="18"/>
              </w:rPr>
            </w:pPr>
            <w:ins w:id="244"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10 MHz bandwidth, </w:t>
              </w:r>
              <w:proofErr w:type="spellStart"/>
              <w:r w:rsidRPr="00020619">
                <w:rPr>
                  <w:rFonts w:ascii="Arial" w:hAnsi="Arial"/>
                  <w:sz w:val="18"/>
                </w:rPr>
                <w:t>FDD</w:t>
              </w:r>
              <w:proofErr w:type="spellEnd"/>
              <w:r w:rsidRPr="00020619">
                <w:rPr>
                  <w:rFonts w:ascii="Arial" w:hAnsi="Arial"/>
                  <w:sz w:val="18"/>
                </w:rPr>
                <w:t xml:space="preserve"> duplex mode, LTE </w:t>
              </w:r>
              <w:proofErr w:type="spellStart"/>
              <w:r w:rsidRPr="00020619">
                <w:rPr>
                  <w:rFonts w:ascii="Arial" w:hAnsi="Arial"/>
                  <w:sz w:val="18"/>
                </w:rPr>
                <w:t>TDD</w:t>
              </w:r>
              <w:proofErr w:type="spellEnd"/>
            </w:ins>
          </w:p>
        </w:tc>
      </w:tr>
      <w:tr w:rsidR="003A4E0E" w:rsidRPr="00020619" w:rsidTr="00134831">
        <w:trPr>
          <w:ins w:id="245" w:author="Huawei" w:date="2023-10-16T16:30:00Z"/>
        </w:trPr>
        <w:tc>
          <w:tcPr>
            <w:tcW w:w="1843" w:type="dxa"/>
            <w:shd w:val="clear" w:color="auto" w:fill="auto"/>
          </w:tcPr>
          <w:p w:rsidR="003A4E0E" w:rsidRPr="00020619" w:rsidRDefault="00A71326" w:rsidP="003A4E0E">
            <w:pPr>
              <w:pStyle w:val="TAC"/>
              <w:spacing w:line="254" w:lineRule="auto"/>
              <w:rPr>
                <w:ins w:id="246" w:author="Huawei" w:date="2023-10-16T16:30:00Z"/>
              </w:rPr>
            </w:pPr>
            <w:ins w:id="247" w:author="Huawei" w:date="2023-10-24T19:41:00Z">
              <w:r>
                <w:t>16.6.5</w:t>
              </w:r>
            </w:ins>
            <w:ins w:id="248" w:author="Huawei" w:date="2023-10-16T16:31:00Z">
              <w:r w:rsidR="003A4E0E">
                <w:t>.3-</w:t>
              </w:r>
            </w:ins>
            <w:ins w:id="249" w:author="Huawei" w:date="2023-10-16T16:30:00Z">
              <w:r w:rsidR="003A4E0E" w:rsidRPr="00020619">
                <w:t>5</w:t>
              </w:r>
            </w:ins>
          </w:p>
        </w:tc>
        <w:tc>
          <w:tcPr>
            <w:tcW w:w="7371" w:type="dxa"/>
            <w:shd w:val="clear" w:color="auto" w:fill="auto"/>
          </w:tcPr>
          <w:p w:rsidR="003A4E0E" w:rsidRPr="00020619" w:rsidRDefault="003A4E0E" w:rsidP="00134831">
            <w:pPr>
              <w:keepNext/>
              <w:keepLines/>
              <w:spacing w:after="0"/>
              <w:rPr>
                <w:ins w:id="250" w:author="Huawei" w:date="2023-10-16T16:30:00Z"/>
                <w:rFonts w:ascii="Arial" w:hAnsi="Arial"/>
                <w:sz w:val="18"/>
              </w:rPr>
            </w:pPr>
            <w:ins w:id="251"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10 MHz bandwidth, </w:t>
              </w:r>
              <w:proofErr w:type="spellStart"/>
              <w:r w:rsidRPr="00020619">
                <w:rPr>
                  <w:rFonts w:ascii="Arial" w:hAnsi="Arial"/>
                  <w:sz w:val="18"/>
                </w:rPr>
                <w:t>TDD</w:t>
              </w:r>
              <w:proofErr w:type="spellEnd"/>
              <w:r w:rsidRPr="00020619">
                <w:rPr>
                  <w:rFonts w:ascii="Arial" w:hAnsi="Arial"/>
                  <w:sz w:val="18"/>
                </w:rPr>
                <w:t xml:space="preserve"> duplex mode, LTE </w:t>
              </w:r>
              <w:proofErr w:type="spellStart"/>
              <w:r w:rsidRPr="00020619">
                <w:rPr>
                  <w:rFonts w:ascii="Arial" w:hAnsi="Arial"/>
                  <w:sz w:val="18"/>
                </w:rPr>
                <w:t>TDD</w:t>
              </w:r>
              <w:proofErr w:type="spellEnd"/>
            </w:ins>
          </w:p>
        </w:tc>
      </w:tr>
      <w:tr w:rsidR="003A4E0E" w:rsidRPr="00020619" w:rsidTr="00134831">
        <w:trPr>
          <w:ins w:id="252" w:author="Huawei" w:date="2023-10-16T16:30:00Z"/>
        </w:trPr>
        <w:tc>
          <w:tcPr>
            <w:tcW w:w="1843" w:type="dxa"/>
            <w:shd w:val="clear" w:color="auto" w:fill="auto"/>
          </w:tcPr>
          <w:p w:rsidR="003A4E0E" w:rsidRPr="00020619" w:rsidRDefault="00A71326" w:rsidP="003A4E0E">
            <w:pPr>
              <w:pStyle w:val="TAC"/>
              <w:spacing w:line="254" w:lineRule="auto"/>
              <w:rPr>
                <w:ins w:id="253" w:author="Huawei" w:date="2023-10-16T16:30:00Z"/>
              </w:rPr>
            </w:pPr>
            <w:ins w:id="254" w:author="Huawei" w:date="2023-10-24T19:41:00Z">
              <w:r>
                <w:t>16.6.5</w:t>
              </w:r>
            </w:ins>
            <w:ins w:id="255" w:author="Huawei" w:date="2023-10-16T16:31:00Z">
              <w:r w:rsidR="003A4E0E">
                <w:t>.3-</w:t>
              </w:r>
            </w:ins>
            <w:ins w:id="256" w:author="Huawei" w:date="2023-10-16T16:30:00Z">
              <w:r w:rsidR="003A4E0E" w:rsidRPr="00020619">
                <w:t>6</w:t>
              </w:r>
            </w:ins>
          </w:p>
        </w:tc>
        <w:tc>
          <w:tcPr>
            <w:tcW w:w="7371" w:type="dxa"/>
            <w:shd w:val="clear" w:color="auto" w:fill="auto"/>
          </w:tcPr>
          <w:p w:rsidR="003A4E0E" w:rsidRPr="00020619" w:rsidRDefault="003A4E0E" w:rsidP="00134831">
            <w:pPr>
              <w:keepNext/>
              <w:keepLines/>
              <w:spacing w:after="0"/>
              <w:rPr>
                <w:ins w:id="257" w:author="Huawei" w:date="2023-10-16T16:30:00Z"/>
                <w:rFonts w:ascii="Arial" w:hAnsi="Arial"/>
                <w:sz w:val="18"/>
              </w:rPr>
            </w:pPr>
            <w:ins w:id="258" w:author="Huawei" w:date="2023-10-16T16:30:00Z">
              <w:r w:rsidRPr="00020619">
                <w:rPr>
                  <w:rFonts w:ascii="Arial" w:hAnsi="Arial"/>
                  <w:sz w:val="18"/>
                </w:rPr>
                <w:t xml:space="preserve">NR 30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20 MHz bandwidth, </w:t>
              </w:r>
              <w:proofErr w:type="spellStart"/>
              <w:r w:rsidRPr="00020619">
                <w:rPr>
                  <w:rFonts w:ascii="Arial" w:hAnsi="Arial"/>
                  <w:sz w:val="18"/>
                </w:rPr>
                <w:t>TDD</w:t>
              </w:r>
              <w:proofErr w:type="spellEnd"/>
              <w:r w:rsidRPr="00020619">
                <w:rPr>
                  <w:rFonts w:ascii="Arial" w:hAnsi="Arial"/>
                  <w:sz w:val="18"/>
                </w:rPr>
                <w:t xml:space="preserve"> duplex mode, LTE </w:t>
              </w:r>
              <w:proofErr w:type="spellStart"/>
              <w:r w:rsidRPr="00020619">
                <w:rPr>
                  <w:rFonts w:ascii="Arial" w:hAnsi="Arial"/>
                  <w:sz w:val="18"/>
                </w:rPr>
                <w:t>TDD</w:t>
              </w:r>
              <w:proofErr w:type="spellEnd"/>
            </w:ins>
          </w:p>
        </w:tc>
      </w:tr>
      <w:tr w:rsidR="003A4E0E" w:rsidRPr="00020619" w:rsidTr="00134831">
        <w:trPr>
          <w:ins w:id="259" w:author="Huawei" w:date="2023-10-16T16:30:00Z"/>
        </w:trPr>
        <w:tc>
          <w:tcPr>
            <w:tcW w:w="1843" w:type="dxa"/>
            <w:shd w:val="clear" w:color="auto" w:fill="auto"/>
          </w:tcPr>
          <w:p w:rsidR="003A4E0E" w:rsidRPr="00020619" w:rsidRDefault="00A71326" w:rsidP="003A4E0E">
            <w:pPr>
              <w:pStyle w:val="TAC"/>
              <w:spacing w:line="254" w:lineRule="auto"/>
              <w:rPr>
                <w:ins w:id="260" w:author="Huawei" w:date="2023-10-16T16:30:00Z"/>
              </w:rPr>
            </w:pPr>
            <w:ins w:id="261" w:author="Huawei" w:date="2023-10-24T19:41:00Z">
              <w:r>
                <w:t>16.6.5</w:t>
              </w:r>
            </w:ins>
            <w:ins w:id="262" w:author="Huawei" w:date="2023-10-16T16:31:00Z">
              <w:r w:rsidR="003A4E0E">
                <w:t>.3-</w:t>
              </w:r>
            </w:ins>
            <w:ins w:id="263" w:author="Huawei" w:date="2023-10-16T16:30:00Z">
              <w:r w:rsidR="003A4E0E" w:rsidRPr="00020619">
                <w:t>7</w:t>
              </w:r>
            </w:ins>
          </w:p>
        </w:tc>
        <w:tc>
          <w:tcPr>
            <w:tcW w:w="7371" w:type="dxa"/>
            <w:shd w:val="clear" w:color="auto" w:fill="auto"/>
          </w:tcPr>
          <w:p w:rsidR="003A4E0E" w:rsidRPr="00020619" w:rsidRDefault="003A4E0E" w:rsidP="00134831">
            <w:pPr>
              <w:keepNext/>
              <w:keepLines/>
              <w:spacing w:after="0"/>
              <w:rPr>
                <w:ins w:id="264" w:author="Huawei" w:date="2023-10-16T16:30:00Z"/>
                <w:rFonts w:ascii="Arial" w:hAnsi="Arial"/>
                <w:sz w:val="18"/>
              </w:rPr>
            </w:pPr>
            <w:ins w:id="265"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10 MHz bandwidth, HD-</w:t>
              </w:r>
              <w:proofErr w:type="spellStart"/>
              <w:r w:rsidRPr="00020619">
                <w:rPr>
                  <w:rFonts w:ascii="Arial" w:hAnsi="Arial"/>
                  <w:sz w:val="18"/>
                </w:rPr>
                <w:t>FDD</w:t>
              </w:r>
              <w:proofErr w:type="spellEnd"/>
              <w:r w:rsidRPr="00020619">
                <w:rPr>
                  <w:rFonts w:ascii="Arial" w:hAnsi="Arial"/>
                  <w:sz w:val="18"/>
                </w:rPr>
                <w:t xml:space="preserve"> duplex mode, LTE </w:t>
              </w:r>
              <w:proofErr w:type="spellStart"/>
              <w:r w:rsidRPr="00020619">
                <w:rPr>
                  <w:rFonts w:ascii="Arial" w:hAnsi="Arial"/>
                  <w:sz w:val="18"/>
                </w:rPr>
                <w:t>FDD</w:t>
              </w:r>
              <w:proofErr w:type="spellEnd"/>
            </w:ins>
          </w:p>
        </w:tc>
      </w:tr>
      <w:tr w:rsidR="003A4E0E" w:rsidRPr="00020619" w:rsidTr="00134831">
        <w:trPr>
          <w:ins w:id="266" w:author="Huawei" w:date="2023-10-16T16:30:00Z"/>
        </w:trPr>
        <w:tc>
          <w:tcPr>
            <w:tcW w:w="1843" w:type="dxa"/>
            <w:shd w:val="clear" w:color="auto" w:fill="auto"/>
          </w:tcPr>
          <w:p w:rsidR="003A4E0E" w:rsidRPr="00020619" w:rsidRDefault="00A71326" w:rsidP="003A4E0E">
            <w:pPr>
              <w:pStyle w:val="TAC"/>
              <w:spacing w:line="254" w:lineRule="auto"/>
              <w:rPr>
                <w:ins w:id="267" w:author="Huawei" w:date="2023-10-16T16:30:00Z"/>
              </w:rPr>
            </w:pPr>
            <w:ins w:id="268" w:author="Huawei" w:date="2023-10-24T19:41:00Z">
              <w:r>
                <w:t>16.6.5</w:t>
              </w:r>
            </w:ins>
            <w:ins w:id="269" w:author="Huawei" w:date="2023-10-16T16:31:00Z">
              <w:r w:rsidR="003A4E0E">
                <w:t>.3-</w:t>
              </w:r>
            </w:ins>
            <w:ins w:id="270" w:author="Huawei" w:date="2023-10-16T16:30:00Z">
              <w:r w:rsidR="003A4E0E" w:rsidRPr="00020619">
                <w:t>8</w:t>
              </w:r>
            </w:ins>
          </w:p>
        </w:tc>
        <w:tc>
          <w:tcPr>
            <w:tcW w:w="7371" w:type="dxa"/>
            <w:shd w:val="clear" w:color="auto" w:fill="auto"/>
          </w:tcPr>
          <w:p w:rsidR="003A4E0E" w:rsidRPr="00020619" w:rsidRDefault="003A4E0E" w:rsidP="00134831">
            <w:pPr>
              <w:keepNext/>
              <w:keepLines/>
              <w:spacing w:after="0"/>
              <w:rPr>
                <w:ins w:id="271" w:author="Huawei" w:date="2023-10-16T16:30:00Z"/>
                <w:rFonts w:ascii="Arial" w:hAnsi="Arial"/>
                <w:sz w:val="18"/>
              </w:rPr>
            </w:pPr>
            <w:ins w:id="272"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10 MHz bandwidth, HD-</w:t>
              </w:r>
              <w:proofErr w:type="spellStart"/>
              <w:r w:rsidRPr="00020619">
                <w:rPr>
                  <w:rFonts w:ascii="Arial" w:hAnsi="Arial"/>
                  <w:sz w:val="18"/>
                </w:rPr>
                <w:t>FDD</w:t>
              </w:r>
              <w:proofErr w:type="spellEnd"/>
              <w:r w:rsidRPr="00020619">
                <w:rPr>
                  <w:rFonts w:ascii="Arial" w:hAnsi="Arial"/>
                  <w:sz w:val="18"/>
                </w:rPr>
                <w:t xml:space="preserve"> duplex mode, LTE </w:t>
              </w:r>
              <w:proofErr w:type="spellStart"/>
              <w:r w:rsidRPr="00020619">
                <w:rPr>
                  <w:rFonts w:ascii="Arial" w:hAnsi="Arial"/>
                  <w:sz w:val="18"/>
                </w:rPr>
                <w:t>TDD</w:t>
              </w:r>
              <w:proofErr w:type="spellEnd"/>
            </w:ins>
          </w:p>
        </w:tc>
      </w:tr>
      <w:tr w:rsidR="003A4E0E" w:rsidRPr="00020619" w:rsidTr="00134831">
        <w:trPr>
          <w:ins w:id="273" w:author="Huawei" w:date="2023-10-16T16:30:00Z"/>
        </w:trPr>
        <w:tc>
          <w:tcPr>
            <w:tcW w:w="9214" w:type="dxa"/>
            <w:gridSpan w:val="2"/>
            <w:shd w:val="clear" w:color="auto" w:fill="auto"/>
          </w:tcPr>
          <w:p w:rsidR="003A4E0E" w:rsidRPr="00020619" w:rsidRDefault="003A4E0E" w:rsidP="00134831">
            <w:pPr>
              <w:keepNext/>
              <w:keepLines/>
              <w:spacing w:after="0"/>
              <w:ind w:left="851" w:hanging="851"/>
              <w:rPr>
                <w:ins w:id="274" w:author="Huawei" w:date="2023-10-16T16:30:00Z"/>
                <w:rFonts w:ascii="Arial" w:hAnsi="Arial"/>
                <w:sz w:val="18"/>
              </w:rPr>
            </w:pPr>
            <w:ins w:id="275" w:author="Huawei" w:date="2023-10-16T16:30:00Z">
              <w:r w:rsidRPr="00020619">
                <w:rPr>
                  <w:rFonts w:ascii="Arial" w:hAnsi="Arial"/>
                  <w:sz w:val="18"/>
                </w:rPr>
                <w:t>Note:</w:t>
              </w:r>
              <w:r w:rsidRPr="00020619">
                <w:rPr>
                  <w:rFonts w:ascii="Arial" w:hAnsi="Arial"/>
                  <w:sz w:val="18"/>
                </w:rPr>
                <w:tab/>
                <w:t>The UE is only required to be tested in one of the supported test configurations</w:t>
              </w:r>
            </w:ins>
          </w:p>
        </w:tc>
      </w:tr>
    </w:tbl>
    <w:p w:rsidR="003A4E0E" w:rsidRDefault="003A4E0E" w:rsidP="00FE7D95">
      <w:pPr>
        <w:rPr>
          <w:ins w:id="276" w:author="Huawei" w:date="2023-10-16T16:32:00Z"/>
        </w:rPr>
      </w:pPr>
    </w:p>
    <w:p w:rsidR="003A4E0E" w:rsidRPr="00C74756" w:rsidRDefault="003A4E0E" w:rsidP="003A4E0E">
      <w:pPr>
        <w:rPr>
          <w:ins w:id="277" w:author="Huawei" w:date="2023-10-16T16:32:00Z"/>
          <w:lang w:eastAsia="sv-SE"/>
        </w:rPr>
      </w:pPr>
      <w:ins w:id="278" w:author="Huawei" w:date="2023-10-16T16:32:00Z">
        <w:r w:rsidRPr="00C74756">
          <w:rPr>
            <w:lang w:eastAsia="sv-SE"/>
          </w:rPr>
          <w:t xml:space="preserve">Configure the test equipment and the </w:t>
        </w:r>
        <w:proofErr w:type="spellStart"/>
        <w:r w:rsidRPr="00C74756">
          <w:rPr>
            <w:lang w:eastAsia="sv-SE"/>
          </w:rPr>
          <w:t>DUT</w:t>
        </w:r>
        <w:proofErr w:type="spellEnd"/>
        <w:r w:rsidRPr="00C74756">
          <w:rPr>
            <w:lang w:eastAsia="sv-SE"/>
          </w:rPr>
          <w:t xml:space="preserve"> according to the parameters in Table </w:t>
        </w:r>
      </w:ins>
      <w:ins w:id="279" w:author="Huawei" w:date="2023-10-24T19:41:00Z">
        <w:r w:rsidR="00A71326">
          <w:rPr>
            <w:rFonts w:eastAsia="MS Mincho"/>
          </w:rPr>
          <w:t>16.6.5</w:t>
        </w:r>
      </w:ins>
      <w:ins w:id="280" w:author="Huawei" w:date="2023-10-16T16:32:00Z">
        <w:r>
          <w:rPr>
            <w:rFonts w:eastAsia="MS Mincho"/>
          </w:rPr>
          <w:t>.3</w:t>
        </w:r>
        <w:r w:rsidRPr="00CA6417">
          <w:rPr>
            <w:rFonts w:eastAsia="MS Mincho"/>
          </w:rPr>
          <w:t>.4.1</w:t>
        </w:r>
        <w:r w:rsidRPr="00C74756">
          <w:rPr>
            <w:lang w:eastAsia="sv-SE"/>
          </w:rPr>
          <w:t>-2</w:t>
        </w:r>
      </w:ins>
    </w:p>
    <w:p w:rsidR="00EC2914" w:rsidRPr="00AC4A29" w:rsidRDefault="00EC2914" w:rsidP="00EC2914">
      <w:pPr>
        <w:pStyle w:val="TH"/>
        <w:rPr>
          <w:ins w:id="281" w:author="Huawei" w:date="2023-10-16T11:04:00Z"/>
        </w:rPr>
      </w:pPr>
      <w:ins w:id="282" w:author="Huawei" w:date="2023-10-16T11:04:00Z">
        <w:r w:rsidRPr="00AC4A29">
          <w:t xml:space="preserve">Table </w:t>
        </w:r>
      </w:ins>
      <w:ins w:id="283" w:author="Huawei" w:date="2023-10-24T19:41:00Z">
        <w:r w:rsidR="00A71326">
          <w:rPr>
            <w:rFonts w:eastAsia="MS Mincho"/>
          </w:rPr>
          <w:t>16.6.5</w:t>
        </w:r>
      </w:ins>
      <w:ins w:id="284" w:author="Huawei" w:date="2023-10-16T15:23:00Z">
        <w:r w:rsidR="001A171A">
          <w:rPr>
            <w:rFonts w:eastAsia="MS Mincho"/>
          </w:rPr>
          <w:t>.3</w:t>
        </w:r>
      </w:ins>
      <w:ins w:id="285" w:author="Huawei" w:date="2023-10-16T11:04:00Z">
        <w:r w:rsidRPr="00CA6417">
          <w:rPr>
            <w:rFonts w:eastAsia="MS Mincho"/>
          </w:rPr>
          <w:t>.4.1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rsidTr="00EC2914">
        <w:trPr>
          <w:jc w:val="center"/>
          <w:ins w:id="28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H"/>
              <w:keepNext w:val="0"/>
              <w:keepLines w:val="0"/>
              <w:rPr>
                <w:ins w:id="287" w:author="Huawei" w:date="2023-10-16T11:04:00Z"/>
              </w:rPr>
            </w:pPr>
            <w:ins w:id="288"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H"/>
              <w:keepNext w:val="0"/>
              <w:keepLines w:val="0"/>
              <w:rPr>
                <w:ins w:id="289" w:author="Huawei" w:date="2023-10-16T11:04:00Z"/>
              </w:rPr>
            </w:pPr>
            <w:ins w:id="290"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H"/>
              <w:keepNext w:val="0"/>
              <w:keepLines w:val="0"/>
              <w:rPr>
                <w:ins w:id="291" w:author="Huawei" w:date="2023-10-16T11:04:00Z"/>
              </w:rPr>
            </w:pPr>
            <w:ins w:id="292" w:author="Huawei" w:date="2023-10-16T11:04:00Z">
              <w:r w:rsidRPr="00AC4A29">
                <w:t>Comment</w:t>
              </w:r>
            </w:ins>
          </w:p>
        </w:tc>
      </w:tr>
      <w:tr w:rsidR="00EC2914" w:rsidRPr="00AC4A29" w:rsidTr="00EC2914">
        <w:trPr>
          <w:jc w:val="center"/>
          <w:ins w:id="293"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94" w:author="Huawei" w:date="2023-10-16T11:04:00Z"/>
              </w:rPr>
            </w:pPr>
            <w:ins w:id="295"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96" w:author="Huawei" w:date="2023-10-16T11:04:00Z"/>
              </w:rPr>
            </w:pPr>
            <w:ins w:id="297"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98" w:author="Huawei" w:date="2023-10-16T11:04:00Z"/>
              </w:rPr>
            </w:pPr>
            <w:ins w:id="299" w:author="Huawei" w:date="2023-10-16T11:04:00Z">
              <w:r w:rsidRPr="00AC4A29">
                <w:t>As specified in TS 38.508-1 [14] clause 4.1.</w:t>
              </w:r>
            </w:ins>
          </w:p>
        </w:tc>
      </w:tr>
      <w:tr w:rsidR="00EC2914" w:rsidRPr="00AC4A29" w:rsidTr="00EC2914">
        <w:trPr>
          <w:jc w:val="center"/>
          <w:ins w:id="30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301" w:author="Huawei" w:date="2023-10-16T11:04:00Z"/>
              </w:rPr>
            </w:pPr>
            <w:ins w:id="302"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303" w:author="Huawei" w:date="2023-10-16T11:04:00Z"/>
              </w:rPr>
            </w:pPr>
            <w:ins w:id="304" w:author="Huawei" w:date="2023-10-16T11:04:00Z">
              <w:r w:rsidRPr="00562879">
                <w:t>As specified in Annex E, table E.</w:t>
              </w:r>
            </w:ins>
            <w:ins w:id="305" w:author="Huawei" w:date="2023-10-16T11:05:00Z">
              <w:r>
                <w:t>1</w:t>
              </w:r>
            </w:ins>
            <w:ins w:id="306" w:author="Huawei" w:date="2023-10-16T11:04:00Z">
              <w:r>
                <w:t>4</w:t>
              </w:r>
              <w:r w:rsidRPr="00562879">
                <w:t>-1 and TS 38.508-1 [14] clause 4.3.1</w:t>
              </w:r>
            </w:ins>
            <w:ins w:id="307" w:author="Huawei" w:date="2023-10-16T11:06:00Z">
              <w:r>
                <w:t>.</w:t>
              </w:r>
            </w:ins>
          </w:p>
        </w:tc>
      </w:tr>
      <w:tr w:rsidR="00EC2914" w:rsidRPr="00AC4A29" w:rsidTr="00EC2914">
        <w:trPr>
          <w:jc w:val="center"/>
          <w:ins w:id="30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309" w:author="Huawei" w:date="2023-10-16T11:04:00Z"/>
              </w:rPr>
            </w:pPr>
            <w:ins w:id="310"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311" w:author="Huawei" w:date="2023-10-16T11:04:00Z"/>
              </w:rPr>
            </w:pPr>
            <w:ins w:id="312" w:author="Huawei" w:date="2023-10-16T11:04:00Z">
              <w:r w:rsidRPr="00AC4A29">
                <w:t xml:space="preserve">As specified by the test configuration selected from </w:t>
              </w:r>
            </w:ins>
            <w:ins w:id="313" w:author="Huawei" w:date="2023-10-16T11:06:00Z">
              <w:r>
                <w:rPr>
                  <w:rFonts w:eastAsia="MS Mincho"/>
                </w:rPr>
                <w:t xml:space="preserve">Table </w:t>
              </w:r>
            </w:ins>
            <w:ins w:id="314" w:author="Huawei" w:date="2023-10-24T19:41:00Z">
              <w:r w:rsidR="00A71326">
                <w:rPr>
                  <w:rFonts w:eastAsia="MS Mincho"/>
                </w:rPr>
                <w:t>16.6.5</w:t>
              </w:r>
            </w:ins>
            <w:ins w:id="315" w:author="Huawei" w:date="2023-10-16T15:23:00Z">
              <w:r w:rsidR="001A171A">
                <w:rPr>
                  <w:rFonts w:eastAsia="MS Mincho"/>
                </w:rPr>
                <w:t>.3</w:t>
              </w:r>
            </w:ins>
            <w:ins w:id="316" w:author="Huawei" w:date="2023-10-16T11:06:00Z">
              <w:r w:rsidRPr="00CA6417">
                <w:rPr>
                  <w:rFonts w:eastAsia="MS Mincho"/>
                </w:rPr>
                <w:t>.4.1</w:t>
              </w:r>
              <w:r>
                <w:rPr>
                  <w:rFonts w:eastAsia="MS Mincho"/>
                </w:rPr>
                <w:t>-1</w:t>
              </w:r>
            </w:ins>
            <w:ins w:id="317" w:author="Huawei" w:date="2023-10-16T11:04:00Z">
              <w:r w:rsidRPr="00AC4A29">
                <w:t>.</w:t>
              </w:r>
            </w:ins>
          </w:p>
        </w:tc>
      </w:tr>
      <w:tr w:rsidR="00EC2914" w:rsidRPr="00AC4A29" w:rsidTr="00EC2914">
        <w:trPr>
          <w:jc w:val="center"/>
          <w:ins w:id="31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319" w:author="Huawei" w:date="2023-10-16T11:04:00Z"/>
              </w:rPr>
            </w:pPr>
            <w:ins w:id="320"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321" w:author="Huawei" w:date="2023-10-16T11:04:00Z"/>
              </w:rPr>
            </w:pPr>
            <w:proofErr w:type="spellStart"/>
            <w:ins w:id="322" w:author="Huawei" w:date="2023-10-16T11:04:00Z">
              <w:r w:rsidRPr="00AC4A29">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323" w:author="Huawei" w:date="2023-10-16T11:04:00Z"/>
              </w:rPr>
            </w:pPr>
            <w:ins w:id="324" w:author="Huawei" w:date="2023-10-16T11:04:00Z">
              <w:r w:rsidRPr="00AC4A29">
                <w:t>As specified in clause C.2.2.</w:t>
              </w:r>
            </w:ins>
          </w:p>
        </w:tc>
      </w:tr>
      <w:tr w:rsidR="00EC2914" w:rsidRPr="00AC4A29" w:rsidTr="00EC2914">
        <w:trPr>
          <w:jc w:val="center"/>
          <w:ins w:id="325"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326" w:author="Huawei" w:date="2023-10-16T11:04:00Z"/>
              </w:rPr>
            </w:pPr>
            <w:ins w:id="327"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328" w:author="Huawei" w:date="2023-10-16T11:04:00Z"/>
              </w:rPr>
            </w:pPr>
            <w:proofErr w:type="spellStart"/>
            <w:ins w:id="329" w:author="Huawei" w:date="2023-10-16T11:04:00Z">
              <w:r w:rsidRPr="00AC4A29">
                <w:t>TE</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330" w:author="Huawei" w:date="2023-10-16T11:04:00Z"/>
              </w:rPr>
            </w:pPr>
            <w:ins w:id="331" w:author="Huawei" w:date="2023-10-16T11:0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332" w:author="Huawei" w:date="2023-10-16T11:04:00Z"/>
              </w:rPr>
            </w:pPr>
            <w:ins w:id="333" w:author="Huawei" w:date="2023-10-16T11:04:00Z">
              <w:r w:rsidRPr="00AC4A29">
                <w:t>As specified in TS 38.508-1 [14] Annex A.</w:t>
              </w:r>
            </w:ins>
          </w:p>
        </w:tc>
      </w:tr>
      <w:tr w:rsidR="00EC2914" w:rsidRPr="00AC4A29" w:rsidTr="00EC2914">
        <w:trPr>
          <w:jc w:val="center"/>
          <w:ins w:id="334"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EC2914" w:rsidRPr="00AC4A29" w:rsidRDefault="00EC2914" w:rsidP="00EC2914">
            <w:pPr>
              <w:spacing w:after="0"/>
              <w:rPr>
                <w:ins w:id="335"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336" w:author="Huawei" w:date="2023-10-16T11:04:00Z"/>
              </w:rPr>
            </w:pPr>
            <w:proofErr w:type="spellStart"/>
            <w:ins w:id="337" w:author="Huawei" w:date="2023-10-16T11:04:00Z">
              <w:r w:rsidRPr="00AC4A29">
                <w:t>DUT</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338" w:author="Huawei" w:date="2023-10-16T11:04:00Z"/>
              </w:rPr>
            </w:pPr>
            <w:ins w:id="339" w:author="Huawei" w:date="2023-10-16T11:07:00Z">
              <w:r w:rsidRPr="00C74756">
                <w:t>A.3.2.2.1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EC2914" w:rsidRPr="00AC4A29" w:rsidRDefault="00EC2914" w:rsidP="00EC2914">
            <w:pPr>
              <w:spacing w:after="0"/>
              <w:rPr>
                <w:ins w:id="340" w:author="Huawei" w:date="2023-10-16T11:04:00Z"/>
                <w:rFonts w:ascii="Arial" w:hAnsi="Arial"/>
                <w:sz w:val="18"/>
              </w:rPr>
            </w:pPr>
          </w:p>
        </w:tc>
      </w:tr>
      <w:tr w:rsidR="00EC2914" w:rsidRPr="00AC4A29" w:rsidTr="00EC2914">
        <w:trPr>
          <w:jc w:val="center"/>
          <w:ins w:id="341"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342" w:author="Huawei" w:date="2023-10-16T11:04:00Z"/>
              </w:rPr>
            </w:pPr>
            <w:ins w:id="343"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344" w:author="Huawei" w:date="2023-10-16T11:04:00Z"/>
              </w:rPr>
            </w:pPr>
            <w:ins w:id="345"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rsidR="00EC2914" w:rsidRPr="00AC4A29" w:rsidRDefault="00EC2914" w:rsidP="006C3645">
            <w:pPr>
              <w:pStyle w:val="TAL"/>
              <w:keepNext w:val="0"/>
              <w:keepLines w:val="0"/>
              <w:rPr>
                <w:ins w:id="346" w:author="Huawei" w:date="2023-10-16T11:04:00Z"/>
              </w:rPr>
            </w:pPr>
          </w:p>
        </w:tc>
      </w:tr>
    </w:tbl>
    <w:p w:rsidR="00EC2914" w:rsidRDefault="00EC2914" w:rsidP="00EC2914">
      <w:pPr>
        <w:rPr>
          <w:ins w:id="347" w:author="Huawei" w:date="2023-10-16T16:33:00Z"/>
          <w:lang w:eastAsia="sv-SE"/>
        </w:rPr>
      </w:pPr>
    </w:p>
    <w:p w:rsidR="003A4E0E" w:rsidRPr="00C74756" w:rsidRDefault="003A4E0E" w:rsidP="003A4E0E">
      <w:pPr>
        <w:pStyle w:val="B10"/>
        <w:rPr>
          <w:ins w:id="348" w:author="Huawei" w:date="2023-10-16T16:33:00Z"/>
        </w:rPr>
      </w:pPr>
      <w:ins w:id="349" w:author="Huawei" w:date="2023-10-16T16:33:00Z">
        <w:r w:rsidRPr="00C74756">
          <w:t>1.</w:t>
        </w:r>
        <w:r w:rsidRPr="00C74756">
          <w:tab/>
          <w:t xml:space="preserve">Message contents are defined in clause </w:t>
        </w:r>
      </w:ins>
      <w:ins w:id="350" w:author="Huawei" w:date="2023-10-24T19:41:00Z">
        <w:r w:rsidR="00A71326">
          <w:t>16.6.5</w:t>
        </w:r>
      </w:ins>
      <w:ins w:id="351" w:author="Huawei" w:date="2023-10-16T16:34:00Z">
        <w:r>
          <w:t>.3</w:t>
        </w:r>
        <w:r w:rsidRPr="00AC4A29">
          <w:t>.4.3</w:t>
        </w:r>
      </w:ins>
      <w:ins w:id="352" w:author="Huawei" w:date="2023-10-16T16:33:00Z">
        <w:r w:rsidRPr="00C74756">
          <w:t>.</w:t>
        </w:r>
      </w:ins>
    </w:p>
    <w:p w:rsidR="003A4E0E" w:rsidRPr="00C74756" w:rsidRDefault="003A4E0E" w:rsidP="003A4E0E">
      <w:pPr>
        <w:pStyle w:val="B10"/>
        <w:rPr>
          <w:ins w:id="353" w:author="Huawei" w:date="2023-10-16T16:33:00Z"/>
        </w:rPr>
      </w:pPr>
      <w:ins w:id="354" w:author="Huawei" w:date="2023-10-16T16:33:00Z">
        <w:r w:rsidRPr="00C74756">
          <w:t>2.</w:t>
        </w:r>
        <w:r w:rsidRPr="00C74756">
          <w:tab/>
          <w:t xml:space="preserve">The power levels and settings for NR </w:t>
        </w:r>
      </w:ins>
      <w:proofErr w:type="spellStart"/>
      <w:ins w:id="355" w:author="Huawei" w:date="2023-10-16T16:34:00Z">
        <w:r>
          <w:t>PCell</w:t>
        </w:r>
        <w:proofErr w:type="spellEnd"/>
        <w:r>
          <w:t xml:space="preserve"> (Cell 1) and E-</w:t>
        </w:r>
        <w:proofErr w:type="spellStart"/>
        <w:r>
          <w:t>UTRA</w:t>
        </w:r>
        <w:proofErr w:type="spellEnd"/>
        <w:r>
          <w:t xml:space="preserve"> neighbour cell (Cell 2)</w:t>
        </w:r>
      </w:ins>
      <w:ins w:id="356" w:author="Huawei" w:date="2023-10-16T16:33:00Z">
        <w:r w:rsidRPr="00C74756">
          <w:t xml:space="preserve"> are set according to Annex C.1.2 and C.1.3.</w:t>
        </w:r>
      </w:ins>
    </w:p>
    <w:p w:rsidR="003A4E0E" w:rsidRPr="00C74756" w:rsidRDefault="003A4E0E" w:rsidP="003A4E0E">
      <w:pPr>
        <w:pStyle w:val="B10"/>
        <w:rPr>
          <w:ins w:id="357" w:author="Huawei" w:date="2023-10-16T16:33:00Z"/>
        </w:rPr>
      </w:pPr>
      <w:ins w:id="358" w:author="Huawei" w:date="2023-10-16T16:33:00Z">
        <w:r w:rsidRPr="00C74756">
          <w:t>3.</w:t>
        </w:r>
        <w:r w:rsidRPr="00C74756">
          <w:tab/>
          <w:t xml:space="preserve">The test parameters are given in Table 16.3.1.3.4.1-3 below. </w:t>
        </w:r>
      </w:ins>
    </w:p>
    <w:p w:rsidR="00EC2914" w:rsidRDefault="00EC2914" w:rsidP="00EC2914">
      <w:pPr>
        <w:pStyle w:val="TH"/>
        <w:rPr>
          <w:ins w:id="359" w:author="Huawei" w:date="2023-10-16T17:18:00Z"/>
        </w:rPr>
      </w:pPr>
      <w:ins w:id="360" w:author="Huawei" w:date="2023-10-16T11:11:00Z">
        <w:r w:rsidRPr="00AC4A29">
          <w:t xml:space="preserve">Table </w:t>
        </w:r>
      </w:ins>
      <w:ins w:id="361" w:author="Huawei" w:date="2023-10-24T19:41:00Z">
        <w:r w:rsidR="00A71326">
          <w:rPr>
            <w:rFonts w:eastAsia="MS Mincho"/>
          </w:rPr>
          <w:t>16.6.5</w:t>
        </w:r>
      </w:ins>
      <w:ins w:id="362" w:author="Huawei" w:date="2023-10-16T15:23:00Z">
        <w:r w:rsidR="001A171A">
          <w:rPr>
            <w:rFonts w:eastAsia="MS Mincho"/>
          </w:rPr>
          <w:t>.3</w:t>
        </w:r>
      </w:ins>
      <w:ins w:id="363" w:author="Huawei" w:date="2023-10-16T11:11:00Z">
        <w:r w:rsidRPr="00CA6417">
          <w:rPr>
            <w:rFonts w:eastAsia="MS Mincho"/>
          </w:rPr>
          <w:t>.4.1</w:t>
        </w:r>
        <w:r w:rsidRPr="00AC4A29">
          <w:t>-</w:t>
        </w:r>
        <w:r>
          <w:t>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904221" w:rsidRPr="00020619" w:rsidTr="00D84525">
        <w:trPr>
          <w:cantSplit/>
          <w:trHeight w:val="113"/>
          <w:jc w:val="center"/>
          <w:ins w:id="364" w:author="Huawei" w:date="2023-10-16T17:18:00Z"/>
        </w:trPr>
        <w:tc>
          <w:tcPr>
            <w:tcW w:w="3289" w:type="dxa"/>
            <w:shd w:val="clear" w:color="auto" w:fill="auto"/>
          </w:tcPr>
          <w:p w:rsidR="00904221" w:rsidRPr="00020619" w:rsidRDefault="00904221" w:rsidP="00134831">
            <w:pPr>
              <w:pStyle w:val="TAH"/>
              <w:rPr>
                <w:ins w:id="365" w:author="Huawei" w:date="2023-10-16T17:18:00Z"/>
                <w:rFonts w:cs="Arial"/>
              </w:rPr>
            </w:pPr>
            <w:ins w:id="366" w:author="Huawei" w:date="2023-10-16T17:18:00Z">
              <w:r w:rsidRPr="00020619">
                <w:rPr>
                  <w:rFonts w:cs="Arial"/>
                </w:rPr>
                <w:t>Parameter</w:t>
              </w:r>
            </w:ins>
          </w:p>
        </w:tc>
        <w:tc>
          <w:tcPr>
            <w:tcW w:w="708" w:type="dxa"/>
            <w:shd w:val="clear" w:color="auto" w:fill="auto"/>
          </w:tcPr>
          <w:p w:rsidR="00904221" w:rsidRPr="00020619" w:rsidRDefault="00904221" w:rsidP="00134831">
            <w:pPr>
              <w:pStyle w:val="TAH"/>
              <w:rPr>
                <w:ins w:id="367" w:author="Huawei" w:date="2023-10-16T17:18:00Z"/>
                <w:rFonts w:cs="Arial"/>
              </w:rPr>
            </w:pPr>
            <w:ins w:id="368" w:author="Huawei" w:date="2023-10-16T17:18:00Z">
              <w:r w:rsidRPr="00020619">
                <w:rPr>
                  <w:rFonts w:cs="Arial"/>
                </w:rPr>
                <w:t>Unit</w:t>
              </w:r>
            </w:ins>
          </w:p>
        </w:tc>
        <w:tc>
          <w:tcPr>
            <w:tcW w:w="1387" w:type="dxa"/>
            <w:shd w:val="clear" w:color="auto" w:fill="auto"/>
          </w:tcPr>
          <w:p w:rsidR="00904221" w:rsidRPr="00020619" w:rsidRDefault="00904221" w:rsidP="00134831">
            <w:pPr>
              <w:pStyle w:val="TAH"/>
              <w:rPr>
                <w:ins w:id="369" w:author="Huawei" w:date="2023-10-16T17:18:00Z"/>
                <w:rFonts w:cs="Arial"/>
              </w:rPr>
            </w:pPr>
            <w:ins w:id="370" w:author="Huawei" w:date="2023-10-16T17:18:00Z">
              <w:r w:rsidRPr="00020619">
                <w:rPr>
                  <w:rFonts w:cs="Arial"/>
                </w:rPr>
                <w:t>Value</w:t>
              </w:r>
            </w:ins>
          </w:p>
        </w:tc>
        <w:tc>
          <w:tcPr>
            <w:tcW w:w="3858" w:type="dxa"/>
            <w:shd w:val="clear" w:color="auto" w:fill="auto"/>
          </w:tcPr>
          <w:p w:rsidR="00904221" w:rsidRPr="00020619" w:rsidRDefault="00904221" w:rsidP="00134831">
            <w:pPr>
              <w:pStyle w:val="TAH"/>
              <w:rPr>
                <w:ins w:id="371" w:author="Huawei" w:date="2023-10-16T17:18:00Z"/>
                <w:rFonts w:cs="Arial"/>
              </w:rPr>
            </w:pPr>
            <w:ins w:id="372" w:author="Huawei" w:date="2023-10-16T17:18:00Z">
              <w:r w:rsidRPr="00020619">
                <w:rPr>
                  <w:rFonts w:cs="Arial"/>
                </w:rPr>
                <w:t>Comment</w:t>
              </w:r>
            </w:ins>
          </w:p>
        </w:tc>
      </w:tr>
      <w:tr w:rsidR="00904221" w:rsidRPr="00020619" w:rsidTr="00D84525">
        <w:trPr>
          <w:cantSplit/>
          <w:trHeight w:val="113"/>
          <w:jc w:val="center"/>
          <w:ins w:id="373" w:author="Huawei" w:date="2023-10-16T17:18:00Z"/>
        </w:trPr>
        <w:tc>
          <w:tcPr>
            <w:tcW w:w="3289" w:type="dxa"/>
            <w:shd w:val="clear" w:color="auto" w:fill="auto"/>
          </w:tcPr>
          <w:p w:rsidR="00904221" w:rsidRPr="00020619" w:rsidRDefault="00904221" w:rsidP="00134831">
            <w:pPr>
              <w:pStyle w:val="TAL"/>
              <w:rPr>
                <w:ins w:id="374" w:author="Huawei" w:date="2023-10-16T17:18:00Z"/>
                <w:rFonts w:cs="Arial"/>
              </w:rPr>
            </w:pPr>
            <w:ins w:id="375" w:author="Huawei" w:date="2023-10-16T17:18:00Z">
              <w:r w:rsidRPr="00020619">
                <w:rPr>
                  <w:rFonts w:cs="v4.2.0"/>
                  <w:szCs w:val="18"/>
                  <w:lang w:val="it-IT"/>
                </w:rPr>
                <w:t>NR RF Channel Number</w:t>
              </w:r>
            </w:ins>
          </w:p>
        </w:tc>
        <w:tc>
          <w:tcPr>
            <w:tcW w:w="708" w:type="dxa"/>
            <w:shd w:val="clear" w:color="auto" w:fill="auto"/>
          </w:tcPr>
          <w:p w:rsidR="00904221" w:rsidRPr="00020619" w:rsidRDefault="00904221" w:rsidP="00904221">
            <w:pPr>
              <w:pStyle w:val="TAC"/>
              <w:rPr>
                <w:ins w:id="376" w:author="Huawei" w:date="2023-10-16T17:18:00Z"/>
              </w:rPr>
            </w:pPr>
          </w:p>
        </w:tc>
        <w:tc>
          <w:tcPr>
            <w:tcW w:w="1387" w:type="dxa"/>
            <w:shd w:val="clear" w:color="auto" w:fill="auto"/>
          </w:tcPr>
          <w:p w:rsidR="00904221" w:rsidRPr="00020619" w:rsidRDefault="00904221" w:rsidP="00904221">
            <w:pPr>
              <w:pStyle w:val="TAC"/>
              <w:rPr>
                <w:ins w:id="377" w:author="Huawei" w:date="2023-10-16T17:18:00Z"/>
                <w:rFonts w:cs="v4.2.0"/>
              </w:rPr>
            </w:pPr>
            <w:ins w:id="378" w:author="Huawei" w:date="2023-10-16T17:18:00Z">
              <w:r w:rsidRPr="00020619">
                <w:rPr>
                  <w:rFonts w:cs="v4.2.0"/>
                  <w:bCs/>
                  <w:szCs w:val="18"/>
                </w:rPr>
                <w:t>1</w:t>
              </w:r>
            </w:ins>
          </w:p>
        </w:tc>
        <w:tc>
          <w:tcPr>
            <w:tcW w:w="3858" w:type="dxa"/>
            <w:shd w:val="clear" w:color="auto" w:fill="auto"/>
          </w:tcPr>
          <w:p w:rsidR="00904221" w:rsidRPr="00020619" w:rsidRDefault="00904221" w:rsidP="00134831">
            <w:pPr>
              <w:pStyle w:val="TAL"/>
              <w:rPr>
                <w:ins w:id="379" w:author="Huawei" w:date="2023-10-16T17:18:00Z"/>
                <w:rFonts w:cs="v4.2.0"/>
              </w:rPr>
            </w:pPr>
            <w:ins w:id="380" w:author="Huawei" w:date="2023-10-16T17:18:00Z">
              <w:r w:rsidRPr="00020619">
                <w:rPr>
                  <w:rFonts w:cs="v4.2.0"/>
                  <w:bCs/>
                  <w:szCs w:val="18"/>
                </w:rPr>
                <w:t>1 NR carrier frequency is used in the test</w:t>
              </w:r>
            </w:ins>
          </w:p>
        </w:tc>
      </w:tr>
      <w:tr w:rsidR="00904221" w:rsidRPr="00020619" w:rsidTr="00D84525">
        <w:trPr>
          <w:cantSplit/>
          <w:trHeight w:val="113"/>
          <w:jc w:val="center"/>
          <w:ins w:id="381" w:author="Huawei" w:date="2023-10-16T17:18:00Z"/>
        </w:trPr>
        <w:tc>
          <w:tcPr>
            <w:tcW w:w="3289" w:type="dxa"/>
            <w:shd w:val="clear" w:color="auto" w:fill="auto"/>
          </w:tcPr>
          <w:p w:rsidR="00904221" w:rsidRPr="00020619" w:rsidRDefault="00904221" w:rsidP="00134831">
            <w:pPr>
              <w:pStyle w:val="TAL"/>
              <w:rPr>
                <w:ins w:id="382" w:author="Huawei" w:date="2023-10-16T17:18:00Z"/>
                <w:rFonts w:cs="Arial"/>
              </w:rPr>
            </w:pPr>
            <w:ins w:id="383" w:author="Huawei" w:date="2023-10-16T17:18:00Z">
              <w:r w:rsidRPr="00020619">
                <w:rPr>
                  <w:rFonts w:cs="v4.2.0"/>
                  <w:szCs w:val="18"/>
                  <w:lang w:val="it-IT"/>
                </w:rPr>
                <w:t>LTE RF Channel Number</w:t>
              </w:r>
            </w:ins>
          </w:p>
        </w:tc>
        <w:tc>
          <w:tcPr>
            <w:tcW w:w="708" w:type="dxa"/>
            <w:shd w:val="clear" w:color="auto" w:fill="auto"/>
          </w:tcPr>
          <w:p w:rsidR="00904221" w:rsidRPr="00020619" w:rsidRDefault="00904221" w:rsidP="00904221">
            <w:pPr>
              <w:pStyle w:val="TAC"/>
              <w:rPr>
                <w:ins w:id="384" w:author="Huawei" w:date="2023-10-16T17:18:00Z"/>
              </w:rPr>
            </w:pPr>
          </w:p>
        </w:tc>
        <w:tc>
          <w:tcPr>
            <w:tcW w:w="1387" w:type="dxa"/>
            <w:shd w:val="clear" w:color="auto" w:fill="auto"/>
          </w:tcPr>
          <w:p w:rsidR="00904221" w:rsidRPr="00020619" w:rsidRDefault="00904221" w:rsidP="00904221">
            <w:pPr>
              <w:pStyle w:val="TAC"/>
              <w:rPr>
                <w:ins w:id="385" w:author="Huawei" w:date="2023-10-16T17:18:00Z"/>
                <w:rFonts w:cs="v4.2.0"/>
              </w:rPr>
            </w:pPr>
            <w:ins w:id="386" w:author="Huawei" w:date="2023-10-16T17:18:00Z">
              <w:r w:rsidRPr="00020619">
                <w:rPr>
                  <w:rFonts w:cs="v4.2.0"/>
                  <w:bCs/>
                  <w:szCs w:val="18"/>
                </w:rPr>
                <w:t>2</w:t>
              </w:r>
            </w:ins>
          </w:p>
        </w:tc>
        <w:tc>
          <w:tcPr>
            <w:tcW w:w="3858" w:type="dxa"/>
            <w:shd w:val="clear" w:color="auto" w:fill="auto"/>
          </w:tcPr>
          <w:p w:rsidR="00904221" w:rsidRPr="00020619" w:rsidRDefault="00904221" w:rsidP="00134831">
            <w:pPr>
              <w:pStyle w:val="TAL"/>
              <w:rPr>
                <w:ins w:id="387" w:author="Huawei" w:date="2023-10-16T17:18:00Z"/>
                <w:rFonts w:cs="v4.2.0"/>
              </w:rPr>
            </w:pPr>
            <w:ins w:id="388" w:author="Huawei" w:date="2023-10-16T17:18:00Z">
              <w:r w:rsidRPr="00020619">
                <w:rPr>
                  <w:rFonts w:cs="v4.2.0"/>
                  <w:bCs/>
                  <w:szCs w:val="18"/>
                </w:rPr>
                <w:t>1 LTE carrier frequency is used in the test</w:t>
              </w:r>
            </w:ins>
          </w:p>
        </w:tc>
      </w:tr>
      <w:tr w:rsidR="00904221" w:rsidRPr="00020619" w:rsidTr="00D84525">
        <w:trPr>
          <w:cantSplit/>
          <w:trHeight w:val="113"/>
          <w:jc w:val="center"/>
          <w:ins w:id="389" w:author="Huawei" w:date="2023-10-16T17:18:00Z"/>
        </w:trPr>
        <w:tc>
          <w:tcPr>
            <w:tcW w:w="3289" w:type="dxa"/>
            <w:shd w:val="clear" w:color="auto" w:fill="auto"/>
          </w:tcPr>
          <w:p w:rsidR="00904221" w:rsidRPr="00020619" w:rsidRDefault="00904221" w:rsidP="00134831">
            <w:pPr>
              <w:pStyle w:val="TAL"/>
              <w:rPr>
                <w:ins w:id="390" w:author="Huawei" w:date="2023-10-16T17:18:00Z"/>
                <w:rFonts w:cs="Arial"/>
              </w:rPr>
            </w:pPr>
            <w:ins w:id="391" w:author="Huawei" w:date="2023-10-16T17:18:00Z">
              <w:r w:rsidRPr="00020619">
                <w:rPr>
                  <w:rFonts w:cs="Arial"/>
                </w:rPr>
                <w:t>Active cell</w:t>
              </w:r>
            </w:ins>
          </w:p>
        </w:tc>
        <w:tc>
          <w:tcPr>
            <w:tcW w:w="708" w:type="dxa"/>
            <w:shd w:val="clear" w:color="auto" w:fill="auto"/>
          </w:tcPr>
          <w:p w:rsidR="00904221" w:rsidRPr="00020619" w:rsidRDefault="00904221" w:rsidP="00904221">
            <w:pPr>
              <w:pStyle w:val="TAC"/>
              <w:rPr>
                <w:ins w:id="392" w:author="Huawei" w:date="2023-10-16T17:18:00Z"/>
              </w:rPr>
            </w:pPr>
          </w:p>
        </w:tc>
        <w:tc>
          <w:tcPr>
            <w:tcW w:w="1387" w:type="dxa"/>
            <w:shd w:val="clear" w:color="auto" w:fill="auto"/>
          </w:tcPr>
          <w:p w:rsidR="00904221" w:rsidRPr="00020619" w:rsidRDefault="00904221" w:rsidP="00904221">
            <w:pPr>
              <w:pStyle w:val="TAC"/>
              <w:rPr>
                <w:ins w:id="393" w:author="Huawei" w:date="2023-10-16T17:18:00Z"/>
                <w:rFonts w:cs="v4.2.0"/>
              </w:rPr>
            </w:pPr>
            <w:ins w:id="394" w:author="Huawei" w:date="2023-10-16T17:18:00Z">
              <w:r w:rsidRPr="00020619">
                <w:t>Cell 1</w:t>
              </w:r>
            </w:ins>
          </w:p>
        </w:tc>
        <w:tc>
          <w:tcPr>
            <w:tcW w:w="3858" w:type="dxa"/>
            <w:shd w:val="clear" w:color="auto" w:fill="auto"/>
          </w:tcPr>
          <w:p w:rsidR="00904221" w:rsidRPr="00020619" w:rsidRDefault="00904221" w:rsidP="00134831">
            <w:pPr>
              <w:pStyle w:val="TAL"/>
              <w:rPr>
                <w:ins w:id="395" w:author="Huawei" w:date="2023-10-16T17:18:00Z"/>
                <w:rFonts w:cs="v4.2.0"/>
              </w:rPr>
            </w:pPr>
          </w:p>
        </w:tc>
      </w:tr>
      <w:tr w:rsidR="00904221" w:rsidRPr="00020619" w:rsidTr="00D84525">
        <w:trPr>
          <w:cantSplit/>
          <w:trHeight w:val="113"/>
          <w:jc w:val="center"/>
          <w:ins w:id="396" w:author="Huawei" w:date="2023-10-16T17:18:00Z"/>
        </w:trPr>
        <w:tc>
          <w:tcPr>
            <w:tcW w:w="3289" w:type="dxa"/>
            <w:shd w:val="clear" w:color="auto" w:fill="auto"/>
          </w:tcPr>
          <w:p w:rsidR="00904221" w:rsidRPr="00020619" w:rsidRDefault="00904221" w:rsidP="00134831">
            <w:pPr>
              <w:pStyle w:val="TAL"/>
              <w:rPr>
                <w:ins w:id="397" w:author="Huawei" w:date="2023-10-16T17:18:00Z"/>
                <w:rFonts w:cs="Arial"/>
              </w:rPr>
            </w:pPr>
            <w:ins w:id="398" w:author="Huawei" w:date="2023-10-16T17:18:00Z">
              <w:r w:rsidRPr="00020619">
                <w:rPr>
                  <w:rFonts w:cs="Arial"/>
                </w:rPr>
                <w:t>Neighbour cell</w:t>
              </w:r>
            </w:ins>
          </w:p>
        </w:tc>
        <w:tc>
          <w:tcPr>
            <w:tcW w:w="708" w:type="dxa"/>
            <w:shd w:val="clear" w:color="auto" w:fill="auto"/>
          </w:tcPr>
          <w:p w:rsidR="00904221" w:rsidRPr="00020619" w:rsidRDefault="00904221" w:rsidP="00904221">
            <w:pPr>
              <w:pStyle w:val="TAC"/>
              <w:rPr>
                <w:ins w:id="399" w:author="Huawei" w:date="2023-10-16T17:18:00Z"/>
              </w:rPr>
            </w:pPr>
          </w:p>
        </w:tc>
        <w:tc>
          <w:tcPr>
            <w:tcW w:w="1387" w:type="dxa"/>
            <w:shd w:val="clear" w:color="auto" w:fill="auto"/>
          </w:tcPr>
          <w:p w:rsidR="00904221" w:rsidRPr="00020619" w:rsidRDefault="00904221" w:rsidP="00904221">
            <w:pPr>
              <w:pStyle w:val="TAC"/>
              <w:rPr>
                <w:ins w:id="400" w:author="Huawei" w:date="2023-10-16T17:18:00Z"/>
                <w:rFonts w:cs="v4.2.0"/>
              </w:rPr>
            </w:pPr>
            <w:ins w:id="401" w:author="Huawei" w:date="2023-10-16T17:18:00Z">
              <w:r w:rsidRPr="00020619">
                <w:t>Cell 2</w:t>
              </w:r>
            </w:ins>
          </w:p>
        </w:tc>
        <w:tc>
          <w:tcPr>
            <w:tcW w:w="3858" w:type="dxa"/>
            <w:shd w:val="clear" w:color="auto" w:fill="auto"/>
          </w:tcPr>
          <w:p w:rsidR="00904221" w:rsidRPr="00020619" w:rsidRDefault="00904221" w:rsidP="00134831">
            <w:pPr>
              <w:pStyle w:val="TAL"/>
              <w:rPr>
                <w:ins w:id="402" w:author="Huawei" w:date="2023-10-16T17:18:00Z"/>
                <w:rFonts w:cs="v4.2.0"/>
              </w:rPr>
            </w:pPr>
            <w:ins w:id="403" w:author="Huawei" w:date="2023-10-16T17:18:00Z">
              <w:r w:rsidRPr="00020619">
                <w:rPr>
                  <w:rFonts w:cs="Arial"/>
                </w:rPr>
                <w:t>Cell to be identified.</w:t>
              </w:r>
            </w:ins>
          </w:p>
        </w:tc>
      </w:tr>
      <w:tr w:rsidR="00904221" w:rsidRPr="00020619" w:rsidTr="00D84525">
        <w:trPr>
          <w:cantSplit/>
          <w:trHeight w:val="113"/>
          <w:jc w:val="center"/>
          <w:ins w:id="404" w:author="Huawei" w:date="2023-10-16T17:18:00Z"/>
        </w:trPr>
        <w:tc>
          <w:tcPr>
            <w:tcW w:w="3289" w:type="dxa"/>
            <w:shd w:val="clear" w:color="auto" w:fill="auto"/>
          </w:tcPr>
          <w:p w:rsidR="00904221" w:rsidRPr="00020619" w:rsidRDefault="00904221" w:rsidP="00134831">
            <w:pPr>
              <w:pStyle w:val="TAL"/>
              <w:rPr>
                <w:ins w:id="405" w:author="Huawei" w:date="2023-10-16T17:18:00Z"/>
                <w:rFonts w:cs="Arial"/>
              </w:rPr>
            </w:pPr>
            <w:ins w:id="406" w:author="Huawei" w:date="2023-10-16T17:18:00Z">
              <w:r w:rsidRPr="00020619">
                <w:rPr>
                  <w:rFonts w:cs="v4.2.0"/>
                  <w:bCs/>
                  <w:szCs w:val="18"/>
                </w:rPr>
                <w:t>LTE Channel Bandwidth</w:t>
              </w:r>
            </w:ins>
          </w:p>
        </w:tc>
        <w:tc>
          <w:tcPr>
            <w:tcW w:w="708" w:type="dxa"/>
            <w:shd w:val="clear" w:color="auto" w:fill="auto"/>
          </w:tcPr>
          <w:p w:rsidR="00904221" w:rsidRPr="00020619" w:rsidRDefault="00904221" w:rsidP="00904221">
            <w:pPr>
              <w:pStyle w:val="TAC"/>
              <w:rPr>
                <w:ins w:id="407" w:author="Huawei" w:date="2023-10-16T17:18:00Z"/>
              </w:rPr>
            </w:pPr>
            <w:ins w:id="408" w:author="Huawei" w:date="2023-10-16T17:18:00Z">
              <w:r w:rsidRPr="00020619">
                <w:rPr>
                  <w:rFonts w:cs="v4.2.0"/>
                  <w:bCs/>
                  <w:szCs w:val="18"/>
                </w:rPr>
                <w:t>MHz</w:t>
              </w:r>
            </w:ins>
          </w:p>
        </w:tc>
        <w:tc>
          <w:tcPr>
            <w:tcW w:w="1387" w:type="dxa"/>
            <w:shd w:val="clear" w:color="auto" w:fill="auto"/>
          </w:tcPr>
          <w:p w:rsidR="00904221" w:rsidRPr="00020619" w:rsidRDefault="00904221" w:rsidP="00904221">
            <w:pPr>
              <w:pStyle w:val="TAC"/>
              <w:rPr>
                <w:ins w:id="409" w:author="Huawei" w:date="2023-10-16T17:18:00Z"/>
                <w:rFonts w:cs="v4.2.0"/>
              </w:rPr>
            </w:pPr>
            <w:ins w:id="410" w:author="Huawei" w:date="2023-10-16T17:18:00Z">
              <w:r w:rsidRPr="00020619">
                <w:rPr>
                  <w:rFonts w:cs="v4.2.0"/>
                  <w:bCs/>
                  <w:szCs w:val="18"/>
                </w:rPr>
                <w:t>10</w:t>
              </w:r>
            </w:ins>
          </w:p>
        </w:tc>
        <w:tc>
          <w:tcPr>
            <w:tcW w:w="3858" w:type="dxa"/>
            <w:shd w:val="clear" w:color="auto" w:fill="auto"/>
          </w:tcPr>
          <w:p w:rsidR="00904221" w:rsidRPr="00020619" w:rsidRDefault="00904221" w:rsidP="00134831">
            <w:pPr>
              <w:pStyle w:val="TAL"/>
              <w:rPr>
                <w:ins w:id="411" w:author="Huawei" w:date="2023-10-16T17:18:00Z"/>
                <w:rFonts w:cs="v4.2.0"/>
              </w:rPr>
            </w:pPr>
          </w:p>
        </w:tc>
      </w:tr>
      <w:tr w:rsidR="00904221" w:rsidRPr="00020619" w:rsidTr="00D84525">
        <w:trPr>
          <w:cantSplit/>
          <w:trHeight w:val="113"/>
          <w:jc w:val="center"/>
          <w:ins w:id="412" w:author="Huawei" w:date="2023-10-16T17:18:00Z"/>
        </w:trPr>
        <w:tc>
          <w:tcPr>
            <w:tcW w:w="3289" w:type="dxa"/>
            <w:shd w:val="clear" w:color="auto" w:fill="auto"/>
          </w:tcPr>
          <w:p w:rsidR="00904221" w:rsidRPr="00020619" w:rsidRDefault="00904221" w:rsidP="00134831">
            <w:pPr>
              <w:pStyle w:val="TAL"/>
              <w:rPr>
                <w:ins w:id="413" w:author="Huawei" w:date="2023-10-16T17:18:00Z"/>
                <w:rFonts w:cs="Arial"/>
              </w:rPr>
            </w:pPr>
            <w:ins w:id="414" w:author="Huawei" w:date="2023-10-16T17:18:00Z">
              <w:r w:rsidRPr="00020619">
                <w:rPr>
                  <w:rFonts w:cs="Arial"/>
                </w:rPr>
                <w:t xml:space="preserve">LTE </w:t>
              </w:r>
              <w:proofErr w:type="spellStart"/>
              <w:r w:rsidRPr="00020619">
                <w:rPr>
                  <w:rFonts w:cs="Arial"/>
                </w:rPr>
                <w:t>PDSCH</w:t>
              </w:r>
              <w:proofErr w:type="spellEnd"/>
              <w:r w:rsidRPr="00020619">
                <w:rPr>
                  <w:rFonts w:cs="Arial"/>
                </w:rPr>
                <w:t>/</w:t>
              </w:r>
              <w:proofErr w:type="spellStart"/>
              <w:r w:rsidRPr="00020619">
                <w:rPr>
                  <w:rFonts w:cs="Arial"/>
                </w:rPr>
                <w:t>PCFICH</w:t>
              </w:r>
              <w:proofErr w:type="spellEnd"/>
              <w:r w:rsidRPr="00020619">
                <w:rPr>
                  <w:rFonts w:cs="Arial"/>
                </w:rPr>
                <w:t>/</w:t>
              </w:r>
              <w:proofErr w:type="spellStart"/>
              <w:r w:rsidRPr="00020619">
                <w:rPr>
                  <w:rFonts w:cs="Arial"/>
                </w:rPr>
                <w:t>PDCCH</w:t>
              </w:r>
              <w:proofErr w:type="spellEnd"/>
              <w:r w:rsidRPr="00020619">
                <w:rPr>
                  <w:rFonts w:cs="Arial"/>
                </w:rPr>
                <w:t>/</w:t>
              </w:r>
              <w:proofErr w:type="spellStart"/>
              <w:r w:rsidRPr="00020619">
                <w:rPr>
                  <w:rFonts w:cs="Arial"/>
                </w:rPr>
                <w:t>PHICH</w:t>
              </w:r>
              <w:proofErr w:type="spellEnd"/>
              <w:r w:rsidRPr="00020619">
                <w:rPr>
                  <w:rFonts w:cs="Arial"/>
                </w:rPr>
                <w:t xml:space="preserve"> parameters</w:t>
              </w:r>
            </w:ins>
          </w:p>
        </w:tc>
        <w:tc>
          <w:tcPr>
            <w:tcW w:w="708" w:type="dxa"/>
            <w:shd w:val="clear" w:color="auto" w:fill="auto"/>
          </w:tcPr>
          <w:p w:rsidR="00904221" w:rsidRPr="00020619" w:rsidRDefault="00904221" w:rsidP="00904221">
            <w:pPr>
              <w:pStyle w:val="TAC"/>
              <w:rPr>
                <w:ins w:id="415" w:author="Huawei" w:date="2023-10-16T17:18:00Z"/>
              </w:rPr>
            </w:pPr>
          </w:p>
        </w:tc>
        <w:tc>
          <w:tcPr>
            <w:tcW w:w="1387" w:type="dxa"/>
            <w:shd w:val="clear" w:color="auto" w:fill="auto"/>
          </w:tcPr>
          <w:p w:rsidR="00904221" w:rsidRPr="00020619" w:rsidRDefault="00904221" w:rsidP="00904221">
            <w:pPr>
              <w:pStyle w:val="TAC"/>
              <w:rPr>
                <w:ins w:id="416" w:author="Huawei" w:date="2023-10-16T17:18:00Z"/>
              </w:rPr>
            </w:pPr>
          </w:p>
        </w:tc>
        <w:tc>
          <w:tcPr>
            <w:tcW w:w="3858" w:type="dxa"/>
            <w:shd w:val="clear" w:color="auto" w:fill="auto"/>
          </w:tcPr>
          <w:p w:rsidR="00904221" w:rsidRPr="00020619" w:rsidRDefault="00904221" w:rsidP="00134831">
            <w:pPr>
              <w:pStyle w:val="TAL"/>
              <w:rPr>
                <w:ins w:id="417" w:author="Huawei" w:date="2023-10-16T17:18:00Z"/>
                <w:rFonts w:cs="Arial"/>
              </w:rPr>
            </w:pPr>
            <w:ins w:id="418" w:author="Huawei" w:date="2023-10-16T17:18:00Z">
              <w:r w:rsidRPr="00020619">
                <w:rPr>
                  <w:rFonts w:cs="v4.2.0"/>
                </w:rPr>
                <w:t>As specified in clause</w:t>
              </w:r>
            </w:ins>
            <w:ins w:id="419" w:author="Huawei" w:date="2023-10-16T17:25:00Z">
              <w:r w:rsidR="00DA0495">
                <w:rPr>
                  <w:rFonts w:cs="v4.2.0"/>
                </w:rPr>
                <w:t xml:space="preserve"> A.6.1.1</w:t>
              </w:r>
            </w:ins>
          </w:p>
        </w:tc>
      </w:tr>
      <w:tr w:rsidR="00904221" w:rsidRPr="00020619" w:rsidTr="00D84525">
        <w:trPr>
          <w:cantSplit/>
          <w:trHeight w:val="113"/>
          <w:jc w:val="center"/>
          <w:ins w:id="420" w:author="Huawei" w:date="2023-10-16T17:18:00Z"/>
        </w:trPr>
        <w:tc>
          <w:tcPr>
            <w:tcW w:w="3289" w:type="dxa"/>
            <w:shd w:val="clear" w:color="auto" w:fill="auto"/>
          </w:tcPr>
          <w:p w:rsidR="00904221" w:rsidRPr="00020619" w:rsidRDefault="00904221" w:rsidP="00134831">
            <w:pPr>
              <w:pStyle w:val="TAL"/>
              <w:rPr>
                <w:ins w:id="421" w:author="Huawei" w:date="2023-10-16T17:18:00Z"/>
                <w:rFonts w:cs="Arial"/>
              </w:rPr>
            </w:pPr>
            <w:ins w:id="422" w:author="Huawei" w:date="2023-10-16T17:18:00Z">
              <w:r w:rsidRPr="00020619">
                <w:rPr>
                  <w:rFonts w:cs="Arial"/>
                </w:rPr>
                <w:t>CP length</w:t>
              </w:r>
            </w:ins>
          </w:p>
        </w:tc>
        <w:tc>
          <w:tcPr>
            <w:tcW w:w="708" w:type="dxa"/>
            <w:shd w:val="clear" w:color="auto" w:fill="auto"/>
          </w:tcPr>
          <w:p w:rsidR="00904221" w:rsidRPr="00020619" w:rsidRDefault="00904221" w:rsidP="00904221">
            <w:pPr>
              <w:pStyle w:val="TAC"/>
              <w:rPr>
                <w:ins w:id="423" w:author="Huawei" w:date="2023-10-16T17:18:00Z"/>
              </w:rPr>
            </w:pPr>
          </w:p>
        </w:tc>
        <w:tc>
          <w:tcPr>
            <w:tcW w:w="1387" w:type="dxa"/>
            <w:shd w:val="clear" w:color="auto" w:fill="auto"/>
          </w:tcPr>
          <w:p w:rsidR="00904221" w:rsidRPr="00020619" w:rsidRDefault="00904221" w:rsidP="00904221">
            <w:pPr>
              <w:pStyle w:val="TAC"/>
              <w:rPr>
                <w:ins w:id="424" w:author="Huawei" w:date="2023-10-16T17:18:00Z"/>
              </w:rPr>
            </w:pPr>
            <w:ins w:id="425" w:author="Huawei" w:date="2023-10-16T17:18:00Z">
              <w:r w:rsidRPr="00020619">
                <w:rPr>
                  <w:rFonts w:cs="v4.2.0"/>
                </w:rPr>
                <w:t>Normal</w:t>
              </w:r>
            </w:ins>
          </w:p>
        </w:tc>
        <w:tc>
          <w:tcPr>
            <w:tcW w:w="3858" w:type="dxa"/>
            <w:shd w:val="clear" w:color="auto" w:fill="auto"/>
          </w:tcPr>
          <w:p w:rsidR="00904221" w:rsidRPr="00020619" w:rsidRDefault="00904221" w:rsidP="00134831">
            <w:pPr>
              <w:pStyle w:val="TAL"/>
              <w:rPr>
                <w:ins w:id="426" w:author="Huawei" w:date="2023-10-16T17:18:00Z"/>
                <w:rFonts w:cs="Arial"/>
              </w:rPr>
            </w:pPr>
          </w:p>
        </w:tc>
      </w:tr>
      <w:tr w:rsidR="00904221" w:rsidRPr="00020619" w:rsidTr="00D84525">
        <w:trPr>
          <w:cantSplit/>
          <w:trHeight w:val="113"/>
          <w:jc w:val="center"/>
          <w:ins w:id="427" w:author="Huawei" w:date="2023-10-16T17:18:00Z"/>
        </w:trPr>
        <w:tc>
          <w:tcPr>
            <w:tcW w:w="3289" w:type="dxa"/>
            <w:shd w:val="clear" w:color="auto" w:fill="auto"/>
          </w:tcPr>
          <w:p w:rsidR="00904221" w:rsidRPr="00020619" w:rsidRDefault="00904221" w:rsidP="00134831">
            <w:pPr>
              <w:pStyle w:val="TAL"/>
              <w:rPr>
                <w:ins w:id="428" w:author="Huawei" w:date="2023-10-16T17:18:00Z"/>
                <w:rFonts w:cs="Arial"/>
              </w:rPr>
            </w:pPr>
            <w:ins w:id="429" w:author="Huawei" w:date="2023-10-16T17:18:00Z">
              <w:r w:rsidRPr="00020619">
                <w:rPr>
                  <w:rFonts w:cs="v4.2.0"/>
                </w:rPr>
                <w:t>Hysteresis</w:t>
              </w:r>
            </w:ins>
          </w:p>
        </w:tc>
        <w:tc>
          <w:tcPr>
            <w:tcW w:w="708" w:type="dxa"/>
            <w:shd w:val="clear" w:color="auto" w:fill="auto"/>
          </w:tcPr>
          <w:p w:rsidR="00904221" w:rsidRPr="00020619" w:rsidRDefault="00904221" w:rsidP="00904221">
            <w:pPr>
              <w:pStyle w:val="TAC"/>
              <w:rPr>
                <w:ins w:id="430" w:author="Huawei" w:date="2023-10-16T17:18:00Z"/>
              </w:rPr>
            </w:pPr>
            <w:ins w:id="431" w:author="Huawei" w:date="2023-10-16T17:18:00Z">
              <w:r w:rsidRPr="00020619">
                <w:rPr>
                  <w:rFonts w:cs="v4.2.0"/>
                </w:rPr>
                <w:t>dB</w:t>
              </w:r>
            </w:ins>
          </w:p>
        </w:tc>
        <w:tc>
          <w:tcPr>
            <w:tcW w:w="1387" w:type="dxa"/>
            <w:shd w:val="clear" w:color="auto" w:fill="auto"/>
          </w:tcPr>
          <w:p w:rsidR="00904221" w:rsidRPr="00020619" w:rsidRDefault="00904221" w:rsidP="00904221">
            <w:pPr>
              <w:pStyle w:val="TAC"/>
              <w:rPr>
                <w:ins w:id="432" w:author="Huawei" w:date="2023-10-16T17:18:00Z"/>
              </w:rPr>
            </w:pPr>
            <w:ins w:id="433" w:author="Huawei" w:date="2023-10-16T17:18:00Z">
              <w:r w:rsidRPr="00020619">
                <w:rPr>
                  <w:rFonts w:cs="v4.2.0"/>
                </w:rPr>
                <w:t>0</w:t>
              </w:r>
            </w:ins>
          </w:p>
        </w:tc>
        <w:tc>
          <w:tcPr>
            <w:tcW w:w="3858" w:type="dxa"/>
            <w:shd w:val="clear" w:color="auto" w:fill="auto"/>
          </w:tcPr>
          <w:p w:rsidR="00904221" w:rsidRPr="00020619" w:rsidRDefault="00904221" w:rsidP="00134831">
            <w:pPr>
              <w:pStyle w:val="TAL"/>
              <w:rPr>
                <w:ins w:id="434" w:author="Huawei" w:date="2023-10-16T17:18:00Z"/>
                <w:rFonts w:cs="Arial"/>
              </w:rPr>
            </w:pPr>
          </w:p>
        </w:tc>
      </w:tr>
      <w:tr w:rsidR="00904221" w:rsidRPr="00020619" w:rsidTr="00D84525">
        <w:trPr>
          <w:cantSplit/>
          <w:trHeight w:val="113"/>
          <w:jc w:val="center"/>
          <w:ins w:id="435" w:author="Huawei" w:date="2023-10-16T17:18:00Z"/>
        </w:trPr>
        <w:tc>
          <w:tcPr>
            <w:tcW w:w="3289" w:type="dxa"/>
            <w:shd w:val="clear" w:color="auto" w:fill="auto"/>
          </w:tcPr>
          <w:p w:rsidR="00904221" w:rsidRPr="00020619" w:rsidRDefault="00904221" w:rsidP="00134831">
            <w:pPr>
              <w:pStyle w:val="TAL"/>
              <w:rPr>
                <w:ins w:id="436" w:author="Huawei" w:date="2023-10-16T17:18:00Z"/>
                <w:rFonts w:cs="Arial"/>
              </w:rPr>
            </w:pPr>
            <w:ins w:id="437" w:author="Huawei" w:date="2023-10-16T17:18:00Z">
              <w:r w:rsidRPr="00020619">
                <w:rPr>
                  <w:rFonts w:cs="v4.2.0"/>
                </w:rPr>
                <w:t xml:space="preserve">Time </w:t>
              </w:r>
              <w:proofErr w:type="gramStart"/>
              <w:r w:rsidRPr="00020619">
                <w:rPr>
                  <w:rFonts w:cs="v4.2.0"/>
                </w:rPr>
                <w:t>To</w:t>
              </w:r>
              <w:proofErr w:type="gramEnd"/>
              <w:r w:rsidRPr="00020619">
                <w:rPr>
                  <w:rFonts w:cs="v4.2.0"/>
                </w:rPr>
                <w:t xml:space="preserve"> Trigger</w:t>
              </w:r>
            </w:ins>
          </w:p>
        </w:tc>
        <w:tc>
          <w:tcPr>
            <w:tcW w:w="708" w:type="dxa"/>
            <w:shd w:val="clear" w:color="auto" w:fill="auto"/>
          </w:tcPr>
          <w:p w:rsidR="00904221" w:rsidRPr="00020619" w:rsidRDefault="00904221" w:rsidP="00904221">
            <w:pPr>
              <w:pStyle w:val="TAC"/>
              <w:rPr>
                <w:ins w:id="438" w:author="Huawei" w:date="2023-10-16T17:18:00Z"/>
              </w:rPr>
            </w:pPr>
            <w:ins w:id="439" w:author="Huawei" w:date="2023-10-16T17:18:00Z">
              <w:r w:rsidRPr="00020619">
                <w:t>s</w:t>
              </w:r>
            </w:ins>
          </w:p>
        </w:tc>
        <w:tc>
          <w:tcPr>
            <w:tcW w:w="1387" w:type="dxa"/>
            <w:shd w:val="clear" w:color="auto" w:fill="auto"/>
          </w:tcPr>
          <w:p w:rsidR="00904221" w:rsidRPr="00020619" w:rsidRDefault="00904221" w:rsidP="00904221">
            <w:pPr>
              <w:pStyle w:val="TAC"/>
              <w:rPr>
                <w:ins w:id="440" w:author="Huawei" w:date="2023-10-16T17:18:00Z"/>
              </w:rPr>
            </w:pPr>
            <w:ins w:id="441" w:author="Huawei" w:date="2023-10-16T17:18:00Z">
              <w:r w:rsidRPr="00020619">
                <w:rPr>
                  <w:rFonts w:cs="v4.2.0"/>
                </w:rPr>
                <w:t>0</w:t>
              </w:r>
            </w:ins>
          </w:p>
        </w:tc>
        <w:tc>
          <w:tcPr>
            <w:tcW w:w="3858" w:type="dxa"/>
            <w:shd w:val="clear" w:color="auto" w:fill="auto"/>
          </w:tcPr>
          <w:p w:rsidR="00904221" w:rsidRPr="00020619" w:rsidRDefault="00904221" w:rsidP="00134831">
            <w:pPr>
              <w:pStyle w:val="TAL"/>
              <w:rPr>
                <w:ins w:id="442" w:author="Huawei" w:date="2023-10-16T17:18:00Z"/>
                <w:rFonts w:cs="Arial"/>
              </w:rPr>
            </w:pPr>
          </w:p>
        </w:tc>
      </w:tr>
      <w:tr w:rsidR="00904221" w:rsidRPr="00020619" w:rsidTr="00D84525">
        <w:trPr>
          <w:cantSplit/>
          <w:trHeight w:val="113"/>
          <w:jc w:val="center"/>
          <w:ins w:id="443" w:author="Huawei" w:date="2023-10-16T17:18:00Z"/>
        </w:trPr>
        <w:tc>
          <w:tcPr>
            <w:tcW w:w="3289" w:type="dxa"/>
            <w:shd w:val="clear" w:color="auto" w:fill="auto"/>
          </w:tcPr>
          <w:p w:rsidR="00904221" w:rsidRPr="00020619" w:rsidRDefault="00904221" w:rsidP="00134831">
            <w:pPr>
              <w:pStyle w:val="TAL"/>
              <w:rPr>
                <w:ins w:id="444" w:author="Huawei" w:date="2023-10-16T17:18:00Z"/>
                <w:rFonts w:cs="Arial"/>
              </w:rPr>
            </w:pPr>
            <w:ins w:id="445" w:author="Huawei" w:date="2023-10-16T17:18:00Z">
              <w:r w:rsidRPr="00020619">
                <w:rPr>
                  <w:rFonts w:cs="Arial"/>
                </w:rPr>
                <w:t>Filter coefficient</w:t>
              </w:r>
            </w:ins>
          </w:p>
        </w:tc>
        <w:tc>
          <w:tcPr>
            <w:tcW w:w="708" w:type="dxa"/>
            <w:shd w:val="clear" w:color="auto" w:fill="auto"/>
          </w:tcPr>
          <w:p w:rsidR="00904221" w:rsidRPr="00020619" w:rsidRDefault="00904221" w:rsidP="00904221">
            <w:pPr>
              <w:pStyle w:val="TAC"/>
              <w:rPr>
                <w:ins w:id="446" w:author="Huawei" w:date="2023-10-16T17:18:00Z"/>
              </w:rPr>
            </w:pPr>
          </w:p>
        </w:tc>
        <w:tc>
          <w:tcPr>
            <w:tcW w:w="1387" w:type="dxa"/>
            <w:shd w:val="clear" w:color="auto" w:fill="auto"/>
          </w:tcPr>
          <w:p w:rsidR="00904221" w:rsidRPr="00020619" w:rsidRDefault="00904221" w:rsidP="00904221">
            <w:pPr>
              <w:pStyle w:val="TAC"/>
              <w:rPr>
                <w:ins w:id="447" w:author="Huawei" w:date="2023-10-16T17:18:00Z"/>
              </w:rPr>
            </w:pPr>
            <w:ins w:id="448" w:author="Huawei" w:date="2023-10-16T17:18:00Z">
              <w:r w:rsidRPr="00020619">
                <w:rPr>
                  <w:rFonts w:cs="v4.2.0"/>
                </w:rPr>
                <w:t>0</w:t>
              </w:r>
            </w:ins>
          </w:p>
        </w:tc>
        <w:tc>
          <w:tcPr>
            <w:tcW w:w="3858" w:type="dxa"/>
            <w:shd w:val="clear" w:color="auto" w:fill="auto"/>
          </w:tcPr>
          <w:p w:rsidR="00904221" w:rsidRPr="00020619" w:rsidRDefault="00904221" w:rsidP="00134831">
            <w:pPr>
              <w:pStyle w:val="TAL"/>
              <w:rPr>
                <w:ins w:id="449" w:author="Huawei" w:date="2023-10-16T17:18:00Z"/>
                <w:rFonts w:cs="Arial"/>
              </w:rPr>
            </w:pPr>
            <w:ins w:id="450" w:author="Huawei" w:date="2023-10-16T17:18:00Z">
              <w:r w:rsidRPr="00020619">
                <w:rPr>
                  <w:rFonts w:cs="v4.2.0"/>
                </w:rPr>
                <w:t>L3 filtering is not used</w:t>
              </w:r>
            </w:ins>
          </w:p>
        </w:tc>
      </w:tr>
      <w:tr w:rsidR="00904221" w:rsidRPr="00020619" w:rsidTr="00D84525">
        <w:trPr>
          <w:cantSplit/>
          <w:trHeight w:val="113"/>
          <w:jc w:val="center"/>
          <w:ins w:id="451" w:author="Huawei" w:date="2023-10-16T17:18:00Z"/>
        </w:trPr>
        <w:tc>
          <w:tcPr>
            <w:tcW w:w="3289" w:type="dxa"/>
            <w:shd w:val="clear" w:color="auto" w:fill="auto"/>
          </w:tcPr>
          <w:p w:rsidR="00904221" w:rsidRPr="00020619" w:rsidRDefault="00904221" w:rsidP="00134831">
            <w:pPr>
              <w:pStyle w:val="TAL"/>
              <w:rPr>
                <w:ins w:id="452" w:author="Huawei" w:date="2023-10-16T17:18:00Z"/>
                <w:rFonts w:cs="Arial"/>
              </w:rPr>
            </w:pPr>
            <w:proofErr w:type="spellStart"/>
            <w:ins w:id="453" w:author="Huawei" w:date="2023-10-16T17:18:00Z">
              <w:r w:rsidRPr="00020619">
                <w:rPr>
                  <w:rFonts w:cs="Arial"/>
                </w:rPr>
                <w:t>DRX</w:t>
              </w:r>
              <w:proofErr w:type="spellEnd"/>
            </w:ins>
          </w:p>
        </w:tc>
        <w:tc>
          <w:tcPr>
            <w:tcW w:w="708" w:type="dxa"/>
            <w:shd w:val="clear" w:color="auto" w:fill="auto"/>
          </w:tcPr>
          <w:p w:rsidR="00904221" w:rsidRPr="00020619" w:rsidRDefault="00904221" w:rsidP="00904221">
            <w:pPr>
              <w:pStyle w:val="TAC"/>
              <w:rPr>
                <w:ins w:id="454" w:author="Huawei" w:date="2023-10-16T17:18:00Z"/>
              </w:rPr>
            </w:pPr>
          </w:p>
        </w:tc>
        <w:tc>
          <w:tcPr>
            <w:tcW w:w="1387" w:type="dxa"/>
            <w:shd w:val="clear" w:color="auto" w:fill="auto"/>
          </w:tcPr>
          <w:p w:rsidR="00904221" w:rsidRPr="00020619" w:rsidRDefault="00904221" w:rsidP="00904221">
            <w:pPr>
              <w:pStyle w:val="TAC"/>
              <w:rPr>
                <w:ins w:id="455" w:author="Huawei" w:date="2023-10-16T17:18:00Z"/>
              </w:rPr>
            </w:pPr>
            <w:ins w:id="456" w:author="Huawei" w:date="2023-10-16T17:18:00Z">
              <w:r w:rsidRPr="00020619">
                <w:rPr>
                  <w:rFonts w:cs="v4.2.0"/>
                </w:rPr>
                <w:t>OFF</w:t>
              </w:r>
            </w:ins>
          </w:p>
        </w:tc>
        <w:tc>
          <w:tcPr>
            <w:tcW w:w="3858" w:type="dxa"/>
            <w:shd w:val="clear" w:color="auto" w:fill="auto"/>
          </w:tcPr>
          <w:p w:rsidR="00904221" w:rsidRPr="00020619" w:rsidRDefault="00904221" w:rsidP="00134831">
            <w:pPr>
              <w:pStyle w:val="TAL"/>
              <w:rPr>
                <w:ins w:id="457" w:author="Huawei" w:date="2023-10-16T17:18:00Z"/>
                <w:rFonts w:cs="Arial"/>
              </w:rPr>
            </w:pPr>
          </w:p>
        </w:tc>
      </w:tr>
      <w:tr w:rsidR="00904221" w:rsidRPr="00020619" w:rsidTr="00D84525">
        <w:trPr>
          <w:cantSplit/>
          <w:trHeight w:val="113"/>
          <w:jc w:val="center"/>
          <w:ins w:id="458" w:author="Huawei" w:date="2023-10-16T17:18:00Z"/>
        </w:trPr>
        <w:tc>
          <w:tcPr>
            <w:tcW w:w="3289" w:type="dxa"/>
            <w:shd w:val="clear" w:color="auto" w:fill="auto"/>
          </w:tcPr>
          <w:p w:rsidR="00904221" w:rsidRPr="00020619" w:rsidRDefault="00904221" w:rsidP="00134831">
            <w:pPr>
              <w:pStyle w:val="TAL"/>
              <w:rPr>
                <w:ins w:id="459" w:author="Huawei" w:date="2023-10-16T17:18:00Z"/>
                <w:rFonts w:cs="Arial"/>
              </w:rPr>
            </w:pPr>
            <w:proofErr w:type="spellStart"/>
            <w:ins w:id="460" w:author="Huawei" w:date="2023-10-16T17:18:00Z">
              <w:r w:rsidRPr="00020619">
                <w:rPr>
                  <w:i/>
                  <w:iCs/>
                </w:rPr>
                <w:t>useAutonomousGaps</w:t>
              </w:r>
              <w:proofErr w:type="spellEnd"/>
            </w:ins>
          </w:p>
        </w:tc>
        <w:tc>
          <w:tcPr>
            <w:tcW w:w="708" w:type="dxa"/>
            <w:shd w:val="clear" w:color="auto" w:fill="auto"/>
          </w:tcPr>
          <w:p w:rsidR="00904221" w:rsidRPr="00020619" w:rsidRDefault="00904221" w:rsidP="00904221">
            <w:pPr>
              <w:pStyle w:val="TAC"/>
              <w:rPr>
                <w:ins w:id="461" w:author="Huawei" w:date="2023-10-16T17:18:00Z"/>
              </w:rPr>
            </w:pPr>
          </w:p>
        </w:tc>
        <w:tc>
          <w:tcPr>
            <w:tcW w:w="1387" w:type="dxa"/>
            <w:shd w:val="clear" w:color="auto" w:fill="auto"/>
          </w:tcPr>
          <w:p w:rsidR="00904221" w:rsidRPr="00020619" w:rsidRDefault="00C73563" w:rsidP="00904221">
            <w:pPr>
              <w:pStyle w:val="TAC"/>
              <w:rPr>
                <w:ins w:id="462" w:author="Huawei" w:date="2023-10-16T17:18:00Z"/>
              </w:rPr>
            </w:pPr>
            <w:ins w:id="463" w:author="Huawei" w:date="2023-10-17T10:55:00Z">
              <w:r>
                <w:t>setup</w:t>
              </w:r>
            </w:ins>
          </w:p>
        </w:tc>
        <w:tc>
          <w:tcPr>
            <w:tcW w:w="3858" w:type="dxa"/>
            <w:shd w:val="clear" w:color="auto" w:fill="auto"/>
          </w:tcPr>
          <w:p w:rsidR="00904221" w:rsidRPr="00020619" w:rsidRDefault="00904221" w:rsidP="00134831">
            <w:pPr>
              <w:pStyle w:val="TAL"/>
              <w:rPr>
                <w:ins w:id="464" w:author="Huawei" w:date="2023-10-16T17:18:00Z"/>
                <w:rFonts w:cs="Arial"/>
              </w:rPr>
            </w:pPr>
            <w:ins w:id="465" w:author="Huawei" w:date="2023-10-16T17:18:00Z">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ins>
            <w:ins w:id="466" w:author="Huawei" w:date="2023-10-17T10:57:00Z">
              <w:r w:rsidR="003466DD">
                <w:rPr>
                  <w:rFonts w:cs="v4.2.0"/>
                </w:rPr>
                <w:t>[13]</w:t>
              </w:r>
            </w:ins>
            <w:ins w:id="467" w:author="Huawei" w:date="2023-10-16T17:18:00Z">
              <w:r w:rsidRPr="00020619">
                <w:rPr>
                  <w:rFonts w:cs="v4.2.0"/>
                </w:rPr>
                <w:t>.</w:t>
              </w:r>
            </w:ins>
          </w:p>
        </w:tc>
      </w:tr>
      <w:tr w:rsidR="00904221" w:rsidRPr="00020619" w:rsidTr="00D84525">
        <w:trPr>
          <w:cantSplit/>
          <w:trHeight w:val="113"/>
          <w:jc w:val="center"/>
          <w:ins w:id="468" w:author="Huawei" w:date="2023-10-16T17:18:00Z"/>
        </w:trPr>
        <w:tc>
          <w:tcPr>
            <w:tcW w:w="3289" w:type="dxa"/>
            <w:shd w:val="clear" w:color="auto" w:fill="auto"/>
          </w:tcPr>
          <w:p w:rsidR="00904221" w:rsidRPr="00020619" w:rsidRDefault="00904221" w:rsidP="00134831">
            <w:pPr>
              <w:pStyle w:val="TAL"/>
              <w:rPr>
                <w:ins w:id="469" w:author="Huawei" w:date="2023-10-16T17:18:00Z"/>
                <w:rFonts w:cs="Arial"/>
              </w:rPr>
            </w:pPr>
            <w:ins w:id="470" w:author="Huawei" w:date="2023-10-16T17:18:00Z">
              <w:r w:rsidRPr="00020619">
                <w:rPr>
                  <w:rFonts w:cs="Arial"/>
                </w:rPr>
                <w:t>Time offset between cells</w:t>
              </w:r>
            </w:ins>
          </w:p>
        </w:tc>
        <w:tc>
          <w:tcPr>
            <w:tcW w:w="708" w:type="dxa"/>
            <w:shd w:val="clear" w:color="auto" w:fill="auto"/>
          </w:tcPr>
          <w:p w:rsidR="00904221" w:rsidRPr="00020619" w:rsidRDefault="00904221" w:rsidP="00904221">
            <w:pPr>
              <w:pStyle w:val="TAC"/>
              <w:rPr>
                <w:ins w:id="471" w:author="Huawei" w:date="2023-10-16T17:18:00Z"/>
              </w:rPr>
            </w:pPr>
            <w:proofErr w:type="spellStart"/>
            <w:ins w:id="472" w:author="Huawei" w:date="2023-10-16T17:18:00Z">
              <w:r w:rsidRPr="00020619">
                <w:rPr>
                  <w:rFonts w:cs="v4.2.0"/>
                </w:rPr>
                <w:t>ms</w:t>
              </w:r>
              <w:proofErr w:type="spellEnd"/>
            </w:ins>
          </w:p>
        </w:tc>
        <w:tc>
          <w:tcPr>
            <w:tcW w:w="1387" w:type="dxa"/>
            <w:shd w:val="clear" w:color="auto" w:fill="auto"/>
          </w:tcPr>
          <w:p w:rsidR="00904221" w:rsidRPr="00020619" w:rsidRDefault="00904221" w:rsidP="00904221">
            <w:pPr>
              <w:pStyle w:val="TAC"/>
              <w:rPr>
                <w:ins w:id="473" w:author="Huawei" w:date="2023-10-16T17:18:00Z"/>
              </w:rPr>
            </w:pPr>
            <w:ins w:id="474" w:author="Huawei" w:date="2023-10-16T17:18:00Z">
              <w:r w:rsidRPr="00020619">
                <w:rPr>
                  <w:rFonts w:cs="v4.2.0"/>
                </w:rPr>
                <w:t xml:space="preserve">3 </w:t>
              </w:r>
            </w:ins>
          </w:p>
        </w:tc>
        <w:tc>
          <w:tcPr>
            <w:tcW w:w="3858" w:type="dxa"/>
            <w:shd w:val="clear" w:color="auto" w:fill="auto"/>
          </w:tcPr>
          <w:p w:rsidR="00904221" w:rsidRPr="00020619" w:rsidRDefault="00904221" w:rsidP="00134831">
            <w:pPr>
              <w:pStyle w:val="TAL"/>
              <w:rPr>
                <w:ins w:id="475" w:author="Huawei" w:date="2023-10-16T17:18:00Z"/>
                <w:rFonts w:cs="Arial"/>
              </w:rPr>
            </w:pPr>
            <w:ins w:id="476" w:author="Huawei" w:date="2023-10-16T17:18:00Z">
              <w:r w:rsidRPr="00020619">
                <w:rPr>
                  <w:rFonts w:cs="v4.2.0"/>
                </w:rPr>
                <w:t>Asynchronous cells</w:t>
              </w:r>
            </w:ins>
          </w:p>
        </w:tc>
      </w:tr>
      <w:tr w:rsidR="00904221" w:rsidRPr="00020619" w:rsidTr="00D84525">
        <w:trPr>
          <w:cantSplit/>
          <w:trHeight w:val="113"/>
          <w:jc w:val="center"/>
          <w:ins w:id="477" w:author="Huawei" w:date="2023-10-16T17:18:00Z"/>
        </w:trPr>
        <w:tc>
          <w:tcPr>
            <w:tcW w:w="3289" w:type="dxa"/>
            <w:shd w:val="clear" w:color="auto" w:fill="auto"/>
          </w:tcPr>
          <w:p w:rsidR="00904221" w:rsidRPr="00020619" w:rsidRDefault="00904221" w:rsidP="00134831">
            <w:pPr>
              <w:pStyle w:val="TAL"/>
              <w:rPr>
                <w:ins w:id="478" w:author="Huawei" w:date="2023-10-16T17:18:00Z"/>
                <w:rFonts w:cs="Arial"/>
              </w:rPr>
            </w:pPr>
            <w:ins w:id="479" w:author="Huawei" w:date="2023-10-16T17:18:00Z">
              <w:r w:rsidRPr="00020619">
                <w:rPr>
                  <w:rFonts w:cs="Arial"/>
                </w:rPr>
                <w:t>T1</w:t>
              </w:r>
            </w:ins>
          </w:p>
        </w:tc>
        <w:tc>
          <w:tcPr>
            <w:tcW w:w="708" w:type="dxa"/>
            <w:shd w:val="clear" w:color="auto" w:fill="auto"/>
          </w:tcPr>
          <w:p w:rsidR="00904221" w:rsidRPr="00020619" w:rsidRDefault="00904221" w:rsidP="00904221">
            <w:pPr>
              <w:pStyle w:val="TAC"/>
              <w:rPr>
                <w:ins w:id="480" w:author="Huawei" w:date="2023-10-16T17:18:00Z"/>
              </w:rPr>
            </w:pPr>
            <w:ins w:id="481" w:author="Huawei" w:date="2023-10-16T17:18:00Z">
              <w:r w:rsidRPr="00020619">
                <w:t>s</w:t>
              </w:r>
            </w:ins>
          </w:p>
        </w:tc>
        <w:tc>
          <w:tcPr>
            <w:tcW w:w="1387" w:type="dxa"/>
            <w:shd w:val="clear" w:color="auto" w:fill="auto"/>
          </w:tcPr>
          <w:p w:rsidR="00904221" w:rsidRPr="00020619" w:rsidRDefault="00904221" w:rsidP="00904221">
            <w:pPr>
              <w:pStyle w:val="TAC"/>
              <w:rPr>
                <w:ins w:id="482" w:author="Huawei" w:date="2023-10-16T17:18:00Z"/>
              </w:rPr>
            </w:pPr>
            <w:ins w:id="483" w:author="Huawei" w:date="2023-10-16T17:18:00Z">
              <w:r w:rsidRPr="00020619">
                <w:t>5</w:t>
              </w:r>
            </w:ins>
          </w:p>
        </w:tc>
        <w:tc>
          <w:tcPr>
            <w:tcW w:w="3858" w:type="dxa"/>
            <w:shd w:val="clear" w:color="auto" w:fill="auto"/>
          </w:tcPr>
          <w:p w:rsidR="00904221" w:rsidRPr="00020619" w:rsidRDefault="00904221" w:rsidP="00134831">
            <w:pPr>
              <w:pStyle w:val="TAL"/>
              <w:rPr>
                <w:ins w:id="484" w:author="Huawei" w:date="2023-10-16T17:18:00Z"/>
                <w:rFonts w:cs="Arial"/>
              </w:rPr>
            </w:pPr>
          </w:p>
        </w:tc>
      </w:tr>
      <w:tr w:rsidR="00904221" w:rsidRPr="00020619" w:rsidTr="00D84525">
        <w:trPr>
          <w:cantSplit/>
          <w:trHeight w:val="113"/>
          <w:jc w:val="center"/>
          <w:ins w:id="485" w:author="Huawei" w:date="2023-10-16T17:18:00Z"/>
        </w:trPr>
        <w:tc>
          <w:tcPr>
            <w:tcW w:w="3289" w:type="dxa"/>
            <w:shd w:val="clear" w:color="auto" w:fill="auto"/>
          </w:tcPr>
          <w:p w:rsidR="00904221" w:rsidRPr="00020619" w:rsidRDefault="00904221" w:rsidP="00134831">
            <w:pPr>
              <w:pStyle w:val="TAL"/>
              <w:rPr>
                <w:ins w:id="486" w:author="Huawei" w:date="2023-10-16T17:18:00Z"/>
                <w:rFonts w:cs="Arial"/>
              </w:rPr>
            </w:pPr>
            <w:ins w:id="487" w:author="Huawei" w:date="2023-10-16T17:18:00Z">
              <w:r w:rsidRPr="00020619">
                <w:rPr>
                  <w:rFonts w:cs="Arial"/>
                </w:rPr>
                <w:t>T2</w:t>
              </w:r>
            </w:ins>
          </w:p>
        </w:tc>
        <w:tc>
          <w:tcPr>
            <w:tcW w:w="708" w:type="dxa"/>
            <w:shd w:val="clear" w:color="auto" w:fill="auto"/>
          </w:tcPr>
          <w:p w:rsidR="00904221" w:rsidRPr="00020619" w:rsidRDefault="00904221" w:rsidP="00904221">
            <w:pPr>
              <w:pStyle w:val="TAC"/>
              <w:rPr>
                <w:ins w:id="488" w:author="Huawei" w:date="2023-10-16T17:18:00Z"/>
              </w:rPr>
            </w:pPr>
            <w:ins w:id="489" w:author="Huawei" w:date="2023-10-16T17:18:00Z">
              <w:r w:rsidRPr="00020619">
                <w:t>s</w:t>
              </w:r>
            </w:ins>
          </w:p>
        </w:tc>
        <w:tc>
          <w:tcPr>
            <w:tcW w:w="1387" w:type="dxa"/>
            <w:shd w:val="clear" w:color="auto" w:fill="auto"/>
          </w:tcPr>
          <w:p w:rsidR="00904221" w:rsidRPr="00020619" w:rsidRDefault="00904221" w:rsidP="00904221">
            <w:pPr>
              <w:pStyle w:val="TAC"/>
              <w:rPr>
                <w:ins w:id="490" w:author="Huawei" w:date="2023-10-16T17:18:00Z"/>
              </w:rPr>
            </w:pPr>
            <w:ins w:id="491" w:author="Huawei" w:date="2023-10-16T17:18:00Z">
              <w:r w:rsidRPr="00020619">
                <w:rPr>
                  <w:rFonts w:ascii="Symbol" w:eastAsia="Symbol" w:hAnsi="Symbol" w:cs="Symbol"/>
                </w:rPr>
                <w:t></w:t>
              </w:r>
              <w:r w:rsidRPr="00020619">
                <w:t>10</w:t>
              </w:r>
            </w:ins>
          </w:p>
        </w:tc>
        <w:tc>
          <w:tcPr>
            <w:tcW w:w="3858" w:type="dxa"/>
            <w:shd w:val="clear" w:color="auto" w:fill="auto"/>
          </w:tcPr>
          <w:p w:rsidR="00904221" w:rsidRPr="00020619" w:rsidRDefault="00904221" w:rsidP="00134831">
            <w:pPr>
              <w:pStyle w:val="TAL"/>
              <w:rPr>
                <w:ins w:id="492" w:author="Huawei" w:date="2023-10-16T17:18:00Z"/>
                <w:rFonts w:cs="Arial"/>
              </w:rPr>
            </w:pPr>
          </w:p>
        </w:tc>
      </w:tr>
      <w:tr w:rsidR="00904221" w:rsidRPr="00020619" w:rsidTr="00D84525">
        <w:trPr>
          <w:cantSplit/>
          <w:trHeight w:val="113"/>
          <w:jc w:val="center"/>
          <w:ins w:id="493" w:author="Huawei" w:date="2023-10-16T17:18:00Z"/>
        </w:trPr>
        <w:tc>
          <w:tcPr>
            <w:tcW w:w="3289" w:type="dxa"/>
            <w:shd w:val="clear" w:color="auto" w:fill="auto"/>
          </w:tcPr>
          <w:p w:rsidR="00904221" w:rsidRPr="00020619" w:rsidRDefault="00904221" w:rsidP="00134831">
            <w:pPr>
              <w:pStyle w:val="TAL"/>
              <w:rPr>
                <w:ins w:id="494" w:author="Huawei" w:date="2023-10-16T17:18:00Z"/>
                <w:rFonts w:cs="Arial"/>
              </w:rPr>
            </w:pPr>
            <w:ins w:id="495" w:author="Huawei" w:date="2023-10-16T17:18:00Z">
              <w:r w:rsidRPr="00020619">
                <w:rPr>
                  <w:rFonts w:cs="Arial"/>
                </w:rPr>
                <w:t>T3</w:t>
              </w:r>
            </w:ins>
          </w:p>
        </w:tc>
        <w:tc>
          <w:tcPr>
            <w:tcW w:w="708" w:type="dxa"/>
            <w:shd w:val="clear" w:color="auto" w:fill="auto"/>
          </w:tcPr>
          <w:p w:rsidR="00904221" w:rsidRPr="00020619" w:rsidRDefault="00904221" w:rsidP="00904221">
            <w:pPr>
              <w:pStyle w:val="TAC"/>
              <w:rPr>
                <w:ins w:id="496" w:author="Huawei" w:date="2023-10-16T17:18:00Z"/>
              </w:rPr>
            </w:pPr>
            <w:ins w:id="497" w:author="Huawei" w:date="2023-10-16T17:18:00Z">
              <w:r w:rsidRPr="00020619">
                <w:t>s</w:t>
              </w:r>
            </w:ins>
          </w:p>
        </w:tc>
        <w:tc>
          <w:tcPr>
            <w:tcW w:w="1387" w:type="dxa"/>
            <w:shd w:val="clear" w:color="auto" w:fill="auto"/>
          </w:tcPr>
          <w:p w:rsidR="00904221" w:rsidRPr="00020619" w:rsidRDefault="00904221" w:rsidP="00904221">
            <w:pPr>
              <w:pStyle w:val="TAC"/>
              <w:rPr>
                <w:ins w:id="498" w:author="Huawei" w:date="2023-10-16T17:18:00Z"/>
              </w:rPr>
            </w:pPr>
            <w:ins w:id="499" w:author="Huawei" w:date="2023-10-16T17:18:00Z">
              <w:r w:rsidRPr="00020619">
                <w:t>5</w:t>
              </w:r>
            </w:ins>
          </w:p>
        </w:tc>
        <w:tc>
          <w:tcPr>
            <w:tcW w:w="3858" w:type="dxa"/>
            <w:shd w:val="clear" w:color="auto" w:fill="auto"/>
          </w:tcPr>
          <w:p w:rsidR="00904221" w:rsidRPr="00020619" w:rsidRDefault="00904221" w:rsidP="00134831">
            <w:pPr>
              <w:pStyle w:val="TAL"/>
              <w:rPr>
                <w:ins w:id="500" w:author="Huawei" w:date="2023-10-16T17:18:00Z"/>
                <w:rFonts w:cs="Arial"/>
              </w:rPr>
            </w:pPr>
          </w:p>
        </w:tc>
      </w:tr>
    </w:tbl>
    <w:p w:rsidR="00FE7D95" w:rsidRDefault="00A71326" w:rsidP="00FE7D95">
      <w:pPr>
        <w:pStyle w:val="H6"/>
        <w:rPr>
          <w:ins w:id="501" w:author="Huawei" w:date="2023-10-17T12:01:00Z"/>
        </w:rPr>
      </w:pPr>
      <w:ins w:id="502" w:author="Huawei" w:date="2023-10-24T19:41:00Z">
        <w:r>
          <w:t>16.6.5</w:t>
        </w:r>
      </w:ins>
      <w:ins w:id="503" w:author="Huawei" w:date="2023-10-16T15:23:00Z">
        <w:r w:rsidR="001A171A">
          <w:t>.3</w:t>
        </w:r>
      </w:ins>
      <w:ins w:id="504" w:author="Huawei" w:date="2023-10-16T10:39:00Z">
        <w:r w:rsidR="00FE7D95" w:rsidRPr="00AC4A29">
          <w:t>.4.2</w:t>
        </w:r>
        <w:r w:rsidR="00FE7D95" w:rsidRPr="00AC4A29">
          <w:tab/>
          <w:t>Test procedure</w:t>
        </w:r>
      </w:ins>
    </w:p>
    <w:p w:rsidR="00696C87" w:rsidRPr="00696C87" w:rsidRDefault="007A2886" w:rsidP="000673CA">
      <w:pPr>
        <w:rPr>
          <w:ins w:id="505" w:author="Huawei" w:date="2023-10-16T17:54:00Z"/>
        </w:rPr>
      </w:pPr>
      <w:ins w:id="506" w:author="Huawei" w:date="2023-10-17T15:48:00Z">
        <w:r>
          <w:t>T</w:t>
        </w:r>
        <w:r w:rsidRPr="00020619">
          <w:t>hroughout the test</w:t>
        </w:r>
        <w:r>
          <w:t>, t</w:t>
        </w:r>
      </w:ins>
      <w:ins w:id="507" w:author="Huawei" w:date="2023-10-17T12:02:00Z">
        <w:r w:rsidR="00696C87" w:rsidRPr="00020619">
          <w:t xml:space="preserve">he UE shall be scheduled </w:t>
        </w:r>
      </w:ins>
      <w:ins w:id="508" w:author="Huawei" w:date="2023-10-17T15:51:00Z">
        <w:r>
          <w:t xml:space="preserve">to perform DL reception on every </w:t>
        </w:r>
      </w:ins>
      <w:ins w:id="509" w:author="Huawei" w:date="2023-10-17T15:49:00Z">
        <w:r>
          <w:t xml:space="preserve">slot </w:t>
        </w:r>
      </w:ins>
      <w:ins w:id="510" w:author="Huawei" w:date="2023-10-17T15:51:00Z">
        <w:r>
          <w:t>suitable for DL</w:t>
        </w:r>
      </w:ins>
      <w:ins w:id="511" w:author="Huawei" w:date="2023-10-17T15:47:00Z">
        <w:r>
          <w:t>.</w:t>
        </w:r>
      </w:ins>
    </w:p>
    <w:p w:rsidR="00134831" w:rsidRPr="00C74756" w:rsidRDefault="00134831" w:rsidP="0036695A">
      <w:pPr>
        <w:pStyle w:val="B10"/>
        <w:rPr>
          <w:ins w:id="512" w:author="Huawei" w:date="2023-10-16T17:53:00Z"/>
          <w:lang w:eastAsia="zh-CN"/>
        </w:rPr>
      </w:pPr>
      <w:ins w:id="513" w:author="Huawei" w:date="2023-10-16T17:54:00Z">
        <w:r>
          <w:t>1.</w:t>
        </w:r>
        <w:r>
          <w:tab/>
        </w:r>
      </w:ins>
      <w:ins w:id="514" w:author="Huawei" w:date="2023-10-16T17:53:00Z">
        <w:r w:rsidRPr="00C74756">
          <w:t xml:space="preserve">Ensure the UE is in State </w:t>
        </w:r>
        <w:proofErr w:type="spellStart"/>
        <w:r w:rsidRPr="00C74756">
          <w:t>RRC_CONNECTED</w:t>
        </w:r>
        <w:proofErr w:type="spellEnd"/>
        <w:r w:rsidRPr="00C74756">
          <w:t xml:space="preserve"> with generic procedure parameters Connectivity </w:t>
        </w:r>
        <w:r w:rsidRPr="00C74756">
          <w:rPr>
            <w:i/>
          </w:rPr>
          <w:t>NR</w:t>
        </w:r>
        <w:r w:rsidRPr="00C74756">
          <w:t xml:space="preserve">, Connected without release </w:t>
        </w:r>
        <w:proofErr w:type="gramStart"/>
        <w:r w:rsidRPr="00C74756">
          <w:rPr>
            <w:i/>
          </w:rPr>
          <w:t>On</w:t>
        </w:r>
        <w:proofErr w:type="gramEnd"/>
        <w:r w:rsidRPr="00C74756">
          <w:t xml:space="preserve"> according to TS 38.508-1 [14] clause 4.5. Establish SRB2 and </w:t>
        </w:r>
        <w:proofErr w:type="spellStart"/>
        <w:r w:rsidRPr="00C74756">
          <w:t>DRB</w:t>
        </w:r>
        <w:proofErr w:type="spellEnd"/>
        <w:r w:rsidRPr="00C74756">
          <w:t xml:space="preserve"> in the </w:t>
        </w:r>
        <w:proofErr w:type="spellStart"/>
        <w:r w:rsidRPr="00C74756">
          <w:t>RRC</w:t>
        </w:r>
        <w:proofErr w:type="spellEnd"/>
        <w:r w:rsidRPr="00C74756">
          <w:t xml:space="preserve"> Reconfiguration message. Cell 1 is the active cell</w:t>
        </w:r>
      </w:ins>
      <w:ins w:id="515" w:author="Huawei" w:date="2023-10-16T17:55:00Z">
        <w:r>
          <w:t>.</w:t>
        </w:r>
      </w:ins>
    </w:p>
    <w:p w:rsidR="00134831" w:rsidRPr="00AC4A29" w:rsidRDefault="00134831" w:rsidP="00134831">
      <w:pPr>
        <w:pStyle w:val="B10"/>
        <w:rPr>
          <w:ins w:id="516" w:author="Huawei" w:date="2023-10-16T17:56:00Z"/>
          <w:rFonts w:eastAsia="v4.2.0"/>
        </w:rPr>
      </w:pPr>
      <w:ins w:id="517" w:author="Huawei" w:date="2023-10-16T17:56:00Z">
        <w:r w:rsidRPr="00AC4A29">
          <w:rPr>
            <w:rFonts w:eastAsia="v4.2.0"/>
          </w:rPr>
          <w:t>2.</w:t>
        </w:r>
        <w:r w:rsidRPr="00AC4A29">
          <w:rPr>
            <w:rFonts w:eastAsia="v4.2.0"/>
          </w:rPr>
          <w:tab/>
          <w:t xml:space="preserve">Set the parameters according to T1 in </w:t>
        </w:r>
      </w:ins>
      <w:ins w:id="518" w:author="Huawei" w:date="2023-10-16T17:57:00Z">
        <w:r>
          <w:t xml:space="preserve">Table </w:t>
        </w:r>
      </w:ins>
      <w:ins w:id="519" w:author="Huawei" w:date="2023-10-24T19:41:00Z">
        <w:r w:rsidR="00A71326">
          <w:t>16.6.5</w:t>
        </w:r>
      </w:ins>
      <w:ins w:id="520" w:author="Huawei" w:date="2023-10-16T17:57:00Z">
        <w:r>
          <w:t>.3</w:t>
        </w:r>
        <w:r w:rsidRPr="00AC4A29">
          <w:t>.5</w:t>
        </w:r>
        <w:r>
          <w:t>-1</w:t>
        </w:r>
      </w:ins>
      <w:ins w:id="521" w:author="Huawei" w:date="2023-10-16T17:56:00Z">
        <w:r w:rsidRPr="00AC4A29">
          <w:t xml:space="preserve"> and </w:t>
        </w:r>
      </w:ins>
      <w:ins w:id="522" w:author="Huawei" w:date="2023-10-16T17:57:00Z">
        <w:r>
          <w:t xml:space="preserve">Table </w:t>
        </w:r>
      </w:ins>
      <w:ins w:id="523" w:author="Huawei" w:date="2023-10-24T19:41:00Z">
        <w:r w:rsidR="00A71326">
          <w:t>16.6.5</w:t>
        </w:r>
      </w:ins>
      <w:ins w:id="524" w:author="Huawei" w:date="2023-10-16T17:57:00Z">
        <w:r>
          <w:t>.3</w:t>
        </w:r>
        <w:r w:rsidRPr="00AC4A29">
          <w:t>.5</w:t>
        </w:r>
        <w:r>
          <w:t>-2</w:t>
        </w:r>
      </w:ins>
      <w:ins w:id="525" w:author="Huawei" w:date="2023-10-16T17:56:00Z">
        <w:r w:rsidRPr="00AC4A29">
          <w:rPr>
            <w:rFonts w:eastAsia="v4.2.0"/>
          </w:rPr>
          <w:t>. T1 starts.</w:t>
        </w:r>
      </w:ins>
    </w:p>
    <w:p w:rsidR="00134831" w:rsidRPr="00AC4A29" w:rsidRDefault="00134831" w:rsidP="00134831">
      <w:pPr>
        <w:pStyle w:val="B10"/>
        <w:rPr>
          <w:ins w:id="526" w:author="Huawei" w:date="2023-10-16T17:56:00Z"/>
        </w:rPr>
      </w:pPr>
      <w:ins w:id="527" w:author="Huawei" w:date="2023-10-16T17:56:00Z">
        <w:r w:rsidRPr="00AC4A29">
          <w:lastRenderedPageBreak/>
          <w:t>3.</w:t>
        </w:r>
        <w:r w:rsidRPr="00AC4A29">
          <w:tab/>
          <w:t>The SS transmit</w:t>
        </w:r>
      </w:ins>
      <w:ins w:id="528" w:author="Huawei" w:date="2023-10-16T17:58:00Z">
        <w:r w:rsidR="0036695A">
          <w:rPr>
            <w:rFonts w:hint="eastAsia"/>
            <w:lang w:eastAsia="zh-CN"/>
          </w:rPr>
          <w:t>s</w:t>
        </w:r>
      </w:ins>
      <w:ins w:id="529" w:author="Huawei" w:date="2023-10-16T17:56:00Z">
        <w:r w:rsidRPr="00AC4A29">
          <w:t xml:space="preserve"> an </w:t>
        </w:r>
        <w:proofErr w:type="spellStart"/>
        <w:r w:rsidRPr="0036695A">
          <w:rPr>
            <w:i/>
          </w:rPr>
          <w:t>RRCReconfiguration</w:t>
        </w:r>
        <w:proofErr w:type="spellEnd"/>
        <w:r w:rsidRPr="00AC4A29">
          <w:t xml:space="preserve"> message</w:t>
        </w:r>
      </w:ins>
      <w:ins w:id="530" w:author="Huawei" w:date="2023-10-16T17:58:00Z">
        <w:r w:rsidR="0036695A">
          <w:t xml:space="preserve"> to configure </w:t>
        </w:r>
      </w:ins>
      <w:ins w:id="531" w:author="Huawei" w:date="2023-10-16T17:59:00Z">
        <w:r w:rsidR="0036695A">
          <w:t>event B2 trigge</w:t>
        </w:r>
      </w:ins>
      <w:ins w:id="532" w:author="Huawei" w:date="2023-10-16T18:00:00Z">
        <w:r w:rsidR="0036695A">
          <w:t>red measurement reporting on E-</w:t>
        </w:r>
        <w:proofErr w:type="spellStart"/>
        <w:r w:rsidR="0036695A">
          <w:t>UTRA</w:t>
        </w:r>
        <w:proofErr w:type="spellEnd"/>
        <w:r w:rsidR="0036695A">
          <w:t xml:space="preserve"> Cell 2</w:t>
        </w:r>
      </w:ins>
      <w:ins w:id="533" w:author="Huawei" w:date="2023-10-16T17:56:00Z">
        <w:r w:rsidRPr="00AC4A29">
          <w:t>.</w:t>
        </w:r>
      </w:ins>
    </w:p>
    <w:p w:rsidR="00134831" w:rsidRPr="00AC4A29" w:rsidRDefault="00134831" w:rsidP="00134831">
      <w:pPr>
        <w:pStyle w:val="B10"/>
        <w:rPr>
          <w:ins w:id="534" w:author="Huawei" w:date="2023-10-16T17:56:00Z"/>
        </w:rPr>
      </w:pPr>
      <w:ins w:id="535" w:author="Huawei" w:date="2023-10-16T17:56:00Z">
        <w:r w:rsidRPr="00AC4A29">
          <w:t>4.</w:t>
        </w:r>
        <w:r w:rsidRPr="00AC4A29">
          <w:tab/>
          <w:t>The UE transmit</w:t>
        </w:r>
      </w:ins>
      <w:ins w:id="536" w:author="Huawei" w:date="2023-10-16T18:03:00Z">
        <w:r w:rsidR="0036695A">
          <w:t>s</w:t>
        </w:r>
      </w:ins>
      <w:ins w:id="537" w:author="Huawei" w:date="2023-10-16T17:56:00Z">
        <w:r w:rsidRPr="00AC4A29">
          <w:t xml:space="preserve"> </w:t>
        </w:r>
      </w:ins>
      <w:ins w:id="538" w:author="Huawei" w:date="2023-10-16T18:00:00Z">
        <w:r w:rsidR="0036695A">
          <w:t xml:space="preserve">an </w:t>
        </w:r>
      </w:ins>
      <w:proofErr w:type="spellStart"/>
      <w:ins w:id="539" w:author="Huawei" w:date="2023-10-16T17:56:00Z">
        <w:r w:rsidRPr="0036695A">
          <w:rPr>
            <w:i/>
          </w:rPr>
          <w:t>RRCReconfigurationComplete</w:t>
        </w:r>
        <w:proofErr w:type="spellEnd"/>
        <w:r w:rsidRPr="00AC4A29">
          <w:t xml:space="preserve"> message.</w:t>
        </w:r>
      </w:ins>
    </w:p>
    <w:p w:rsidR="00134831" w:rsidRPr="00AC4A29" w:rsidRDefault="00134831" w:rsidP="00134831">
      <w:pPr>
        <w:pStyle w:val="B10"/>
        <w:rPr>
          <w:ins w:id="540" w:author="Huawei" w:date="2023-10-16T17:56:00Z"/>
        </w:rPr>
      </w:pPr>
      <w:ins w:id="541" w:author="Huawei" w:date="2023-10-16T17:56:00Z">
        <w:r w:rsidRPr="00AC4A29">
          <w:t>5.</w:t>
        </w:r>
        <w:r w:rsidRPr="00AC4A29">
          <w:tab/>
          <w:t xml:space="preserve">When T1 expires, the SS shall switch the power setting from T1 to T2 as specified in Table </w:t>
        </w:r>
      </w:ins>
      <w:ins w:id="542" w:author="Huawei" w:date="2023-10-24T19:41:00Z">
        <w:r w:rsidR="00A71326">
          <w:t>16.6.5</w:t>
        </w:r>
      </w:ins>
      <w:ins w:id="543" w:author="Huawei" w:date="2023-10-16T18:01:00Z">
        <w:r w:rsidR="0036695A">
          <w:t>.3</w:t>
        </w:r>
        <w:r w:rsidR="0036695A" w:rsidRPr="00AC4A29">
          <w:t>.5</w:t>
        </w:r>
        <w:r w:rsidR="0036695A">
          <w:t>-1</w:t>
        </w:r>
      </w:ins>
      <w:ins w:id="544" w:author="Huawei" w:date="2023-10-16T17:56:00Z">
        <w:r w:rsidRPr="00AC4A29">
          <w:t xml:space="preserve"> and </w:t>
        </w:r>
      </w:ins>
      <w:ins w:id="545" w:author="Huawei" w:date="2023-10-24T19:41:00Z">
        <w:r w:rsidR="00A71326">
          <w:t>16.6.5</w:t>
        </w:r>
      </w:ins>
      <w:ins w:id="546" w:author="Huawei" w:date="2023-10-16T18:01:00Z">
        <w:r w:rsidR="0036695A">
          <w:t>.3</w:t>
        </w:r>
        <w:r w:rsidR="0036695A" w:rsidRPr="00AC4A29">
          <w:t>.5</w:t>
        </w:r>
        <w:r w:rsidR="0036695A">
          <w:t xml:space="preserve">-2, </w:t>
        </w:r>
      </w:ins>
      <w:ins w:id="547" w:author="Huawei" w:date="2023-10-16T18:02:00Z">
        <w:r w:rsidR="0036695A">
          <w:t>T2 starts</w:t>
        </w:r>
      </w:ins>
      <w:ins w:id="548" w:author="Huawei" w:date="2023-10-16T17:56:00Z">
        <w:r w:rsidRPr="00AC4A29">
          <w:t>.</w:t>
        </w:r>
      </w:ins>
    </w:p>
    <w:p w:rsidR="00134831" w:rsidRPr="00AC4A29" w:rsidRDefault="00134831" w:rsidP="00134831">
      <w:pPr>
        <w:pStyle w:val="B10"/>
        <w:rPr>
          <w:ins w:id="549" w:author="Huawei" w:date="2023-10-16T17:56:00Z"/>
        </w:rPr>
      </w:pPr>
      <w:ins w:id="550" w:author="Huawei" w:date="2023-10-16T17:56:00Z">
        <w:r w:rsidRPr="00AC4A29">
          <w:t>6.</w:t>
        </w:r>
        <w:r w:rsidRPr="00AC4A29">
          <w:tab/>
          <w:t>UE transmit</w:t>
        </w:r>
      </w:ins>
      <w:ins w:id="551" w:author="Huawei" w:date="2023-10-16T18:03:00Z">
        <w:r w:rsidR="0036695A">
          <w:t>s</w:t>
        </w:r>
      </w:ins>
      <w:ins w:id="552" w:author="Huawei" w:date="2023-10-16T17:56:00Z">
        <w:r w:rsidRPr="00AC4A29">
          <w:t xml:space="preserve"> a </w:t>
        </w:r>
        <w:proofErr w:type="spellStart"/>
        <w:r w:rsidRPr="0036695A">
          <w:rPr>
            <w:i/>
          </w:rPr>
          <w:t>MeasurementReport</w:t>
        </w:r>
        <w:proofErr w:type="spellEnd"/>
        <w:r w:rsidRPr="00AC4A29">
          <w:t xml:space="preserve"> message triggered by Event B2.</w:t>
        </w:r>
      </w:ins>
    </w:p>
    <w:p w:rsidR="00134831" w:rsidRPr="00AC4A29" w:rsidRDefault="00134831" w:rsidP="00134831">
      <w:pPr>
        <w:pStyle w:val="B10"/>
        <w:rPr>
          <w:ins w:id="553" w:author="Huawei" w:date="2023-10-16T17:56:00Z"/>
        </w:rPr>
      </w:pPr>
      <w:ins w:id="554" w:author="Huawei" w:date="2023-10-16T17:56:00Z">
        <w:r w:rsidRPr="00AC4A29">
          <w:t>7.</w:t>
        </w:r>
        <w:r w:rsidRPr="00AC4A29">
          <w:tab/>
        </w:r>
      </w:ins>
      <w:ins w:id="555" w:author="Huawei" w:date="2023-10-16T18:03:00Z">
        <w:r w:rsidR="0036695A">
          <w:t xml:space="preserve">After receiving </w:t>
        </w:r>
        <w:proofErr w:type="spellStart"/>
        <w:r w:rsidR="0036695A" w:rsidRPr="0036695A">
          <w:rPr>
            <w:i/>
          </w:rPr>
          <w:t>MeasurementReport</w:t>
        </w:r>
        <w:proofErr w:type="spellEnd"/>
        <w:r w:rsidR="0036695A" w:rsidRPr="00AC4A29">
          <w:t xml:space="preserve"> message</w:t>
        </w:r>
        <w:r w:rsidR="0036695A">
          <w:t xml:space="preserve"> in step 6, the </w:t>
        </w:r>
      </w:ins>
      <w:ins w:id="556" w:author="Huawei" w:date="2023-10-16T17:56:00Z">
        <w:r w:rsidRPr="00AC4A29">
          <w:t>SS transmit</w:t>
        </w:r>
      </w:ins>
      <w:ins w:id="557" w:author="Huawei" w:date="2023-10-16T18:03:00Z">
        <w:r w:rsidR="0036695A">
          <w:t>s</w:t>
        </w:r>
      </w:ins>
      <w:ins w:id="558" w:author="Huawei" w:date="2023-10-16T17:56:00Z">
        <w:r w:rsidRPr="00AC4A29">
          <w:t xml:space="preserve"> an </w:t>
        </w:r>
        <w:proofErr w:type="spellStart"/>
        <w:r w:rsidRPr="0036695A">
          <w:rPr>
            <w:i/>
          </w:rPr>
          <w:t>RRCReconfiguration</w:t>
        </w:r>
        <w:proofErr w:type="spellEnd"/>
        <w:r w:rsidRPr="00AC4A29">
          <w:t xml:space="preserve"> message</w:t>
        </w:r>
      </w:ins>
      <w:ins w:id="559" w:author="Huawei" w:date="2023-10-16T18:04:00Z">
        <w:r w:rsidR="0036695A">
          <w:t xml:space="preserve"> to configure an </w:t>
        </w:r>
      </w:ins>
      <w:ins w:id="560" w:author="Huawei" w:date="2023-10-16T18:05:00Z">
        <w:r w:rsidR="0036695A" w:rsidRPr="00020619">
          <w:t xml:space="preserve">autonomous </w:t>
        </w:r>
        <w:proofErr w:type="gramStart"/>
        <w:r w:rsidR="0036695A" w:rsidRPr="00020619">
          <w:t>gap</w:t>
        </w:r>
        <w:r w:rsidR="0036695A">
          <w:t xml:space="preserve"> based</w:t>
        </w:r>
        <w:proofErr w:type="gramEnd"/>
        <w:r w:rsidR="0036695A">
          <w:t xml:space="preserve"> </w:t>
        </w:r>
      </w:ins>
      <w:ins w:id="561" w:author="Huawei" w:date="2023-10-16T18:04:00Z">
        <w:r w:rsidR="0036695A">
          <w:t>CGI measurement</w:t>
        </w:r>
      </w:ins>
      <w:ins w:id="562" w:author="Huawei" w:date="2023-10-16T18:05:00Z">
        <w:r w:rsidR="0036695A">
          <w:t xml:space="preserve"> reporting on </w:t>
        </w:r>
        <w:r w:rsidR="0036695A">
          <w:rPr>
            <w:rFonts w:hint="eastAsia"/>
            <w:lang w:eastAsia="zh-CN"/>
          </w:rPr>
          <w:t>E-</w:t>
        </w:r>
        <w:proofErr w:type="spellStart"/>
        <w:r w:rsidR="0036695A">
          <w:rPr>
            <w:rFonts w:hint="eastAsia"/>
            <w:lang w:eastAsia="zh-CN"/>
          </w:rPr>
          <w:t>UTRA</w:t>
        </w:r>
        <w:proofErr w:type="spellEnd"/>
        <w:r w:rsidR="0036695A">
          <w:t xml:space="preserve"> Cell 2</w:t>
        </w:r>
      </w:ins>
      <w:ins w:id="563" w:author="Huawei" w:date="2023-10-16T17:56:00Z">
        <w:r w:rsidRPr="00AC4A29">
          <w:t>.</w:t>
        </w:r>
      </w:ins>
    </w:p>
    <w:p w:rsidR="00134831" w:rsidRPr="00AC4A29" w:rsidRDefault="00134831" w:rsidP="00134831">
      <w:pPr>
        <w:pStyle w:val="B10"/>
        <w:rPr>
          <w:ins w:id="564" w:author="Huawei" w:date="2023-10-16T17:56:00Z"/>
        </w:rPr>
      </w:pPr>
      <w:ins w:id="565" w:author="Huawei" w:date="2023-10-16T17:56:00Z">
        <w:r w:rsidRPr="00AC4A29">
          <w:t>8.</w:t>
        </w:r>
        <w:r w:rsidRPr="00AC4A29">
          <w:tab/>
          <w:t xml:space="preserve">The start of T3 is the instant when the last </w:t>
        </w:r>
        <w:proofErr w:type="spellStart"/>
        <w:r w:rsidRPr="00AC4A29">
          <w:t>TTI</w:t>
        </w:r>
        <w:proofErr w:type="spellEnd"/>
        <w:r w:rsidRPr="00AC4A29">
          <w:t xml:space="preserve"> containing the </w:t>
        </w:r>
        <w:proofErr w:type="spellStart"/>
        <w:r w:rsidRPr="0036695A">
          <w:rPr>
            <w:i/>
          </w:rPr>
          <w:t>RRCReconfiguration</w:t>
        </w:r>
        <w:proofErr w:type="spellEnd"/>
        <w:r w:rsidRPr="00AC4A29">
          <w:t xml:space="preserve"> message </w:t>
        </w:r>
      </w:ins>
      <w:ins w:id="566" w:author="Huawei" w:date="2023-10-16T18:05:00Z">
        <w:r w:rsidR="0036695A">
          <w:t>in step 7</w:t>
        </w:r>
      </w:ins>
      <w:ins w:id="567" w:author="Huawei" w:date="2023-10-16T17:56:00Z">
        <w:r w:rsidRPr="00AC4A29">
          <w:t xml:space="preserve"> is sent to the UE, at that instant the SS shall switch the power setting from T2 to T3 as specified in Table </w:t>
        </w:r>
      </w:ins>
      <w:ins w:id="568" w:author="Huawei" w:date="2023-10-24T19:41:00Z">
        <w:r w:rsidR="00A71326">
          <w:t>16.6.5</w:t>
        </w:r>
      </w:ins>
      <w:ins w:id="569" w:author="Huawei" w:date="2023-10-16T18:06:00Z">
        <w:r w:rsidR="0036695A">
          <w:t>.3</w:t>
        </w:r>
        <w:r w:rsidR="0036695A" w:rsidRPr="00AC4A29">
          <w:t>.5</w:t>
        </w:r>
        <w:r w:rsidR="0036695A">
          <w:t>-1</w:t>
        </w:r>
      </w:ins>
      <w:ins w:id="570" w:author="Huawei" w:date="2023-10-16T17:56:00Z">
        <w:r w:rsidRPr="00AC4A29">
          <w:t xml:space="preserve"> and </w:t>
        </w:r>
      </w:ins>
      <w:ins w:id="571" w:author="Huawei" w:date="2023-10-24T19:41:00Z">
        <w:r w:rsidR="00A71326">
          <w:t>16.6.5</w:t>
        </w:r>
      </w:ins>
      <w:ins w:id="572" w:author="Huawei" w:date="2023-10-16T18:06:00Z">
        <w:r w:rsidR="0036695A">
          <w:t>.3</w:t>
        </w:r>
        <w:r w:rsidR="0036695A" w:rsidRPr="00AC4A29">
          <w:t>.5</w:t>
        </w:r>
        <w:r w:rsidR="0036695A">
          <w:t>-2</w:t>
        </w:r>
      </w:ins>
      <w:ins w:id="573" w:author="Huawei" w:date="2023-10-16T17:56:00Z">
        <w:r w:rsidRPr="00AC4A29">
          <w:t>.</w:t>
        </w:r>
      </w:ins>
    </w:p>
    <w:p w:rsidR="00134831" w:rsidRPr="00AC4A29" w:rsidRDefault="00134831" w:rsidP="00134831">
      <w:pPr>
        <w:pStyle w:val="B10"/>
        <w:rPr>
          <w:ins w:id="574" w:author="Huawei" w:date="2023-10-16T17:56:00Z"/>
        </w:rPr>
      </w:pPr>
      <w:ins w:id="575" w:author="Huawei" w:date="2023-10-16T17:56:00Z">
        <w:r w:rsidRPr="00AC4A29">
          <w:t>9.</w:t>
        </w:r>
        <w:r w:rsidRPr="00AC4A29">
          <w:tab/>
          <w:t>The UE transmit</w:t>
        </w:r>
      </w:ins>
      <w:ins w:id="576" w:author="Huawei" w:date="2023-10-16T18:06:00Z">
        <w:r w:rsidR="0036695A">
          <w:t>s</w:t>
        </w:r>
      </w:ins>
      <w:ins w:id="577" w:author="Huawei" w:date="2023-10-16T17:56:00Z">
        <w:r w:rsidRPr="00AC4A29">
          <w:t xml:space="preserve"> </w:t>
        </w:r>
      </w:ins>
      <w:ins w:id="578" w:author="Huawei" w:date="2023-10-16T18:06:00Z">
        <w:r w:rsidR="0036695A">
          <w:t xml:space="preserve">an </w:t>
        </w:r>
        <w:proofErr w:type="spellStart"/>
        <w:r w:rsidR="0036695A" w:rsidRPr="0036695A">
          <w:rPr>
            <w:i/>
          </w:rPr>
          <w:t>RRCReconfigurationComplete</w:t>
        </w:r>
      </w:ins>
      <w:proofErr w:type="spellEnd"/>
      <w:ins w:id="579" w:author="Huawei" w:date="2023-10-16T17:56:00Z">
        <w:r w:rsidRPr="00AC4A29">
          <w:t xml:space="preserve"> message.</w:t>
        </w:r>
      </w:ins>
    </w:p>
    <w:p w:rsidR="00696C87" w:rsidRDefault="00134831" w:rsidP="00134831">
      <w:pPr>
        <w:pStyle w:val="B10"/>
        <w:rPr>
          <w:ins w:id="580" w:author="Huawei" w:date="2023-10-17T12:03:00Z"/>
        </w:rPr>
      </w:pPr>
      <w:ins w:id="581" w:author="Huawei" w:date="2023-10-16T17:56:00Z">
        <w:r w:rsidRPr="00AC4A29">
          <w:t>10.</w:t>
        </w:r>
      </w:ins>
      <w:ins w:id="582" w:author="Huawei" w:date="2023-10-17T14:18:00Z">
        <w:r w:rsidR="004D3472">
          <w:t xml:space="preserve"> </w:t>
        </w:r>
      </w:ins>
      <w:ins w:id="583" w:author="Huawei" w:date="2023-10-17T14:24:00Z">
        <w:r w:rsidR="004D3472">
          <w:t>I</w:t>
        </w:r>
      </w:ins>
      <w:ins w:id="584" w:author="Huawei" w:date="2023-10-17T14:18:00Z">
        <w:r w:rsidR="004D3472">
          <w:t>f</w:t>
        </w:r>
      </w:ins>
      <w:ins w:id="585" w:author="Huawei" w:date="2023-10-17T14:20:00Z">
        <w:r w:rsidR="004D3472">
          <w:t xml:space="preserve"> the UE</w:t>
        </w:r>
      </w:ins>
    </w:p>
    <w:p w:rsidR="00696C87" w:rsidRDefault="00696C87" w:rsidP="00696C87">
      <w:pPr>
        <w:pStyle w:val="B20"/>
        <w:rPr>
          <w:ins w:id="586" w:author="Huawei" w:date="2023-10-17T12:04:00Z"/>
        </w:rPr>
      </w:pPr>
      <w:ins w:id="587" w:author="Huawei" w:date="2023-10-17T12:03:00Z">
        <w:r>
          <w:t>a)</w:t>
        </w:r>
        <w:r>
          <w:tab/>
        </w:r>
      </w:ins>
      <w:ins w:id="588" w:author="Huawei" w:date="2023-10-16T17:56:00Z">
        <w:r w:rsidR="00134831" w:rsidRPr="00AC4A29">
          <w:t xml:space="preserve">transmits </w:t>
        </w:r>
      </w:ins>
      <w:ins w:id="589" w:author="Huawei" w:date="2023-10-16T18:07:00Z">
        <w:r w:rsidR="0036695A" w:rsidRPr="00AC4A29">
          <w:t xml:space="preserve">a </w:t>
        </w:r>
        <w:proofErr w:type="spellStart"/>
        <w:r w:rsidR="0036695A" w:rsidRPr="0036695A">
          <w:rPr>
            <w:i/>
          </w:rPr>
          <w:t>MeasurementReport</w:t>
        </w:r>
        <w:proofErr w:type="spellEnd"/>
        <w:r w:rsidR="0036695A" w:rsidRPr="00AC4A29">
          <w:t xml:space="preserve"> message </w:t>
        </w:r>
        <w:r w:rsidR="0036695A">
          <w:t>containing CGI of E-</w:t>
        </w:r>
        <w:proofErr w:type="spellStart"/>
        <w:r w:rsidR="0036695A">
          <w:t>UTRA</w:t>
        </w:r>
        <w:proofErr w:type="spellEnd"/>
        <w:r w:rsidR="0036695A">
          <w:t xml:space="preserve"> Cell 2 </w:t>
        </w:r>
      </w:ins>
      <w:ins w:id="590" w:author="Huawei" w:date="2023-10-16T17:56:00Z">
        <w:r w:rsidR="00134831" w:rsidRPr="00AC4A29">
          <w:t xml:space="preserve">less than </w:t>
        </w:r>
      </w:ins>
      <w:ins w:id="591" w:author="Huawei" w:date="2023-10-17T12:02:00Z">
        <w:r>
          <w:t>23</w:t>
        </w:r>
      </w:ins>
      <w:ins w:id="592" w:author="Huawei" w:date="2023-10-17T15:44:00Z">
        <w:r w:rsidR="000B5BC0">
          <w:t>5</w:t>
        </w:r>
      </w:ins>
      <w:ins w:id="593" w:author="Huawei" w:date="2023-10-17T11:54:00Z">
        <w:r>
          <w:t xml:space="preserve"> </w:t>
        </w:r>
      </w:ins>
      <w:proofErr w:type="spellStart"/>
      <w:ins w:id="594" w:author="Huawei" w:date="2023-10-16T18:08:00Z">
        <w:r w:rsidR="00C21F0D">
          <w:t>ms</w:t>
        </w:r>
        <w:proofErr w:type="spellEnd"/>
        <w:r w:rsidR="00C21F0D">
          <w:t xml:space="preserve"> </w:t>
        </w:r>
      </w:ins>
      <w:ins w:id="595" w:author="Huawei" w:date="2023-10-16T17:56:00Z">
        <w:r w:rsidR="00134831" w:rsidRPr="00AC4A29">
          <w:t>from the beginning of time period T3</w:t>
        </w:r>
      </w:ins>
      <w:ins w:id="596" w:author="Huawei" w:date="2023-10-17T12:03:00Z">
        <w:r>
          <w:t xml:space="preserve">, </w:t>
        </w:r>
      </w:ins>
      <w:ins w:id="597" w:author="Huawei" w:date="2023-10-17T12:04:00Z">
        <w:r>
          <w:t>and</w:t>
        </w:r>
      </w:ins>
    </w:p>
    <w:p w:rsidR="00696C87" w:rsidRDefault="00696C87" w:rsidP="00696C87">
      <w:pPr>
        <w:pStyle w:val="B20"/>
        <w:rPr>
          <w:ins w:id="598" w:author="Huawei" w:date="2023-10-17T14:21:00Z"/>
        </w:rPr>
      </w:pPr>
      <w:ins w:id="599" w:author="Huawei" w:date="2023-10-17T12:04:00Z">
        <w:r>
          <w:rPr>
            <w:rFonts w:hint="eastAsia"/>
            <w:lang w:eastAsia="zh-CN"/>
          </w:rPr>
          <w:t>b</w:t>
        </w:r>
        <w:r>
          <w:rPr>
            <w:lang w:eastAsia="zh-CN"/>
          </w:rPr>
          <w:t>)</w:t>
        </w:r>
        <w:r>
          <w:rPr>
            <w:lang w:eastAsia="zh-CN"/>
          </w:rPr>
          <w:tab/>
        </w:r>
      </w:ins>
      <w:ins w:id="600" w:author="Huawei" w:date="2023-10-17T14:20:00Z">
        <w:r w:rsidR="004D3472">
          <w:rPr>
            <w:lang w:eastAsia="zh-CN"/>
          </w:rPr>
          <w:t xml:space="preserve">transmits </w:t>
        </w:r>
      </w:ins>
      <w:ins w:id="601" w:author="Huawei" w:date="2023-10-17T14:17:00Z">
        <w:r w:rsidR="004D3472" w:rsidRPr="00020619">
          <w:t>ACK/</w:t>
        </w:r>
        <w:proofErr w:type="spellStart"/>
        <w:r w:rsidR="004D3472" w:rsidRPr="00020619">
          <w:t>NACK</w:t>
        </w:r>
      </w:ins>
      <w:ins w:id="602" w:author="Huawei" w:date="2023-10-17T15:46:00Z">
        <w:r w:rsidR="007A2886">
          <w:rPr>
            <w:rFonts w:hint="eastAsia"/>
            <w:lang w:eastAsia="zh-CN"/>
          </w:rPr>
          <w:t>s</w:t>
        </w:r>
      </w:ins>
      <w:proofErr w:type="spellEnd"/>
      <w:ins w:id="603" w:author="Huawei" w:date="2023-10-17T14:18:00Z">
        <w:r w:rsidR="004D3472">
          <w:t xml:space="preserve"> </w:t>
        </w:r>
      </w:ins>
      <w:ins w:id="604" w:author="Huawei" w:date="2023-10-17T15:46:00Z">
        <w:r w:rsidR="007A2886">
          <w:t>no less than the minimum number of ACK/</w:t>
        </w:r>
        <w:proofErr w:type="spellStart"/>
        <w:r w:rsidR="007A2886">
          <w:t>NACKs</w:t>
        </w:r>
        <w:proofErr w:type="spellEnd"/>
        <w:r w:rsidR="007A2886">
          <w:t xml:space="preserve"> given in Table </w:t>
        </w:r>
      </w:ins>
      <w:ins w:id="605" w:author="Huawei" w:date="2023-10-24T19:41:00Z">
        <w:r w:rsidR="00A71326">
          <w:t>16.6.5</w:t>
        </w:r>
      </w:ins>
      <w:ins w:id="606" w:author="Huawei" w:date="2023-10-17T15:46:00Z">
        <w:r w:rsidR="007A2886">
          <w:t xml:space="preserve">.3.5-5 </w:t>
        </w:r>
      </w:ins>
      <w:ins w:id="607" w:author="Huawei" w:date="2023-10-17T14:19:00Z">
        <w:r w:rsidR="004D3472" w:rsidRPr="00020619">
          <w:t xml:space="preserve">from the start of T3 </w:t>
        </w:r>
      </w:ins>
      <w:ins w:id="608" w:author="Huawei" w:date="2023-10-17T15:14:00Z">
        <w:r w:rsidR="00526326" w:rsidRPr="00020619">
          <w:t>until 2</w:t>
        </w:r>
        <w:r w:rsidR="00526326">
          <w:t>3</w:t>
        </w:r>
      </w:ins>
      <w:ins w:id="609" w:author="Huawei" w:date="2023-10-17T15:44:00Z">
        <w:r w:rsidR="000B5BC0">
          <w:t>5</w:t>
        </w:r>
      </w:ins>
      <w:ins w:id="610" w:author="Huawei" w:date="2023-10-17T15:14:00Z">
        <w:r w:rsidR="00526326" w:rsidRPr="00020619">
          <w:t xml:space="preserve"> </w:t>
        </w:r>
        <w:proofErr w:type="spellStart"/>
        <w:r w:rsidR="00526326" w:rsidRPr="00020619">
          <w:t>ms</w:t>
        </w:r>
      </w:ins>
      <w:proofErr w:type="spellEnd"/>
      <w:ins w:id="611" w:author="Huawei" w:date="2023-10-17T14:21:00Z">
        <w:r w:rsidR="004D3472">
          <w:t>,</w:t>
        </w:r>
      </w:ins>
    </w:p>
    <w:p w:rsidR="00134831" w:rsidRPr="00AC4A29" w:rsidRDefault="00134831" w:rsidP="00195D22">
      <w:pPr>
        <w:pStyle w:val="B20"/>
        <w:rPr>
          <w:ins w:id="612" w:author="Huawei" w:date="2023-10-16T17:56:00Z"/>
        </w:rPr>
      </w:pPr>
      <w:ins w:id="613" w:author="Huawei" w:date="2023-10-16T17:56:00Z">
        <w:r w:rsidRPr="00AC4A29">
          <w:t>then the number of successful tests is increased by one. Otherwise, the number of failure tests is increased by one.</w:t>
        </w:r>
      </w:ins>
    </w:p>
    <w:p w:rsidR="00134831" w:rsidRPr="00AC4A29" w:rsidRDefault="00134831" w:rsidP="00134831">
      <w:pPr>
        <w:pStyle w:val="B10"/>
        <w:rPr>
          <w:ins w:id="614" w:author="Huawei" w:date="2023-10-16T17:56:00Z"/>
        </w:rPr>
      </w:pPr>
      <w:ins w:id="615" w:author="Huawei" w:date="2023-10-16T17:56:00Z">
        <w:r w:rsidRPr="00AC4A29">
          <w:t>1</w:t>
        </w:r>
      </w:ins>
      <w:ins w:id="616" w:author="Huawei" w:date="2023-10-23T14:24:00Z">
        <w:r w:rsidR="000673CA">
          <w:t>1</w:t>
        </w:r>
      </w:ins>
      <w:ins w:id="617" w:author="Huawei" w:date="2023-10-16T17:56:00Z">
        <w:r w:rsidRPr="00AC4A29">
          <w:t>.</w:t>
        </w:r>
        <w:r w:rsidRPr="00AC4A29">
          <w:tab/>
          <w:t xml:space="preserve">Set Cell 2 physical cell identity = ((current </w:t>
        </w:r>
      </w:ins>
      <w:ins w:id="618" w:author="Huawei" w:date="2023-10-16T18:09:00Z">
        <w:r w:rsidR="00C21F0D">
          <w:t>C</w:t>
        </w:r>
      </w:ins>
      <w:ins w:id="619" w:author="Huawei" w:date="2023-10-16T17:56:00Z">
        <w:r w:rsidRPr="00AC4A29">
          <w:t>ell 2 physical cell identity + 1) mod 14 + 2) for next iteration of the test procedure loop.</w:t>
        </w:r>
      </w:ins>
    </w:p>
    <w:p w:rsidR="00FE7D95" w:rsidRPr="00134831" w:rsidRDefault="00134831" w:rsidP="00C21F0D">
      <w:pPr>
        <w:pStyle w:val="B10"/>
        <w:rPr>
          <w:ins w:id="620" w:author="Huawei" w:date="2023-10-16T10:39:00Z"/>
        </w:rPr>
      </w:pPr>
      <w:ins w:id="621" w:author="Huawei" w:date="2023-10-16T17:56:00Z">
        <w:r w:rsidRPr="00AC4A29">
          <w:t>1</w:t>
        </w:r>
      </w:ins>
      <w:ins w:id="622" w:author="Huawei" w:date="2023-10-23T14:24:00Z">
        <w:r w:rsidR="000673CA">
          <w:t>2</w:t>
        </w:r>
      </w:ins>
      <w:ins w:id="623" w:author="Huawei" w:date="2023-10-16T17:56:00Z">
        <w:r w:rsidRPr="00AC4A29">
          <w:t>.</w:t>
        </w:r>
        <w:r w:rsidRPr="00AC4A29">
          <w:tab/>
          <w:t>Repeat step 2-1</w:t>
        </w:r>
      </w:ins>
      <w:ins w:id="624" w:author="Huawei" w:date="2023-10-23T14:24:00Z">
        <w:r w:rsidR="000673CA">
          <w:t>1</w:t>
        </w:r>
      </w:ins>
      <w:ins w:id="625" w:author="Huawei" w:date="2023-10-16T17:56:00Z">
        <w:r w:rsidRPr="00AC4A29">
          <w:t xml:space="preserve"> until the confidence level according to </w:t>
        </w:r>
        <w:r w:rsidRPr="00AC4A29">
          <w:rPr>
            <w:rFonts w:eastAsia="v4.2.0"/>
          </w:rPr>
          <w:t>Tables G.2.3-1 in Annex G clause G.2 is achieved.</w:t>
        </w:r>
      </w:ins>
    </w:p>
    <w:p w:rsidR="00FE7D95" w:rsidRPr="00AC4A29" w:rsidRDefault="00A71326" w:rsidP="00FE7D95">
      <w:pPr>
        <w:pStyle w:val="H6"/>
        <w:rPr>
          <w:ins w:id="626" w:author="Huawei" w:date="2023-10-16T10:39:00Z"/>
        </w:rPr>
      </w:pPr>
      <w:ins w:id="627" w:author="Huawei" w:date="2023-10-24T19:41:00Z">
        <w:r>
          <w:t>16.6.5</w:t>
        </w:r>
      </w:ins>
      <w:ins w:id="628" w:author="Huawei" w:date="2023-10-16T15:23:00Z">
        <w:r w:rsidR="001A171A">
          <w:t>.3</w:t>
        </w:r>
      </w:ins>
      <w:ins w:id="629" w:author="Huawei" w:date="2023-10-16T10:39:00Z">
        <w:r w:rsidR="00FE7D95" w:rsidRPr="00AC4A29">
          <w:t>.4.3</w:t>
        </w:r>
        <w:r w:rsidR="00FE7D95" w:rsidRPr="00AC4A29">
          <w:tab/>
          <w:t>Message contents</w:t>
        </w:r>
      </w:ins>
    </w:p>
    <w:p w:rsidR="00C21F0D" w:rsidRPr="00C74756" w:rsidRDefault="00C21F0D" w:rsidP="00C21F0D">
      <w:pPr>
        <w:rPr>
          <w:ins w:id="630" w:author="Huawei" w:date="2023-10-16T18:10:00Z"/>
        </w:rPr>
      </w:pPr>
      <w:ins w:id="631" w:author="Huawei" w:date="2023-10-16T18:10:00Z">
        <w:r w:rsidRPr="00C74756">
          <w:t>Message contents are according to TS 38.508-1 [14] clause 7.3 with the following exceptions:</w:t>
        </w:r>
      </w:ins>
    </w:p>
    <w:p w:rsidR="00C21F0D" w:rsidRPr="00C74756" w:rsidRDefault="00C21F0D" w:rsidP="00C21F0D">
      <w:pPr>
        <w:pStyle w:val="TH"/>
        <w:rPr>
          <w:ins w:id="632" w:author="Huawei" w:date="2023-10-16T18:10:00Z"/>
        </w:rPr>
      </w:pPr>
      <w:ins w:id="633" w:author="Huawei" w:date="2023-10-16T18:10:00Z">
        <w:r w:rsidRPr="00C74756">
          <w:t>Table 16.6.1.1.4.3-1: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C21F0D" w:rsidRPr="00C74756" w:rsidTr="005417E3">
        <w:trPr>
          <w:cantSplit/>
          <w:jc w:val="center"/>
          <w:ins w:id="634" w:author="Huawei" w:date="2023-10-16T18:10:00Z"/>
        </w:trPr>
        <w:tc>
          <w:tcPr>
            <w:tcW w:w="0" w:type="auto"/>
            <w:gridSpan w:val="2"/>
            <w:tcBorders>
              <w:top w:val="single" w:sz="4" w:space="0" w:color="auto"/>
              <w:left w:val="single" w:sz="4" w:space="0" w:color="auto"/>
              <w:bottom w:val="single" w:sz="4" w:space="0" w:color="auto"/>
              <w:right w:val="single" w:sz="4" w:space="0" w:color="auto"/>
            </w:tcBorders>
            <w:hideMark/>
          </w:tcPr>
          <w:p w:rsidR="00C21F0D" w:rsidRPr="00C74756" w:rsidRDefault="00C21F0D" w:rsidP="00076007">
            <w:pPr>
              <w:pStyle w:val="TAH"/>
              <w:rPr>
                <w:ins w:id="635" w:author="Huawei" w:date="2023-10-16T18:10:00Z"/>
              </w:rPr>
            </w:pPr>
            <w:ins w:id="636" w:author="Huawei" w:date="2023-10-16T18:10:00Z">
              <w:r w:rsidRPr="00C74756">
                <w:t>Default Message Contents</w:t>
              </w:r>
            </w:ins>
          </w:p>
        </w:tc>
      </w:tr>
      <w:tr w:rsidR="00C21F0D" w:rsidRPr="00C74756" w:rsidTr="005417E3">
        <w:trPr>
          <w:cantSplit/>
          <w:jc w:val="center"/>
          <w:ins w:id="637" w:author="Huawei" w:date="2023-10-16T18:10:00Z"/>
        </w:trPr>
        <w:tc>
          <w:tcPr>
            <w:tcW w:w="3397" w:type="dxa"/>
            <w:tcBorders>
              <w:top w:val="single" w:sz="4" w:space="0" w:color="auto"/>
              <w:left w:val="single" w:sz="4" w:space="0" w:color="auto"/>
              <w:bottom w:val="single" w:sz="4" w:space="0" w:color="auto"/>
              <w:right w:val="single" w:sz="4" w:space="0" w:color="auto"/>
            </w:tcBorders>
            <w:hideMark/>
          </w:tcPr>
          <w:p w:rsidR="00C21F0D" w:rsidRPr="00C74756" w:rsidRDefault="00C21F0D" w:rsidP="00076007">
            <w:pPr>
              <w:pStyle w:val="TAL"/>
              <w:rPr>
                <w:ins w:id="638" w:author="Huawei" w:date="2023-10-16T18:10:00Z"/>
              </w:rPr>
            </w:pPr>
            <w:ins w:id="639" w:author="Huawei" w:date="2023-10-16T18:10:00Z">
              <w:r w:rsidRPr="00C74756">
                <w:t>Common contents of system information blocks exceptions</w:t>
              </w:r>
            </w:ins>
          </w:p>
        </w:tc>
        <w:tc>
          <w:tcPr>
            <w:tcW w:w="5710" w:type="dxa"/>
            <w:tcBorders>
              <w:top w:val="single" w:sz="4" w:space="0" w:color="auto"/>
              <w:left w:val="single" w:sz="4" w:space="0" w:color="auto"/>
              <w:bottom w:val="single" w:sz="4" w:space="0" w:color="auto"/>
              <w:right w:val="single" w:sz="4" w:space="0" w:color="auto"/>
            </w:tcBorders>
          </w:tcPr>
          <w:p w:rsidR="00C21F0D" w:rsidRPr="00C74756" w:rsidRDefault="00C21F0D" w:rsidP="00076007">
            <w:pPr>
              <w:pStyle w:val="TAL"/>
              <w:rPr>
                <w:ins w:id="640" w:author="Huawei" w:date="2023-10-16T18:10:00Z"/>
              </w:rPr>
            </w:pPr>
          </w:p>
        </w:tc>
      </w:tr>
      <w:tr w:rsidR="00C21F0D" w:rsidRPr="00C74756" w:rsidTr="005417E3">
        <w:trPr>
          <w:cantSplit/>
          <w:trHeight w:val="594"/>
          <w:jc w:val="center"/>
          <w:ins w:id="641" w:author="Huawei" w:date="2023-10-16T18:10:00Z"/>
        </w:trPr>
        <w:tc>
          <w:tcPr>
            <w:tcW w:w="3397" w:type="dxa"/>
            <w:tcBorders>
              <w:top w:val="single" w:sz="4" w:space="0" w:color="auto"/>
              <w:left w:val="single" w:sz="4" w:space="0" w:color="auto"/>
              <w:bottom w:val="single" w:sz="4" w:space="0" w:color="auto"/>
              <w:right w:val="single" w:sz="4" w:space="0" w:color="auto"/>
            </w:tcBorders>
            <w:hideMark/>
          </w:tcPr>
          <w:p w:rsidR="00C21F0D" w:rsidRPr="00C74756" w:rsidRDefault="00C21F0D" w:rsidP="00076007">
            <w:pPr>
              <w:pStyle w:val="TAL"/>
              <w:rPr>
                <w:ins w:id="642" w:author="Huawei" w:date="2023-10-16T18:10:00Z"/>
              </w:rPr>
            </w:pPr>
            <w:ins w:id="643" w:author="Huawei" w:date="2023-10-16T18:10:00Z">
              <w:r w:rsidRPr="00C74756">
                <w:t xml:space="preserve">Default </w:t>
              </w:r>
              <w:proofErr w:type="spellStart"/>
              <w:r w:rsidRPr="00C74756">
                <w:t>RRC</w:t>
              </w:r>
              <w:proofErr w:type="spellEnd"/>
              <w:r w:rsidRPr="00C74756">
                <w:t xml:space="preserve"> messages and information elements contents exceptions</w:t>
              </w:r>
            </w:ins>
          </w:p>
        </w:tc>
        <w:tc>
          <w:tcPr>
            <w:tcW w:w="5710" w:type="dxa"/>
            <w:tcBorders>
              <w:top w:val="single" w:sz="4" w:space="0" w:color="auto"/>
              <w:left w:val="single" w:sz="4" w:space="0" w:color="auto"/>
              <w:bottom w:val="single" w:sz="4" w:space="0" w:color="auto"/>
              <w:right w:val="single" w:sz="4" w:space="0" w:color="auto"/>
            </w:tcBorders>
            <w:hideMark/>
          </w:tcPr>
          <w:p w:rsidR="00C21F0D" w:rsidRPr="00C74756" w:rsidRDefault="00C21F0D" w:rsidP="000673CA">
            <w:pPr>
              <w:pStyle w:val="TAL"/>
              <w:rPr>
                <w:ins w:id="644" w:author="Huawei" w:date="2023-10-16T18:10:00Z"/>
              </w:rPr>
            </w:pPr>
            <w:ins w:id="645" w:author="Huawei" w:date="2023-10-16T18:10:00Z">
              <w:r w:rsidRPr="00C74756">
                <w:t>Table H.3.1-1</w:t>
              </w:r>
            </w:ins>
          </w:p>
        </w:tc>
      </w:tr>
    </w:tbl>
    <w:p w:rsidR="00C21F0D" w:rsidRDefault="00C21F0D" w:rsidP="00C21F0D">
      <w:pPr>
        <w:rPr>
          <w:ins w:id="646" w:author="Huawei" w:date="2023-10-17T16:03:00Z"/>
          <w:lang w:eastAsia="x-none"/>
        </w:rPr>
      </w:pPr>
    </w:p>
    <w:p w:rsidR="001304C6" w:rsidRPr="00D0162F" w:rsidRDefault="001304C6" w:rsidP="001304C6">
      <w:pPr>
        <w:pStyle w:val="TH"/>
        <w:rPr>
          <w:ins w:id="647" w:author="Huawei" w:date="2023-10-17T16:03:00Z"/>
        </w:rPr>
      </w:pPr>
      <w:ins w:id="648" w:author="Huawei" w:date="2023-10-17T16:03:00Z">
        <w:r w:rsidRPr="00C74756">
          <w:lastRenderedPageBreak/>
          <w:t>Table 16.6.1.1.4.3-</w:t>
        </w:r>
      </w:ins>
      <w:ins w:id="649" w:author="Huawei" w:date="2023-10-17T16:04:00Z">
        <w:r>
          <w:t>2</w:t>
        </w:r>
      </w:ins>
      <w:ins w:id="650" w:author="Huawei" w:date="2023-10-17T16:03:00Z">
        <w:r w:rsidRPr="00D0162F">
          <w:t xml:space="preserve">: </w:t>
        </w:r>
        <w:proofErr w:type="spellStart"/>
        <w:r w:rsidRPr="00D0162F">
          <w:t>MeasConfig</w:t>
        </w:r>
      </w:ins>
      <w:proofErr w:type="spellEnd"/>
      <w:ins w:id="651" w:author="Huawei" w:date="2023-10-17T16:14:00Z">
        <w:r w:rsidR="00322D2F">
          <w:t xml:space="preserve"> </w:t>
        </w:r>
      </w:ins>
      <w:ins w:id="652" w:author="Huawei" w:date="2023-10-17T16:04:00Z">
        <w:r>
          <w:t>(Step 3 &amp; 8,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1304C6" w:rsidRPr="00D0162F" w:rsidTr="00927AB1">
        <w:trPr>
          <w:jc w:val="center"/>
          <w:ins w:id="653" w:author="Huawei" w:date="2023-10-17T16:03:00Z"/>
        </w:trPr>
        <w:tc>
          <w:tcPr>
            <w:tcW w:w="5000" w:type="pct"/>
            <w:gridSpan w:val="4"/>
            <w:shd w:val="clear" w:color="auto" w:fill="auto"/>
          </w:tcPr>
          <w:p w:rsidR="001304C6" w:rsidRPr="00D0162F" w:rsidRDefault="001304C6" w:rsidP="00927AB1">
            <w:pPr>
              <w:pStyle w:val="TAL"/>
              <w:rPr>
                <w:ins w:id="654" w:author="Huawei" w:date="2023-10-17T16:03:00Z"/>
              </w:rPr>
            </w:pPr>
            <w:ins w:id="655" w:author="Huawei" w:date="2023-10-17T16:03:00Z">
              <w:r w:rsidRPr="00D0162F">
                <w:t xml:space="preserve">Derivation path: </w:t>
              </w:r>
            </w:ins>
            <w:ins w:id="656" w:author="Huawei" w:date="2023-10-17T16:04:00Z">
              <w:r w:rsidRPr="001304C6">
                <w:t>Table H.3.1-2</w:t>
              </w:r>
              <w:r>
                <w:t xml:space="preserve"> with condition </w:t>
              </w:r>
            </w:ins>
            <w:ins w:id="657" w:author="Huawei" w:date="2023-10-17T16:05:00Z">
              <w:r>
                <w:t>INTER</w:t>
              </w:r>
            </w:ins>
            <w:ins w:id="658" w:author="Huawei" w:date="2023-10-17T16:04:00Z">
              <w:r>
                <w:t>-R</w:t>
              </w:r>
            </w:ins>
            <w:ins w:id="659" w:author="Huawei" w:date="2023-10-17T16:05:00Z">
              <w:r>
                <w:t>AT</w:t>
              </w:r>
            </w:ins>
          </w:p>
        </w:tc>
      </w:tr>
      <w:tr w:rsidR="001304C6" w:rsidRPr="00D0162F" w:rsidTr="00322D2F">
        <w:trPr>
          <w:jc w:val="center"/>
          <w:ins w:id="660" w:author="Huawei" w:date="2023-10-17T16:03:00Z"/>
        </w:trPr>
        <w:tc>
          <w:tcPr>
            <w:tcW w:w="2471" w:type="pct"/>
            <w:tcBorders>
              <w:bottom w:val="single" w:sz="4" w:space="0" w:color="auto"/>
            </w:tcBorders>
            <w:shd w:val="clear" w:color="auto" w:fill="auto"/>
          </w:tcPr>
          <w:p w:rsidR="001304C6" w:rsidRPr="00D0162F" w:rsidRDefault="001304C6" w:rsidP="00927AB1">
            <w:pPr>
              <w:pStyle w:val="TAH"/>
              <w:rPr>
                <w:ins w:id="661" w:author="Huawei" w:date="2023-10-17T16:03:00Z"/>
              </w:rPr>
            </w:pPr>
            <w:ins w:id="662" w:author="Huawei" w:date="2023-10-17T16:03:00Z">
              <w:r w:rsidRPr="00D0162F">
                <w:t>Information Element</w:t>
              </w:r>
            </w:ins>
          </w:p>
        </w:tc>
        <w:tc>
          <w:tcPr>
            <w:tcW w:w="1043" w:type="pct"/>
            <w:tcBorders>
              <w:bottom w:val="single" w:sz="4" w:space="0" w:color="auto"/>
            </w:tcBorders>
            <w:shd w:val="clear" w:color="auto" w:fill="auto"/>
          </w:tcPr>
          <w:p w:rsidR="001304C6" w:rsidRPr="00D0162F" w:rsidRDefault="001304C6" w:rsidP="00927AB1">
            <w:pPr>
              <w:pStyle w:val="TAH"/>
              <w:rPr>
                <w:ins w:id="663" w:author="Huawei" w:date="2023-10-17T16:03:00Z"/>
              </w:rPr>
            </w:pPr>
            <w:ins w:id="664" w:author="Huawei" w:date="2023-10-17T16:03:00Z">
              <w:r w:rsidRPr="00D0162F">
                <w:t>Value/Remark</w:t>
              </w:r>
            </w:ins>
          </w:p>
        </w:tc>
        <w:tc>
          <w:tcPr>
            <w:tcW w:w="974" w:type="pct"/>
            <w:tcBorders>
              <w:bottom w:val="single" w:sz="4" w:space="0" w:color="auto"/>
            </w:tcBorders>
            <w:shd w:val="clear" w:color="auto" w:fill="auto"/>
          </w:tcPr>
          <w:p w:rsidR="001304C6" w:rsidRPr="00D0162F" w:rsidRDefault="001304C6" w:rsidP="00927AB1">
            <w:pPr>
              <w:pStyle w:val="TAH"/>
              <w:rPr>
                <w:ins w:id="665" w:author="Huawei" w:date="2023-10-17T16:03:00Z"/>
              </w:rPr>
            </w:pPr>
            <w:ins w:id="666" w:author="Huawei" w:date="2023-10-17T16:03:00Z">
              <w:r w:rsidRPr="00D0162F">
                <w:t>Comment</w:t>
              </w:r>
            </w:ins>
          </w:p>
        </w:tc>
        <w:tc>
          <w:tcPr>
            <w:tcW w:w="513" w:type="pct"/>
            <w:tcBorders>
              <w:bottom w:val="single" w:sz="4" w:space="0" w:color="auto"/>
            </w:tcBorders>
            <w:shd w:val="clear" w:color="auto" w:fill="auto"/>
          </w:tcPr>
          <w:p w:rsidR="001304C6" w:rsidRPr="00D0162F" w:rsidRDefault="001304C6" w:rsidP="00927AB1">
            <w:pPr>
              <w:pStyle w:val="TAH"/>
              <w:rPr>
                <w:ins w:id="667" w:author="Huawei" w:date="2023-10-17T16:03:00Z"/>
              </w:rPr>
            </w:pPr>
            <w:ins w:id="668" w:author="Huawei" w:date="2023-10-17T16:03:00Z">
              <w:r w:rsidRPr="00D0162F">
                <w:t>Condition</w:t>
              </w:r>
            </w:ins>
          </w:p>
        </w:tc>
      </w:tr>
      <w:tr w:rsidR="001304C6" w:rsidRPr="00D0162F" w:rsidTr="00322D2F">
        <w:trPr>
          <w:jc w:val="center"/>
          <w:ins w:id="669"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927AB1">
            <w:pPr>
              <w:pStyle w:val="TAL"/>
              <w:rPr>
                <w:ins w:id="670" w:author="Huawei" w:date="2023-10-17T16:03:00Z"/>
              </w:rPr>
            </w:pPr>
            <w:proofErr w:type="spellStart"/>
            <w:proofErr w:type="gramStart"/>
            <w:ins w:id="671" w:author="Huawei" w:date="2023-10-17T16:03:00Z">
              <w:r w:rsidRPr="00D0162F">
                <w:t>measConfig</w:t>
              </w:r>
              <w:proofErr w:type="spellEnd"/>
              <w:r w:rsidRPr="00D0162F">
                <w:t xml:space="preserve"> ::=</w:t>
              </w:r>
              <w:proofErr w:type="gramEnd"/>
              <w:r w:rsidRPr="00D0162F">
                <w:t xml:space="preserve"> SEQUENCE {</w:t>
              </w:r>
            </w:ins>
          </w:p>
        </w:tc>
        <w:tc>
          <w:tcPr>
            <w:tcW w:w="1043" w:type="pct"/>
            <w:tcBorders>
              <w:top w:val="single" w:sz="4" w:space="0" w:color="auto"/>
              <w:bottom w:val="single" w:sz="4" w:space="0" w:color="auto"/>
            </w:tcBorders>
            <w:shd w:val="clear" w:color="auto" w:fill="auto"/>
          </w:tcPr>
          <w:p w:rsidR="001304C6" w:rsidRPr="00D0162F" w:rsidRDefault="001304C6" w:rsidP="00927AB1">
            <w:pPr>
              <w:pStyle w:val="TAL"/>
              <w:rPr>
                <w:ins w:id="672" w:author="Huawei" w:date="2023-10-17T16:03:00Z"/>
              </w:rPr>
            </w:pPr>
          </w:p>
        </w:tc>
        <w:tc>
          <w:tcPr>
            <w:tcW w:w="974" w:type="pct"/>
            <w:tcBorders>
              <w:top w:val="single" w:sz="4" w:space="0" w:color="auto"/>
              <w:bottom w:val="single" w:sz="4" w:space="0" w:color="auto"/>
            </w:tcBorders>
            <w:shd w:val="clear" w:color="auto" w:fill="auto"/>
          </w:tcPr>
          <w:p w:rsidR="001304C6" w:rsidRPr="00D0162F" w:rsidRDefault="001304C6" w:rsidP="00927AB1">
            <w:pPr>
              <w:pStyle w:val="TAL"/>
              <w:rPr>
                <w:ins w:id="673"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1304C6" w:rsidP="00927AB1">
            <w:pPr>
              <w:pStyle w:val="TAL"/>
              <w:rPr>
                <w:ins w:id="674" w:author="Huawei" w:date="2023-10-17T16:03:00Z"/>
              </w:rPr>
            </w:pPr>
          </w:p>
        </w:tc>
      </w:tr>
      <w:tr w:rsidR="001304C6" w:rsidRPr="00D0162F" w:rsidTr="00322D2F">
        <w:trPr>
          <w:jc w:val="center"/>
          <w:ins w:id="675"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927AB1">
            <w:pPr>
              <w:pStyle w:val="TAL"/>
              <w:rPr>
                <w:ins w:id="676" w:author="Huawei" w:date="2023-10-17T16:03:00Z"/>
              </w:rPr>
            </w:pPr>
            <w:ins w:id="677" w:author="Huawei" w:date="2023-10-17T16:03:00Z">
              <w:r w:rsidRPr="00D0162F">
                <w:t xml:space="preserve">  </w:t>
              </w:r>
              <w:proofErr w:type="spellStart"/>
              <w:r w:rsidRPr="00D0162F">
                <w:t>reportConfigToAddModList</w:t>
              </w:r>
              <w:proofErr w:type="spellEnd"/>
              <w:r w:rsidRPr="00D0162F">
                <w:t xml:space="preserve"> </w:t>
              </w:r>
              <w:proofErr w:type="gramStart"/>
              <w:r w:rsidRPr="00D0162F">
                <w:rPr>
                  <w:snapToGrid w:val="0"/>
                </w:rPr>
                <w:t>SEQUENCE(</w:t>
              </w:r>
              <w:proofErr w:type="gramEnd"/>
              <w:r w:rsidRPr="00D0162F">
                <w:rPr>
                  <w:snapToGrid w:val="0"/>
                </w:rPr>
                <w:t xml:space="preserve">SIZE (1..maxReportConfigId)) OF SEQUENCE </w:t>
              </w:r>
              <w:r w:rsidRPr="00D0162F">
                <w:t>{</w:t>
              </w:r>
            </w:ins>
          </w:p>
        </w:tc>
        <w:tc>
          <w:tcPr>
            <w:tcW w:w="1043" w:type="pct"/>
            <w:tcBorders>
              <w:top w:val="single" w:sz="4" w:space="0" w:color="auto"/>
              <w:bottom w:val="single" w:sz="4" w:space="0" w:color="auto"/>
            </w:tcBorders>
            <w:shd w:val="clear" w:color="auto" w:fill="auto"/>
          </w:tcPr>
          <w:p w:rsidR="001304C6" w:rsidRPr="00D0162F" w:rsidRDefault="001304C6" w:rsidP="00927AB1">
            <w:pPr>
              <w:pStyle w:val="TAL"/>
              <w:rPr>
                <w:ins w:id="678" w:author="Huawei" w:date="2023-10-17T16:03:00Z"/>
              </w:rPr>
            </w:pPr>
            <w:ins w:id="679" w:author="Huawei" w:date="2023-10-17T16:03:00Z">
              <w:r w:rsidRPr="00D0162F">
                <w:t>1 entry</w:t>
              </w:r>
            </w:ins>
          </w:p>
        </w:tc>
        <w:tc>
          <w:tcPr>
            <w:tcW w:w="974" w:type="pct"/>
            <w:tcBorders>
              <w:top w:val="single" w:sz="4" w:space="0" w:color="auto"/>
              <w:bottom w:val="single" w:sz="4" w:space="0" w:color="auto"/>
            </w:tcBorders>
            <w:shd w:val="clear" w:color="auto" w:fill="auto"/>
          </w:tcPr>
          <w:p w:rsidR="001304C6" w:rsidRPr="00D0162F" w:rsidRDefault="001304C6" w:rsidP="00927AB1">
            <w:pPr>
              <w:pStyle w:val="TAL"/>
              <w:rPr>
                <w:ins w:id="680"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1304C6" w:rsidP="00927AB1">
            <w:pPr>
              <w:pStyle w:val="TAL"/>
              <w:rPr>
                <w:ins w:id="681" w:author="Huawei" w:date="2023-10-17T16:03:00Z"/>
              </w:rPr>
            </w:pPr>
          </w:p>
        </w:tc>
      </w:tr>
      <w:tr w:rsidR="001304C6" w:rsidRPr="00D0162F" w:rsidTr="00322D2F">
        <w:trPr>
          <w:jc w:val="center"/>
          <w:ins w:id="682"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927AB1">
            <w:pPr>
              <w:pStyle w:val="TAL"/>
              <w:rPr>
                <w:ins w:id="683" w:author="Huawei" w:date="2023-10-17T16:03:00Z"/>
              </w:rPr>
            </w:pPr>
            <w:ins w:id="684" w:author="Huawei" w:date="2023-10-17T16:03:00Z">
              <w:r w:rsidRPr="00D0162F">
                <w:t xml:space="preserve">    </w:t>
              </w:r>
              <w:proofErr w:type="spellStart"/>
              <w:proofErr w:type="gramStart"/>
              <w:r w:rsidRPr="00D0162F">
                <w:t>reportConfig</w:t>
              </w:r>
              <w:proofErr w:type="spellEnd"/>
              <w:r w:rsidRPr="00D0162F">
                <w:t>[</w:t>
              </w:r>
              <w:proofErr w:type="gramEnd"/>
              <w:r w:rsidRPr="00D0162F">
                <w:t>1] CHOICE {</w:t>
              </w:r>
            </w:ins>
          </w:p>
        </w:tc>
        <w:tc>
          <w:tcPr>
            <w:tcW w:w="1043" w:type="pct"/>
            <w:tcBorders>
              <w:top w:val="single" w:sz="4" w:space="0" w:color="auto"/>
              <w:bottom w:val="single" w:sz="4" w:space="0" w:color="auto"/>
            </w:tcBorders>
            <w:shd w:val="clear" w:color="auto" w:fill="auto"/>
          </w:tcPr>
          <w:p w:rsidR="001304C6" w:rsidRPr="00D0162F" w:rsidRDefault="001304C6" w:rsidP="00927AB1">
            <w:pPr>
              <w:pStyle w:val="TAL"/>
              <w:rPr>
                <w:ins w:id="685" w:author="Huawei" w:date="2023-10-17T16:03:00Z"/>
              </w:rPr>
            </w:pPr>
          </w:p>
        </w:tc>
        <w:tc>
          <w:tcPr>
            <w:tcW w:w="974" w:type="pct"/>
            <w:tcBorders>
              <w:top w:val="single" w:sz="4" w:space="0" w:color="auto"/>
              <w:bottom w:val="single" w:sz="4" w:space="0" w:color="auto"/>
            </w:tcBorders>
            <w:shd w:val="clear" w:color="auto" w:fill="auto"/>
          </w:tcPr>
          <w:p w:rsidR="001304C6" w:rsidRPr="00D0162F" w:rsidRDefault="001304C6" w:rsidP="00927AB1">
            <w:pPr>
              <w:pStyle w:val="TAL"/>
              <w:rPr>
                <w:ins w:id="686"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1304C6" w:rsidP="00927AB1">
            <w:pPr>
              <w:pStyle w:val="TAL"/>
              <w:rPr>
                <w:ins w:id="687" w:author="Huawei" w:date="2023-10-17T16:03:00Z"/>
              </w:rPr>
            </w:pPr>
          </w:p>
        </w:tc>
      </w:tr>
      <w:tr w:rsidR="001304C6" w:rsidRPr="00D0162F" w:rsidTr="00322D2F">
        <w:trPr>
          <w:jc w:val="center"/>
          <w:ins w:id="688" w:author="Huawei" w:date="2023-10-17T16:03:00Z"/>
        </w:trPr>
        <w:tc>
          <w:tcPr>
            <w:tcW w:w="2471" w:type="pct"/>
            <w:tcBorders>
              <w:top w:val="single" w:sz="4" w:space="0" w:color="auto"/>
              <w:bottom w:val="nil"/>
            </w:tcBorders>
            <w:shd w:val="clear" w:color="auto" w:fill="auto"/>
          </w:tcPr>
          <w:p w:rsidR="001304C6" w:rsidRPr="00D0162F" w:rsidRDefault="001304C6" w:rsidP="00927AB1">
            <w:pPr>
              <w:pStyle w:val="TAL"/>
              <w:rPr>
                <w:ins w:id="689" w:author="Huawei" w:date="2023-10-17T16:03:00Z"/>
              </w:rPr>
            </w:pPr>
            <w:ins w:id="690" w:author="Huawei" w:date="2023-10-17T16:03:00Z">
              <w:r w:rsidRPr="00D0162F">
                <w:t xml:space="preserve">      </w:t>
              </w:r>
              <w:proofErr w:type="spellStart"/>
              <w:r w:rsidRPr="00D0162F">
                <w:t>reportConfigInterRAT</w:t>
              </w:r>
              <w:proofErr w:type="spellEnd"/>
            </w:ins>
          </w:p>
        </w:tc>
        <w:tc>
          <w:tcPr>
            <w:tcW w:w="1043" w:type="pct"/>
            <w:tcBorders>
              <w:top w:val="single" w:sz="4" w:space="0" w:color="auto"/>
              <w:bottom w:val="single" w:sz="4" w:space="0" w:color="auto"/>
            </w:tcBorders>
            <w:shd w:val="clear" w:color="auto" w:fill="auto"/>
          </w:tcPr>
          <w:p w:rsidR="001304C6" w:rsidRPr="00D0162F" w:rsidRDefault="001304C6" w:rsidP="00927AB1">
            <w:pPr>
              <w:pStyle w:val="TAL"/>
              <w:rPr>
                <w:ins w:id="691" w:author="Huawei" w:date="2023-10-17T16:03:00Z"/>
              </w:rPr>
            </w:pPr>
            <w:ins w:id="692" w:author="Huawei" w:date="2023-10-17T16:03:00Z">
              <w:r w:rsidRPr="00D0162F">
                <w:t>ReportConfigInterRAT-</w:t>
              </w:r>
            </w:ins>
            <w:ins w:id="693" w:author="Huawei" w:date="2023-10-17T16:09:00Z">
              <w:r w:rsidR="00322D2F">
                <w:t>B2</w:t>
              </w:r>
            </w:ins>
          </w:p>
        </w:tc>
        <w:tc>
          <w:tcPr>
            <w:tcW w:w="974" w:type="pct"/>
            <w:tcBorders>
              <w:top w:val="single" w:sz="4" w:space="0" w:color="auto"/>
              <w:bottom w:val="single" w:sz="4" w:space="0" w:color="auto"/>
            </w:tcBorders>
            <w:shd w:val="clear" w:color="auto" w:fill="auto"/>
          </w:tcPr>
          <w:p w:rsidR="001304C6" w:rsidRPr="00D0162F" w:rsidRDefault="00322D2F" w:rsidP="00927AB1">
            <w:pPr>
              <w:pStyle w:val="TAL"/>
              <w:rPr>
                <w:ins w:id="694" w:author="Huawei" w:date="2023-10-17T16:03:00Z"/>
              </w:rPr>
            </w:pPr>
            <w:ins w:id="695" w:author="Huawei" w:date="2023-10-17T16:09:00Z">
              <w:r w:rsidRPr="00C74756">
                <w:t>Table 16.6.1.1.4.3-</w:t>
              </w:r>
              <w:r>
                <w:t>3</w:t>
              </w:r>
            </w:ins>
          </w:p>
        </w:tc>
        <w:tc>
          <w:tcPr>
            <w:tcW w:w="513" w:type="pct"/>
            <w:tcBorders>
              <w:top w:val="single" w:sz="4" w:space="0" w:color="auto"/>
              <w:bottom w:val="single" w:sz="4" w:space="0" w:color="auto"/>
            </w:tcBorders>
            <w:shd w:val="clear" w:color="auto" w:fill="auto"/>
          </w:tcPr>
          <w:p w:rsidR="001304C6" w:rsidRPr="00D0162F" w:rsidRDefault="00322D2F" w:rsidP="00927AB1">
            <w:pPr>
              <w:pStyle w:val="TAL"/>
              <w:rPr>
                <w:ins w:id="696" w:author="Huawei" w:date="2023-10-17T16:03:00Z"/>
                <w:lang w:eastAsia="zh-CN"/>
              </w:rPr>
            </w:pPr>
            <w:ins w:id="697" w:author="Huawei" w:date="2023-10-17T16:09:00Z">
              <w:r>
                <w:rPr>
                  <w:lang w:eastAsia="zh-CN"/>
                </w:rPr>
                <w:t>Step 3</w:t>
              </w:r>
            </w:ins>
          </w:p>
        </w:tc>
      </w:tr>
      <w:tr w:rsidR="00322D2F" w:rsidRPr="00D0162F" w:rsidTr="00322D2F">
        <w:trPr>
          <w:jc w:val="center"/>
          <w:ins w:id="698" w:author="Huawei" w:date="2023-10-17T16:10:00Z"/>
        </w:trPr>
        <w:tc>
          <w:tcPr>
            <w:tcW w:w="2471" w:type="pct"/>
            <w:tcBorders>
              <w:top w:val="nil"/>
              <w:bottom w:val="single" w:sz="4" w:space="0" w:color="auto"/>
            </w:tcBorders>
            <w:shd w:val="clear" w:color="auto" w:fill="auto"/>
          </w:tcPr>
          <w:p w:rsidR="00322D2F" w:rsidRPr="00D0162F" w:rsidRDefault="00322D2F" w:rsidP="00927AB1">
            <w:pPr>
              <w:pStyle w:val="TAL"/>
              <w:rPr>
                <w:ins w:id="699" w:author="Huawei" w:date="2023-10-17T16:10:00Z"/>
              </w:rPr>
            </w:pPr>
          </w:p>
        </w:tc>
        <w:tc>
          <w:tcPr>
            <w:tcW w:w="1043" w:type="pct"/>
            <w:tcBorders>
              <w:top w:val="single" w:sz="4" w:space="0" w:color="auto"/>
              <w:bottom w:val="single" w:sz="4" w:space="0" w:color="auto"/>
            </w:tcBorders>
            <w:shd w:val="clear" w:color="auto" w:fill="auto"/>
          </w:tcPr>
          <w:p w:rsidR="00322D2F" w:rsidRPr="00D0162F" w:rsidRDefault="00322D2F" w:rsidP="00927AB1">
            <w:pPr>
              <w:pStyle w:val="TAL"/>
              <w:rPr>
                <w:ins w:id="700" w:author="Huawei" w:date="2023-10-17T16:10:00Z"/>
              </w:rPr>
            </w:pPr>
            <w:proofErr w:type="spellStart"/>
            <w:ins w:id="701" w:author="Huawei" w:date="2023-10-17T16:10:00Z">
              <w:r w:rsidRPr="00D0162F">
                <w:t>ReportConfigInterRAT</w:t>
              </w:r>
              <w:proofErr w:type="spellEnd"/>
              <w:r w:rsidRPr="00D0162F">
                <w:t>-</w:t>
              </w:r>
              <w:r>
                <w:t>CGI</w:t>
              </w:r>
            </w:ins>
          </w:p>
        </w:tc>
        <w:tc>
          <w:tcPr>
            <w:tcW w:w="974" w:type="pct"/>
            <w:tcBorders>
              <w:top w:val="single" w:sz="4" w:space="0" w:color="auto"/>
              <w:bottom w:val="single" w:sz="4" w:space="0" w:color="auto"/>
            </w:tcBorders>
            <w:shd w:val="clear" w:color="auto" w:fill="auto"/>
          </w:tcPr>
          <w:p w:rsidR="00322D2F" w:rsidRPr="00C74756" w:rsidRDefault="00322D2F" w:rsidP="00927AB1">
            <w:pPr>
              <w:pStyle w:val="TAL"/>
              <w:rPr>
                <w:ins w:id="702" w:author="Huawei" w:date="2023-10-17T16:10:00Z"/>
              </w:rPr>
            </w:pPr>
            <w:ins w:id="703" w:author="Huawei" w:date="2023-10-17T16:10:00Z">
              <w:r w:rsidRPr="00C74756">
                <w:t>Table 16.6.1.1.4.3-</w:t>
              </w:r>
              <w:r>
                <w:t>5</w:t>
              </w:r>
            </w:ins>
          </w:p>
        </w:tc>
        <w:tc>
          <w:tcPr>
            <w:tcW w:w="513" w:type="pct"/>
            <w:tcBorders>
              <w:top w:val="single" w:sz="4" w:space="0" w:color="auto"/>
              <w:bottom w:val="single" w:sz="4" w:space="0" w:color="auto"/>
            </w:tcBorders>
            <w:shd w:val="clear" w:color="auto" w:fill="auto"/>
          </w:tcPr>
          <w:p w:rsidR="00322D2F" w:rsidRDefault="00322D2F" w:rsidP="00927AB1">
            <w:pPr>
              <w:pStyle w:val="TAL"/>
              <w:rPr>
                <w:ins w:id="704" w:author="Huawei" w:date="2023-10-17T16:10:00Z"/>
                <w:lang w:eastAsia="zh-CN"/>
              </w:rPr>
            </w:pPr>
            <w:ins w:id="705" w:author="Huawei" w:date="2023-10-17T16:10:00Z">
              <w:r>
                <w:rPr>
                  <w:rFonts w:hint="eastAsia"/>
                  <w:lang w:eastAsia="zh-CN"/>
                </w:rPr>
                <w:t>S</w:t>
              </w:r>
              <w:r>
                <w:rPr>
                  <w:lang w:eastAsia="zh-CN"/>
                </w:rPr>
                <w:t>tep 8</w:t>
              </w:r>
            </w:ins>
          </w:p>
        </w:tc>
      </w:tr>
      <w:tr w:rsidR="001304C6" w:rsidRPr="00D0162F" w:rsidTr="00322D2F">
        <w:trPr>
          <w:jc w:val="center"/>
          <w:ins w:id="706"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927AB1">
            <w:pPr>
              <w:pStyle w:val="TAL"/>
              <w:rPr>
                <w:ins w:id="707" w:author="Huawei" w:date="2023-10-17T16:03:00Z"/>
              </w:rPr>
            </w:pPr>
            <w:ins w:id="708" w:author="Huawei" w:date="2023-10-17T16:03:00Z">
              <w:r w:rsidRPr="00D0162F">
                <w:t xml:space="preserve">    }</w:t>
              </w:r>
            </w:ins>
          </w:p>
        </w:tc>
        <w:tc>
          <w:tcPr>
            <w:tcW w:w="1043" w:type="pct"/>
            <w:tcBorders>
              <w:top w:val="single" w:sz="4" w:space="0" w:color="auto"/>
              <w:bottom w:val="single" w:sz="4" w:space="0" w:color="auto"/>
            </w:tcBorders>
            <w:shd w:val="clear" w:color="auto" w:fill="auto"/>
          </w:tcPr>
          <w:p w:rsidR="001304C6" w:rsidRPr="00D0162F" w:rsidRDefault="001304C6" w:rsidP="00927AB1">
            <w:pPr>
              <w:pStyle w:val="TAL"/>
              <w:rPr>
                <w:ins w:id="709" w:author="Huawei" w:date="2023-10-17T16:03:00Z"/>
              </w:rPr>
            </w:pPr>
          </w:p>
        </w:tc>
        <w:tc>
          <w:tcPr>
            <w:tcW w:w="974" w:type="pct"/>
            <w:tcBorders>
              <w:top w:val="single" w:sz="4" w:space="0" w:color="auto"/>
              <w:bottom w:val="single" w:sz="4" w:space="0" w:color="auto"/>
            </w:tcBorders>
            <w:shd w:val="clear" w:color="auto" w:fill="auto"/>
          </w:tcPr>
          <w:p w:rsidR="001304C6" w:rsidRPr="00D0162F" w:rsidRDefault="001304C6" w:rsidP="00927AB1">
            <w:pPr>
              <w:pStyle w:val="TAL"/>
              <w:rPr>
                <w:ins w:id="710"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1304C6" w:rsidP="00927AB1">
            <w:pPr>
              <w:pStyle w:val="TAL"/>
              <w:rPr>
                <w:ins w:id="711" w:author="Huawei" w:date="2023-10-17T16:03:00Z"/>
              </w:rPr>
            </w:pPr>
          </w:p>
        </w:tc>
      </w:tr>
      <w:tr w:rsidR="001304C6" w:rsidRPr="00D0162F" w:rsidTr="00322D2F">
        <w:trPr>
          <w:jc w:val="center"/>
          <w:ins w:id="712"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927AB1">
            <w:pPr>
              <w:pStyle w:val="TAL"/>
              <w:rPr>
                <w:ins w:id="713" w:author="Huawei" w:date="2023-10-17T16:03:00Z"/>
              </w:rPr>
            </w:pPr>
            <w:ins w:id="714" w:author="Huawei" w:date="2023-10-17T16:03:00Z">
              <w:r w:rsidRPr="00D0162F">
                <w:t xml:space="preserve">  }</w:t>
              </w:r>
            </w:ins>
          </w:p>
        </w:tc>
        <w:tc>
          <w:tcPr>
            <w:tcW w:w="1043" w:type="pct"/>
            <w:tcBorders>
              <w:top w:val="single" w:sz="4" w:space="0" w:color="auto"/>
              <w:bottom w:val="single" w:sz="4" w:space="0" w:color="auto"/>
            </w:tcBorders>
            <w:shd w:val="clear" w:color="auto" w:fill="auto"/>
          </w:tcPr>
          <w:p w:rsidR="001304C6" w:rsidRPr="00D0162F" w:rsidRDefault="001304C6" w:rsidP="00927AB1">
            <w:pPr>
              <w:pStyle w:val="TAL"/>
              <w:rPr>
                <w:ins w:id="715" w:author="Huawei" w:date="2023-10-17T16:03:00Z"/>
              </w:rPr>
            </w:pPr>
          </w:p>
        </w:tc>
        <w:tc>
          <w:tcPr>
            <w:tcW w:w="974" w:type="pct"/>
            <w:tcBorders>
              <w:top w:val="single" w:sz="4" w:space="0" w:color="auto"/>
              <w:bottom w:val="single" w:sz="4" w:space="0" w:color="auto"/>
            </w:tcBorders>
            <w:shd w:val="clear" w:color="auto" w:fill="auto"/>
          </w:tcPr>
          <w:p w:rsidR="001304C6" w:rsidRPr="00D0162F" w:rsidRDefault="001304C6" w:rsidP="00927AB1">
            <w:pPr>
              <w:pStyle w:val="TAL"/>
              <w:rPr>
                <w:ins w:id="716"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1304C6" w:rsidP="00927AB1">
            <w:pPr>
              <w:pStyle w:val="TAL"/>
              <w:rPr>
                <w:ins w:id="717" w:author="Huawei" w:date="2023-10-17T16:03:00Z"/>
              </w:rPr>
            </w:pPr>
          </w:p>
        </w:tc>
      </w:tr>
      <w:tr w:rsidR="001304C6" w:rsidRPr="00D0162F" w:rsidTr="00322D2F">
        <w:trPr>
          <w:jc w:val="center"/>
          <w:ins w:id="718" w:author="Huawei" w:date="2023-10-17T16:03:00Z"/>
        </w:trPr>
        <w:tc>
          <w:tcPr>
            <w:tcW w:w="2471" w:type="pct"/>
            <w:tcBorders>
              <w:top w:val="single" w:sz="4" w:space="0" w:color="auto"/>
              <w:bottom w:val="single" w:sz="4" w:space="0" w:color="auto"/>
            </w:tcBorders>
            <w:shd w:val="clear" w:color="auto" w:fill="auto"/>
          </w:tcPr>
          <w:p w:rsidR="001304C6" w:rsidRPr="00D0162F" w:rsidRDefault="001304C6" w:rsidP="00927AB1">
            <w:pPr>
              <w:pStyle w:val="TAL"/>
              <w:rPr>
                <w:ins w:id="719" w:author="Huawei" w:date="2023-10-17T16:03:00Z"/>
              </w:rPr>
            </w:pPr>
            <w:ins w:id="720" w:author="Huawei" w:date="2023-10-17T16:03:00Z">
              <w:r w:rsidRPr="00D0162F">
                <w:t xml:space="preserve">  </w:t>
              </w:r>
              <w:proofErr w:type="spellStart"/>
              <w:r w:rsidRPr="00D0162F">
                <w:t>measGapConfig</w:t>
              </w:r>
              <w:proofErr w:type="spellEnd"/>
            </w:ins>
          </w:p>
        </w:tc>
        <w:tc>
          <w:tcPr>
            <w:tcW w:w="1043" w:type="pct"/>
            <w:tcBorders>
              <w:top w:val="single" w:sz="4" w:space="0" w:color="auto"/>
              <w:bottom w:val="single" w:sz="4" w:space="0" w:color="auto"/>
            </w:tcBorders>
            <w:shd w:val="clear" w:color="auto" w:fill="auto"/>
          </w:tcPr>
          <w:p w:rsidR="001304C6" w:rsidRPr="00D0162F" w:rsidRDefault="001304C6" w:rsidP="00927AB1">
            <w:pPr>
              <w:pStyle w:val="TAL"/>
              <w:rPr>
                <w:ins w:id="721" w:author="Huawei" w:date="2023-10-17T16:03:00Z"/>
              </w:rPr>
            </w:pPr>
            <w:proofErr w:type="spellStart"/>
            <w:ins w:id="722" w:author="Huawei" w:date="2023-10-17T16:03:00Z">
              <w:r w:rsidRPr="00D0162F">
                <w:t>MeasGapConfig</w:t>
              </w:r>
              <w:proofErr w:type="spellEnd"/>
              <w:r w:rsidRPr="00D0162F">
                <w:t>-DEFAULT</w:t>
              </w:r>
            </w:ins>
            <w:ins w:id="723" w:author="Huawei" w:date="2023-10-17T16:07:00Z">
              <w:r w:rsidR="00322D2F">
                <w:t xml:space="preserve"> specified </w:t>
              </w:r>
            </w:ins>
            <w:ins w:id="724" w:author="Huawei" w:date="2023-10-17T16:08:00Z">
              <w:r w:rsidR="00322D2F">
                <w:t xml:space="preserve">in </w:t>
              </w:r>
              <w:r w:rsidR="00322D2F" w:rsidRPr="00D0162F">
                <w:t>Table H.3.1-6</w:t>
              </w:r>
              <w:r w:rsidR="00322D2F">
                <w:t xml:space="preserve"> with condition </w:t>
              </w:r>
              <w:proofErr w:type="spellStart"/>
              <w:r w:rsidR="00322D2F" w:rsidRPr="00D0162F">
                <w:t>gapUE</w:t>
              </w:r>
              <w:proofErr w:type="spellEnd"/>
              <w:r w:rsidR="00322D2F">
                <w:t xml:space="preserve"> and </w:t>
              </w:r>
            </w:ins>
            <w:ins w:id="725" w:author="Huawei" w:date="2023-10-17T16:09:00Z">
              <w:r w:rsidR="00322D2F" w:rsidRPr="00D0162F">
                <w:t>Pattern #0</w:t>
              </w:r>
            </w:ins>
          </w:p>
        </w:tc>
        <w:tc>
          <w:tcPr>
            <w:tcW w:w="974" w:type="pct"/>
            <w:tcBorders>
              <w:top w:val="single" w:sz="4" w:space="0" w:color="auto"/>
              <w:bottom w:val="single" w:sz="4" w:space="0" w:color="auto"/>
            </w:tcBorders>
            <w:shd w:val="clear" w:color="auto" w:fill="auto"/>
          </w:tcPr>
          <w:p w:rsidR="001304C6" w:rsidRPr="00D0162F" w:rsidRDefault="001304C6" w:rsidP="00927AB1">
            <w:pPr>
              <w:pStyle w:val="TAL"/>
              <w:rPr>
                <w:ins w:id="726" w:author="Huawei" w:date="2023-10-17T16:03:00Z"/>
              </w:rPr>
            </w:pPr>
          </w:p>
        </w:tc>
        <w:tc>
          <w:tcPr>
            <w:tcW w:w="513" w:type="pct"/>
            <w:tcBorders>
              <w:top w:val="single" w:sz="4" w:space="0" w:color="auto"/>
              <w:bottom w:val="single" w:sz="4" w:space="0" w:color="auto"/>
            </w:tcBorders>
            <w:shd w:val="clear" w:color="auto" w:fill="auto"/>
          </w:tcPr>
          <w:p w:rsidR="001304C6" w:rsidRPr="00D0162F" w:rsidRDefault="00322D2F" w:rsidP="00927AB1">
            <w:pPr>
              <w:pStyle w:val="TAL"/>
              <w:rPr>
                <w:ins w:id="727" w:author="Huawei" w:date="2023-10-17T16:03:00Z"/>
              </w:rPr>
            </w:pPr>
            <w:ins w:id="728" w:author="Huawei" w:date="2023-10-17T16:11:00Z">
              <w:r>
                <w:rPr>
                  <w:lang w:eastAsia="zh-CN"/>
                </w:rPr>
                <w:t>Step 3</w:t>
              </w:r>
            </w:ins>
          </w:p>
        </w:tc>
      </w:tr>
      <w:tr w:rsidR="00322D2F" w:rsidRPr="00D0162F" w:rsidTr="00322D2F">
        <w:trPr>
          <w:jc w:val="center"/>
          <w:ins w:id="729" w:author="Huawei" w:date="2023-10-17T16:11:00Z"/>
        </w:trPr>
        <w:tc>
          <w:tcPr>
            <w:tcW w:w="2471" w:type="pct"/>
            <w:tcBorders>
              <w:top w:val="single" w:sz="4" w:space="0" w:color="auto"/>
              <w:bottom w:val="single" w:sz="4" w:space="0" w:color="auto"/>
            </w:tcBorders>
            <w:shd w:val="clear" w:color="auto" w:fill="auto"/>
          </w:tcPr>
          <w:p w:rsidR="00322D2F" w:rsidRPr="00D0162F" w:rsidRDefault="00322D2F" w:rsidP="00927AB1">
            <w:pPr>
              <w:pStyle w:val="TAL"/>
              <w:rPr>
                <w:ins w:id="730" w:author="Huawei" w:date="2023-10-17T16:11:00Z"/>
              </w:rPr>
            </w:pPr>
            <w:ins w:id="731" w:author="Huawei" w:date="2023-10-17T16:11:00Z">
              <w:r w:rsidRPr="00D0162F">
                <w:t xml:space="preserve">  </w:t>
              </w:r>
              <w:proofErr w:type="spellStart"/>
              <w:r w:rsidRPr="00D0162F">
                <w:t>measGapConfig</w:t>
              </w:r>
            </w:ins>
            <w:proofErr w:type="spellEnd"/>
            <w:ins w:id="732" w:author="Huawei" w:date="2023-10-17T16:12:00Z">
              <w:r>
                <w:t xml:space="preserve"> SEQUENCE {</w:t>
              </w:r>
            </w:ins>
          </w:p>
        </w:tc>
        <w:tc>
          <w:tcPr>
            <w:tcW w:w="1043" w:type="pct"/>
            <w:tcBorders>
              <w:top w:val="single" w:sz="4" w:space="0" w:color="auto"/>
              <w:bottom w:val="single" w:sz="4" w:space="0" w:color="auto"/>
            </w:tcBorders>
            <w:shd w:val="clear" w:color="auto" w:fill="auto"/>
          </w:tcPr>
          <w:p w:rsidR="00322D2F" w:rsidRPr="00D0162F" w:rsidRDefault="00322D2F" w:rsidP="00927AB1">
            <w:pPr>
              <w:pStyle w:val="TAL"/>
              <w:rPr>
                <w:ins w:id="733" w:author="Huawei" w:date="2023-10-17T16:11:00Z"/>
              </w:rPr>
            </w:pPr>
          </w:p>
        </w:tc>
        <w:tc>
          <w:tcPr>
            <w:tcW w:w="974" w:type="pct"/>
            <w:tcBorders>
              <w:top w:val="single" w:sz="4" w:space="0" w:color="auto"/>
              <w:bottom w:val="single" w:sz="4" w:space="0" w:color="auto"/>
            </w:tcBorders>
            <w:shd w:val="clear" w:color="auto" w:fill="auto"/>
          </w:tcPr>
          <w:p w:rsidR="00322D2F" w:rsidRPr="00D0162F" w:rsidRDefault="00322D2F" w:rsidP="00927AB1">
            <w:pPr>
              <w:pStyle w:val="TAL"/>
              <w:rPr>
                <w:ins w:id="734" w:author="Huawei" w:date="2023-10-17T16:11:00Z"/>
              </w:rPr>
            </w:pPr>
          </w:p>
        </w:tc>
        <w:tc>
          <w:tcPr>
            <w:tcW w:w="513" w:type="pct"/>
            <w:tcBorders>
              <w:top w:val="single" w:sz="4" w:space="0" w:color="auto"/>
              <w:bottom w:val="single" w:sz="4" w:space="0" w:color="auto"/>
            </w:tcBorders>
            <w:shd w:val="clear" w:color="auto" w:fill="auto"/>
          </w:tcPr>
          <w:p w:rsidR="00322D2F" w:rsidRDefault="00322D2F" w:rsidP="00927AB1">
            <w:pPr>
              <w:pStyle w:val="TAL"/>
              <w:rPr>
                <w:ins w:id="735" w:author="Huawei" w:date="2023-10-17T16:11:00Z"/>
                <w:lang w:eastAsia="zh-CN"/>
              </w:rPr>
            </w:pPr>
            <w:ins w:id="736" w:author="Huawei" w:date="2023-10-17T16:13:00Z">
              <w:r>
                <w:rPr>
                  <w:lang w:eastAsia="zh-CN"/>
                </w:rPr>
                <w:t>Step 8</w:t>
              </w:r>
            </w:ins>
          </w:p>
        </w:tc>
      </w:tr>
      <w:tr w:rsidR="00322D2F" w:rsidRPr="00D0162F" w:rsidTr="00322D2F">
        <w:trPr>
          <w:jc w:val="center"/>
          <w:ins w:id="737" w:author="Huawei" w:date="2023-10-17T16:12:00Z"/>
        </w:trPr>
        <w:tc>
          <w:tcPr>
            <w:tcW w:w="2471" w:type="pct"/>
            <w:tcBorders>
              <w:top w:val="single" w:sz="4" w:space="0" w:color="auto"/>
              <w:bottom w:val="single" w:sz="4" w:space="0" w:color="auto"/>
            </w:tcBorders>
            <w:shd w:val="clear" w:color="auto" w:fill="auto"/>
          </w:tcPr>
          <w:p w:rsidR="00322D2F" w:rsidRPr="00D0162F" w:rsidRDefault="00322D2F" w:rsidP="00927AB1">
            <w:pPr>
              <w:pStyle w:val="TAL"/>
              <w:rPr>
                <w:ins w:id="738" w:author="Huawei" w:date="2023-10-17T16:12:00Z"/>
                <w:lang w:eastAsia="zh-CN"/>
              </w:rPr>
            </w:pPr>
            <w:ins w:id="739" w:author="Huawei" w:date="2023-10-17T16:12:00Z">
              <w:r>
                <w:rPr>
                  <w:rFonts w:hint="eastAsia"/>
                  <w:lang w:eastAsia="zh-CN"/>
                </w:rPr>
                <w:t xml:space="preserve"> </w:t>
              </w:r>
              <w:r>
                <w:rPr>
                  <w:lang w:eastAsia="zh-CN"/>
                </w:rPr>
                <w:t xml:space="preserve">   </w:t>
              </w:r>
              <w:proofErr w:type="spellStart"/>
              <w:r w:rsidRPr="00D37832">
                <w:t>gapUE</w:t>
              </w:r>
              <w:proofErr w:type="spellEnd"/>
              <w:r>
                <w:t xml:space="preserve"> CHOICE {</w:t>
              </w:r>
            </w:ins>
          </w:p>
        </w:tc>
        <w:tc>
          <w:tcPr>
            <w:tcW w:w="1043" w:type="pct"/>
            <w:tcBorders>
              <w:top w:val="single" w:sz="4" w:space="0" w:color="auto"/>
              <w:bottom w:val="single" w:sz="4" w:space="0" w:color="auto"/>
            </w:tcBorders>
            <w:shd w:val="clear" w:color="auto" w:fill="auto"/>
          </w:tcPr>
          <w:p w:rsidR="00322D2F" w:rsidRPr="00D0162F" w:rsidRDefault="00322D2F" w:rsidP="00927AB1">
            <w:pPr>
              <w:pStyle w:val="TAL"/>
              <w:rPr>
                <w:ins w:id="740" w:author="Huawei" w:date="2023-10-17T16:12:00Z"/>
              </w:rPr>
            </w:pPr>
          </w:p>
        </w:tc>
        <w:tc>
          <w:tcPr>
            <w:tcW w:w="974" w:type="pct"/>
            <w:tcBorders>
              <w:top w:val="single" w:sz="4" w:space="0" w:color="auto"/>
              <w:bottom w:val="single" w:sz="4" w:space="0" w:color="auto"/>
            </w:tcBorders>
            <w:shd w:val="clear" w:color="auto" w:fill="auto"/>
          </w:tcPr>
          <w:p w:rsidR="00322D2F" w:rsidRPr="00D0162F" w:rsidRDefault="00322D2F" w:rsidP="00927AB1">
            <w:pPr>
              <w:pStyle w:val="TAL"/>
              <w:rPr>
                <w:ins w:id="741" w:author="Huawei" w:date="2023-10-17T16:12:00Z"/>
              </w:rPr>
            </w:pPr>
          </w:p>
        </w:tc>
        <w:tc>
          <w:tcPr>
            <w:tcW w:w="513" w:type="pct"/>
            <w:tcBorders>
              <w:top w:val="single" w:sz="4" w:space="0" w:color="auto"/>
              <w:bottom w:val="single" w:sz="4" w:space="0" w:color="auto"/>
            </w:tcBorders>
            <w:shd w:val="clear" w:color="auto" w:fill="auto"/>
          </w:tcPr>
          <w:p w:rsidR="00322D2F" w:rsidRDefault="00322D2F" w:rsidP="00927AB1">
            <w:pPr>
              <w:pStyle w:val="TAL"/>
              <w:rPr>
                <w:ins w:id="742" w:author="Huawei" w:date="2023-10-17T16:12:00Z"/>
                <w:lang w:eastAsia="zh-CN"/>
              </w:rPr>
            </w:pPr>
          </w:p>
        </w:tc>
      </w:tr>
      <w:tr w:rsidR="00322D2F" w:rsidRPr="00D0162F" w:rsidTr="00322D2F">
        <w:trPr>
          <w:jc w:val="center"/>
          <w:ins w:id="743" w:author="Huawei" w:date="2023-10-17T16:12:00Z"/>
        </w:trPr>
        <w:tc>
          <w:tcPr>
            <w:tcW w:w="2471" w:type="pct"/>
            <w:tcBorders>
              <w:top w:val="single" w:sz="4" w:space="0" w:color="auto"/>
              <w:bottom w:val="single" w:sz="4" w:space="0" w:color="auto"/>
            </w:tcBorders>
            <w:shd w:val="clear" w:color="auto" w:fill="auto"/>
          </w:tcPr>
          <w:p w:rsidR="00322D2F" w:rsidRDefault="00322D2F" w:rsidP="00927AB1">
            <w:pPr>
              <w:pStyle w:val="TAL"/>
              <w:rPr>
                <w:ins w:id="744" w:author="Huawei" w:date="2023-10-17T16:12:00Z"/>
                <w:lang w:eastAsia="zh-CN"/>
              </w:rPr>
            </w:pPr>
            <w:ins w:id="745" w:author="Huawei" w:date="2023-10-17T16:12:00Z">
              <w:r>
                <w:rPr>
                  <w:rFonts w:hint="eastAsia"/>
                  <w:lang w:eastAsia="zh-CN"/>
                </w:rPr>
                <w:t xml:space="preserve"> </w:t>
              </w:r>
              <w:r>
                <w:rPr>
                  <w:lang w:eastAsia="zh-CN"/>
                </w:rPr>
                <w:t xml:space="preserve">     release</w:t>
              </w:r>
            </w:ins>
          </w:p>
        </w:tc>
        <w:tc>
          <w:tcPr>
            <w:tcW w:w="1043" w:type="pct"/>
            <w:tcBorders>
              <w:top w:val="single" w:sz="4" w:space="0" w:color="auto"/>
              <w:bottom w:val="single" w:sz="4" w:space="0" w:color="auto"/>
            </w:tcBorders>
            <w:shd w:val="clear" w:color="auto" w:fill="auto"/>
          </w:tcPr>
          <w:p w:rsidR="00322D2F" w:rsidRPr="00D0162F" w:rsidRDefault="00322D2F" w:rsidP="00927AB1">
            <w:pPr>
              <w:pStyle w:val="TAL"/>
              <w:rPr>
                <w:ins w:id="746" w:author="Huawei" w:date="2023-10-17T16:12:00Z"/>
                <w:lang w:eastAsia="zh-CN"/>
              </w:rPr>
            </w:pPr>
            <w:ins w:id="747" w:author="Huawei" w:date="2023-10-17T16:12:00Z">
              <w:r>
                <w:rPr>
                  <w:lang w:eastAsia="zh-CN"/>
                </w:rPr>
                <w:t xml:space="preserve">null </w:t>
              </w:r>
            </w:ins>
          </w:p>
        </w:tc>
        <w:tc>
          <w:tcPr>
            <w:tcW w:w="974" w:type="pct"/>
            <w:tcBorders>
              <w:top w:val="single" w:sz="4" w:space="0" w:color="auto"/>
              <w:bottom w:val="single" w:sz="4" w:space="0" w:color="auto"/>
            </w:tcBorders>
            <w:shd w:val="clear" w:color="auto" w:fill="auto"/>
          </w:tcPr>
          <w:p w:rsidR="00322D2F" w:rsidRPr="00D0162F" w:rsidRDefault="00322D2F" w:rsidP="00927AB1">
            <w:pPr>
              <w:pStyle w:val="TAL"/>
              <w:rPr>
                <w:ins w:id="748" w:author="Huawei" w:date="2023-10-17T16:12:00Z"/>
                <w:lang w:eastAsia="zh-CN"/>
              </w:rPr>
            </w:pPr>
            <w:ins w:id="749" w:author="Huawei" w:date="2023-10-17T16:13:00Z">
              <w:r>
                <w:rPr>
                  <w:rFonts w:hint="eastAsia"/>
                  <w:lang w:eastAsia="zh-CN"/>
                </w:rPr>
                <w:t>M</w:t>
              </w:r>
              <w:r>
                <w:rPr>
                  <w:lang w:eastAsia="zh-CN"/>
                </w:rPr>
                <w:t>G needs to be released to apply interruption requirements</w:t>
              </w:r>
            </w:ins>
          </w:p>
        </w:tc>
        <w:tc>
          <w:tcPr>
            <w:tcW w:w="513" w:type="pct"/>
            <w:tcBorders>
              <w:top w:val="single" w:sz="4" w:space="0" w:color="auto"/>
              <w:bottom w:val="single" w:sz="4" w:space="0" w:color="auto"/>
            </w:tcBorders>
            <w:shd w:val="clear" w:color="auto" w:fill="auto"/>
          </w:tcPr>
          <w:p w:rsidR="00322D2F" w:rsidRPr="00322D2F" w:rsidRDefault="00322D2F" w:rsidP="00927AB1">
            <w:pPr>
              <w:pStyle w:val="TAL"/>
              <w:rPr>
                <w:ins w:id="750" w:author="Huawei" w:date="2023-10-17T16:12:00Z"/>
                <w:lang w:eastAsia="zh-CN"/>
              </w:rPr>
            </w:pPr>
          </w:p>
        </w:tc>
      </w:tr>
      <w:tr w:rsidR="00322D2F" w:rsidRPr="00D0162F" w:rsidTr="00322D2F">
        <w:trPr>
          <w:jc w:val="center"/>
          <w:ins w:id="751" w:author="Huawei" w:date="2023-10-17T16:12:00Z"/>
        </w:trPr>
        <w:tc>
          <w:tcPr>
            <w:tcW w:w="2471" w:type="pct"/>
            <w:tcBorders>
              <w:top w:val="single" w:sz="4" w:space="0" w:color="auto"/>
              <w:bottom w:val="single" w:sz="4" w:space="0" w:color="auto"/>
            </w:tcBorders>
            <w:shd w:val="clear" w:color="auto" w:fill="auto"/>
          </w:tcPr>
          <w:p w:rsidR="00322D2F" w:rsidRDefault="00322D2F" w:rsidP="00927AB1">
            <w:pPr>
              <w:pStyle w:val="TAL"/>
              <w:rPr>
                <w:ins w:id="752" w:author="Huawei" w:date="2023-10-17T16:12:00Z"/>
                <w:lang w:eastAsia="zh-CN"/>
              </w:rPr>
            </w:pPr>
            <w:ins w:id="753" w:author="Huawei" w:date="2023-10-17T16:12:00Z">
              <w:r>
                <w:rPr>
                  <w:rFonts w:hint="eastAsia"/>
                  <w:lang w:eastAsia="zh-CN"/>
                </w:rPr>
                <w:t xml:space="preserve"> </w:t>
              </w:r>
              <w:r>
                <w:rPr>
                  <w:lang w:eastAsia="zh-CN"/>
                </w:rPr>
                <w:t xml:space="preserve">   }</w:t>
              </w:r>
            </w:ins>
          </w:p>
        </w:tc>
        <w:tc>
          <w:tcPr>
            <w:tcW w:w="1043" w:type="pct"/>
            <w:tcBorders>
              <w:top w:val="single" w:sz="4" w:space="0" w:color="auto"/>
              <w:bottom w:val="single" w:sz="4" w:space="0" w:color="auto"/>
            </w:tcBorders>
            <w:shd w:val="clear" w:color="auto" w:fill="auto"/>
          </w:tcPr>
          <w:p w:rsidR="00322D2F" w:rsidRPr="00D0162F" w:rsidRDefault="00322D2F" w:rsidP="00927AB1">
            <w:pPr>
              <w:pStyle w:val="TAL"/>
              <w:rPr>
                <w:ins w:id="754" w:author="Huawei" w:date="2023-10-17T16:12:00Z"/>
              </w:rPr>
            </w:pPr>
          </w:p>
        </w:tc>
        <w:tc>
          <w:tcPr>
            <w:tcW w:w="974" w:type="pct"/>
            <w:tcBorders>
              <w:top w:val="single" w:sz="4" w:space="0" w:color="auto"/>
              <w:bottom w:val="single" w:sz="4" w:space="0" w:color="auto"/>
            </w:tcBorders>
            <w:shd w:val="clear" w:color="auto" w:fill="auto"/>
          </w:tcPr>
          <w:p w:rsidR="00322D2F" w:rsidRPr="00D0162F" w:rsidRDefault="00322D2F" w:rsidP="00927AB1">
            <w:pPr>
              <w:pStyle w:val="TAL"/>
              <w:rPr>
                <w:ins w:id="755" w:author="Huawei" w:date="2023-10-17T16:12:00Z"/>
              </w:rPr>
            </w:pPr>
          </w:p>
        </w:tc>
        <w:tc>
          <w:tcPr>
            <w:tcW w:w="513" w:type="pct"/>
            <w:tcBorders>
              <w:top w:val="single" w:sz="4" w:space="0" w:color="auto"/>
              <w:bottom w:val="single" w:sz="4" w:space="0" w:color="auto"/>
            </w:tcBorders>
            <w:shd w:val="clear" w:color="auto" w:fill="auto"/>
          </w:tcPr>
          <w:p w:rsidR="00322D2F" w:rsidRDefault="00322D2F" w:rsidP="00927AB1">
            <w:pPr>
              <w:pStyle w:val="TAL"/>
              <w:rPr>
                <w:ins w:id="756" w:author="Huawei" w:date="2023-10-17T16:12:00Z"/>
                <w:lang w:eastAsia="zh-CN"/>
              </w:rPr>
            </w:pPr>
          </w:p>
        </w:tc>
      </w:tr>
      <w:tr w:rsidR="00322D2F" w:rsidRPr="00D0162F" w:rsidTr="00322D2F">
        <w:trPr>
          <w:jc w:val="center"/>
          <w:ins w:id="757" w:author="Huawei" w:date="2023-10-17T16:12:00Z"/>
        </w:trPr>
        <w:tc>
          <w:tcPr>
            <w:tcW w:w="2471" w:type="pct"/>
            <w:tcBorders>
              <w:top w:val="single" w:sz="4" w:space="0" w:color="auto"/>
              <w:bottom w:val="single" w:sz="4" w:space="0" w:color="auto"/>
            </w:tcBorders>
            <w:shd w:val="clear" w:color="auto" w:fill="auto"/>
          </w:tcPr>
          <w:p w:rsidR="00322D2F" w:rsidRPr="00D0162F" w:rsidRDefault="00322D2F" w:rsidP="00927AB1">
            <w:pPr>
              <w:pStyle w:val="TAL"/>
              <w:rPr>
                <w:ins w:id="758" w:author="Huawei" w:date="2023-10-17T16:12:00Z"/>
                <w:lang w:eastAsia="zh-CN"/>
              </w:rPr>
            </w:pPr>
            <w:ins w:id="759" w:author="Huawei" w:date="2023-10-17T16:12:00Z">
              <w:r>
                <w:rPr>
                  <w:rFonts w:hint="eastAsia"/>
                  <w:lang w:eastAsia="zh-CN"/>
                </w:rPr>
                <w:t xml:space="preserve"> </w:t>
              </w:r>
              <w:r>
                <w:rPr>
                  <w:lang w:eastAsia="zh-CN"/>
                </w:rPr>
                <w:t xml:space="preserve"> }</w:t>
              </w:r>
            </w:ins>
          </w:p>
        </w:tc>
        <w:tc>
          <w:tcPr>
            <w:tcW w:w="1043" w:type="pct"/>
            <w:tcBorders>
              <w:top w:val="single" w:sz="4" w:space="0" w:color="auto"/>
              <w:bottom w:val="single" w:sz="4" w:space="0" w:color="auto"/>
            </w:tcBorders>
            <w:shd w:val="clear" w:color="auto" w:fill="auto"/>
          </w:tcPr>
          <w:p w:rsidR="00322D2F" w:rsidRPr="00D0162F" w:rsidRDefault="00322D2F" w:rsidP="00927AB1">
            <w:pPr>
              <w:pStyle w:val="TAL"/>
              <w:rPr>
                <w:ins w:id="760" w:author="Huawei" w:date="2023-10-17T16:12:00Z"/>
              </w:rPr>
            </w:pPr>
          </w:p>
        </w:tc>
        <w:tc>
          <w:tcPr>
            <w:tcW w:w="974" w:type="pct"/>
            <w:tcBorders>
              <w:top w:val="single" w:sz="4" w:space="0" w:color="auto"/>
              <w:bottom w:val="single" w:sz="4" w:space="0" w:color="auto"/>
            </w:tcBorders>
            <w:shd w:val="clear" w:color="auto" w:fill="auto"/>
          </w:tcPr>
          <w:p w:rsidR="00322D2F" w:rsidRPr="00D0162F" w:rsidRDefault="00322D2F" w:rsidP="00927AB1">
            <w:pPr>
              <w:pStyle w:val="TAL"/>
              <w:rPr>
                <w:ins w:id="761" w:author="Huawei" w:date="2023-10-17T16:12:00Z"/>
              </w:rPr>
            </w:pPr>
          </w:p>
        </w:tc>
        <w:tc>
          <w:tcPr>
            <w:tcW w:w="513" w:type="pct"/>
            <w:tcBorders>
              <w:top w:val="single" w:sz="4" w:space="0" w:color="auto"/>
              <w:bottom w:val="single" w:sz="4" w:space="0" w:color="auto"/>
            </w:tcBorders>
            <w:shd w:val="clear" w:color="auto" w:fill="auto"/>
          </w:tcPr>
          <w:p w:rsidR="00322D2F" w:rsidRDefault="00322D2F" w:rsidP="00927AB1">
            <w:pPr>
              <w:pStyle w:val="TAL"/>
              <w:rPr>
                <w:ins w:id="762" w:author="Huawei" w:date="2023-10-17T16:12:00Z"/>
                <w:lang w:eastAsia="zh-CN"/>
              </w:rPr>
            </w:pPr>
          </w:p>
        </w:tc>
      </w:tr>
      <w:tr w:rsidR="001304C6" w:rsidRPr="00D0162F" w:rsidTr="00322D2F">
        <w:trPr>
          <w:jc w:val="center"/>
          <w:ins w:id="763" w:author="Huawei" w:date="2023-10-17T16:03:00Z"/>
        </w:trPr>
        <w:tc>
          <w:tcPr>
            <w:tcW w:w="2471" w:type="pct"/>
            <w:tcBorders>
              <w:top w:val="single" w:sz="4" w:space="0" w:color="auto"/>
            </w:tcBorders>
            <w:shd w:val="clear" w:color="auto" w:fill="auto"/>
          </w:tcPr>
          <w:p w:rsidR="001304C6" w:rsidRPr="00D0162F" w:rsidRDefault="001304C6" w:rsidP="00927AB1">
            <w:pPr>
              <w:pStyle w:val="TAL"/>
              <w:rPr>
                <w:ins w:id="764" w:author="Huawei" w:date="2023-10-17T16:03:00Z"/>
              </w:rPr>
            </w:pPr>
            <w:ins w:id="765" w:author="Huawei" w:date="2023-10-17T16:03:00Z">
              <w:r w:rsidRPr="00D0162F">
                <w:t>}</w:t>
              </w:r>
            </w:ins>
          </w:p>
        </w:tc>
        <w:tc>
          <w:tcPr>
            <w:tcW w:w="1043" w:type="pct"/>
            <w:tcBorders>
              <w:top w:val="single" w:sz="4" w:space="0" w:color="auto"/>
            </w:tcBorders>
            <w:shd w:val="clear" w:color="auto" w:fill="auto"/>
          </w:tcPr>
          <w:p w:rsidR="001304C6" w:rsidRPr="00D0162F" w:rsidRDefault="001304C6" w:rsidP="00927AB1">
            <w:pPr>
              <w:pStyle w:val="TAL"/>
              <w:rPr>
                <w:ins w:id="766" w:author="Huawei" w:date="2023-10-17T16:03:00Z"/>
              </w:rPr>
            </w:pPr>
          </w:p>
        </w:tc>
        <w:tc>
          <w:tcPr>
            <w:tcW w:w="974" w:type="pct"/>
            <w:tcBorders>
              <w:top w:val="single" w:sz="4" w:space="0" w:color="auto"/>
            </w:tcBorders>
            <w:shd w:val="clear" w:color="auto" w:fill="auto"/>
          </w:tcPr>
          <w:p w:rsidR="001304C6" w:rsidRPr="00D0162F" w:rsidRDefault="001304C6" w:rsidP="00927AB1">
            <w:pPr>
              <w:pStyle w:val="TAL"/>
              <w:rPr>
                <w:ins w:id="767" w:author="Huawei" w:date="2023-10-17T16:03:00Z"/>
              </w:rPr>
            </w:pPr>
          </w:p>
        </w:tc>
        <w:tc>
          <w:tcPr>
            <w:tcW w:w="513" w:type="pct"/>
            <w:tcBorders>
              <w:top w:val="single" w:sz="4" w:space="0" w:color="auto"/>
            </w:tcBorders>
            <w:shd w:val="clear" w:color="auto" w:fill="auto"/>
          </w:tcPr>
          <w:p w:rsidR="001304C6" w:rsidRPr="00D0162F" w:rsidRDefault="001304C6" w:rsidP="00927AB1">
            <w:pPr>
              <w:pStyle w:val="TAL"/>
              <w:rPr>
                <w:ins w:id="768" w:author="Huawei" w:date="2023-10-17T16:03:00Z"/>
              </w:rPr>
            </w:pPr>
          </w:p>
        </w:tc>
      </w:tr>
    </w:tbl>
    <w:p w:rsidR="001304C6" w:rsidRDefault="001304C6" w:rsidP="00C21F0D">
      <w:pPr>
        <w:rPr>
          <w:ins w:id="769" w:author="Huawei" w:date="2023-10-17T08:58:00Z"/>
          <w:lang w:eastAsia="x-none"/>
        </w:rPr>
      </w:pPr>
    </w:p>
    <w:p w:rsidR="00004650" w:rsidRPr="00D0162F" w:rsidRDefault="00004650" w:rsidP="00004650">
      <w:pPr>
        <w:pStyle w:val="TH"/>
        <w:rPr>
          <w:ins w:id="770" w:author="Huawei" w:date="2023-10-17T09:07:00Z"/>
        </w:rPr>
      </w:pPr>
      <w:ins w:id="771" w:author="Huawei" w:date="2023-10-17T09:16:00Z">
        <w:r w:rsidRPr="00C74756">
          <w:t>Table 16.6.1.1.4.3-</w:t>
        </w:r>
      </w:ins>
      <w:ins w:id="772" w:author="Huawei" w:date="2023-10-17T16:09:00Z">
        <w:r w:rsidR="00322D2F">
          <w:t>3</w:t>
        </w:r>
      </w:ins>
      <w:ins w:id="773" w:author="Huawei" w:date="2023-10-17T09:07:00Z">
        <w:r w:rsidRPr="00D0162F">
          <w:t>: ReportConfigInterRAT</w:t>
        </w:r>
      </w:ins>
      <w:ins w:id="774" w:author="Huawei" w:date="2023-10-17T16:09:00Z">
        <w:r w:rsidR="00322D2F">
          <w:t>-B2</w:t>
        </w:r>
      </w:ins>
      <w:ins w:id="775" w:author="Huawei" w:date="2023-10-17T09:08:00Z">
        <w:r>
          <w:t xml:space="preserve"> (</w:t>
        </w:r>
      </w:ins>
      <w:ins w:id="776" w:author="Huawei" w:date="2023-10-17T16:14:00Z">
        <w:r w:rsidR="00322D2F" w:rsidRPr="00C74756">
          <w:t>Table 16.6.1.1.4.3-</w:t>
        </w:r>
        <w:r w:rsidR="00322D2F">
          <w:t>2</w:t>
        </w:r>
      </w:ins>
      <w:ins w:id="777" w:author="Huawei" w:date="2023-10-17T09:08:00Z">
        <w:r>
          <w:t>)</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004650" w:rsidRPr="00D0162F" w:rsidTr="00076007">
        <w:trPr>
          <w:jc w:val="center"/>
          <w:ins w:id="778" w:author="Huawei" w:date="2023-10-17T09:07:00Z"/>
        </w:trPr>
        <w:tc>
          <w:tcPr>
            <w:tcW w:w="9747" w:type="dxa"/>
            <w:gridSpan w:val="4"/>
            <w:shd w:val="clear" w:color="auto" w:fill="auto"/>
          </w:tcPr>
          <w:p w:rsidR="00004650" w:rsidRPr="00D0162F" w:rsidRDefault="00004650" w:rsidP="00076007">
            <w:pPr>
              <w:pStyle w:val="TAL"/>
              <w:snapToGrid w:val="0"/>
              <w:rPr>
                <w:ins w:id="779" w:author="Huawei" w:date="2023-10-17T09:07:00Z"/>
                <w:lang w:eastAsia="ko-KR"/>
              </w:rPr>
            </w:pPr>
            <w:ins w:id="780" w:author="Huawei" w:date="2023-10-17T09:07:00Z">
              <w:r w:rsidRPr="00D0162F">
                <w:rPr>
                  <w:lang w:eastAsia="ko-KR"/>
                </w:rPr>
                <w:t xml:space="preserve">Derivation Path: </w:t>
              </w:r>
              <w:r w:rsidRPr="00D0162F">
                <w:t xml:space="preserve">Table </w:t>
              </w:r>
              <w:r>
                <w:t>H.3.1-4A</w:t>
              </w:r>
            </w:ins>
          </w:p>
        </w:tc>
      </w:tr>
      <w:tr w:rsidR="00004650" w:rsidRPr="00D0162F" w:rsidTr="00076007">
        <w:trPr>
          <w:jc w:val="center"/>
          <w:ins w:id="781" w:author="Huawei" w:date="2023-10-17T09:07:00Z"/>
        </w:trPr>
        <w:tc>
          <w:tcPr>
            <w:tcW w:w="4535" w:type="dxa"/>
            <w:shd w:val="clear" w:color="auto" w:fill="auto"/>
          </w:tcPr>
          <w:p w:rsidR="00004650" w:rsidRPr="00D0162F" w:rsidRDefault="00004650" w:rsidP="00076007">
            <w:pPr>
              <w:pStyle w:val="TAH"/>
              <w:snapToGrid w:val="0"/>
              <w:rPr>
                <w:ins w:id="782" w:author="Huawei" w:date="2023-10-17T09:07:00Z"/>
                <w:lang w:eastAsia="ko-KR"/>
              </w:rPr>
            </w:pPr>
            <w:ins w:id="783" w:author="Huawei" w:date="2023-10-17T09:07:00Z">
              <w:r w:rsidRPr="00D0162F">
                <w:rPr>
                  <w:lang w:eastAsia="ko-KR"/>
                </w:rPr>
                <w:t>Information Element</w:t>
              </w:r>
            </w:ins>
          </w:p>
        </w:tc>
        <w:tc>
          <w:tcPr>
            <w:tcW w:w="1952" w:type="dxa"/>
            <w:shd w:val="clear" w:color="auto" w:fill="auto"/>
          </w:tcPr>
          <w:p w:rsidR="00004650" w:rsidRPr="00D0162F" w:rsidRDefault="00004650" w:rsidP="00076007">
            <w:pPr>
              <w:pStyle w:val="TAH"/>
              <w:snapToGrid w:val="0"/>
              <w:rPr>
                <w:ins w:id="784" w:author="Huawei" w:date="2023-10-17T09:07:00Z"/>
                <w:lang w:eastAsia="ko-KR"/>
              </w:rPr>
            </w:pPr>
            <w:ins w:id="785" w:author="Huawei" w:date="2023-10-17T09:07:00Z">
              <w:r w:rsidRPr="00D0162F">
                <w:rPr>
                  <w:lang w:eastAsia="ko-KR"/>
                </w:rPr>
                <w:t>Value/remark</w:t>
              </w:r>
            </w:ins>
          </w:p>
        </w:tc>
        <w:tc>
          <w:tcPr>
            <w:tcW w:w="2015" w:type="dxa"/>
            <w:shd w:val="clear" w:color="auto" w:fill="auto"/>
          </w:tcPr>
          <w:p w:rsidR="00004650" w:rsidRPr="00D0162F" w:rsidRDefault="00004650" w:rsidP="00076007">
            <w:pPr>
              <w:pStyle w:val="TAH"/>
              <w:snapToGrid w:val="0"/>
              <w:rPr>
                <w:ins w:id="786" w:author="Huawei" w:date="2023-10-17T09:07:00Z"/>
                <w:lang w:eastAsia="ko-KR"/>
              </w:rPr>
            </w:pPr>
            <w:ins w:id="787" w:author="Huawei" w:date="2023-10-17T09:07:00Z">
              <w:r w:rsidRPr="00D0162F">
                <w:rPr>
                  <w:lang w:eastAsia="ko-KR"/>
                </w:rPr>
                <w:t>Comment</w:t>
              </w:r>
            </w:ins>
          </w:p>
        </w:tc>
        <w:tc>
          <w:tcPr>
            <w:tcW w:w="1245" w:type="dxa"/>
            <w:shd w:val="clear" w:color="auto" w:fill="auto"/>
          </w:tcPr>
          <w:p w:rsidR="00004650" w:rsidRPr="00D0162F" w:rsidRDefault="00004650" w:rsidP="00076007">
            <w:pPr>
              <w:pStyle w:val="TAH"/>
              <w:snapToGrid w:val="0"/>
              <w:rPr>
                <w:ins w:id="788" w:author="Huawei" w:date="2023-10-17T09:07:00Z"/>
                <w:lang w:eastAsia="ko-KR"/>
              </w:rPr>
            </w:pPr>
            <w:ins w:id="789" w:author="Huawei" w:date="2023-10-17T09:07:00Z">
              <w:r w:rsidRPr="00D0162F">
                <w:rPr>
                  <w:lang w:eastAsia="ko-KR"/>
                </w:rPr>
                <w:t>Condition</w:t>
              </w:r>
            </w:ins>
          </w:p>
        </w:tc>
      </w:tr>
      <w:tr w:rsidR="00004650" w:rsidRPr="00D0162F" w:rsidTr="00076007">
        <w:trPr>
          <w:jc w:val="center"/>
          <w:ins w:id="790" w:author="Huawei" w:date="2023-10-17T09:07:00Z"/>
        </w:trPr>
        <w:tc>
          <w:tcPr>
            <w:tcW w:w="4535" w:type="dxa"/>
            <w:shd w:val="clear" w:color="auto" w:fill="auto"/>
          </w:tcPr>
          <w:p w:rsidR="00004650" w:rsidRPr="00D0162F" w:rsidRDefault="00004650" w:rsidP="00076007">
            <w:pPr>
              <w:pStyle w:val="TAL"/>
              <w:snapToGrid w:val="0"/>
              <w:rPr>
                <w:ins w:id="791" w:author="Huawei" w:date="2023-10-17T09:07:00Z"/>
                <w:lang w:eastAsia="ko-KR"/>
              </w:rPr>
            </w:pPr>
            <w:proofErr w:type="spellStart"/>
            <w:proofErr w:type="gramStart"/>
            <w:ins w:id="792" w:author="Huawei" w:date="2023-10-17T09:07:00Z">
              <w:r w:rsidRPr="00D0162F">
                <w:t>ReportConfigInterRAT</w:t>
              </w:r>
              <w:proofErr w:type="spellEnd"/>
              <w:r w:rsidRPr="00D0162F">
                <w:rPr>
                  <w:lang w:eastAsia="ko-KR"/>
                </w:rPr>
                <w:t xml:space="preserve"> ::=</w:t>
              </w:r>
              <w:proofErr w:type="gramEnd"/>
              <w:r w:rsidRPr="00D0162F">
                <w:rPr>
                  <w:lang w:eastAsia="ko-KR"/>
                </w:rPr>
                <w:t xml:space="preserve"> SEQUENCE {</w:t>
              </w:r>
            </w:ins>
          </w:p>
        </w:tc>
        <w:tc>
          <w:tcPr>
            <w:tcW w:w="1952" w:type="dxa"/>
            <w:shd w:val="clear" w:color="auto" w:fill="auto"/>
          </w:tcPr>
          <w:p w:rsidR="00004650" w:rsidRPr="00D0162F" w:rsidRDefault="00004650" w:rsidP="00076007">
            <w:pPr>
              <w:pStyle w:val="TAL"/>
              <w:snapToGrid w:val="0"/>
              <w:rPr>
                <w:ins w:id="793" w:author="Huawei" w:date="2023-10-17T09:07:00Z"/>
                <w:lang w:eastAsia="ko-KR"/>
              </w:rPr>
            </w:pPr>
          </w:p>
        </w:tc>
        <w:tc>
          <w:tcPr>
            <w:tcW w:w="2015" w:type="dxa"/>
            <w:shd w:val="clear" w:color="auto" w:fill="auto"/>
          </w:tcPr>
          <w:p w:rsidR="00004650" w:rsidRPr="00D0162F" w:rsidRDefault="00004650" w:rsidP="00076007">
            <w:pPr>
              <w:pStyle w:val="TAL"/>
              <w:snapToGrid w:val="0"/>
              <w:rPr>
                <w:ins w:id="794" w:author="Huawei" w:date="2023-10-17T09:07:00Z"/>
                <w:lang w:eastAsia="ko-KR"/>
              </w:rPr>
            </w:pPr>
          </w:p>
        </w:tc>
        <w:tc>
          <w:tcPr>
            <w:tcW w:w="1245" w:type="dxa"/>
            <w:shd w:val="clear" w:color="auto" w:fill="auto"/>
          </w:tcPr>
          <w:p w:rsidR="00004650" w:rsidRPr="00D0162F" w:rsidRDefault="00004650" w:rsidP="00076007">
            <w:pPr>
              <w:pStyle w:val="TAL"/>
              <w:snapToGrid w:val="0"/>
              <w:rPr>
                <w:ins w:id="795" w:author="Huawei" w:date="2023-10-17T09:07:00Z"/>
                <w:lang w:eastAsia="ko-KR"/>
              </w:rPr>
            </w:pPr>
          </w:p>
        </w:tc>
      </w:tr>
      <w:tr w:rsidR="00004650" w:rsidRPr="00D0162F" w:rsidTr="00076007">
        <w:trPr>
          <w:jc w:val="center"/>
          <w:ins w:id="796" w:author="Huawei" w:date="2023-10-17T09:07:00Z"/>
        </w:trPr>
        <w:tc>
          <w:tcPr>
            <w:tcW w:w="4535" w:type="dxa"/>
            <w:shd w:val="clear" w:color="auto" w:fill="auto"/>
          </w:tcPr>
          <w:p w:rsidR="00004650" w:rsidRPr="00D0162F" w:rsidRDefault="00004650" w:rsidP="00076007">
            <w:pPr>
              <w:pStyle w:val="TAL"/>
              <w:snapToGrid w:val="0"/>
              <w:rPr>
                <w:ins w:id="797" w:author="Huawei" w:date="2023-10-17T09:07:00Z"/>
                <w:lang w:eastAsia="ko-KR"/>
              </w:rPr>
            </w:pPr>
            <w:ins w:id="798" w:author="Huawei" w:date="2023-10-17T09:07:00Z">
              <w:r w:rsidRPr="00D0162F">
                <w:t xml:space="preserve">  </w:t>
              </w:r>
              <w:proofErr w:type="spellStart"/>
              <w:r w:rsidRPr="00D0162F">
                <w:t>reportType</w:t>
              </w:r>
              <w:proofErr w:type="spellEnd"/>
              <w:r w:rsidRPr="00D0162F">
                <w:t xml:space="preserve"> CHOICE {</w:t>
              </w:r>
            </w:ins>
          </w:p>
        </w:tc>
        <w:tc>
          <w:tcPr>
            <w:tcW w:w="1952" w:type="dxa"/>
            <w:shd w:val="clear" w:color="auto" w:fill="auto"/>
          </w:tcPr>
          <w:p w:rsidR="00004650" w:rsidRPr="00D0162F" w:rsidRDefault="00004650" w:rsidP="00076007">
            <w:pPr>
              <w:pStyle w:val="TAL"/>
              <w:snapToGrid w:val="0"/>
              <w:rPr>
                <w:ins w:id="799" w:author="Huawei" w:date="2023-10-17T09:07:00Z"/>
                <w:lang w:eastAsia="ko-KR"/>
              </w:rPr>
            </w:pPr>
          </w:p>
        </w:tc>
        <w:tc>
          <w:tcPr>
            <w:tcW w:w="2015" w:type="dxa"/>
            <w:shd w:val="clear" w:color="auto" w:fill="auto"/>
          </w:tcPr>
          <w:p w:rsidR="00004650" w:rsidRPr="00D0162F" w:rsidRDefault="00004650" w:rsidP="00076007">
            <w:pPr>
              <w:pStyle w:val="TAL"/>
              <w:snapToGrid w:val="0"/>
              <w:rPr>
                <w:ins w:id="800" w:author="Huawei" w:date="2023-10-17T09:07:00Z"/>
                <w:lang w:eastAsia="ko-KR"/>
              </w:rPr>
            </w:pPr>
          </w:p>
        </w:tc>
        <w:tc>
          <w:tcPr>
            <w:tcW w:w="1245" w:type="dxa"/>
            <w:shd w:val="clear" w:color="auto" w:fill="auto"/>
          </w:tcPr>
          <w:p w:rsidR="00004650" w:rsidRPr="00D0162F" w:rsidRDefault="00004650" w:rsidP="00076007">
            <w:pPr>
              <w:pStyle w:val="TAL"/>
              <w:snapToGrid w:val="0"/>
              <w:rPr>
                <w:ins w:id="801" w:author="Huawei" w:date="2023-10-17T09:07:00Z"/>
                <w:lang w:eastAsia="ko-KR"/>
              </w:rPr>
            </w:pPr>
          </w:p>
        </w:tc>
      </w:tr>
      <w:tr w:rsidR="00004650" w:rsidRPr="00D0162F" w:rsidTr="00076007">
        <w:trPr>
          <w:jc w:val="center"/>
          <w:ins w:id="802" w:author="Huawei" w:date="2023-10-17T09:07:00Z"/>
        </w:trPr>
        <w:tc>
          <w:tcPr>
            <w:tcW w:w="4535" w:type="dxa"/>
            <w:shd w:val="clear" w:color="auto" w:fill="auto"/>
          </w:tcPr>
          <w:p w:rsidR="00004650" w:rsidRPr="00D0162F" w:rsidRDefault="00004650" w:rsidP="00076007">
            <w:pPr>
              <w:pStyle w:val="TAL"/>
              <w:snapToGrid w:val="0"/>
              <w:rPr>
                <w:ins w:id="803" w:author="Huawei" w:date="2023-10-17T09:07:00Z"/>
                <w:lang w:eastAsia="ko-KR"/>
              </w:rPr>
            </w:pPr>
            <w:ins w:id="804" w:author="Huawei" w:date="2023-10-17T09:07:00Z">
              <w:r w:rsidRPr="00D0162F">
                <w:t xml:space="preserve">    </w:t>
              </w:r>
              <w:proofErr w:type="spellStart"/>
              <w:r w:rsidRPr="00D0162F">
                <w:t>eventTriggered</w:t>
              </w:r>
              <w:proofErr w:type="spellEnd"/>
              <w:r w:rsidRPr="00D0162F">
                <w:t xml:space="preserve"> SEQUENCE {</w:t>
              </w:r>
            </w:ins>
          </w:p>
        </w:tc>
        <w:tc>
          <w:tcPr>
            <w:tcW w:w="1952" w:type="dxa"/>
            <w:shd w:val="clear" w:color="auto" w:fill="auto"/>
          </w:tcPr>
          <w:p w:rsidR="00004650" w:rsidRPr="00D0162F" w:rsidRDefault="00004650" w:rsidP="00076007">
            <w:pPr>
              <w:pStyle w:val="TAL"/>
              <w:snapToGrid w:val="0"/>
              <w:rPr>
                <w:ins w:id="805" w:author="Huawei" w:date="2023-10-17T09:07:00Z"/>
                <w:lang w:eastAsia="ko-KR"/>
              </w:rPr>
            </w:pPr>
          </w:p>
        </w:tc>
        <w:tc>
          <w:tcPr>
            <w:tcW w:w="2015" w:type="dxa"/>
            <w:shd w:val="clear" w:color="auto" w:fill="auto"/>
          </w:tcPr>
          <w:p w:rsidR="00004650" w:rsidRPr="00D0162F" w:rsidRDefault="00004650" w:rsidP="00076007">
            <w:pPr>
              <w:pStyle w:val="TAL"/>
              <w:snapToGrid w:val="0"/>
              <w:rPr>
                <w:ins w:id="806" w:author="Huawei" w:date="2023-10-17T09:07:00Z"/>
                <w:lang w:eastAsia="ko-KR"/>
              </w:rPr>
            </w:pPr>
          </w:p>
        </w:tc>
        <w:tc>
          <w:tcPr>
            <w:tcW w:w="1245" w:type="dxa"/>
            <w:shd w:val="clear" w:color="auto" w:fill="auto"/>
          </w:tcPr>
          <w:p w:rsidR="00004650" w:rsidRPr="00D0162F" w:rsidRDefault="00004650" w:rsidP="00076007">
            <w:pPr>
              <w:pStyle w:val="TAL"/>
              <w:snapToGrid w:val="0"/>
              <w:rPr>
                <w:ins w:id="807" w:author="Huawei" w:date="2023-10-17T09:07:00Z"/>
                <w:lang w:eastAsia="ko-KR"/>
              </w:rPr>
            </w:pPr>
          </w:p>
        </w:tc>
      </w:tr>
      <w:tr w:rsidR="00004650" w:rsidRPr="00D0162F" w:rsidTr="00076007">
        <w:trPr>
          <w:jc w:val="center"/>
          <w:ins w:id="808" w:author="Huawei" w:date="2023-10-17T09:07:00Z"/>
        </w:trPr>
        <w:tc>
          <w:tcPr>
            <w:tcW w:w="4535" w:type="dxa"/>
            <w:shd w:val="clear" w:color="auto" w:fill="auto"/>
          </w:tcPr>
          <w:p w:rsidR="00004650" w:rsidRPr="00D0162F" w:rsidRDefault="00004650" w:rsidP="00076007">
            <w:pPr>
              <w:pStyle w:val="TAL"/>
              <w:snapToGrid w:val="0"/>
              <w:rPr>
                <w:ins w:id="809" w:author="Huawei" w:date="2023-10-17T09:07:00Z"/>
                <w:lang w:eastAsia="ko-KR"/>
              </w:rPr>
            </w:pPr>
            <w:ins w:id="810" w:author="Huawei" w:date="2023-10-17T09:07:00Z">
              <w:r w:rsidRPr="00D0162F">
                <w:rPr>
                  <w:lang w:eastAsia="ko-KR"/>
                </w:rPr>
                <w:t xml:space="preserve">      </w:t>
              </w:r>
              <w:proofErr w:type="spellStart"/>
              <w:r w:rsidRPr="00D0162F">
                <w:rPr>
                  <w:lang w:eastAsia="ko-KR"/>
                </w:rPr>
                <w:t>eventId</w:t>
              </w:r>
              <w:proofErr w:type="spellEnd"/>
              <w:r w:rsidRPr="00D0162F">
                <w:rPr>
                  <w:lang w:eastAsia="ko-KR"/>
                </w:rPr>
                <w:t xml:space="preserve"> CHOICE {</w:t>
              </w:r>
            </w:ins>
          </w:p>
        </w:tc>
        <w:tc>
          <w:tcPr>
            <w:tcW w:w="1952" w:type="dxa"/>
            <w:shd w:val="clear" w:color="auto" w:fill="auto"/>
          </w:tcPr>
          <w:p w:rsidR="00004650" w:rsidRPr="00D0162F" w:rsidRDefault="00004650" w:rsidP="00076007">
            <w:pPr>
              <w:pStyle w:val="TAL"/>
              <w:snapToGrid w:val="0"/>
              <w:rPr>
                <w:ins w:id="811" w:author="Huawei" w:date="2023-10-17T09:07:00Z"/>
                <w:lang w:eastAsia="ko-KR"/>
              </w:rPr>
            </w:pPr>
          </w:p>
        </w:tc>
        <w:tc>
          <w:tcPr>
            <w:tcW w:w="2015" w:type="dxa"/>
            <w:shd w:val="clear" w:color="auto" w:fill="auto"/>
          </w:tcPr>
          <w:p w:rsidR="00004650" w:rsidRPr="00D0162F" w:rsidRDefault="00004650" w:rsidP="00076007">
            <w:pPr>
              <w:pStyle w:val="TAL"/>
              <w:snapToGrid w:val="0"/>
              <w:rPr>
                <w:ins w:id="812" w:author="Huawei" w:date="2023-10-17T09:07:00Z"/>
                <w:lang w:eastAsia="ko-KR"/>
              </w:rPr>
            </w:pPr>
          </w:p>
        </w:tc>
        <w:tc>
          <w:tcPr>
            <w:tcW w:w="1245" w:type="dxa"/>
            <w:shd w:val="clear" w:color="auto" w:fill="auto"/>
          </w:tcPr>
          <w:p w:rsidR="00004650" w:rsidRPr="00D0162F" w:rsidRDefault="00004650" w:rsidP="00076007">
            <w:pPr>
              <w:pStyle w:val="TAL"/>
              <w:snapToGrid w:val="0"/>
              <w:rPr>
                <w:ins w:id="813" w:author="Huawei" w:date="2023-10-17T09:07:00Z"/>
                <w:lang w:eastAsia="ko-KR"/>
              </w:rPr>
            </w:pPr>
          </w:p>
        </w:tc>
      </w:tr>
      <w:tr w:rsidR="00004650" w:rsidRPr="00D0162F" w:rsidTr="00076007">
        <w:trPr>
          <w:jc w:val="center"/>
          <w:ins w:id="814" w:author="Huawei" w:date="2023-10-17T09:07:00Z"/>
        </w:trPr>
        <w:tc>
          <w:tcPr>
            <w:tcW w:w="4535" w:type="dxa"/>
            <w:shd w:val="clear" w:color="auto" w:fill="auto"/>
          </w:tcPr>
          <w:p w:rsidR="00004650" w:rsidRPr="00D0162F" w:rsidRDefault="00004650" w:rsidP="00076007">
            <w:pPr>
              <w:pStyle w:val="TAL"/>
              <w:snapToGrid w:val="0"/>
              <w:rPr>
                <w:ins w:id="815" w:author="Huawei" w:date="2023-10-17T09:07:00Z"/>
                <w:lang w:eastAsia="ko-KR"/>
              </w:rPr>
            </w:pPr>
            <w:ins w:id="816" w:author="Huawei" w:date="2023-10-17T09:07:00Z">
              <w:r w:rsidRPr="00D0162F">
                <w:rPr>
                  <w:lang w:eastAsia="ko-KR"/>
                </w:rPr>
                <w:t xml:space="preserve">        eventB2 SEQUENCE {</w:t>
              </w:r>
            </w:ins>
          </w:p>
        </w:tc>
        <w:tc>
          <w:tcPr>
            <w:tcW w:w="1952" w:type="dxa"/>
            <w:shd w:val="clear" w:color="auto" w:fill="auto"/>
          </w:tcPr>
          <w:p w:rsidR="00004650" w:rsidRPr="00D0162F" w:rsidRDefault="00004650" w:rsidP="00076007">
            <w:pPr>
              <w:pStyle w:val="TAL"/>
              <w:snapToGrid w:val="0"/>
              <w:rPr>
                <w:ins w:id="817" w:author="Huawei" w:date="2023-10-17T09:07:00Z"/>
                <w:lang w:eastAsia="ko-KR"/>
              </w:rPr>
            </w:pPr>
          </w:p>
        </w:tc>
        <w:tc>
          <w:tcPr>
            <w:tcW w:w="2015" w:type="dxa"/>
            <w:shd w:val="clear" w:color="auto" w:fill="auto"/>
          </w:tcPr>
          <w:p w:rsidR="00004650" w:rsidRPr="00D0162F" w:rsidRDefault="00004650" w:rsidP="00076007">
            <w:pPr>
              <w:pStyle w:val="TAL"/>
              <w:snapToGrid w:val="0"/>
              <w:rPr>
                <w:ins w:id="818" w:author="Huawei" w:date="2023-10-17T09:07:00Z"/>
                <w:lang w:eastAsia="ko-KR"/>
              </w:rPr>
            </w:pPr>
          </w:p>
        </w:tc>
        <w:tc>
          <w:tcPr>
            <w:tcW w:w="1245" w:type="dxa"/>
            <w:shd w:val="clear" w:color="auto" w:fill="auto"/>
          </w:tcPr>
          <w:p w:rsidR="00004650" w:rsidRPr="00D0162F" w:rsidRDefault="00004650" w:rsidP="00076007">
            <w:pPr>
              <w:pStyle w:val="TAL"/>
              <w:snapToGrid w:val="0"/>
              <w:rPr>
                <w:ins w:id="819" w:author="Huawei" w:date="2023-10-17T09:07:00Z"/>
                <w:lang w:eastAsia="ko-KR"/>
              </w:rPr>
            </w:pPr>
          </w:p>
        </w:tc>
      </w:tr>
      <w:tr w:rsidR="00004650" w:rsidRPr="00D0162F" w:rsidTr="003466DD">
        <w:trPr>
          <w:jc w:val="center"/>
          <w:ins w:id="820" w:author="Huawei" w:date="2023-10-17T09:07:00Z"/>
        </w:trPr>
        <w:tc>
          <w:tcPr>
            <w:tcW w:w="4535" w:type="dxa"/>
            <w:tcBorders>
              <w:bottom w:val="single" w:sz="4" w:space="0" w:color="000000"/>
            </w:tcBorders>
            <w:shd w:val="clear" w:color="auto" w:fill="auto"/>
          </w:tcPr>
          <w:p w:rsidR="00004650" w:rsidRPr="00D0162F" w:rsidRDefault="00004650" w:rsidP="00076007">
            <w:pPr>
              <w:pStyle w:val="TAL"/>
              <w:snapToGrid w:val="0"/>
              <w:rPr>
                <w:ins w:id="821" w:author="Huawei" w:date="2023-10-17T09:07:00Z"/>
              </w:rPr>
            </w:pPr>
            <w:ins w:id="822" w:author="Huawei" w:date="2023-10-17T09:07:00Z">
              <w:r w:rsidRPr="00D0162F">
                <w:rPr>
                  <w:lang w:eastAsia="ko-KR"/>
                </w:rPr>
                <w:t xml:space="preserve">          </w:t>
              </w:r>
              <w:r w:rsidRPr="00D0162F">
                <w:t>b2-Threshold1 CHOICE {</w:t>
              </w:r>
            </w:ins>
          </w:p>
        </w:tc>
        <w:tc>
          <w:tcPr>
            <w:tcW w:w="1952" w:type="dxa"/>
            <w:shd w:val="clear" w:color="auto" w:fill="auto"/>
          </w:tcPr>
          <w:p w:rsidR="00004650" w:rsidRPr="00D0162F" w:rsidRDefault="00004650" w:rsidP="00076007">
            <w:pPr>
              <w:pStyle w:val="TAL"/>
              <w:snapToGrid w:val="0"/>
              <w:rPr>
                <w:ins w:id="823" w:author="Huawei" w:date="2023-10-17T09:07:00Z"/>
                <w:lang w:eastAsia="ko-KR"/>
              </w:rPr>
            </w:pPr>
          </w:p>
        </w:tc>
        <w:tc>
          <w:tcPr>
            <w:tcW w:w="2015" w:type="dxa"/>
            <w:shd w:val="clear" w:color="auto" w:fill="auto"/>
          </w:tcPr>
          <w:p w:rsidR="00004650" w:rsidRPr="00D0162F" w:rsidRDefault="00004650" w:rsidP="00076007">
            <w:pPr>
              <w:pStyle w:val="TAL"/>
              <w:snapToGrid w:val="0"/>
              <w:rPr>
                <w:ins w:id="824" w:author="Huawei" w:date="2023-10-17T09:07:00Z"/>
                <w:lang w:eastAsia="ko-KR"/>
              </w:rPr>
            </w:pPr>
          </w:p>
        </w:tc>
        <w:tc>
          <w:tcPr>
            <w:tcW w:w="1245" w:type="dxa"/>
            <w:shd w:val="clear" w:color="auto" w:fill="auto"/>
          </w:tcPr>
          <w:p w:rsidR="00004650" w:rsidRPr="00D0162F" w:rsidRDefault="00004650" w:rsidP="00076007">
            <w:pPr>
              <w:pStyle w:val="TAL"/>
              <w:snapToGrid w:val="0"/>
              <w:rPr>
                <w:ins w:id="825" w:author="Huawei" w:date="2023-10-17T09:07:00Z"/>
              </w:rPr>
            </w:pPr>
          </w:p>
        </w:tc>
      </w:tr>
      <w:tr w:rsidR="00004650" w:rsidRPr="00D0162F" w:rsidTr="003466DD">
        <w:trPr>
          <w:jc w:val="center"/>
          <w:ins w:id="826" w:author="Huawei" w:date="2023-10-17T09:07:00Z"/>
        </w:trPr>
        <w:tc>
          <w:tcPr>
            <w:tcW w:w="4535" w:type="dxa"/>
            <w:tcBorders>
              <w:bottom w:val="nil"/>
            </w:tcBorders>
            <w:shd w:val="clear" w:color="auto" w:fill="auto"/>
          </w:tcPr>
          <w:p w:rsidR="00004650" w:rsidRPr="00D0162F" w:rsidRDefault="00004650" w:rsidP="00076007">
            <w:pPr>
              <w:pStyle w:val="TAL"/>
              <w:snapToGrid w:val="0"/>
              <w:rPr>
                <w:ins w:id="827" w:author="Huawei" w:date="2023-10-17T09:07:00Z"/>
              </w:rPr>
            </w:pPr>
            <w:ins w:id="828" w:author="Huawei" w:date="2023-10-17T09:07:00Z">
              <w:r w:rsidRPr="00D0162F">
                <w:t xml:space="preserve">            </w:t>
              </w:r>
              <w:proofErr w:type="spellStart"/>
              <w:r w:rsidRPr="00D0162F">
                <w:t>rsrp</w:t>
              </w:r>
              <w:proofErr w:type="spellEnd"/>
            </w:ins>
          </w:p>
        </w:tc>
        <w:tc>
          <w:tcPr>
            <w:tcW w:w="1952" w:type="dxa"/>
            <w:shd w:val="clear" w:color="auto" w:fill="auto"/>
          </w:tcPr>
          <w:p w:rsidR="00004650" w:rsidRPr="00D0162F" w:rsidRDefault="003466DD" w:rsidP="00076007">
            <w:pPr>
              <w:pStyle w:val="TAL"/>
              <w:snapToGrid w:val="0"/>
              <w:rPr>
                <w:ins w:id="829" w:author="Huawei" w:date="2023-10-17T09:07:00Z"/>
              </w:rPr>
            </w:pPr>
            <w:ins w:id="830" w:author="Huawei" w:date="2023-10-17T11:00:00Z">
              <w:r>
                <w:t>58</w:t>
              </w:r>
            </w:ins>
          </w:p>
        </w:tc>
        <w:tc>
          <w:tcPr>
            <w:tcW w:w="2015" w:type="dxa"/>
            <w:shd w:val="clear" w:color="auto" w:fill="auto"/>
          </w:tcPr>
          <w:p w:rsidR="00004650" w:rsidRPr="00D0162F" w:rsidRDefault="003466DD" w:rsidP="00076007">
            <w:pPr>
              <w:pStyle w:val="TAL"/>
              <w:snapToGrid w:val="0"/>
              <w:rPr>
                <w:ins w:id="831" w:author="Huawei" w:date="2023-10-17T09:07:00Z"/>
              </w:rPr>
            </w:pPr>
            <w:ins w:id="832" w:author="Huawei" w:date="2023-10-17T11:00:00Z">
              <w:r>
                <w:t>Actual threshold = 58-</w:t>
              </w:r>
            </w:ins>
            <w:ins w:id="833" w:author="Huawei" w:date="2023-10-17T11:01:00Z">
              <w:r>
                <w:t xml:space="preserve">156 = </w:t>
              </w:r>
            </w:ins>
            <w:ins w:id="834" w:author="Huawei" w:date="2023-10-17T11:00:00Z">
              <w:r w:rsidRPr="00020619">
                <w:t>-98</w:t>
              </w:r>
              <w:r>
                <w:t>dBm/</w:t>
              </w:r>
              <w:proofErr w:type="spellStart"/>
              <w:r>
                <w:t>SCS</w:t>
              </w:r>
            </w:ins>
            <w:proofErr w:type="spellEnd"/>
          </w:p>
        </w:tc>
        <w:tc>
          <w:tcPr>
            <w:tcW w:w="1245" w:type="dxa"/>
            <w:shd w:val="clear" w:color="auto" w:fill="auto"/>
          </w:tcPr>
          <w:p w:rsidR="003466DD" w:rsidRPr="00D0162F" w:rsidRDefault="00322D2F" w:rsidP="003466DD">
            <w:pPr>
              <w:pStyle w:val="TAL"/>
              <w:snapToGrid w:val="0"/>
              <w:rPr>
                <w:ins w:id="835" w:author="Huawei" w:date="2023-10-17T09:07:00Z"/>
                <w:lang w:eastAsia="zh-CN"/>
              </w:rPr>
            </w:pPr>
            <w:ins w:id="836" w:author="Huawei" w:date="2023-10-17T16:14:00Z">
              <w:r>
                <w:t>SCS1</w:t>
              </w:r>
            </w:ins>
            <w:ins w:id="837" w:author="Huawei" w:date="2023-10-17T16:15:00Z">
              <w:r>
                <w:t>5</w:t>
              </w:r>
            </w:ins>
          </w:p>
        </w:tc>
      </w:tr>
      <w:tr w:rsidR="003466DD" w:rsidRPr="00D0162F" w:rsidTr="003466DD">
        <w:trPr>
          <w:jc w:val="center"/>
          <w:ins w:id="838" w:author="Huawei" w:date="2023-10-17T11:01:00Z"/>
        </w:trPr>
        <w:tc>
          <w:tcPr>
            <w:tcW w:w="4535" w:type="dxa"/>
            <w:tcBorders>
              <w:top w:val="nil"/>
            </w:tcBorders>
            <w:shd w:val="clear" w:color="auto" w:fill="auto"/>
          </w:tcPr>
          <w:p w:rsidR="003466DD" w:rsidRPr="00D0162F" w:rsidRDefault="003466DD" w:rsidP="00076007">
            <w:pPr>
              <w:pStyle w:val="TAL"/>
              <w:snapToGrid w:val="0"/>
              <w:rPr>
                <w:ins w:id="839" w:author="Huawei" w:date="2023-10-17T11:01:00Z"/>
              </w:rPr>
            </w:pPr>
          </w:p>
        </w:tc>
        <w:tc>
          <w:tcPr>
            <w:tcW w:w="1952" w:type="dxa"/>
            <w:shd w:val="clear" w:color="auto" w:fill="auto"/>
          </w:tcPr>
          <w:p w:rsidR="003466DD" w:rsidRDefault="003466DD" w:rsidP="00076007">
            <w:pPr>
              <w:pStyle w:val="TAL"/>
              <w:snapToGrid w:val="0"/>
              <w:rPr>
                <w:ins w:id="840" w:author="Huawei" w:date="2023-10-17T11:01:00Z"/>
                <w:lang w:eastAsia="zh-CN"/>
              </w:rPr>
            </w:pPr>
            <w:ins w:id="841" w:author="Huawei" w:date="2023-10-17T11:03:00Z">
              <w:r>
                <w:rPr>
                  <w:rFonts w:hint="eastAsia"/>
                  <w:lang w:eastAsia="zh-CN"/>
                </w:rPr>
                <w:t>6</w:t>
              </w:r>
              <w:r>
                <w:rPr>
                  <w:lang w:eastAsia="zh-CN"/>
                </w:rPr>
                <w:t>1</w:t>
              </w:r>
            </w:ins>
          </w:p>
        </w:tc>
        <w:tc>
          <w:tcPr>
            <w:tcW w:w="2015" w:type="dxa"/>
            <w:shd w:val="clear" w:color="auto" w:fill="auto"/>
          </w:tcPr>
          <w:p w:rsidR="003466DD" w:rsidRDefault="003466DD" w:rsidP="00076007">
            <w:pPr>
              <w:pStyle w:val="TAL"/>
              <w:snapToGrid w:val="0"/>
              <w:rPr>
                <w:ins w:id="842" w:author="Huawei" w:date="2023-10-17T11:01:00Z"/>
              </w:rPr>
            </w:pPr>
            <w:ins w:id="843" w:author="Huawei" w:date="2023-10-17T11:03:00Z">
              <w:r>
                <w:t xml:space="preserve">Actual threshold = 61-156 = </w:t>
              </w:r>
              <w:r w:rsidRPr="00020619">
                <w:t>-9</w:t>
              </w:r>
            </w:ins>
            <w:ins w:id="844" w:author="Huawei" w:date="2023-10-17T11:04:00Z">
              <w:r>
                <w:t>5</w:t>
              </w:r>
            </w:ins>
            <w:ins w:id="845" w:author="Huawei" w:date="2023-10-17T11:03:00Z">
              <w:r>
                <w:t>dBm/</w:t>
              </w:r>
              <w:proofErr w:type="spellStart"/>
              <w:r>
                <w:t>SCS</w:t>
              </w:r>
            </w:ins>
            <w:proofErr w:type="spellEnd"/>
          </w:p>
        </w:tc>
        <w:tc>
          <w:tcPr>
            <w:tcW w:w="1245" w:type="dxa"/>
            <w:shd w:val="clear" w:color="auto" w:fill="auto"/>
          </w:tcPr>
          <w:p w:rsidR="003466DD" w:rsidRPr="00D0162F" w:rsidRDefault="00322D2F" w:rsidP="003466DD">
            <w:pPr>
              <w:pStyle w:val="TAL"/>
              <w:snapToGrid w:val="0"/>
              <w:rPr>
                <w:ins w:id="846" w:author="Huawei" w:date="2023-10-17T11:01:00Z"/>
                <w:lang w:eastAsia="zh-CN"/>
              </w:rPr>
            </w:pPr>
            <w:ins w:id="847" w:author="Huawei" w:date="2023-10-17T16:15:00Z">
              <w:r>
                <w:t>SCS30</w:t>
              </w:r>
            </w:ins>
          </w:p>
        </w:tc>
      </w:tr>
      <w:tr w:rsidR="00004650" w:rsidRPr="00D0162F" w:rsidTr="00076007">
        <w:trPr>
          <w:jc w:val="center"/>
          <w:ins w:id="848" w:author="Huawei" w:date="2023-10-17T09:07:00Z"/>
        </w:trPr>
        <w:tc>
          <w:tcPr>
            <w:tcW w:w="4535" w:type="dxa"/>
            <w:shd w:val="clear" w:color="auto" w:fill="auto"/>
          </w:tcPr>
          <w:p w:rsidR="00004650" w:rsidRPr="00D0162F" w:rsidRDefault="00004650" w:rsidP="00076007">
            <w:pPr>
              <w:pStyle w:val="TAL"/>
              <w:snapToGrid w:val="0"/>
              <w:rPr>
                <w:ins w:id="849" w:author="Huawei" w:date="2023-10-17T09:07:00Z"/>
              </w:rPr>
            </w:pPr>
            <w:ins w:id="850" w:author="Huawei" w:date="2023-10-17T09:07:00Z">
              <w:r w:rsidRPr="00D0162F">
                <w:t xml:space="preserve">          }</w:t>
              </w:r>
            </w:ins>
          </w:p>
        </w:tc>
        <w:tc>
          <w:tcPr>
            <w:tcW w:w="1952" w:type="dxa"/>
            <w:shd w:val="clear" w:color="auto" w:fill="auto"/>
          </w:tcPr>
          <w:p w:rsidR="00004650" w:rsidRPr="00D0162F" w:rsidRDefault="00004650" w:rsidP="00076007">
            <w:pPr>
              <w:pStyle w:val="TAL"/>
              <w:snapToGrid w:val="0"/>
              <w:rPr>
                <w:ins w:id="851" w:author="Huawei" w:date="2023-10-17T09:07:00Z"/>
              </w:rPr>
            </w:pPr>
          </w:p>
        </w:tc>
        <w:tc>
          <w:tcPr>
            <w:tcW w:w="2015" w:type="dxa"/>
            <w:shd w:val="clear" w:color="auto" w:fill="auto"/>
          </w:tcPr>
          <w:p w:rsidR="00004650" w:rsidRPr="00D0162F" w:rsidRDefault="00004650" w:rsidP="00076007">
            <w:pPr>
              <w:pStyle w:val="TAL"/>
              <w:snapToGrid w:val="0"/>
              <w:rPr>
                <w:ins w:id="852" w:author="Huawei" w:date="2023-10-17T09:07:00Z"/>
              </w:rPr>
            </w:pPr>
          </w:p>
        </w:tc>
        <w:tc>
          <w:tcPr>
            <w:tcW w:w="1245" w:type="dxa"/>
            <w:shd w:val="clear" w:color="auto" w:fill="auto"/>
          </w:tcPr>
          <w:p w:rsidR="00004650" w:rsidRPr="00D0162F" w:rsidRDefault="00004650" w:rsidP="00076007">
            <w:pPr>
              <w:pStyle w:val="TAL"/>
              <w:snapToGrid w:val="0"/>
              <w:rPr>
                <w:ins w:id="853" w:author="Huawei" w:date="2023-10-17T09:07:00Z"/>
              </w:rPr>
            </w:pPr>
          </w:p>
        </w:tc>
      </w:tr>
      <w:tr w:rsidR="00004650" w:rsidRPr="00D0162F" w:rsidTr="00076007">
        <w:trPr>
          <w:jc w:val="center"/>
          <w:ins w:id="854" w:author="Huawei" w:date="2023-10-17T09:07:00Z"/>
        </w:trPr>
        <w:tc>
          <w:tcPr>
            <w:tcW w:w="4535" w:type="dxa"/>
            <w:shd w:val="clear" w:color="auto" w:fill="auto"/>
          </w:tcPr>
          <w:p w:rsidR="00004650" w:rsidRPr="00D0162F" w:rsidRDefault="00004650" w:rsidP="00076007">
            <w:pPr>
              <w:pStyle w:val="TAL"/>
              <w:snapToGrid w:val="0"/>
              <w:rPr>
                <w:ins w:id="855" w:author="Huawei" w:date="2023-10-17T09:07:00Z"/>
              </w:rPr>
            </w:pPr>
            <w:ins w:id="856" w:author="Huawei" w:date="2023-10-17T09:07:00Z">
              <w:r w:rsidRPr="00D0162F">
                <w:rPr>
                  <w:lang w:eastAsia="ko-KR"/>
                </w:rPr>
                <w:t xml:space="preserve">          </w:t>
              </w:r>
              <w:r w:rsidRPr="00D0162F">
                <w:t>b2-Threshold2EUTRA CHOICE {</w:t>
              </w:r>
            </w:ins>
          </w:p>
        </w:tc>
        <w:tc>
          <w:tcPr>
            <w:tcW w:w="1952" w:type="dxa"/>
            <w:shd w:val="clear" w:color="auto" w:fill="auto"/>
          </w:tcPr>
          <w:p w:rsidR="00004650" w:rsidRPr="00D0162F" w:rsidRDefault="00004650" w:rsidP="00076007">
            <w:pPr>
              <w:pStyle w:val="TAL"/>
              <w:snapToGrid w:val="0"/>
              <w:rPr>
                <w:ins w:id="857" w:author="Huawei" w:date="2023-10-17T09:07:00Z"/>
                <w:lang w:eastAsia="ko-KR"/>
              </w:rPr>
            </w:pPr>
          </w:p>
        </w:tc>
        <w:tc>
          <w:tcPr>
            <w:tcW w:w="2015" w:type="dxa"/>
            <w:shd w:val="clear" w:color="auto" w:fill="auto"/>
          </w:tcPr>
          <w:p w:rsidR="00004650" w:rsidRPr="00D0162F" w:rsidRDefault="00004650" w:rsidP="00076007">
            <w:pPr>
              <w:pStyle w:val="TAL"/>
              <w:snapToGrid w:val="0"/>
              <w:rPr>
                <w:ins w:id="858" w:author="Huawei" w:date="2023-10-17T09:07:00Z"/>
                <w:lang w:eastAsia="ko-KR"/>
              </w:rPr>
            </w:pPr>
          </w:p>
        </w:tc>
        <w:tc>
          <w:tcPr>
            <w:tcW w:w="1245" w:type="dxa"/>
            <w:shd w:val="clear" w:color="auto" w:fill="auto"/>
          </w:tcPr>
          <w:p w:rsidR="00004650" w:rsidRPr="00D0162F" w:rsidRDefault="00004650" w:rsidP="00076007">
            <w:pPr>
              <w:pStyle w:val="TAL"/>
              <w:snapToGrid w:val="0"/>
              <w:rPr>
                <w:ins w:id="859" w:author="Huawei" w:date="2023-10-17T09:07:00Z"/>
              </w:rPr>
            </w:pPr>
          </w:p>
        </w:tc>
      </w:tr>
      <w:tr w:rsidR="00004650" w:rsidRPr="00D0162F" w:rsidTr="00076007">
        <w:trPr>
          <w:jc w:val="center"/>
          <w:ins w:id="860" w:author="Huawei" w:date="2023-10-17T09:07:00Z"/>
        </w:trPr>
        <w:tc>
          <w:tcPr>
            <w:tcW w:w="4535" w:type="dxa"/>
            <w:shd w:val="clear" w:color="auto" w:fill="auto"/>
          </w:tcPr>
          <w:p w:rsidR="00004650" w:rsidRPr="00D0162F" w:rsidRDefault="00004650" w:rsidP="00076007">
            <w:pPr>
              <w:pStyle w:val="TAL"/>
              <w:snapToGrid w:val="0"/>
              <w:rPr>
                <w:ins w:id="861" w:author="Huawei" w:date="2023-10-17T09:07:00Z"/>
              </w:rPr>
            </w:pPr>
            <w:ins w:id="862" w:author="Huawei" w:date="2023-10-17T09:07:00Z">
              <w:r w:rsidRPr="00D0162F">
                <w:t xml:space="preserve">            </w:t>
              </w:r>
              <w:proofErr w:type="spellStart"/>
              <w:r w:rsidRPr="00D0162F">
                <w:t>rsrp</w:t>
              </w:r>
              <w:proofErr w:type="spellEnd"/>
            </w:ins>
          </w:p>
        </w:tc>
        <w:tc>
          <w:tcPr>
            <w:tcW w:w="1952" w:type="dxa"/>
            <w:shd w:val="clear" w:color="auto" w:fill="auto"/>
          </w:tcPr>
          <w:p w:rsidR="00004650" w:rsidRPr="00D0162F" w:rsidRDefault="003466DD" w:rsidP="00076007">
            <w:pPr>
              <w:pStyle w:val="TAL"/>
              <w:snapToGrid w:val="0"/>
              <w:rPr>
                <w:ins w:id="863" w:author="Huawei" w:date="2023-10-17T09:07:00Z"/>
              </w:rPr>
            </w:pPr>
            <w:ins w:id="864" w:author="Huawei" w:date="2023-10-17T10:59:00Z">
              <w:r>
                <w:t>31</w:t>
              </w:r>
            </w:ins>
          </w:p>
        </w:tc>
        <w:tc>
          <w:tcPr>
            <w:tcW w:w="2015" w:type="dxa"/>
            <w:shd w:val="clear" w:color="auto" w:fill="auto"/>
          </w:tcPr>
          <w:p w:rsidR="00004650" w:rsidRPr="00D0162F" w:rsidRDefault="003466DD" w:rsidP="00076007">
            <w:pPr>
              <w:pStyle w:val="TAL"/>
              <w:snapToGrid w:val="0"/>
              <w:rPr>
                <w:ins w:id="865" w:author="Huawei" w:date="2023-10-17T09:07:00Z"/>
              </w:rPr>
            </w:pPr>
            <w:ins w:id="866" w:author="Huawei" w:date="2023-10-17T10:59:00Z">
              <w:r>
                <w:t>Actual threshold = 31</w:t>
              </w:r>
              <w:r w:rsidRPr="00020619">
                <w:rPr>
                  <w:rFonts w:cs="Arial"/>
                  <w:szCs w:val="18"/>
                </w:rPr>
                <w:t>-</w:t>
              </w:r>
              <w:r>
                <w:rPr>
                  <w:rFonts w:cs="Arial"/>
                  <w:szCs w:val="18"/>
                </w:rPr>
                <w:t>140 = -</w:t>
              </w:r>
              <w:r w:rsidRPr="00020619">
                <w:rPr>
                  <w:rFonts w:cs="Arial"/>
                  <w:szCs w:val="18"/>
                </w:rPr>
                <w:t>109</w:t>
              </w:r>
              <w:r>
                <w:rPr>
                  <w:rFonts w:cs="Arial"/>
                  <w:szCs w:val="18"/>
                </w:rPr>
                <w:t>dBm</w:t>
              </w:r>
            </w:ins>
          </w:p>
        </w:tc>
        <w:tc>
          <w:tcPr>
            <w:tcW w:w="1245" w:type="dxa"/>
            <w:shd w:val="clear" w:color="auto" w:fill="auto"/>
          </w:tcPr>
          <w:p w:rsidR="00004650" w:rsidRPr="00D0162F" w:rsidRDefault="00004650" w:rsidP="00076007">
            <w:pPr>
              <w:pStyle w:val="TAL"/>
              <w:snapToGrid w:val="0"/>
              <w:rPr>
                <w:ins w:id="867" w:author="Huawei" w:date="2023-10-17T09:07:00Z"/>
              </w:rPr>
            </w:pPr>
          </w:p>
        </w:tc>
      </w:tr>
      <w:tr w:rsidR="00004650" w:rsidRPr="00D0162F" w:rsidTr="00076007">
        <w:trPr>
          <w:jc w:val="center"/>
          <w:ins w:id="868" w:author="Huawei" w:date="2023-10-17T09:07:00Z"/>
        </w:trPr>
        <w:tc>
          <w:tcPr>
            <w:tcW w:w="4535" w:type="dxa"/>
            <w:shd w:val="clear" w:color="auto" w:fill="auto"/>
          </w:tcPr>
          <w:p w:rsidR="00004650" w:rsidRPr="00D0162F" w:rsidRDefault="00004650" w:rsidP="00076007">
            <w:pPr>
              <w:pStyle w:val="TAL"/>
              <w:snapToGrid w:val="0"/>
              <w:rPr>
                <w:ins w:id="869" w:author="Huawei" w:date="2023-10-17T09:07:00Z"/>
              </w:rPr>
            </w:pPr>
            <w:ins w:id="870" w:author="Huawei" w:date="2023-10-17T09:07:00Z">
              <w:r w:rsidRPr="00D0162F">
                <w:t xml:space="preserve">          }</w:t>
              </w:r>
            </w:ins>
          </w:p>
        </w:tc>
        <w:tc>
          <w:tcPr>
            <w:tcW w:w="1952" w:type="dxa"/>
            <w:shd w:val="clear" w:color="auto" w:fill="auto"/>
          </w:tcPr>
          <w:p w:rsidR="00004650" w:rsidRPr="00D0162F" w:rsidRDefault="00004650" w:rsidP="00076007">
            <w:pPr>
              <w:pStyle w:val="TAL"/>
              <w:snapToGrid w:val="0"/>
              <w:rPr>
                <w:ins w:id="871" w:author="Huawei" w:date="2023-10-17T09:07:00Z"/>
              </w:rPr>
            </w:pPr>
          </w:p>
        </w:tc>
        <w:tc>
          <w:tcPr>
            <w:tcW w:w="2015" w:type="dxa"/>
            <w:shd w:val="clear" w:color="auto" w:fill="auto"/>
          </w:tcPr>
          <w:p w:rsidR="00004650" w:rsidRPr="00D0162F" w:rsidRDefault="00004650" w:rsidP="00076007">
            <w:pPr>
              <w:pStyle w:val="TAL"/>
              <w:snapToGrid w:val="0"/>
              <w:rPr>
                <w:ins w:id="872" w:author="Huawei" w:date="2023-10-17T09:07:00Z"/>
              </w:rPr>
            </w:pPr>
          </w:p>
        </w:tc>
        <w:tc>
          <w:tcPr>
            <w:tcW w:w="1245" w:type="dxa"/>
            <w:shd w:val="clear" w:color="auto" w:fill="auto"/>
          </w:tcPr>
          <w:p w:rsidR="00004650" w:rsidRPr="00D0162F" w:rsidRDefault="00004650" w:rsidP="00076007">
            <w:pPr>
              <w:pStyle w:val="TAL"/>
              <w:snapToGrid w:val="0"/>
              <w:rPr>
                <w:ins w:id="873" w:author="Huawei" w:date="2023-10-17T09:07:00Z"/>
              </w:rPr>
            </w:pPr>
          </w:p>
        </w:tc>
      </w:tr>
      <w:tr w:rsidR="00004650" w:rsidRPr="00D0162F" w:rsidTr="00076007">
        <w:trPr>
          <w:jc w:val="center"/>
          <w:ins w:id="874" w:author="Huawei" w:date="2023-10-17T09:07:00Z"/>
        </w:trPr>
        <w:tc>
          <w:tcPr>
            <w:tcW w:w="4535" w:type="dxa"/>
            <w:shd w:val="clear" w:color="auto" w:fill="auto"/>
          </w:tcPr>
          <w:p w:rsidR="00004650" w:rsidRPr="00D0162F" w:rsidRDefault="00004650" w:rsidP="00076007">
            <w:pPr>
              <w:pStyle w:val="TAL"/>
              <w:snapToGrid w:val="0"/>
              <w:rPr>
                <w:ins w:id="875" w:author="Huawei" w:date="2023-10-17T09:07:00Z"/>
                <w:lang w:eastAsia="ko-KR"/>
              </w:rPr>
            </w:pPr>
            <w:ins w:id="876" w:author="Huawei" w:date="2023-10-17T09:07:00Z">
              <w:r w:rsidRPr="00D0162F">
                <w:rPr>
                  <w:lang w:eastAsia="ko-KR"/>
                </w:rPr>
                <w:t xml:space="preserve">        }</w:t>
              </w:r>
            </w:ins>
          </w:p>
        </w:tc>
        <w:tc>
          <w:tcPr>
            <w:tcW w:w="1952" w:type="dxa"/>
            <w:shd w:val="clear" w:color="auto" w:fill="auto"/>
          </w:tcPr>
          <w:p w:rsidR="00004650" w:rsidRPr="00D0162F" w:rsidRDefault="00004650" w:rsidP="00076007">
            <w:pPr>
              <w:pStyle w:val="TAL"/>
              <w:snapToGrid w:val="0"/>
              <w:rPr>
                <w:ins w:id="877" w:author="Huawei" w:date="2023-10-17T09:07:00Z"/>
                <w:lang w:eastAsia="ko-KR"/>
              </w:rPr>
            </w:pPr>
          </w:p>
        </w:tc>
        <w:tc>
          <w:tcPr>
            <w:tcW w:w="2015" w:type="dxa"/>
            <w:shd w:val="clear" w:color="auto" w:fill="auto"/>
          </w:tcPr>
          <w:p w:rsidR="00004650" w:rsidRPr="00D0162F" w:rsidRDefault="00004650" w:rsidP="00076007">
            <w:pPr>
              <w:pStyle w:val="TAL"/>
              <w:snapToGrid w:val="0"/>
              <w:rPr>
                <w:ins w:id="878" w:author="Huawei" w:date="2023-10-17T09:07:00Z"/>
                <w:lang w:eastAsia="ko-KR"/>
              </w:rPr>
            </w:pPr>
          </w:p>
        </w:tc>
        <w:tc>
          <w:tcPr>
            <w:tcW w:w="1245" w:type="dxa"/>
            <w:shd w:val="clear" w:color="auto" w:fill="auto"/>
          </w:tcPr>
          <w:p w:rsidR="00004650" w:rsidRPr="00D0162F" w:rsidRDefault="00004650" w:rsidP="00076007">
            <w:pPr>
              <w:pStyle w:val="TAL"/>
              <w:snapToGrid w:val="0"/>
              <w:rPr>
                <w:ins w:id="879" w:author="Huawei" w:date="2023-10-17T09:07:00Z"/>
                <w:lang w:eastAsia="ko-KR"/>
              </w:rPr>
            </w:pPr>
          </w:p>
        </w:tc>
      </w:tr>
      <w:tr w:rsidR="00004650" w:rsidRPr="00D0162F" w:rsidTr="00076007">
        <w:trPr>
          <w:jc w:val="center"/>
          <w:ins w:id="880" w:author="Huawei" w:date="2023-10-17T09:07:00Z"/>
        </w:trPr>
        <w:tc>
          <w:tcPr>
            <w:tcW w:w="4535" w:type="dxa"/>
            <w:shd w:val="clear" w:color="auto" w:fill="auto"/>
          </w:tcPr>
          <w:p w:rsidR="00004650" w:rsidRPr="00D0162F" w:rsidRDefault="00004650" w:rsidP="00076007">
            <w:pPr>
              <w:pStyle w:val="TAL"/>
              <w:snapToGrid w:val="0"/>
              <w:rPr>
                <w:ins w:id="881" w:author="Huawei" w:date="2023-10-17T09:07:00Z"/>
                <w:lang w:eastAsia="ko-KR"/>
              </w:rPr>
            </w:pPr>
            <w:ins w:id="882" w:author="Huawei" w:date="2023-10-17T09:07:00Z">
              <w:r w:rsidRPr="00D0162F">
                <w:rPr>
                  <w:lang w:eastAsia="ko-KR"/>
                </w:rPr>
                <w:t xml:space="preserve">      }</w:t>
              </w:r>
            </w:ins>
          </w:p>
        </w:tc>
        <w:tc>
          <w:tcPr>
            <w:tcW w:w="1952" w:type="dxa"/>
            <w:shd w:val="clear" w:color="auto" w:fill="auto"/>
          </w:tcPr>
          <w:p w:rsidR="00004650" w:rsidRPr="00D0162F" w:rsidRDefault="00004650" w:rsidP="00076007">
            <w:pPr>
              <w:pStyle w:val="TAL"/>
              <w:snapToGrid w:val="0"/>
              <w:rPr>
                <w:ins w:id="883" w:author="Huawei" w:date="2023-10-17T09:07:00Z"/>
                <w:lang w:eastAsia="ko-KR"/>
              </w:rPr>
            </w:pPr>
          </w:p>
        </w:tc>
        <w:tc>
          <w:tcPr>
            <w:tcW w:w="2015" w:type="dxa"/>
            <w:shd w:val="clear" w:color="auto" w:fill="auto"/>
          </w:tcPr>
          <w:p w:rsidR="00004650" w:rsidRPr="00D0162F" w:rsidRDefault="00004650" w:rsidP="00076007">
            <w:pPr>
              <w:pStyle w:val="TAL"/>
              <w:snapToGrid w:val="0"/>
              <w:rPr>
                <w:ins w:id="884" w:author="Huawei" w:date="2023-10-17T09:07:00Z"/>
                <w:lang w:eastAsia="ko-KR"/>
              </w:rPr>
            </w:pPr>
          </w:p>
        </w:tc>
        <w:tc>
          <w:tcPr>
            <w:tcW w:w="1245" w:type="dxa"/>
            <w:shd w:val="clear" w:color="auto" w:fill="auto"/>
          </w:tcPr>
          <w:p w:rsidR="00004650" w:rsidRPr="00D0162F" w:rsidRDefault="00004650" w:rsidP="00076007">
            <w:pPr>
              <w:pStyle w:val="TAL"/>
              <w:snapToGrid w:val="0"/>
              <w:rPr>
                <w:ins w:id="885" w:author="Huawei" w:date="2023-10-17T09:07:00Z"/>
                <w:lang w:eastAsia="ko-KR"/>
              </w:rPr>
            </w:pPr>
          </w:p>
        </w:tc>
      </w:tr>
      <w:tr w:rsidR="00004650" w:rsidRPr="00D0162F" w:rsidTr="00076007">
        <w:trPr>
          <w:jc w:val="center"/>
          <w:ins w:id="886" w:author="Huawei" w:date="2023-10-17T09:07:00Z"/>
        </w:trPr>
        <w:tc>
          <w:tcPr>
            <w:tcW w:w="4535" w:type="dxa"/>
            <w:shd w:val="clear" w:color="auto" w:fill="auto"/>
          </w:tcPr>
          <w:p w:rsidR="00004650" w:rsidRPr="00D0162F" w:rsidRDefault="00004650" w:rsidP="00076007">
            <w:pPr>
              <w:pStyle w:val="TAL"/>
              <w:snapToGrid w:val="0"/>
              <w:rPr>
                <w:ins w:id="887" w:author="Huawei" w:date="2023-10-17T09:07:00Z"/>
                <w:lang w:eastAsia="ko-KR"/>
              </w:rPr>
            </w:pPr>
            <w:ins w:id="888" w:author="Huawei" w:date="2023-10-17T09:07:00Z">
              <w:r w:rsidRPr="00D0162F">
                <w:t xml:space="preserve">    }</w:t>
              </w:r>
            </w:ins>
          </w:p>
        </w:tc>
        <w:tc>
          <w:tcPr>
            <w:tcW w:w="1952" w:type="dxa"/>
            <w:shd w:val="clear" w:color="auto" w:fill="auto"/>
          </w:tcPr>
          <w:p w:rsidR="00004650" w:rsidRPr="00D0162F" w:rsidRDefault="00004650" w:rsidP="00076007">
            <w:pPr>
              <w:pStyle w:val="TAL"/>
              <w:snapToGrid w:val="0"/>
              <w:rPr>
                <w:ins w:id="889" w:author="Huawei" w:date="2023-10-17T09:07:00Z"/>
                <w:lang w:eastAsia="ko-KR"/>
              </w:rPr>
            </w:pPr>
          </w:p>
        </w:tc>
        <w:tc>
          <w:tcPr>
            <w:tcW w:w="2015" w:type="dxa"/>
            <w:shd w:val="clear" w:color="auto" w:fill="auto"/>
          </w:tcPr>
          <w:p w:rsidR="00004650" w:rsidRPr="00D0162F" w:rsidRDefault="00004650" w:rsidP="00076007">
            <w:pPr>
              <w:pStyle w:val="TAL"/>
              <w:snapToGrid w:val="0"/>
              <w:rPr>
                <w:ins w:id="890" w:author="Huawei" w:date="2023-10-17T09:07:00Z"/>
                <w:lang w:eastAsia="ko-KR"/>
              </w:rPr>
            </w:pPr>
          </w:p>
        </w:tc>
        <w:tc>
          <w:tcPr>
            <w:tcW w:w="1245" w:type="dxa"/>
            <w:shd w:val="clear" w:color="auto" w:fill="auto"/>
          </w:tcPr>
          <w:p w:rsidR="00004650" w:rsidRPr="00D0162F" w:rsidRDefault="00004650" w:rsidP="00076007">
            <w:pPr>
              <w:pStyle w:val="TAL"/>
              <w:snapToGrid w:val="0"/>
              <w:rPr>
                <w:ins w:id="891" w:author="Huawei" w:date="2023-10-17T09:07:00Z"/>
                <w:lang w:eastAsia="ko-KR"/>
              </w:rPr>
            </w:pPr>
          </w:p>
        </w:tc>
      </w:tr>
      <w:tr w:rsidR="00004650" w:rsidRPr="00D0162F" w:rsidTr="00076007">
        <w:trPr>
          <w:jc w:val="center"/>
          <w:ins w:id="892" w:author="Huawei" w:date="2023-10-17T09:07:00Z"/>
        </w:trPr>
        <w:tc>
          <w:tcPr>
            <w:tcW w:w="4535" w:type="dxa"/>
            <w:shd w:val="clear" w:color="auto" w:fill="auto"/>
          </w:tcPr>
          <w:p w:rsidR="00004650" w:rsidRPr="00D0162F" w:rsidRDefault="00004650" w:rsidP="00076007">
            <w:pPr>
              <w:pStyle w:val="TAL"/>
              <w:snapToGrid w:val="0"/>
              <w:rPr>
                <w:ins w:id="893" w:author="Huawei" w:date="2023-10-17T09:07:00Z"/>
                <w:lang w:eastAsia="ko-KR"/>
              </w:rPr>
            </w:pPr>
            <w:ins w:id="894" w:author="Huawei" w:date="2023-10-17T09:07:00Z">
              <w:r w:rsidRPr="00D0162F">
                <w:t xml:space="preserve">  }</w:t>
              </w:r>
            </w:ins>
          </w:p>
        </w:tc>
        <w:tc>
          <w:tcPr>
            <w:tcW w:w="1952" w:type="dxa"/>
            <w:shd w:val="clear" w:color="auto" w:fill="auto"/>
          </w:tcPr>
          <w:p w:rsidR="00004650" w:rsidRPr="00D0162F" w:rsidRDefault="00004650" w:rsidP="00076007">
            <w:pPr>
              <w:pStyle w:val="TAL"/>
              <w:snapToGrid w:val="0"/>
              <w:rPr>
                <w:ins w:id="895" w:author="Huawei" w:date="2023-10-17T09:07:00Z"/>
                <w:lang w:eastAsia="ko-KR"/>
              </w:rPr>
            </w:pPr>
          </w:p>
        </w:tc>
        <w:tc>
          <w:tcPr>
            <w:tcW w:w="2015" w:type="dxa"/>
            <w:shd w:val="clear" w:color="auto" w:fill="auto"/>
          </w:tcPr>
          <w:p w:rsidR="00004650" w:rsidRPr="00D0162F" w:rsidRDefault="00004650" w:rsidP="00076007">
            <w:pPr>
              <w:pStyle w:val="TAL"/>
              <w:snapToGrid w:val="0"/>
              <w:rPr>
                <w:ins w:id="896" w:author="Huawei" w:date="2023-10-17T09:07:00Z"/>
                <w:lang w:eastAsia="ko-KR"/>
              </w:rPr>
            </w:pPr>
          </w:p>
        </w:tc>
        <w:tc>
          <w:tcPr>
            <w:tcW w:w="1245" w:type="dxa"/>
            <w:shd w:val="clear" w:color="auto" w:fill="auto"/>
          </w:tcPr>
          <w:p w:rsidR="00004650" w:rsidRPr="00D0162F" w:rsidRDefault="00004650" w:rsidP="00076007">
            <w:pPr>
              <w:pStyle w:val="TAL"/>
              <w:snapToGrid w:val="0"/>
              <w:rPr>
                <w:ins w:id="897" w:author="Huawei" w:date="2023-10-17T09:07:00Z"/>
                <w:lang w:eastAsia="ko-KR"/>
              </w:rPr>
            </w:pPr>
          </w:p>
        </w:tc>
      </w:tr>
      <w:tr w:rsidR="00004650" w:rsidRPr="00D0162F" w:rsidTr="00076007">
        <w:trPr>
          <w:jc w:val="center"/>
          <w:ins w:id="898" w:author="Huawei" w:date="2023-10-17T09:07:00Z"/>
        </w:trPr>
        <w:tc>
          <w:tcPr>
            <w:tcW w:w="4535" w:type="dxa"/>
            <w:shd w:val="clear" w:color="auto" w:fill="auto"/>
          </w:tcPr>
          <w:p w:rsidR="00004650" w:rsidRPr="00D0162F" w:rsidRDefault="00004650" w:rsidP="00076007">
            <w:pPr>
              <w:pStyle w:val="TAL"/>
              <w:snapToGrid w:val="0"/>
              <w:rPr>
                <w:ins w:id="899" w:author="Huawei" w:date="2023-10-17T09:07:00Z"/>
                <w:lang w:eastAsia="ko-KR"/>
              </w:rPr>
            </w:pPr>
            <w:ins w:id="900" w:author="Huawei" w:date="2023-10-17T09:07:00Z">
              <w:r w:rsidRPr="00D0162F">
                <w:rPr>
                  <w:lang w:eastAsia="ko-KR"/>
                </w:rPr>
                <w:t>}</w:t>
              </w:r>
            </w:ins>
          </w:p>
        </w:tc>
        <w:tc>
          <w:tcPr>
            <w:tcW w:w="1952" w:type="dxa"/>
            <w:shd w:val="clear" w:color="auto" w:fill="auto"/>
          </w:tcPr>
          <w:p w:rsidR="00004650" w:rsidRPr="00D0162F" w:rsidRDefault="00004650" w:rsidP="00076007">
            <w:pPr>
              <w:pStyle w:val="TAL"/>
              <w:snapToGrid w:val="0"/>
              <w:rPr>
                <w:ins w:id="901" w:author="Huawei" w:date="2023-10-17T09:07:00Z"/>
                <w:lang w:eastAsia="ko-KR"/>
              </w:rPr>
            </w:pPr>
          </w:p>
        </w:tc>
        <w:tc>
          <w:tcPr>
            <w:tcW w:w="2015" w:type="dxa"/>
            <w:shd w:val="clear" w:color="auto" w:fill="auto"/>
          </w:tcPr>
          <w:p w:rsidR="00004650" w:rsidRPr="00D0162F" w:rsidRDefault="00004650" w:rsidP="00076007">
            <w:pPr>
              <w:pStyle w:val="TAL"/>
              <w:snapToGrid w:val="0"/>
              <w:rPr>
                <w:ins w:id="902" w:author="Huawei" w:date="2023-10-17T09:07:00Z"/>
                <w:lang w:eastAsia="ko-KR"/>
              </w:rPr>
            </w:pPr>
          </w:p>
        </w:tc>
        <w:tc>
          <w:tcPr>
            <w:tcW w:w="1245" w:type="dxa"/>
            <w:shd w:val="clear" w:color="auto" w:fill="auto"/>
          </w:tcPr>
          <w:p w:rsidR="00004650" w:rsidRPr="00D0162F" w:rsidRDefault="00004650" w:rsidP="00076007">
            <w:pPr>
              <w:pStyle w:val="TAL"/>
              <w:snapToGrid w:val="0"/>
              <w:rPr>
                <w:ins w:id="903" w:author="Huawei" w:date="2023-10-17T09:07:00Z"/>
                <w:lang w:eastAsia="ko-KR"/>
              </w:rPr>
            </w:pPr>
          </w:p>
        </w:tc>
      </w:tr>
    </w:tbl>
    <w:p w:rsidR="00004650" w:rsidRDefault="00004650" w:rsidP="00C21F0D">
      <w:pPr>
        <w:rPr>
          <w:ins w:id="904" w:author="Huawei" w:date="2023-10-17T10:04:00Z"/>
          <w:lang w:eastAsia="x-none"/>
        </w:rPr>
      </w:pPr>
    </w:p>
    <w:p w:rsidR="00FE4730" w:rsidRPr="00D37832" w:rsidRDefault="00FE4730" w:rsidP="00FE4730">
      <w:pPr>
        <w:pStyle w:val="TH"/>
        <w:rPr>
          <w:ins w:id="905" w:author="Huawei" w:date="2023-10-17T10:04:00Z"/>
          <w:i/>
        </w:rPr>
      </w:pPr>
      <w:ins w:id="906" w:author="Huawei" w:date="2023-10-17T10:04:00Z">
        <w:r w:rsidRPr="00C74756">
          <w:lastRenderedPageBreak/>
          <w:t>Table 16.6.1.1.4.3-</w:t>
        </w:r>
      </w:ins>
      <w:ins w:id="907" w:author="Huawei" w:date="2023-10-17T16:10:00Z">
        <w:r w:rsidR="00322D2F">
          <w:t>4</w:t>
        </w:r>
      </w:ins>
      <w:ins w:id="908" w:author="Huawei" w:date="2023-10-17T10:04:00Z">
        <w:r w:rsidRPr="00D37832">
          <w:t xml:space="preserve">: </w:t>
        </w:r>
        <w:proofErr w:type="spellStart"/>
        <w:r w:rsidRPr="00703C16">
          <w:t>MeasResults</w:t>
        </w:r>
        <w:proofErr w:type="spellEnd"/>
        <w:r>
          <w:t xml:space="preserve"> (Step 6,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4730" w:rsidRPr="00D37832" w:rsidTr="00076007">
        <w:trPr>
          <w:ins w:id="909" w:author="Huawei" w:date="2023-10-17T10:04:00Z"/>
        </w:trPr>
        <w:tc>
          <w:tcPr>
            <w:tcW w:w="9747" w:type="dxa"/>
            <w:gridSpan w:val="4"/>
          </w:tcPr>
          <w:p w:rsidR="00FE4730" w:rsidRPr="00D37832" w:rsidRDefault="00FE4730" w:rsidP="00076007">
            <w:pPr>
              <w:pStyle w:val="TAH"/>
              <w:jc w:val="left"/>
              <w:rPr>
                <w:ins w:id="910" w:author="Huawei" w:date="2023-10-17T10:04:00Z"/>
                <w:b w:val="0"/>
              </w:rPr>
            </w:pPr>
            <w:ins w:id="911" w:author="Huawei" w:date="2023-10-17T10:04:00Z">
              <w:r w:rsidRPr="00D37832">
                <w:rPr>
                  <w:b w:val="0"/>
                </w:rPr>
                <w:t>Derivation Path: TS 38.</w:t>
              </w:r>
              <w:r>
                <w:rPr>
                  <w:b w:val="0"/>
                </w:rPr>
                <w:t>508-1</w:t>
              </w:r>
              <w:r w:rsidRPr="00D37832">
                <w:rPr>
                  <w:b w:val="0"/>
                </w:rPr>
                <w:t xml:space="preserve"> [</w:t>
              </w:r>
              <w:r>
                <w:rPr>
                  <w:b w:val="0"/>
                </w:rPr>
                <w:t>14</w:t>
              </w:r>
              <w:r w:rsidRPr="00D37832">
                <w:rPr>
                  <w:b w:val="0"/>
                </w:rPr>
                <w:t xml:space="preserve">], </w:t>
              </w:r>
              <w:r w:rsidRPr="00703C16">
                <w:rPr>
                  <w:b w:val="0"/>
                </w:rPr>
                <w:t>Table 4.6.3-79</w:t>
              </w:r>
            </w:ins>
          </w:p>
        </w:tc>
      </w:tr>
      <w:tr w:rsidR="00FE4730" w:rsidRPr="00D37832" w:rsidTr="00076007">
        <w:trPr>
          <w:ins w:id="912" w:author="Huawei" w:date="2023-10-17T10:04:00Z"/>
        </w:trPr>
        <w:tc>
          <w:tcPr>
            <w:tcW w:w="4535" w:type="dxa"/>
          </w:tcPr>
          <w:p w:rsidR="00FE4730" w:rsidRPr="00D37832" w:rsidRDefault="00FE4730" w:rsidP="00076007">
            <w:pPr>
              <w:pStyle w:val="TAH"/>
              <w:rPr>
                <w:ins w:id="913" w:author="Huawei" w:date="2023-10-17T10:04:00Z"/>
              </w:rPr>
            </w:pPr>
            <w:ins w:id="914" w:author="Huawei" w:date="2023-10-17T10:04:00Z">
              <w:r w:rsidRPr="00D37832">
                <w:t>Information Element</w:t>
              </w:r>
            </w:ins>
          </w:p>
        </w:tc>
        <w:tc>
          <w:tcPr>
            <w:tcW w:w="2267" w:type="dxa"/>
          </w:tcPr>
          <w:p w:rsidR="00FE4730" w:rsidRPr="00D37832" w:rsidRDefault="00FE4730" w:rsidP="00076007">
            <w:pPr>
              <w:pStyle w:val="TAH"/>
              <w:rPr>
                <w:ins w:id="915" w:author="Huawei" w:date="2023-10-17T10:04:00Z"/>
              </w:rPr>
            </w:pPr>
            <w:ins w:id="916" w:author="Huawei" w:date="2023-10-17T10:04:00Z">
              <w:r w:rsidRPr="00D37832">
                <w:t>Value/remark</w:t>
              </w:r>
            </w:ins>
          </w:p>
        </w:tc>
        <w:tc>
          <w:tcPr>
            <w:tcW w:w="1700" w:type="dxa"/>
          </w:tcPr>
          <w:p w:rsidR="00FE4730" w:rsidRPr="00D37832" w:rsidRDefault="00FE4730" w:rsidP="00076007">
            <w:pPr>
              <w:pStyle w:val="TAH"/>
              <w:rPr>
                <w:ins w:id="917" w:author="Huawei" w:date="2023-10-17T10:04:00Z"/>
              </w:rPr>
            </w:pPr>
            <w:ins w:id="918" w:author="Huawei" w:date="2023-10-17T10:04:00Z">
              <w:r w:rsidRPr="00D37832">
                <w:t>Comment</w:t>
              </w:r>
            </w:ins>
          </w:p>
        </w:tc>
        <w:tc>
          <w:tcPr>
            <w:tcW w:w="1245" w:type="dxa"/>
          </w:tcPr>
          <w:p w:rsidR="00FE4730" w:rsidRPr="00D37832" w:rsidRDefault="00FE4730" w:rsidP="00076007">
            <w:pPr>
              <w:pStyle w:val="TAH"/>
              <w:rPr>
                <w:ins w:id="919" w:author="Huawei" w:date="2023-10-17T10:04:00Z"/>
              </w:rPr>
            </w:pPr>
            <w:ins w:id="920" w:author="Huawei" w:date="2023-10-17T10:04:00Z">
              <w:r w:rsidRPr="00D37832">
                <w:t>Condition</w:t>
              </w:r>
            </w:ins>
          </w:p>
        </w:tc>
      </w:tr>
      <w:tr w:rsidR="00FE4730" w:rsidRPr="00D37832" w:rsidTr="00076007">
        <w:trPr>
          <w:ins w:id="921" w:author="Huawei" w:date="2023-10-17T10:04:00Z"/>
        </w:trPr>
        <w:tc>
          <w:tcPr>
            <w:tcW w:w="4535" w:type="dxa"/>
          </w:tcPr>
          <w:p w:rsidR="00FE4730" w:rsidRPr="00D37832" w:rsidRDefault="00FE4730" w:rsidP="00076007">
            <w:pPr>
              <w:pStyle w:val="TAL"/>
              <w:rPr>
                <w:ins w:id="922" w:author="Huawei" w:date="2023-10-17T10:04:00Z"/>
              </w:rPr>
            </w:pPr>
            <w:proofErr w:type="spellStart"/>
            <w:proofErr w:type="gramStart"/>
            <w:ins w:id="923" w:author="Huawei" w:date="2023-10-17T10:04:00Z">
              <w:r w:rsidRPr="00D37832">
                <w:t>MeasResults</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rsidR="00FE4730" w:rsidRPr="00D37832" w:rsidRDefault="00FE4730" w:rsidP="00076007">
            <w:pPr>
              <w:pStyle w:val="TAL"/>
              <w:rPr>
                <w:ins w:id="924" w:author="Huawei" w:date="2023-10-17T10:04:00Z"/>
              </w:rPr>
            </w:pPr>
          </w:p>
        </w:tc>
        <w:tc>
          <w:tcPr>
            <w:tcW w:w="1700" w:type="dxa"/>
          </w:tcPr>
          <w:p w:rsidR="00FE4730" w:rsidRPr="00D37832" w:rsidRDefault="00FE4730" w:rsidP="00076007">
            <w:pPr>
              <w:pStyle w:val="TAL"/>
              <w:rPr>
                <w:ins w:id="925" w:author="Huawei" w:date="2023-10-17T10:04:00Z"/>
              </w:rPr>
            </w:pPr>
          </w:p>
        </w:tc>
        <w:tc>
          <w:tcPr>
            <w:tcW w:w="1245" w:type="dxa"/>
          </w:tcPr>
          <w:p w:rsidR="00FE4730" w:rsidRPr="00D37832" w:rsidRDefault="00FE4730" w:rsidP="00076007">
            <w:pPr>
              <w:pStyle w:val="TAL"/>
              <w:rPr>
                <w:ins w:id="926" w:author="Huawei" w:date="2023-10-17T10:04:00Z"/>
              </w:rPr>
            </w:pPr>
          </w:p>
        </w:tc>
      </w:tr>
      <w:tr w:rsidR="00FE4730" w:rsidRPr="00D37832" w:rsidTr="00076007">
        <w:trPr>
          <w:ins w:id="927" w:author="Huawei" w:date="2023-10-17T10:04:00Z"/>
        </w:trPr>
        <w:tc>
          <w:tcPr>
            <w:tcW w:w="4535" w:type="dxa"/>
          </w:tcPr>
          <w:p w:rsidR="00FE4730" w:rsidRPr="00D37832" w:rsidRDefault="00FE4730" w:rsidP="00076007">
            <w:pPr>
              <w:pStyle w:val="TAL"/>
              <w:rPr>
                <w:ins w:id="928" w:author="Huawei" w:date="2023-10-17T10:04:00Z"/>
              </w:rPr>
            </w:pPr>
            <w:ins w:id="929" w:author="Huawei" w:date="2023-10-17T10:04:00Z">
              <w:r w:rsidRPr="00D37832">
                <w:t xml:space="preserve">  </w:t>
              </w:r>
              <w:proofErr w:type="spellStart"/>
              <w:r w:rsidRPr="00D37832">
                <w:t>measResultServingMOList</w:t>
              </w:r>
              <w:proofErr w:type="spellEnd"/>
            </w:ins>
          </w:p>
        </w:tc>
        <w:tc>
          <w:tcPr>
            <w:tcW w:w="2267" w:type="dxa"/>
          </w:tcPr>
          <w:p w:rsidR="00FE4730" w:rsidRPr="00D37832" w:rsidRDefault="00FE4730" w:rsidP="00076007">
            <w:pPr>
              <w:pStyle w:val="TAL"/>
              <w:rPr>
                <w:ins w:id="930" w:author="Huawei" w:date="2023-10-17T10:04:00Z"/>
              </w:rPr>
            </w:pPr>
            <w:ins w:id="931" w:author="Huawei" w:date="2023-10-17T10:04:00Z">
              <w:r w:rsidRPr="00D37832">
                <w:t>Not checked</w:t>
              </w:r>
            </w:ins>
          </w:p>
        </w:tc>
        <w:tc>
          <w:tcPr>
            <w:tcW w:w="1700" w:type="dxa"/>
          </w:tcPr>
          <w:p w:rsidR="00FE4730" w:rsidRPr="00D37832" w:rsidRDefault="00FE4730" w:rsidP="00076007">
            <w:pPr>
              <w:pStyle w:val="TAL"/>
              <w:rPr>
                <w:ins w:id="932" w:author="Huawei" w:date="2023-10-17T10:04:00Z"/>
              </w:rPr>
            </w:pPr>
          </w:p>
        </w:tc>
        <w:tc>
          <w:tcPr>
            <w:tcW w:w="1245" w:type="dxa"/>
          </w:tcPr>
          <w:p w:rsidR="00FE4730" w:rsidRPr="00D37832" w:rsidRDefault="00FE4730" w:rsidP="00076007">
            <w:pPr>
              <w:pStyle w:val="TAL"/>
              <w:rPr>
                <w:ins w:id="933" w:author="Huawei" w:date="2023-10-17T10:04:00Z"/>
              </w:rPr>
            </w:pPr>
          </w:p>
        </w:tc>
      </w:tr>
      <w:tr w:rsidR="00FE4730" w:rsidRPr="00D37832" w:rsidTr="00076007">
        <w:trPr>
          <w:ins w:id="934" w:author="Huawei" w:date="2023-10-17T10:04:00Z"/>
        </w:trPr>
        <w:tc>
          <w:tcPr>
            <w:tcW w:w="4535" w:type="dxa"/>
          </w:tcPr>
          <w:p w:rsidR="00FE4730" w:rsidRPr="00D37832" w:rsidRDefault="00FE4730" w:rsidP="00076007">
            <w:pPr>
              <w:pStyle w:val="TAL"/>
              <w:rPr>
                <w:ins w:id="935" w:author="Huawei" w:date="2023-10-17T10:04:00Z"/>
              </w:rPr>
            </w:pPr>
            <w:ins w:id="936" w:author="Huawei" w:date="2023-10-17T10:04:00Z">
              <w:r w:rsidRPr="00D37832">
                <w:t xml:space="preserve">  </w:t>
              </w:r>
              <w:proofErr w:type="spellStart"/>
              <w:r w:rsidRPr="00D37832">
                <w:t>measResultNeighCells</w:t>
              </w:r>
              <w:proofErr w:type="spellEnd"/>
              <w:r w:rsidRPr="00D37832">
                <w:t xml:space="preserve"> CHOICE {</w:t>
              </w:r>
            </w:ins>
          </w:p>
        </w:tc>
        <w:tc>
          <w:tcPr>
            <w:tcW w:w="2267" w:type="dxa"/>
          </w:tcPr>
          <w:p w:rsidR="00FE4730" w:rsidRPr="00D37832" w:rsidRDefault="00FE4730" w:rsidP="00076007">
            <w:pPr>
              <w:pStyle w:val="TAL"/>
              <w:rPr>
                <w:ins w:id="937" w:author="Huawei" w:date="2023-10-17T10:04:00Z"/>
              </w:rPr>
            </w:pPr>
          </w:p>
        </w:tc>
        <w:tc>
          <w:tcPr>
            <w:tcW w:w="1700" w:type="dxa"/>
          </w:tcPr>
          <w:p w:rsidR="00FE4730" w:rsidRPr="00D37832" w:rsidRDefault="00FE4730" w:rsidP="00076007">
            <w:pPr>
              <w:pStyle w:val="TAL"/>
              <w:rPr>
                <w:ins w:id="938" w:author="Huawei" w:date="2023-10-17T10:04:00Z"/>
              </w:rPr>
            </w:pPr>
          </w:p>
        </w:tc>
        <w:tc>
          <w:tcPr>
            <w:tcW w:w="1245" w:type="dxa"/>
          </w:tcPr>
          <w:p w:rsidR="00FE4730" w:rsidRPr="00D37832" w:rsidRDefault="00FE4730" w:rsidP="00076007">
            <w:pPr>
              <w:pStyle w:val="TAL"/>
              <w:rPr>
                <w:ins w:id="939" w:author="Huawei" w:date="2023-10-17T10:04:00Z"/>
              </w:rPr>
            </w:pPr>
          </w:p>
        </w:tc>
      </w:tr>
      <w:tr w:rsidR="00FE4730" w:rsidRPr="00D37832" w:rsidTr="00076007">
        <w:trPr>
          <w:ins w:id="940" w:author="Huawei" w:date="2023-10-17T10:04:00Z"/>
        </w:trPr>
        <w:tc>
          <w:tcPr>
            <w:tcW w:w="4535" w:type="dxa"/>
          </w:tcPr>
          <w:p w:rsidR="00FE4730" w:rsidRPr="00D37832" w:rsidRDefault="00FE4730" w:rsidP="00076007">
            <w:pPr>
              <w:pStyle w:val="TAL"/>
              <w:rPr>
                <w:ins w:id="941" w:author="Huawei" w:date="2023-10-17T10:04:00Z"/>
              </w:rPr>
            </w:pPr>
            <w:ins w:id="942" w:author="Huawei" w:date="2023-10-17T10:04:00Z">
              <w:r w:rsidRPr="00D37832">
                <w:rPr>
                  <w:lang w:eastAsia="zh-CN"/>
                </w:rPr>
                <w:t xml:space="preserve">    </w:t>
              </w:r>
              <w:proofErr w:type="spellStart"/>
              <w:r w:rsidRPr="00D37832">
                <w:t>measResultListEUTRA</w:t>
              </w:r>
              <w:proofErr w:type="spellEnd"/>
              <w:r>
                <w:t xml:space="preserve"> </w:t>
              </w:r>
              <w:r w:rsidRPr="00703C16">
                <w:t>SEQUENCE (SIZE (</w:t>
              </w:r>
              <w:proofErr w:type="gramStart"/>
              <w:r w:rsidRPr="00703C16">
                <w:t>1..</w:t>
              </w:r>
              <w:proofErr w:type="gramEnd"/>
              <w:r w:rsidRPr="00703C16">
                <w:t xml:space="preserve">maxCellReport)) OF </w:t>
              </w:r>
              <w:proofErr w:type="spellStart"/>
              <w:r w:rsidRPr="00703C16">
                <w:t>MeasResultEUTRA</w:t>
              </w:r>
              <w:proofErr w:type="spellEnd"/>
              <w:r>
                <w:t xml:space="preserve"> {</w:t>
              </w:r>
            </w:ins>
          </w:p>
        </w:tc>
        <w:tc>
          <w:tcPr>
            <w:tcW w:w="2267" w:type="dxa"/>
          </w:tcPr>
          <w:p w:rsidR="00FE4730" w:rsidRPr="00D37832" w:rsidRDefault="00FE4730" w:rsidP="00076007">
            <w:pPr>
              <w:pStyle w:val="TAL"/>
              <w:rPr>
                <w:ins w:id="943" w:author="Huawei" w:date="2023-10-17T10:04:00Z"/>
              </w:rPr>
            </w:pPr>
            <w:ins w:id="944" w:author="Huawei" w:date="2023-10-17T10:04:00Z">
              <w:r>
                <w:t xml:space="preserve">1 </w:t>
              </w:r>
              <w:r>
                <w:rPr>
                  <w:rFonts w:hint="eastAsia"/>
                  <w:lang w:eastAsia="zh-CN"/>
                </w:rPr>
                <w:t>entry</w:t>
              </w:r>
            </w:ins>
          </w:p>
        </w:tc>
        <w:tc>
          <w:tcPr>
            <w:tcW w:w="1700" w:type="dxa"/>
          </w:tcPr>
          <w:p w:rsidR="00FE4730" w:rsidRPr="00D37832" w:rsidRDefault="00FE4730" w:rsidP="00076007">
            <w:pPr>
              <w:pStyle w:val="TAL"/>
              <w:rPr>
                <w:ins w:id="945" w:author="Huawei" w:date="2023-10-17T10:04:00Z"/>
              </w:rPr>
            </w:pPr>
          </w:p>
        </w:tc>
        <w:tc>
          <w:tcPr>
            <w:tcW w:w="1245" w:type="dxa"/>
          </w:tcPr>
          <w:p w:rsidR="00FE4730" w:rsidRPr="00D37832" w:rsidRDefault="00FE4730" w:rsidP="00076007">
            <w:pPr>
              <w:pStyle w:val="TAL"/>
              <w:rPr>
                <w:ins w:id="946" w:author="Huawei" w:date="2023-10-17T10:04:00Z"/>
              </w:rPr>
            </w:pPr>
          </w:p>
        </w:tc>
      </w:tr>
      <w:tr w:rsidR="00FE4730" w:rsidRPr="00D37832" w:rsidTr="00076007">
        <w:trPr>
          <w:ins w:id="947" w:author="Huawei" w:date="2023-10-17T10:04:00Z"/>
        </w:trPr>
        <w:tc>
          <w:tcPr>
            <w:tcW w:w="4535" w:type="dxa"/>
          </w:tcPr>
          <w:p w:rsidR="00FE4730" w:rsidRPr="00D37832" w:rsidRDefault="00FE4730" w:rsidP="00076007">
            <w:pPr>
              <w:pStyle w:val="TAL"/>
              <w:rPr>
                <w:ins w:id="948" w:author="Huawei" w:date="2023-10-17T10:04:00Z"/>
                <w:lang w:eastAsia="zh-CN"/>
              </w:rPr>
            </w:pPr>
            <w:ins w:id="949" w:author="Huawei" w:date="2023-10-17T10:04:00Z">
              <w:r>
                <w:rPr>
                  <w:rFonts w:hint="eastAsia"/>
                  <w:lang w:eastAsia="zh-CN"/>
                </w:rPr>
                <w:t xml:space="preserve"> </w:t>
              </w:r>
              <w:r>
                <w:rPr>
                  <w:lang w:eastAsia="zh-CN"/>
                </w:rPr>
                <w:t xml:space="preserve">     </w:t>
              </w:r>
              <w:proofErr w:type="spellStart"/>
              <w:proofErr w:type="gramStart"/>
              <w:r w:rsidRPr="00703C16">
                <w:t>MeasResultEUTRA</w:t>
              </w:r>
              <w:proofErr w:type="spellEnd"/>
              <w:r>
                <w:t>[</w:t>
              </w:r>
              <w:proofErr w:type="gramEnd"/>
              <w:r>
                <w:t>1] SEQUENCE {</w:t>
              </w:r>
            </w:ins>
          </w:p>
        </w:tc>
        <w:tc>
          <w:tcPr>
            <w:tcW w:w="2267" w:type="dxa"/>
          </w:tcPr>
          <w:p w:rsidR="00FE4730" w:rsidRDefault="00FE4730" w:rsidP="00076007">
            <w:pPr>
              <w:pStyle w:val="TAL"/>
              <w:rPr>
                <w:ins w:id="950" w:author="Huawei" w:date="2023-10-17T10:04:00Z"/>
              </w:rPr>
            </w:pPr>
          </w:p>
        </w:tc>
        <w:tc>
          <w:tcPr>
            <w:tcW w:w="1700" w:type="dxa"/>
          </w:tcPr>
          <w:p w:rsidR="00FE4730" w:rsidRPr="00D37832" w:rsidRDefault="00FE4730" w:rsidP="00076007">
            <w:pPr>
              <w:pStyle w:val="TAL"/>
              <w:rPr>
                <w:ins w:id="951" w:author="Huawei" w:date="2023-10-17T10:04:00Z"/>
                <w:lang w:eastAsia="zh-CN"/>
              </w:rPr>
            </w:pPr>
            <w:ins w:id="952" w:author="Huawei" w:date="2023-10-17T10:04:00Z">
              <w:r>
                <w:rPr>
                  <w:lang w:eastAsia="zh-CN"/>
                </w:rPr>
                <w:t>Entry 1</w:t>
              </w:r>
            </w:ins>
          </w:p>
        </w:tc>
        <w:tc>
          <w:tcPr>
            <w:tcW w:w="1245" w:type="dxa"/>
          </w:tcPr>
          <w:p w:rsidR="00FE4730" w:rsidRPr="00D37832" w:rsidRDefault="00FE4730" w:rsidP="00076007">
            <w:pPr>
              <w:pStyle w:val="TAL"/>
              <w:rPr>
                <w:ins w:id="953" w:author="Huawei" w:date="2023-10-17T10:04:00Z"/>
              </w:rPr>
            </w:pPr>
          </w:p>
        </w:tc>
      </w:tr>
      <w:tr w:rsidR="00FE4730" w:rsidRPr="00D37832" w:rsidTr="00076007">
        <w:trPr>
          <w:ins w:id="954" w:author="Huawei" w:date="2023-10-17T10:04:00Z"/>
        </w:trPr>
        <w:tc>
          <w:tcPr>
            <w:tcW w:w="4535" w:type="dxa"/>
          </w:tcPr>
          <w:p w:rsidR="00FE4730" w:rsidRDefault="00FE4730" w:rsidP="00076007">
            <w:pPr>
              <w:pStyle w:val="TAL"/>
              <w:rPr>
                <w:ins w:id="955" w:author="Huawei" w:date="2023-10-17T10:04:00Z"/>
                <w:lang w:eastAsia="zh-CN"/>
              </w:rPr>
            </w:pPr>
            <w:ins w:id="956" w:author="Huawei" w:date="2023-10-17T10:04:00Z">
              <w:r>
                <w:rPr>
                  <w:rFonts w:hint="eastAsia"/>
                  <w:lang w:eastAsia="zh-CN"/>
                </w:rPr>
                <w:t xml:space="preserve"> </w:t>
              </w:r>
              <w:r>
                <w:rPr>
                  <w:lang w:eastAsia="zh-CN"/>
                </w:rPr>
                <w:t xml:space="preserve">       </w:t>
              </w:r>
              <w:proofErr w:type="spellStart"/>
              <w:r w:rsidRPr="00FA0D37">
                <w:t>eutra-PhysCellId</w:t>
              </w:r>
              <w:proofErr w:type="spellEnd"/>
            </w:ins>
          </w:p>
        </w:tc>
        <w:tc>
          <w:tcPr>
            <w:tcW w:w="2267" w:type="dxa"/>
          </w:tcPr>
          <w:p w:rsidR="00FE4730" w:rsidRDefault="00FE4730" w:rsidP="00076007">
            <w:pPr>
              <w:pStyle w:val="TAL"/>
              <w:rPr>
                <w:ins w:id="957" w:author="Huawei" w:date="2023-10-17T10:04:00Z"/>
              </w:rPr>
            </w:pPr>
            <w:proofErr w:type="spellStart"/>
            <w:ins w:id="958" w:author="Huawei" w:date="2023-10-17T10:04:00Z">
              <w:r w:rsidRPr="00D37832">
                <w:t>EUTRA-PhysCellId</w:t>
              </w:r>
              <w:proofErr w:type="spellEnd"/>
              <w:r>
                <w:t xml:space="preserve"> </w:t>
              </w:r>
              <w:r>
                <w:rPr>
                  <w:rFonts w:hint="eastAsia"/>
                  <w:lang w:eastAsia="zh-CN"/>
                </w:rPr>
                <w:t>o</w:t>
              </w:r>
              <w:r>
                <w:rPr>
                  <w:lang w:eastAsia="zh-CN"/>
                </w:rPr>
                <w:t>f Cell 2</w:t>
              </w:r>
            </w:ins>
          </w:p>
        </w:tc>
        <w:tc>
          <w:tcPr>
            <w:tcW w:w="1700" w:type="dxa"/>
          </w:tcPr>
          <w:p w:rsidR="00FE4730" w:rsidRDefault="00FE4730" w:rsidP="00076007">
            <w:pPr>
              <w:pStyle w:val="TAL"/>
              <w:rPr>
                <w:ins w:id="959" w:author="Huawei" w:date="2023-10-17T10:04:00Z"/>
                <w:lang w:eastAsia="zh-CN"/>
              </w:rPr>
            </w:pPr>
          </w:p>
        </w:tc>
        <w:tc>
          <w:tcPr>
            <w:tcW w:w="1245" w:type="dxa"/>
          </w:tcPr>
          <w:p w:rsidR="00FE4730" w:rsidRPr="00D37832" w:rsidRDefault="00FE4730" w:rsidP="00076007">
            <w:pPr>
              <w:pStyle w:val="TAL"/>
              <w:rPr>
                <w:ins w:id="960" w:author="Huawei" w:date="2023-10-17T10:04:00Z"/>
              </w:rPr>
            </w:pPr>
          </w:p>
        </w:tc>
      </w:tr>
      <w:tr w:rsidR="00FE4730" w:rsidRPr="00D37832" w:rsidTr="00076007">
        <w:trPr>
          <w:ins w:id="961" w:author="Huawei" w:date="2023-10-17T10:04:00Z"/>
        </w:trPr>
        <w:tc>
          <w:tcPr>
            <w:tcW w:w="4535" w:type="dxa"/>
          </w:tcPr>
          <w:p w:rsidR="00FE4730" w:rsidRDefault="00FE4730" w:rsidP="00076007">
            <w:pPr>
              <w:pStyle w:val="TAL"/>
              <w:rPr>
                <w:ins w:id="962" w:author="Huawei" w:date="2023-10-17T10:04:00Z"/>
                <w:lang w:eastAsia="zh-CN"/>
              </w:rPr>
            </w:pPr>
            <w:ins w:id="963" w:author="Huawei" w:date="2023-10-17T10:04:00Z">
              <w:r>
                <w:rPr>
                  <w:rFonts w:hint="eastAsia"/>
                  <w:lang w:eastAsia="zh-CN"/>
                </w:rPr>
                <w:t xml:space="preserve"> </w:t>
              </w:r>
              <w:r>
                <w:rPr>
                  <w:lang w:eastAsia="zh-CN"/>
                </w:rPr>
                <w:t xml:space="preserve">       </w:t>
              </w:r>
              <w:proofErr w:type="spellStart"/>
              <w:r w:rsidRPr="00FA0D37">
                <w:t>measResult</w:t>
              </w:r>
              <w:proofErr w:type="spellEnd"/>
              <w:r>
                <w:t xml:space="preserve"> SEQUENCE {</w:t>
              </w:r>
            </w:ins>
          </w:p>
        </w:tc>
        <w:tc>
          <w:tcPr>
            <w:tcW w:w="2267" w:type="dxa"/>
          </w:tcPr>
          <w:p w:rsidR="00FE4730" w:rsidRPr="00D37832" w:rsidRDefault="00FE4730" w:rsidP="00076007">
            <w:pPr>
              <w:pStyle w:val="TAL"/>
              <w:rPr>
                <w:ins w:id="964" w:author="Huawei" w:date="2023-10-17T10:04:00Z"/>
              </w:rPr>
            </w:pPr>
          </w:p>
        </w:tc>
        <w:tc>
          <w:tcPr>
            <w:tcW w:w="1700" w:type="dxa"/>
          </w:tcPr>
          <w:p w:rsidR="00FE4730" w:rsidRDefault="00FE4730" w:rsidP="00076007">
            <w:pPr>
              <w:pStyle w:val="TAL"/>
              <w:rPr>
                <w:ins w:id="965" w:author="Huawei" w:date="2023-10-17T10:04:00Z"/>
                <w:lang w:eastAsia="zh-CN"/>
              </w:rPr>
            </w:pPr>
          </w:p>
        </w:tc>
        <w:tc>
          <w:tcPr>
            <w:tcW w:w="1245" w:type="dxa"/>
          </w:tcPr>
          <w:p w:rsidR="00FE4730" w:rsidRPr="00D37832" w:rsidRDefault="00FE4730" w:rsidP="00076007">
            <w:pPr>
              <w:pStyle w:val="TAL"/>
              <w:rPr>
                <w:ins w:id="966" w:author="Huawei" w:date="2023-10-17T10:04:00Z"/>
                <w:lang w:eastAsia="zh-CN"/>
              </w:rPr>
            </w:pPr>
          </w:p>
        </w:tc>
      </w:tr>
      <w:tr w:rsidR="00FE4730" w:rsidRPr="00D37832" w:rsidTr="00076007">
        <w:trPr>
          <w:ins w:id="967" w:author="Huawei" w:date="2023-10-17T10:04:00Z"/>
        </w:trPr>
        <w:tc>
          <w:tcPr>
            <w:tcW w:w="4535" w:type="dxa"/>
          </w:tcPr>
          <w:p w:rsidR="00FE4730" w:rsidRDefault="00FE4730" w:rsidP="00076007">
            <w:pPr>
              <w:pStyle w:val="TAL"/>
              <w:rPr>
                <w:ins w:id="968" w:author="Huawei" w:date="2023-10-17T10:04:00Z"/>
                <w:lang w:eastAsia="zh-CN"/>
              </w:rPr>
            </w:pPr>
            <w:ins w:id="969" w:author="Huawei" w:date="2023-10-17T10:04:00Z">
              <w:r>
                <w:rPr>
                  <w:rFonts w:hint="eastAsia"/>
                  <w:lang w:eastAsia="zh-CN"/>
                </w:rPr>
                <w:t xml:space="preserve"> </w:t>
              </w:r>
              <w:r>
                <w:rPr>
                  <w:lang w:eastAsia="zh-CN"/>
                </w:rPr>
                <w:t xml:space="preserve">         </w:t>
              </w:r>
              <w:proofErr w:type="spellStart"/>
              <w:r w:rsidRPr="00FA0D37">
                <w:t>rsrp</w:t>
              </w:r>
              <w:proofErr w:type="spellEnd"/>
            </w:ins>
          </w:p>
        </w:tc>
        <w:tc>
          <w:tcPr>
            <w:tcW w:w="2267" w:type="dxa"/>
          </w:tcPr>
          <w:p w:rsidR="00FE4730" w:rsidRPr="00D37832" w:rsidRDefault="00FE4730" w:rsidP="00076007">
            <w:pPr>
              <w:pStyle w:val="TAL"/>
              <w:rPr>
                <w:ins w:id="970" w:author="Huawei" w:date="2023-10-17T10:04:00Z"/>
                <w:lang w:eastAsia="zh-CN"/>
              </w:rPr>
            </w:pPr>
            <w:ins w:id="971" w:author="Huawei" w:date="2023-10-17T10:04:00Z">
              <w:r>
                <w:rPr>
                  <w:rFonts w:hint="eastAsia"/>
                  <w:lang w:eastAsia="zh-CN"/>
                </w:rPr>
                <w:t>(</w:t>
              </w:r>
              <w:proofErr w:type="gramStart"/>
              <w:r>
                <w:rPr>
                  <w:lang w:eastAsia="zh-CN"/>
                </w:rPr>
                <w:t>0..</w:t>
              </w:r>
              <w:proofErr w:type="gramEnd"/>
              <w:r>
                <w:rPr>
                  <w:lang w:eastAsia="zh-CN"/>
                </w:rPr>
                <w:t>97)</w:t>
              </w:r>
            </w:ins>
          </w:p>
        </w:tc>
        <w:tc>
          <w:tcPr>
            <w:tcW w:w="1700" w:type="dxa"/>
          </w:tcPr>
          <w:p w:rsidR="00FE4730" w:rsidRDefault="00FE4730" w:rsidP="00076007">
            <w:pPr>
              <w:pStyle w:val="TAL"/>
              <w:rPr>
                <w:ins w:id="972" w:author="Huawei" w:date="2023-10-17T10:04:00Z"/>
                <w:lang w:eastAsia="zh-CN"/>
              </w:rPr>
            </w:pPr>
          </w:p>
        </w:tc>
        <w:tc>
          <w:tcPr>
            <w:tcW w:w="1245" w:type="dxa"/>
          </w:tcPr>
          <w:p w:rsidR="00FE4730" w:rsidRPr="00D37832" w:rsidRDefault="00FE4730" w:rsidP="00076007">
            <w:pPr>
              <w:pStyle w:val="TAL"/>
              <w:rPr>
                <w:ins w:id="973" w:author="Huawei" w:date="2023-10-17T10:04:00Z"/>
              </w:rPr>
            </w:pPr>
          </w:p>
        </w:tc>
      </w:tr>
      <w:tr w:rsidR="00FE4730" w:rsidRPr="00D37832" w:rsidTr="00076007">
        <w:trPr>
          <w:ins w:id="974" w:author="Huawei" w:date="2023-10-17T10:04:00Z"/>
        </w:trPr>
        <w:tc>
          <w:tcPr>
            <w:tcW w:w="4535" w:type="dxa"/>
            <w:tcBorders>
              <w:bottom w:val="single" w:sz="4" w:space="0" w:color="auto"/>
            </w:tcBorders>
          </w:tcPr>
          <w:p w:rsidR="00FE4730" w:rsidRDefault="00FE4730" w:rsidP="00076007">
            <w:pPr>
              <w:pStyle w:val="TAL"/>
              <w:rPr>
                <w:ins w:id="975" w:author="Huawei" w:date="2023-10-17T10:04:00Z"/>
                <w:lang w:eastAsia="zh-CN"/>
              </w:rPr>
            </w:pPr>
            <w:ins w:id="976" w:author="Huawei" w:date="2023-10-17T10:04:00Z">
              <w:r>
                <w:rPr>
                  <w:rFonts w:hint="eastAsia"/>
                  <w:lang w:eastAsia="zh-CN"/>
                </w:rPr>
                <w:t xml:space="preserve"> </w:t>
              </w:r>
              <w:r>
                <w:rPr>
                  <w:lang w:eastAsia="zh-CN"/>
                </w:rPr>
                <w:t xml:space="preserve">       }</w:t>
              </w:r>
            </w:ins>
          </w:p>
        </w:tc>
        <w:tc>
          <w:tcPr>
            <w:tcW w:w="2267" w:type="dxa"/>
          </w:tcPr>
          <w:p w:rsidR="00FE4730" w:rsidRPr="00D37832" w:rsidRDefault="00FE4730" w:rsidP="00076007">
            <w:pPr>
              <w:pStyle w:val="TAL"/>
              <w:rPr>
                <w:ins w:id="977" w:author="Huawei" w:date="2023-10-17T10:04:00Z"/>
              </w:rPr>
            </w:pPr>
          </w:p>
        </w:tc>
        <w:tc>
          <w:tcPr>
            <w:tcW w:w="1700" w:type="dxa"/>
          </w:tcPr>
          <w:p w:rsidR="00FE4730" w:rsidRDefault="00FE4730" w:rsidP="00076007">
            <w:pPr>
              <w:pStyle w:val="TAL"/>
              <w:rPr>
                <w:ins w:id="978" w:author="Huawei" w:date="2023-10-17T10:04:00Z"/>
                <w:lang w:eastAsia="zh-CN"/>
              </w:rPr>
            </w:pPr>
          </w:p>
        </w:tc>
        <w:tc>
          <w:tcPr>
            <w:tcW w:w="1245" w:type="dxa"/>
          </w:tcPr>
          <w:p w:rsidR="00FE4730" w:rsidRPr="00D37832" w:rsidRDefault="00FE4730" w:rsidP="00076007">
            <w:pPr>
              <w:pStyle w:val="TAL"/>
              <w:rPr>
                <w:ins w:id="979" w:author="Huawei" w:date="2023-10-17T10:04:00Z"/>
              </w:rPr>
            </w:pPr>
          </w:p>
        </w:tc>
      </w:tr>
      <w:tr w:rsidR="00FE4730" w:rsidRPr="00D37832" w:rsidTr="00076007">
        <w:trPr>
          <w:ins w:id="980" w:author="Huawei" w:date="2023-10-17T10:04:00Z"/>
        </w:trPr>
        <w:tc>
          <w:tcPr>
            <w:tcW w:w="4535" w:type="dxa"/>
            <w:tcBorders>
              <w:top w:val="nil"/>
            </w:tcBorders>
          </w:tcPr>
          <w:p w:rsidR="00FE4730" w:rsidRDefault="00FE4730" w:rsidP="00076007">
            <w:pPr>
              <w:pStyle w:val="TAL"/>
              <w:rPr>
                <w:ins w:id="981" w:author="Huawei" w:date="2023-10-17T10:04:00Z"/>
                <w:lang w:eastAsia="zh-CN"/>
              </w:rPr>
            </w:pPr>
            <w:ins w:id="982" w:author="Huawei" w:date="2023-10-17T10:04:00Z">
              <w:r>
                <w:rPr>
                  <w:rFonts w:hint="eastAsia"/>
                  <w:lang w:eastAsia="zh-CN"/>
                </w:rPr>
                <w:t xml:space="preserve"> </w:t>
              </w:r>
              <w:r>
                <w:rPr>
                  <w:lang w:eastAsia="zh-CN"/>
                </w:rPr>
                <w:t xml:space="preserve">       </w:t>
              </w:r>
              <w:proofErr w:type="spellStart"/>
              <w:r w:rsidRPr="00FA0D37">
                <w:t>cgi</w:t>
              </w:r>
              <w:proofErr w:type="spellEnd"/>
              <w:r w:rsidRPr="00FA0D37">
                <w:t>-Info</w:t>
              </w:r>
            </w:ins>
          </w:p>
        </w:tc>
        <w:tc>
          <w:tcPr>
            <w:tcW w:w="2267" w:type="dxa"/>
          </w:tcPr>
          <w:p w:rsidR="00FE4730" w:rsidRDefault="00FE4730" w:rsidP="00076007">
            <w:pPr>
              <w:pStyle w:val="TAL"/>
              <w:rPr>
                <w:ins w:id="983" w:author="Huawei" w:date="2023-10-17T10:04:00Z"/>
                <w:lang w:eastAsia="zh-CN"/>
              </w:rPr>
            </w:pPr>
            <w:ins w:id="984" w:author="Huawei" w:date="2023-10-17T10:04:00Z">
              <w:r>
                <w:rPr>
                  <w:rFonts w:hint="eastAsia"/>
                  <w:lang w:eastAsia="zh-CN"/>
                </w:rPr>
                <w:t>N</w:t>
              </w:r>
              <w:r>
                <w:rPr>
                  <w:lang w:eastAsia="zh-CN"/>
                </w:rPr>
                <w:t>ot present</w:t>
              </w:r>
            </w:ins>
          </w:p>
        </w:tc>
        <w:tc>
          <w:tcPr>
            <w:tcW w:w="1700" w:type="dxa"/>
          </w:tcPr>
          <w:p w:rsidR="00FE4730" w:rsidRDefault="00FE4730" w:rsidP="00076007">
            <w:pPr>
              <w:pStyle w:val="TAL"/>
              <w:rPr>
                <w:ins w:id="985" w:author="Huawei" w:date="2023-10-17T10:04:00Z"/>
                <w:lang w:eastAsia="zh-CN"/>
              </w:rPr>
            </w:pPr>
          </w:p>
        </w:tc>
        <w:tc>
          <w:tcPr>
            <w:tcW w:w="1245" w:type="dxa"/>
          </w:tcPr>
          <w:p w:rsidR="00FE4730" w:rsidRDefault="00FE4730" w:rsidP="00076007">
            <w:pPr>
              <w:pStyle w:val="TAL"/>
              <w:rPr>
                <w:ins w:id="986" w:author="Huawei" w:date="2023-10-17T10:04:00Z"/>
                <w:lang w:eastAsia="zh-CN"/>
              </w:rPr>
            </w:pPr>
          </w:p>
        </w:tc>
      </w:tr>
      <w:tr w:rsidR="00FE4730" w:rsidRPr="00D37832" w:rsidTr="00076007">
        <w:trPr>
          <w:ins w:id="987" w:author="Huawei" w:date="2023-10-17T10:04:00Z"/>
        </w:trPr>
        <w:tc>
          <w:tcPr>
            <w:tcW w:w="4535" w:type="dxa"/>
          </w:tcPr>
          <w:p w:rsidR="00FE4730" w:rsidRDefault="00FE4730" w:rsidP="00076007">
            <w:pPr>
              <w:pStyle w:val="TAL"/>
              <w:rPr>
                <w:ins w:id="988" w:author="Huawei" w:date="2023-10-17T10:04:00Z"/>
                <w:lang w:eastAsia="zh-CN"/>
              </w:rPr>
            </w:pPr>
            <w:ins w:id="989" w:author="Huawei" w:date="2023-10-17T10:04:00Z">
              <w:r>
                <w:rPr>
                  <w:rFonts w:hint="eastAsia"/>
                  <w:lang w:eastAsia="zh-CN"/>
                </w:rPr>
                <w:t xml:space="preserve"> </w:t>
              </w:r>
              <w:r>
                <w:rPr>
                  <w:lang w:eastAsia="zh-CN"/>
                </w:rPr>
                <w:t xml:space="preserve">     }</w:t>
              </w:r>
            </w:ins>
          </w:p>
        </w:tc>
        <w:tc>
          <w:tcPr>
            <w:tcW w:w="2267" w:type="dxa"/>
          </w:tcPr>
          <w:p w:rsidR="00FE4730" w:rsidRDefault="00FE4730" w:rsidP="00076007">
            <w:pPr>
              <w:pStyle w:val="TAL"/>
              <w:rPr>
                <w:ins w:id="990" w:author="Huawei" w:date="2023-10-17T10:04:00Z"/>
              </w:rPr>
            </w:pPr>
          </w:p>
        </w:tc>
        <w:tc>
          <w:tcPr>
            <w:tcW w:w="1700" w:type="dxa"/>
          </w:tcPr>
          <w:p w:rsidR="00FE4730" w:rsidRDefault="00FE4730" w:rsidP="00076007">
            <w:pPr>
              <w:pStyle w:val="TAL"/>
              <w:rPr>
                <w:ins w:id="991" w:author="Huawei" w:date="2023-10-17T10:04:00Z"/>
                <w:lang w:eastAsia="zh-CN"/>
              </w:rPr>
            </w:pPr>
          </w:p>
        </w:tc>
        <w:tc>
          <w:tcPr>
            <w:tcW w:w="1245" w:type="dxa"/>
          </w:tcPr>
          <w:p w:rsidR="00FE4730" w:rsidRPr="00D37832" w:rsidRDefault="00FE4730" w:rsidP="00076007">
            <w:pPr>
              <w:pStyle w:val="TAL"/>
              <w:rPr>
                <w:ins w:id="992" w:author="Huawei" w:date="2023-10-17T10:04:00Z"/>
              </w:rPr>
            </w:pPr>
          </w:p>
        </w:tc>
      </w:tr>
      <w:tr w:rsidR="00FE4730" w:rsidRPr="00D37832" w:rsidTr="00076007">
        <w:trPr>
          <w:ins w:id="993" w:author="Huawei" w:date="2023-10-17T10:04:00Z"/>
        </w:trPr>
        <w:tc>
          <w:tcPr>
            <w:tcW w:w="4535" w:type="dxa"/>
          </w:tcPr>
          <w:p w:rsidR="00FE4730" w:rsidRPr="00D37832" w:rsidRDefault="00FE4730" w:rsidP="00076007">
            <w:pPr>
              <w:pStyle w:val="TAL"/>
              <w:rPr>
                <w:ins w:id="994" w:author="Huawei" w:date="2023-10-17T10:04:00Z"/>
                <w:lang w:eastAsia="zh-CN"/>
              </w:rPr>
            </w:pPr>
            <w:ins w:id="995" w:author="Huawei" w:date="2023-10-17T10:04:00Z">
              <w:r>
                <w:rPr>
                  <w:rFonts w:hint="eastAsia"/>
                  <w:lang w:eastAsia="zh-CN"/>
                </w:rPr>
                <w:t xml:space="preserve"> </w:t>
              </w:r>
              <w:r>
                <w:rPr>
                  <w:lang w:eastAsia="zh-CN"/>
                </w:rPr>
                <w:t xml:space="preserve">   }</w:t>
              </w:r>
            </w:ins>
          </w:p>
        </w:tc>
        <w:tc>
          <w:tcPr>
            <w:tcW w:w="2267" w:type="dxa"/>
          </w:tcPr>
          <w:p w:rsidR="00FE4730" w:rsidRDefault="00FE4730" w:rsidP="00076007">
            <w:pPr>
              <w:pStyle w:val="TAL"/>
              <w:rPr>
                <w:ins w:id="996" w:author="Huawei" w:date="2023-10-17T10:04:00Z"/>
              </w:rPr>
            </w:pPr>
          </w:p>
        </w:tc>
        <w:tc>
          <w:tcPr>
            <w:tcW w:w="1700" w:type="dxa"/>
          </w:tcPr>
          <w:p w:rsidR="00FE4730" w:rsidRPr="00D37832" w:rsidRDefault="00FE4730" w:rsidP="00076007">
            <w:pPr>
              <w:pStyle w:val="TAL"/>
              <w:rPr>
                <w:ins w:id="997" w:author="Huawei" w:date="2023-10-17T10:04:00Z"/>
              </w:rPr>
            </w:pPr>
          </w:p>
        </w:tc>
        <w:tc>
          <w:tcPr>
            <w:tcW w:w="1245" w:type="dxa"/>
          </w:tcPr>
          <w:p w:rsidR="00FE4730" w:rsidRPr="00D37832" w:rsidRDefault="00FE4730" w:rsidP="00076007">
            <w:pPr>
              <w:pStyle w:val="TAL"/>
              <w:rPr>
                <w:ins w:id="998" w:author="Huawei" w:date="2023-10-17T10:04:00Z"/>
              </w:rPr>
            </w:pPr>
          </w:p>
        </w:tc>
      </w:tr>
      <w:tr w:rsidR="00FE4730" w:rsidRPr="00D37832" w:rsidTr="00076007">
        <w:trPr>
          <w:ins w:id="999" w:author="Huawei" w:date="2023-10-17T10:04:00Z"/>
        </w:trPr>
        <w:tc>
          <w:tcPr>
            <w:tcW w:w="4535" w:type="dxa"/>
          </w:tcPr>
          <w:p w:rsidR="00FE4730" w:rsidRPr="00D37832" w:rsidRDefault="00FE4730" w:rsidP="00076007">
            <w:pPr>
              <w:pStyle w:val="TAL"/>
              <w:rPr>
                <w:ins w:id="1000" w:author="Huawei" w:date="2023-10-17T10:04:00Z"/>
              </w:rPr>
            </w:pPr>
            <w:ins w:id="1001" w:author="Huawei" w:date="2023-10-17T10:04:00Z">
              <w:r w:rsidRPr="00D37832">
                <w:rPr>
                  <w:lang w:eastAsia="zh-CN"/>
                </w:rPr>
                <w:t xml:space="preserve">  }</w:t>
              </w:r>
            </w:ins>
          </w:p>
        </w:tc>
        <w:tc>
          <w:tcPr>
            <w:tcW w:w="2267" w:type="dxa"/>
          </w:tcPr>
          <w:p w:rsidR="00FE4730" w:rsidRPr="00D37832" w:rsidRDefault="00FE4730" w:rsidP="00076007">
            <w:pPr>
              <w:pStyle w:val="TAL"/>
              <w:rPr>
                <w:ins w:id="1002" w:author="Huawei" w:date="2023-10-17T10:04:00Z"/>
              </w:rPr>
            </w:pPr>
          </w:p>
        </w:tc>
        <w:tc>
          <w:tcPr>
            <w:tcW w:w="1700" w:type="dxa"/>
          </w:tcPr>
          <w:p w:rsidR="00FE4730" w:rsidRPr="00D37832" w:rsidRDefault="00FE4730" w:rsidP="00076007">
            <w:pPr>
              <w:pStyle w:val="TAL"/>
              <w:rPr>
                <w:ins w:id="1003" w:author="Huawei" w:date="2023-10-17T10:04:00Z"/>
              </w:rPr>
            </w:pPr>
          </w:p>
        </w:tc>
        <w:tc>
          <w:tcPr>
            <w:tcW w:w="1245" w:type="dxa"/>
          </w:tcPr>
          <w:p w:rsidR="00FE4730" w:rsidRPr="00D37832" w:rsidRDefault="00FE4730" w:rsidP="00076007">
            <w:pPr>
              <w:pStyle w:val="TAL"/>
              <w:rPr>
                <w:ins w:id="1004" w:author="Huawei" w:date="2023-10-17T10:04:00Z"/>
              </w:rPr>
            </w:pPr>
          </w:p>
        </w:tc>
      </w:tr>
      <w:tr w:rsidR="00FE4730" w:rsidRPr="00D37832" w:rsidTr="00076007">
        <w:trPr>
          <w:ins w:id="1005" w:author="Huawei" w:date="2023-10-17T10:04:00Z"/>
        </w:trPr>
        <w:tc>
          <w:tcPr>
            <w:tcW w:w="4535" w:type="dxa"/>
          </w:tcPr>
          <w:p w:rsidR="00FE4730" w:rsidRPr="00D37832" w:rsidRDefault="00FE4730" w:rsidP="00076007">
            <w:pPr>
              <w:pStyle w:val="TAL"/>
              <w:rPr>
                <w:ins w:id="1006" w:author="Huawei" w:date="2023-10-17T10:04:00Z"/>
              </w:rPr>
            </w:pPr>
            <w:ins w:id="1007" w:author="Huawei" w:date="2023-10-17T10:04:00Z">
              <w:r w:rsidRPr="00D37832">
                <w:t>}</w:t>
              </w:r>
            </w:ins>
          </w:p>
        </w:tc>
        <w:tc>
          <w:tcPr>
            <w:tcW w:w="2267" w:type="dxa"/>
          </w:tcPr>
          <w:p w:rsidR="00FE4730" w:rsidRPr="00D37832" w:rsidRDefault="00FE4730" w:rsidP="00076007">
            <w:pPr>
              <w:pStyle w:val="TAL"/>
              <w:rPr>
                <w:ins w:id="1008" w:author="Huawei" w:date="2023-10-17T10:04:00Z"/>
              </w:rPr>
            </w:pPr>
          </w:p>
        </w:tc>
        <w:tc>
          <w:tcPr>
            <w:tcW w:w="1700" w:type="dxa"/>
          </w:tcPr>
          <w:p w:rsidR="00FE4730" w:rsidRPr="00D37832" w:rsidRDefault="00FE4730" w:rsidP="00076007">
            <w:pPr>
              <w:pStyle w:val="TAL"/>
              <w:rPr>
                <w:ins w:id="1009" w:author="Huawei" w:date="2023-10-17T10:04:00Z"/>
              </w:rPr>
            </w:pPr>
          </w:p>
        </w:tc>
        <w:tc>
          <w:tcPr>
            <w:tcW w:w="1245" w:type="dxa"/>
          </w:tcPr>
          <w:p w:rsidR="00FE4730" w:rsidRPr="00D37832" w:rsidRDefault="00FE4730" w:rsidP="00076007">
            <w:pPr>
              <w:pStyle w:val="TAL"/>
              <w:rPr>
                <w:ins w:id="1010" w:author="Huawei" w:date="2023-10-17T10:04:00Z"/>
              </w:rPr>
            </w:pPr>
          </w:p>
        </w:tc>
      </w:tr>
    </w:tbl>
    <w:p w:rsidR="00FE4730" w:rsidRDefault="00FE4730" w:rsidP="00C21F0D">
      <w:pPr>
        <w:rPr>
          <w:ins w:id="1011" w:author="Huawei" w:date="2023-10-17T08:58:00Z"/>
          <w:lang w:eastAsia="x-none"/>
        </w:rPr>
      </w:pPr>
    </w:p>
    <w:p w:rsidR="00EA5372" w:rsidRPr="00D37832" w:rsidRDefault="00EA5372" w:rsidP="00EA5372">
      <w:pPr>
        <w:pStyle w:val="TH"/>
        <w:rPr>
          <w:ins w:id="1012" w:author="Huawei" w:date="2023-10-17T09:21:00Z"/>
          <w:i/>
          <w:iCs/>
        </w:rPr>
      </w:pPr>
      <w:ins w:id="1013" w:author="Huawei" w:date="2023-10-17T09:21:00Z">
        <w:r w:rsidRPr="00C74756">
          <w:t>Table 16.6.1.1.4.3-</w:t>
        </w:r>
      </w:ins>
      <w:ins w:id="1014" w:author="Huawei" w:date="2023-10-17T16:10:00Z">
        <w:r w:rsidR="00322D2F">
          <w:t>5</w:t>
        </w:r>
      </w:ins>
      <w:ins w:id="1015" w:author="Huawei" w:date="2023-10-17T09:21:00Z">
        <w:r w:rsidRPr="00D37832">
          <w:t xml:space="preserve">: </w:t>
        </w:r>
        <w:proofErr w:type="spellStart"/>
        <w:r w:rsidRPr="00EA5372">
          <w:rPr>
            <w:iCs/>
          </w:rPr>
          <w:t>ReportConfigInterRAT</w:t>
        </w:r>
      </w:ins>
      <w:proofErr w:type="spellEnd"/>
      <w:ins w:id="1016" w:author="Huawei" w:date="2023-10-17T16:10:00Z">
        <w:r w:rsidR="00322D2F">
          <w:rPr>
            <w:iCs/>
          </w:rPr>
          <w:t>-CGI</w:t>
        </w:r>
      </w:ins>
      <w:ins w:id="1017" w:author="Huawei" w:date="2023-10-17T09:21:00Z">
        <w:r w:rsidRPr="00EA5372">
          <w:rPr>
            <w:iCs/>
          </w:rPr>
          <w:t xml:space="preserve"> (</w:t>
        </w:r>
      </w:ins>
      <w:ins w:id="1018" w:author="Huawei" w:date="2023-10-17T16:17:00Z">
        <w:r w:rsidR="00322D2F" w:rsidRPr="00C74756">
          <w:t>Table 16.6.1.1.4.3-</w:t>
        </w:r>
        <w:r w:rsidR="00322D2F">
          <w:t>2</w:t>
        </w:r>
      </w:ins>
      <w:ins w:id="1019" w:author="Huawei" w:date="2023-10-17T09:21:00Z">
        <w:r w:rsidRPr="00EA5372">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372" w:rsidRPr="00D37832" w:rsidTr="00076007">
        <w:trPr>
          <w:ins w:id="1020" w:author="Huawei" w:date="2023-10-17T09:21:00Z"/>
        </w:trPr>
        <w:tc>
          <w:tcPr>
            <w:tcW w:w="9747" w:type="dxa"/>
            <w:gridSpan w:val="4"/>
          </w:tcPr>
          <w:p w:rsidR="00EA5372" w:rsidRPr="00D37832" w:rsidRDefault="00EA5372" w:rsidP="00076007">
            <w:pPr>
              <w:pStyle w:val="TAH"/>
              <w:jc w:val="left"/>
              <w:rPr>
                <w:ins w:id="1021" w:author="Huawei" w:date="2023-10-17T09:21:00Z"/>
                <w:b w:val="0"/>
              </w:rPr>
            </w:pPr>
            <w:ins w:id="1022" w:author="Huawei" w:date="2023-10-17T09:21:00Z">
              <w:r w:rsidRPr="00D37832">
                <w:rPr>
                  <w:b w:val="0"/>
                </w:rPr>
                <w:t>Derivation Path: TS 38.</w:t>
              </w:r>
            </w:ins>
            <w:ins w:id="1023" w:author="Huawei" w:date="2023-10-17T09:22:00Z">
              <w:r>
                <w:rPr>
                  <w:b w:val="0"/>
                </w:rPr>
                <w:t>508-1</w:t>
              </w:r>
            </w:ins>
            <w:ins w:id="1024" w:author="Huawei" w:date="2023-10-17T09:21:00Z">
              <w:r w:rsidRPr="00D37832">
                <w:rPr>
                  <w:b w:val="0"/>
                </w:rPr>
                <w:t xml:space="preserve"> [</w:t>
              </w:r>
            </w:ins>
            <w:ins w:id="1025" w:author="Huawei" w:date="2023-10-17T09:23:00Z">
              <w:r>
                <w:rPr>
                  <w:b w:val="0"/>
                </w:rPr>
                <w:t>14</w:t>
              </w:r>
            </w:ins>
            <w:ins w:id="1026" w:author="Huawei" w:date="2023-10-17T09:21:00Z">
              <w:r w:rsidRPr="00D37832">
                <w:rPr>
                  <w:b w:val="0"/>
                </w:rPr>
                <w:t xml:space="preserve">], </w:t>
              </w:r>
            </w:ins>
            <w:ins w:id="1027" w:author="Huawei" w:date="2023-10-17T09:22:00Z">
              <w:r w:rsidRPr="00EA5372">
                <w:rPr>
                  <w:b w:val="0"/>
                </w:rPr>
                <w:t>Table 4.6.3-141</w:t>
              </w:r>
              <w:r>
                <w:rPr>
                  <w:b w:val="0"/>
                </w:rPr>
                <w:t xml:space="preserve"> with condition CGI</w:t>
              </w:r>
            </w:ins>
          </w:p>
        </w:tc>
      </w:tr>
      <w:tr w:rsidR="00EA5372" w:rsidRPr="00D37832" w:rsidTr="00076007">
        <w:trPr>
          <w:ins w:id="1028" w:author="Huawei" w:date="2023-10-17T09:21:00Z"/>
        </w:trPr>
        <w:tc>
          <w:tcPr>
            <w:tcW w:w="4535" w:type="dxa"/>
          </w:tcPr>
          <w:p w:rsidR="00EA5372" w:rsidRPr="00D37832" w:rsidRDefault="00EA5372" w:rsidP="00076007">
            <w:pPr>
              <w:pStyle w:val="TAH"/>
              <w:rPr>
                <w:ins w:id="1029" w:author="Huawei" w:date="2023-10-17T09:21:00Z"/>
              </w:rPr>
            </w:pPr>
            <w:ins w:id="1030" w:author="Huawei" w:date="2023-10-17T09:21:00Z">
              <w:r w:rsidRPr="00D37832">
                <w:t>Information Element</w:t>
              </w:r>
            </w:ins>
          </w:p>
        </w:tc>
        <w:tc>
          <w:tcPr>
            <w:tcW w:w="2267" w:type="dxa"/>
          </w:tcPr>
          <w:p w:rsidR="00EA5372" w:rsidRPr="00D37832" w:rsidRDefault="00EA5372" w:rsidP="00076007">
            <w:pPr>
              <w:pStyle w:val="TAH"/>
              <w:rPr>
                <w:ins w:id="1031" w:author="Huawei" w:date="2023-10-17T09:21:00Z"/>
              </w:rPr>
            </w:pPr>
            <w:ins w:id="1032" w:author="Huawei" w:date="2023-10-17T09:21:00Z">
              <w:r w:rsidRPr="00D37832">
                <w:t>Value/remark</w:t>
              </w:r>
            </w:ins>
          </w:p>
        </w:tc>
        <w:tc>
          <w:tcPr>
            <w:tcW w:w="1700" w:type="dxa"/>
          </w:tcPr>
          <w:p w:rsidR="00EA5372" w:rsidRPr="00D37832" w:rsidRDefault="00EA5372" w:rsidP="00076007">
            <w:pPr>
              <w:pStyle w:val="TAH"/>
              <w:rPr>
                <w:ins w:id="1033" w:author="Huawei" w:date="2023-10-17T09:21:00Z"/>
              </w:rPr>
            </w:pPr>
            <w:ins w:id="1034" w:author="Huawei" w:date="2023-10-17T09:21:00Z">
              <w:r w:rsidRPr="00D37832">
                <w:t>Comment</w:t>
              </w:r>
            </w:ins>
          </w:p>
        </w:tc>
        <w:tc>
          <w:tcPr>
            <w:tcW w:w="1245" w:type="dxa"/>
          </w:tcPr>
          <w:p w:rsidR="00EA5372" w:rsidRPr="00D37832" w:rsidRDefault="00EA5372" w:rsidP="00076007">
            <w:pPr>
              <w:pStyle w:val="TAH"/>
              <w:rPr>
                <w:ins w:id="1035" w:author="Huawei" w:date="2023-10-17T09:21:00Z"/>
              </w:rPr>
            </w:pPr>
            <w:ins w:id="1036" w:author="Huawei" w:date="2023-10-17T09:21:00Z">
              <w:r w:rsidRPr="00D37832">
                <w:t>Condition</w:t>
              </w:r>
            </w:ins>
          </w:p>
        </w:tc>
      </w:tr>
      <w:tr w:rsidR="00EA5372" w:rsidRPr="00D37832" w:rsidTr="00076007">
        <w:trPr>
          <w:ins w:id="1037" w:author="Huawei" w:date="2023-10-17T09:21:00Z"/>
        </w:trPr>
        <w:tc>
          <w:tcPr>
            <w:tcW w:w="4535" w:type="dxa"/>
          </w:tcPr>
          <w:p w:rsidR="00EA5372" w:rsidRPr="00D37832" w:rsidRDefault="00EA5372" w:rsidP="00076007">
            <w:pPr>
              <w:pStyle w:val="TAL"/>
              <w:rPr>
                <w:ins w:id="1038" w:author="Huawei" w:date="2023-10-17T09:21:00Z"/>
              </w:rPr>
            </w:pPr>
            <w:proofErr w:type="spellStart"/>
            <w:proofErr w:type="gramStart"/>
            <w:ins w:id="1039" w:author="Huawei" w:date="2023-10-17T09:21:00Z">
              <w:r w:rsidRPr="00D37832">
                <w:t>ReportConfigInterRAT</w:t>
              </w:r>
              <w:proofErr w:type="spellEnd"/>
              <w:r w:rsidRPr="00D37832">
                <w:t xml:space="preserve"> ::=</w:t>
              </w:r>
              <w:proofErr w:type="gramEnd"/>
              <w:r w:rsidRPr="00D37832">
                <w:t xml:space="preserve"> SEQUENCE {</w:t>
              </w:r>
            </w:ins>
          </w:p>
        </w:tc>
        <w:tc>
          <w:tcPr>
            <w:tcW w:w="2267" w:type="dxa"/>
          </w:tcPr>
          <w:p w:rsidR="00EA5372" w:rsidRPr="00D37832" w:rsidRDefault="00EA5372" w:rsidP="00076007">
            <w:pPr>
              <w:pStyle w:val="TAL"/>
              <w:rPr>
                <w:ins w:id="1040" w:author="Huawei" w:date="2023-10-17T09:21:00Z"/>
              </w:rPr>
            </w:pPr>
          </w:p>
        </w:tc>
        <w:tc>
          <w:tcPr>
            <w:tcW w:w="1700" w:type="dxa"/>
          </w:tcPr>
          <w:p w:rsidR="00EA5372" w:rsidRPr="00D37832" w:rsidRDefault="00EA5372" w:rsidP="00076007">
            <w:pPr>
              <w:pStyle w:val="TAL"/>
              <w:rPr>
                <w:ins w:id="1041" w:author="Huawei" w:date="2023-10-17T09:21:00Z"/>
              </w:rPr>
            </w:pPr>
          </w:p>
        </w:tc>
        <w:tc>
          <w:tcPr>
            <w:tcW w:w="1245" w:type="dxa"/>
          </w:tcPr>
          <w:p w:rsidR="00EA5372" w:rsidRPr="00D37832" w:rsidRDefault="00EA5372" w:rsidP="00076007">
            <w:pPr>
              <w:pStyle w:val="TAL"/>
              <w:rPr>
                <w:ins w:id="1042" w:author="Huawei" w:date="2023-10-17T09:21:00Z"/>
              </w:rPr>
            </w:pPr>
          </w:p>
        </w:tc>
      </w:tr>
      <w:tr w:rsidR="00EA5372" w:rsidRPr="00D37832" w:rsidTr="00076007">
        <w:trPr>
          <w:ins w:id="1043" w:author="Huawei" w:date="2023-10-17T09:21:00Z"/>
        </w:trPr>
        <w:tc>
          <w:tcPr>
            <w:tcW w:w="4535" w:type="dxa"/>
          </w:tcPr>
          <w:p w:rsidR="00EA5372" w:rsidRPr="00D37832" w:rsidRDefault="00EA5372" w:rsidP="00076007">
            <w:pPr>
              <w:pStyle w:val="TAL"/>
              <w:rPr>
                <w:ins w:id="1044" w:author="Huawei" w:date="2023-10-17T09:21:00Z"/>
              </w:rPr>
            </w:pPr>
            <w:ins w:id="1045" w:author="Huawei" w:date="2023-10-17T09:21:00Z">
              <w:r w:rsidRPr="00D37832">
                <w:t xml:space="preserve">  </w:t>
              </w:r>
              <w:proofErr w:type="spellStart"/>
              <w:r w:rsidRPr="00D37832">
                <w:t>reportType</w:t>
              </w:r>
              <w:proofErr w:type="spellEnd"/>
              <w:r w:rsidRPr="00D37832">
                <w:t xml:space="preserve"> CHOICE {</w:t>
              </w:r>
            </w:ins>
          </w:p>
        </w:tc>
        <w:tc>
          <w:tcPr>
            <w:tcW w:w="2267" w:type="dxa"/>
          </w:tcPr>
          <w:p w:rsidR="00EA5372" w:rsidRPr="00D37832" w:rsidRDefault="00EA5372" w:rsidP="00076007">
            <w:pPr>
              <w:pStyle w:val="TAL"/>
              <w:rPr>
                <w:ins w:id="1046" w:author="Huawei" w:date="2023-10-17T09:21:00Z"/>
              </w:rPr>
            </w:pPr>
          </w:p>
        </w:tc>
        <w:tc>
          <w:tcPr>
            <w:tcW w:w="1700" w:type="dxa"/>
          </w:tcPr>
          <w:p w:rsidR="00EA5372" w:rsidRPr="00D37832" w:rsidRDefault="00EA5372" w:rsidP="00076007">
            <w:pPr>
              <w:pStyle w:val="TAL"/>
              <w:rPr>
                <w:ins w:id="1047" w:author="Huawei" w:date="2023-10-17T09:21:00Z"/>
              </w:rPr>
            </w:pPr>
          </w:p>
        </w:tc>
        <w:tc>
          <w:tcPr>
            <w:tcW w:w="1245" w:type="dxa"/>
          </w:tcPr>
          <w:p w:rsidR="00EA5372" w:rsidRPr="00D37832" w:rsidRDefault="00EA5372" w:rsidP="00076007">
            <w:pPr>
              <w:pStyle w:val="TAL"/>
              <w:rPr>
                <w:ins w:id="1048" w:author="Huawei" w:date="2023-10-17T09:21:00Z"/>
              </w:rPr>
            </w:pPr>
          </w:p>
        </w:tc>
      </w:tr>
      <w:tr w:rsidR="00EA5372" w:rsidRPr="00D37832" w:rsidTr="00076007">
        <w:trPr>
          <w:ins w:id="1049" w:author="Huawei" w:date="2023-10-17T09:21:00Z"/>
        </w:trPr>
        <w:tc>
          <w:tcPr>
            <w:tcW w:w="4535"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50" w:author="Huawei" w:date="2023-10-17T09:21:00Z"/>
              </w:rPr>
            </w:pPr>
            <w:ins w:id="1051" w:author="Huawei" w:date="2023-10-17T09:21:00Z">
              <w:r w:rsidRPr="00D37832">
                <w:t xml:space="preserve">    </w:t>
              </w:r>
              <w:proofErr w:type="spellStart"/>
              <w:r w:rsidRPr="00D37832">
                <w:t>reportCGI</w:t>
              </w:r>
              <w:proofErr w:type="spellEnd"/>
              <w:r w:rsidRPr="00D37832">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52" w:author="Huawei" w:date="2023-10-17T09:21:00Z"/>
              </w:rPr>
            </w:pPr>
          </w:p>
        </w:tc>
        <w:tc>
          <w:tcPr>
            <w:tcW w:w="1700"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53" w:author="Huawei" w:date="2023-10-17T09:21:00Z"/>
              </w:rPr>
            </w:pPr>
          </w:p>
        </w:tc>
        <w:tc>
          <w:tcPr>
            <w:tcW w:w="1245"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54" w:author="Huawei" w:date="2023-10-17T09:21:00Z"/>
              </w:rPr>
            </w:pPr>
          </w:p>
        </w:tc>
      </w:tr>
      <w:tr w:rsidR="00EA5372" w:rsidRPr="00D37832" w:rsidTr="00076007">
        <w:trPr>
          <w:ins w:id="1055" w:author="Huawei" w:date="2023-10-17T09:21:00Z"/>
        </w:trPr>
        <w:tc>
          <w:tcPr>
            <w:tcW w:w="4535"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56" w:author="Huawei" w:date="2023-10-17T09:21:00Z"/>
              </w:rPr>
            </w:pPr>
            <w:ins w:id="1057" w:author="Huawei" w:date="2023-10-17T09:21:00Z">
              <w:r w:rsidRPr="00D37832">
                <w:t xml:space="preserve">      </w:t>
              </w:r>
              <w:proofErr w:type="spellStart"/>
              <w:r w:rsidRPr="00D37832">
                <w:t>cellForWhichToReportCGI</w:t>
              </w:r>
              <w:proofErr w:type="spellEnd"/>
            </w:ins>
          </w:p>
        </w:tc>
        <w:tc>
          <w:tcPr>
            <w:tcW w:w="2267"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58" w:author="Huawei" w:date="2023-10-17T09:21:00Z"/>
              </w:rPr>
            </w:pPr>
            <w:proofErr w:type="spellStart"/>
            <w:ins w:id="1059" w:author="Huawei" w:date="2023-10-17T09:21:00Z">
              <w:r w:rsidRPr="00D37832">
                <w:t>EUTRA-PhysCellId</w:t>
              </w:r>
            </w:ins>
            <w:proofErr w:type="spellEnd"/>
            <w:ins w:id="1060" w:author="Huawei" w:date="2023-10-17T09:24:00Z">
              <w:r>
                <w:t xml:space="preserve"> </w:t>
              </w:r>
              <w:r>
                <w:rPr>
                  <w:rFonts w:hint="eastAsia"/>
                  <w:lang w:eastAsia="zh-CN"/>
                </w:rPr>
                <w:t>o</w:t>
              </w:r>
              <w:r>
                <w:rPr>
                  <w:lang w:eastAsia="zh-CN"/>
                </w:rPr>
                <w:t>f Cell 2</w:t>
              </w:r>
            </w:ins>
          </w:p>
        </w:tc>
        <w:tc>
          <w:tcPr>
            <w:tcW w:w="1700"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61" w:author="Huawei" w:date="2023-10-17T09:21:00Z"/>
              </w:rPr>
            </w:pPr>
          </w:p>
        </w:tc>
        <w:tc>
          <w:tcPr>
            <w:tcW w:w="1245"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62" w:author="Huawei" w:date="2023-10-17T09:21:00Z"/>
              </w:rPr>
            </w:pPr>
          </w:p>
        </w:tc>
      </w:tr>
      <w:tr w:rsidR="00EA5372" w:rsidRPr="00D37832" w:rsidTr="00076007">
        <w:trPr>
          <w:ins w:id="1063" w:author="Huawei" w:date="2023-10-17T09:27:00Z"/>
        </w:trPr>
        <w:tc>
          <w:tcPr>
            <w:tcW w:w="4535"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64" w:author="Huawei" w:date="2023-10-17T09:27:00Z"/>
              </w:rPr>
            </w:pPr>
            <w:ins w:id="1065" w:author="Huawei" w:date="2023-10-17T09:27:00Z">
              <w:r w:rsidRPr="00D37832">
                <w:t xml:space="preserve">      </w:t>
              </w:r>
              <w:r w:rsidRPr="00FA0D37">
                <w:t>useAutonomousGaps-r16</w:t>
              </w:r>
            </w:ins>
          </w:p>
        </w:tc>
        <w:tc>
          <w:tcPr>
            <w:tcW w:w="2267"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66" w:author="Huawei" w:date="2023-10-17T09:27:00Z"/>
                <w:lang w:eastAsia="zh-CN"/>
              </w:rPr>
            </w:pPr>
            <w:ins w:id="1067" w:author="Huawei" w:date="2023-10-17T09:28:00Z">
              <w:r>
                <w:rPr>
                  <w:rFonts w:hint="eastAsia"/>
                  <w:lang w:eastAsia="zh-CN"/>
                </w:rPr>
                <w:t>s</w:t>
              </w:r>
              <w:r>
                <w:rPr>
                  <w:lang w:eastAsia="zh-CN"/>
                </w:rPr>
                <w:t>etup</w:t>
              </w:r>
            </w:ins>
          </w:p>
        </w:tc>
        <w:tc>
          <w:tcPr>
            <w:tcW w:w="1700"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68" w:author="Huawei" w:date="2023-10-17T09:27:00Z"/>
              </w:rPr>
            </w:pPr>
          </w:p>
        </w:tc>
        <w:tc>
          <w:tcPr>
            <w:tcW w:w="1245"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69" w:author="Huawei" w:date="2023-10-17T09:27:00Z"/>
              </w:rPr>
            </w:pPr>
          </w:p>
        </w:tc>
      </w:tr>
      <w:tr w:rsidR="00EA5372" w:rsidRPr="00D37832" w:rsidTr="00076007">
        <w:trPr>
          <w:ins w:id="1070" w:author="Huawei" w:date="2023-10-17T09:21:00Z"/>
        </w:trPr>
        <w:tc>
          <w:tcPr>
            <w:tcW w:w="4535"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71" w:author="Huawei" w:date="2023-10-17T09:21:00Z"/>
              </w:rPr>
            </w:pPr>
            <w:ins w:id="1072" w:author="Huawei" w:date="2023-10-17T09:21:00Z">
              <w:r w:rsidRPr="00D37832">
                <w:t xml:space="preserve">    }</w:t>
              </w:r>
            </w:ins>
          </w:p>
        </w:tc>
        <w:tc>
          <w:tcPr>
            <w:tcW w:w="2267"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73" w:author="Huawei" w:date="2023-10-17T09:21:00Z"/>
              </w:rPr>
            </w:pPr>
          </w:p>
        </w:tc>
        <w:tc>
          <w:tcPr>
            <w:tcW w:w="1700"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74" w:author="Huawei" w:date="2023-10-17T09:21:00Z"/>
              </w:rPr>
            </w:pPr>
          </w:p>
        </w:tc>
        <w:tc>
          <w:tcPr>
            <w:tcW w:w="1245"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75" w:author="Huawei" w:date="2023-10-17T09:21:00Z"/>
              </w:rPr>
            </w:pPr>
          </w:p>
        </w:tc>
      </w:tr>
      <w:tr w:rsidR="00EA5372" w:rsidRPr="00D37832" w:rsidTr="00076007">
        <w:trPr>
          <w:ins w:id="1076" w:author="Huawei" w:date="2023-10-17T09:21:00Z"/>
        </w:trPr>
        <w:tc>
          <w:tcPr>
            <w:tcW w:w="4535"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77" w:author="Huawei" w:date="2023-10-17T09:21:00Z"/>
              </w:rPr>
            </w:pPr>
            <w:ins w:id="1078" w:author="Huawei" w:date="2023-10-17T09:21:00Z">
              <w:r w:rsidRPr="00D37832">
                <w:t xml:space="preserve">  }</w:t>
              </w:r>
            </w:ins>
          </w:p>
        </w:tc>
        <w:tc>
          <w:tcPr>
            <w:tcW w:w="2267"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79" w:author="Huawei" w:date="2023-10-17T09:21:00Z"/>
              </w:rPr>
            </w:pPr>
          </w:p>
        </w:tc>
        <w:tc>
          <w:tcPr>
            <w:tcW w:w="1700"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80" w:author="Huawei" w:date="2023-10-17T09:21:00Z"/>
              </w:rPr>
            </w:pPr>
          </w:p>
        </w:tc>
        <w:tc>
          <w:tcPr>
            <w:tcW w:w="1245" w:type="dxa"/>
            <w:tcBorders>
              <w:top w:val="single" w:sz="4" w:space="0" w:color="auto"/>
              <w:left w:val="single" w:sz="4" w:space="0" w:color="auto"/>
              <w:bottom w:val="single" w:sz="4" w:space="0" w:color="auto"/>
              <w:right w:val="single" w:sz="4" w:space="0" w:color="auto"/>
            </w:tcBorders>
          </w:tcPr>
          <w:p w:rsidR="00EA5372" w:rsidRPr="00D37832" w:rsidRDefault="00EA5372" w:rsidP="00076007">
            <w:pPr>
              <w:pStyle w:val="TAL"/>
              <w:rPr>
                <w:ins w:id="1081" w:author="Huawei" w:date="2023-10-17T09:21:00Z"/>
              </w:rPr>
            </w:pPr>
          </w:p>
        </w:tc>
      </w:tr>
      <w:tr w:rsidR="00EA5372" w:rsidRPr="00D37832" w:rsidTr="00076007">
        <w:trPr>
          <w:ins w:id="1082" w:author="Huawei" w:date="2023-10-17T09:21:00Z"/>
        </w:trPr>
        <w:tc>
          <w:tcPr>
            <w:tcW w:w="4535" w:type="dxa"/>
          </w:tcPr>
          <w:p w:rsidR="00EA5372" w:rsidRPr="00D37832" w:rsidRDefault="00EA5372" w:rsidP="00076007">
            <w:pPr>
              <w:pStyle w:val="TAL"/>
              <w:rPr>
                <w:ins w:id="1083" w:author="Huawei" w:date="2023-10-17T09:21:00Z"/>
              </w:rPr>
            </w:pPr>
            <w:ins w:id="1084" w:author="Huawei" w:date="2023-10-17T09:21:00Z">
              <w:r w:rsidRPr="00D37832">
                <w:t>}</w:t>
              </w:r>
            </w:ins>
          </w:p>
        </w:tc>
        <w:tc>
          <w:tcPr>
            <w:tcW w:w="2267" w:type="dxa"/>
          </w:tcPr>
          <w:p w:rsidR="00EA5372" w:rsidRPr="00D37832" w:rsidRDefault="00EA5372" w:rsidP="00076007">
            <w:pPr>
              <w:pStyle w:val="TAL"/>
              <w:rPr>
                <w:ins w:id="1085" w:author="Huawei" w:date="2023-10-17T09:21:00Z"/>
              </w:rPr>
            </w:pPr>
          </w:p>
        </w:tc>
        <w:tc>
          <w:tcPr>
            <w:tcW w:w="1700" w:type="dxa"/>
          </w:tcPr>
          <w:p w:rsidR="00EA5372" w:rsidRPr="00D37832" w:rsidRDefault="00EA5372" w:rsidP="00076007">
            <w:pPr>
              <w:pStyle w:val="TAL"/>
              <w:rPr>
                <w:ins w:id="1086" w:author="Huawei" w:date="2023-10-17T09:21:00Z"/>
              </w:rPr>
            </w:pPr>
          </w:p>
        </w:tc>
        <w:tc>
          <w:tcPr>
            <w:tcW w:w="1245" w:type="dxa"/>
          </w:tcPr>
          <w:p w:rsidR="00EA5372" w:rsidRPr="00D37832" w:rsidRDefault="00EA5372" w:rsidP="00076007">
            <w:pPr>
              <w:pStyle w:val="TAL"/>
              <w:rPr>
                <w:ins w:id="1087" w:author="Huawei" w:date="2023-10-17T09:21:00Z"/>
              </w:rPr>
            </w:pPr>
          </w:p>
        </w:tc>
      </w:tr>
    </w:tbl>
    <w:p w:rsidR="00EA5372" w:rsidRPr="00D37832" w:rsidRDefault="00EA5372" w:rsidP="00EA5372">
      <w:pPr>
        <w:rPr>
          <w:ins w:id="1088" w:author="Huawei" w:date="2023-10-17T09:21:00Z"/>
        </w:rPr>
      </w:pPr>
    </w:p>
    <w:p w:rsidR="00703C16" w:rsidRPr="00D37832" w:rsidRDefault="00703C16" w:rsidP="00703C16">
      <w:pPr>
        <w:pStyle w:val="TH"/>
        <w:rPr>
          <w:ins w:id="1089" w:author="Huawei" w:date="2023-10-17T09:46:00Z"/>
          <w:i/>
        </w:rPr>
      </w:pPr>
      <w:bookmarkStart w:id="1090" w:name="_Hlk92058255"/>
      <w:ins w:id="1091" w:author="Huawei" w:date="2023-10-17T09:47:00Z">
        <w:r w:rsidRPr="00C74756">
          <w:t>Table 16.6.1.1.4.3-</w:t>
        </w:r>
      </w:ins>
      <w:bookmarkEnd w:id="1090"/>
      <w:ins w:id="1092" w:author="Huawei" w:date="2023-10-17T16:10:00Z">
        <w:r w:rsidR="00322D2F">
          <w:t>6</w:t>
        </w:r>
      </w:ins>
      <w:ins w:id="1093" w:author="Huawei" w:date="2023-10-17T09:46:00Z">
        <w:r w:rsidRPr="00D37832">
          <w:t xml:space="preserve">: </w:t>
        </w:r>
        <w:proofErr w:type="spellStart"/>
        <w:r w:rsidRPr="00703C16">
          <w:t>MeasResults</w:t>
        </w:r>
      </w:ins>
      <w:proofErr w:type="spellEnd"/>
      <w:ins w:id="1094" w:author="Huawei" w:date="2023-10-17T09:47:00Z">
        <w:r>
          <w:t xml:space="preserve"> (Step </w:t>
        </w:r>
      </w:ins>
      <w:ins w:id="1095" w:author="Huawei" w:date="2023-10-17T09:48:00Z">
        <w:r>
          <w:t>10, test procedure</w:t>
        </w:r>
      </w:ins>
      <w:ins w:id="1096" w:author="Huawei" w:date="2023-10-17T09:47: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3C16" w:rsidRPr="00D37832" w:rsidTr="00076007">
        <w:trPr>
          <w:ins w:id="1097" w:author="Huawei" w:date="2023-10-17T09:46:00Z"/>
        </w:trPr>
        <w:tc>
          <w:tcPr>
            <w:tcW w:w="9747" w:type="dxa"/>
            <w:gridSpan w:val="4"/>
          </w:tcPr>
          <w:p w:rsidR="00703C16" w:rsidRPr="00D37832" w:rsidRDefault="00703C16" w:rsidP="00076007">
            <w:pPr>
              <w:pStyle w:val="TAH"/>
              <w:jc w:val="left"/>
              <w:rPr>
                <w:ins w:id="1098" w:author="Huawei" w:date="2023-10-17T09:46:00Z"/>
                <w:b w:val="0"/>
              </w:rPr>
            </w:pPr>
            <w:ins w:id="1099" w:author="Huawei" w:date="2023-10-17T09:46:00Z">
              <w:r w:rsidRPr="00D37832">
                <w:rPr>
                  <w:b w:val="0"/>
                </w:rPr>
                <w:t>Derivation Path: TS 38.</w:t>
              </w:r>
            </w:ins>
            <w:ins w:id="1100" w:author="Huawei" w:date="2023-10-17T09:48:00Z">
              <w:r>
                <w:rPr>
                  <w:b w:val="0"/>
                </w:rPr>
                <w:t>508-1</w:t>
              </w:r>
            </w:ins>
            <w:ins w:id="1101" w:author="Huawei" w:date="2023-10-17T09:46:00Z">
              <w:r w:rsidRPr="00D37832">
                <w:rPr>
                  <w:b w:val="0"/>
                </w:rPr>
                <w:t xml:space="preserve"> [</w:t>
              </w:r>
            </w:ins>
            <w:ins w:id="1102" w:author="Huawei" w:date="2023-10-17T09:48:00Z">
              <w:r>
                <w:rPr>
                  <w:b w:val="0"/>
                </w:rPr>
                <w:t>14</w:t>
              </w:r>
            </w:ins>
            <w:ins w:id="1103" w:author="Huawei" w:date="2023-10-17T09:46:00Z">
              <w:r w:rsidRPr="00D37832">
                <w:rPr>
                  <w:b w:val="0"/>
                </w:rPr>
                <w:t xml:space="preserve">], </w:t>
              </w:r>
            </w:ins>
            <w:ins w:id="1104" w:author="Huawei" w:date="2023-10-17T09:48:00Z">
              <w:r w:rsidRPr="00703C16">
                <w:rPr>
                  <w:b w:val="0"/>
                </w:rPr>
                <w:t>Table 4.6.3-79</w:t>
              </w:r>
            </w:ins>
          </w:p>
        </w:tc>
      </w:tr>
      <w:tr w:rsidR="00703C16" w:rsidRPr="00D37832" w:rsidTr="00076007">
        <w:trPr>
          <w:ins w:id="1105" w:author="Huawei" w:date="2023-10-17T09:46:00Z"/>
        </w:trPr>
        <w:tc>
          <w:tcPr>
            <w:tcW w:w="4535" w:type="dxa"/>
          </w:tcPr>
          <w:p w:rsidR="00703C16" w:rsidRPr="00D37832" w:rsidRDefault="00703C16" w:rsidP="00076007">
            <w:pPr>
              <w:pStyle w:val="TAH"/>
              <w:rPr>
                <w:ins w:id="1106" w:author="Huawei" w:date="2023-10-17T09:46:00Z"/>
              </w:rPr>
            </w:pPr>
            <w:ins w:id="1107" w:author="Huawei" w:date="2023-10-17T09:46:00Z">
              <w:r w:rsidRPr="00D37832">
                <w:t>Information Element</w:t>
              </w:r>
            </w:ins>
          </w:p>
        </w:tc>
        <w:tc>
          <w:tcPr>
            <w:tcW w:w="2267" w:type="dxa"/>
          </w:tcPr>
          <w:p w:rsidR="00703C16" w:rsidRPr="00D37832" w:rsidRDefault="00703C16" w:rsidP="00076007">
            <w:pPr>
              <w:pStyle w:val="TAH"/>
              <w:rPr>
                <w:ins w:id="1108" w:author="Huawei" w:date="2023-10-17T09:46:00Z"/>
              </w:rPr>
            </w:pPr>
            <w:ins w:id="1109" w:author="Huawei" w:date="2023-10-17T09:46:00Z">
              <w:r w:rsidRPr="00D37832">
                <w:t>Value/remark</w:t>
              </w:r>
            </w:ins>
          </w:p>
        </w:tc>
        <w:tc>
          <w:tcPr>
            <w:tcW w:w="1700" w:type="dxa"/>
          </w:tcPr>
          <w:p w:rsidR="00703C16" w:rsidRPr="00D37832" w:rsidRDefault="00703C16" w:rsidP="00076007">
            <w:pPr>
              <w:pStyle w:val="TAH"/>
              <w:rPr>
                <w:ins w:id="1110" w:author="Huawei" w:date="2023-10-17T09:46:00Z"/>
              </w:rPr>
            </w:pPr>
            <w:ins w:id="1111" w:author="Huawei" w:date="2023-10-17T09:46:00Z">
              <w:r w:rsidRPr="00D37832">
                <w:t>Comment</w:t>
              </w:r>
            </w:ins>
          </w:p>
        </w:tc>
        <w:tc>
          <w:tcPr>
            <w:tcW w:w="1245" w:type="dxa"/>
          </w:tcPr>
          <w:p w:rsidR="00703C16" w:rsidRPr="00D37832" w:rsidRDefault="00703C16" w:rsidP="00076007">
            <w:pPr>
              <w:pStyle w:val="TAH"/>
              <w:rPr>
                <w:ins w:id="1112" w:author="Huawei" w:date="2023-10-17T09:46:00Z"/>
              </w:rPr>
            </w:pPr>
            <w:ins w:id="1113" w:author="Huawei" w:date="2023-10-17T09:46:00Z">
              <w:r w:rsidRPr="00D37832">
                <w:t>Condition</w:t>
              </w:r>
            </w:ins>
          </w:p>
        </w:tc>
      </w:tr>
      <w:tr w:rsidR="00703C16" w:rsidRPr="00D37832" w:rsidTr="00076007">
        <w:trPr>
          <w:ins w:id="1114" w:author="Huawei" w:date="2023-10-17T09:46:00Z"/>
        </w:trPr>
        <w:tc>
          <w:tcPr>
            <w:tcW w:w="4535" w:type="dxa"/>
          </w:tcPr>
          <w:p w:rsidR="00703C16" w:rsidRPr="00D37832" w:rsidRDefault="00703C16" w:rsidP="00076007">
            <w:pPr>
              <w:pStyle w:val="TAL"/>
              <w:rPr>
                <w:ins w:id="1115" w:author="Huawei" w:date="2023-10-17T09:46:00Z"/>
              </w:rPr>
            </w:pPr>
            <w:proofErr w:type="spellStart"/>
            <w:proofErr w:type="gramStart"/>
            <w:ins w:id="1116" w:author="Huawei" w:date="2023-10-17T09:46:00Z">
              <w:r w:rsidRPr="00D37832">
                <w:t>MeasResults</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rsidR="00703C16" w:rsidRPr="00D37832" w:rsidRDefault="00703C16" w:rsidP="00076007">
            <w:pPr>
              <w:pStyle w:val="TAL"/>
              <w:rPr>
                <w:ins w:id="1117" w:author="Huawei" w:date="2023-10-17T09:46:00Z"/>
              </w:rPr>
            </w:pPr>
          </w:p>
        </w:tc>
        <w:tc>
          <w:tcPr>
            <w:tcW w:w="1700" w:type="dxa"/>
          </w:tcPr>
          <w:p w:rsidR="00703C16" w:rsidRPr="00D37832" w:rsidRDefault="00703C16" w:rsidP="00076007">
            <w:pPr>
              <w:pStyle w:val="TAL"/>
              <w:rPr>
                <w:ins w:id="1118" w:author="Huawei" w:date="2023-10-17T09:46:00Z"/>
              </w:rPr>
            </w:pPr>
          </w:p>
        </w:tc>
        <w:tc>
          <w:tcPr>
            <w:tcW w:w="1245" w:type="dxa"/>
          </w:tcPr>
          <w:p w:rsidR="00703C16" w:rsidRPr="00D37832" w:rsidRDefault="00703C16" w:rsidP="00076007">
            <w:pPr>
              <w:pStyle w:val="TAL"/>
              <w:rPr>
                <w:ins w:id="1119" w:author="Huawei" w:date="2023-10-17T09:46:00Z"/>
              </w:rPr>
            </w:pPr>
          </w:p>
        </w:tc>
      </w:tr>
      <w:tr w:rsidR="00703C16" w:rsidRPr="00D37832" w:rsidTr="00076007">
        <w:trPr>
          <w:ins w:id="1120" w:author="Huawei" w:date="2023-10-17T09:46:00Z"/>
        </w:trPr>
        <w:tc>
          <w:tcPr>
            <w:tcW w:w="4535" w:type="dxa"/>
          </w:tcPr>
          <w:p w:rsidR="00703C16" w:rsidRPr="00D37832" w:rsidRDefault="00703C16" w:rsidP="00076007">
            <w:pPr>
              <w:pStyle w:val="TAL"/>
              <w:rPr>
                <w:ins w:id="1121" w:author="Huawei" w:date="2023-10-17T09:46:00Z"/>
              </w:rPr>
            </w:pPr>
            <w:ins w:id="1122" w:author="Huawei" w:date="2023-10-17T09:46:00Z">
              <w:r w:rsidRPr="00D37832">
                <w:t xml:space="preserve">  </w:t>
              </w:r>
              <w:proofErr w:type="spellStart"/>
              <w:r w:rsidRPr="00D37832">
                <w:t>measResultServingMOList</w:t>
              </w:r>
              <w:proofErr w:type="spellEnd"/>
            </w:ins>
          </w:p>
        </w:tc>
        <w:tc>
          <w:tcPr>
            <w:tcW w:w="2267" w:type="dxa"/>
          </w:tcPr>
          <w:p w:rsidR="00703C16" w:rsidRPr="00D37832" w:rsidRDefault="00703C16" w:rsidP="00076007">
            <w:pPr>
              <w:pStyle w:val="TAL"/>
              <w:rPr>
                <w:ins w:id="1123" w:author="Huawei" w:date="2023-10-17T09:46:00Z"/>
              </w:rPr>
            </w:pPr>
            <w:ins w:id="1124" w:author="Huawei" w:date="2023-10-17T09:46:00Z">
              <w:r w:rsidRPr="00D37832">
                <w:t>Not checked</w:t>
              </w:r>
            </w:ins>
          </w:p>
        </w:tc>
        <w:tc>
          <w:tcPr>
            <w:tcW w:w="1700" w:type="dxa"/>
          </w:tcPr>
          <w:p w:rsidR="00703C16" w:rsidRPr="00D37832" w:rsidRDefault="00703C16" w:rsidP="00076007">
            <w:pPr>
              <w:pStyle w:val="TAL"/>
              <w:rPr>
                <w:ins w:id="1125" w:author="Huawei" w:date="2023-10-17T09:46:00Z"/>
              </w:rPr>
            </w:pPr>
          </w:p>
        </w:tc>
        <w:tc>
          <w:tcPr>
            <w:tcW w:w="1245" w:type="dxa"/>
          </w:tcPr>
          <w:p w:rsidR="00703C16" w:rsidRPr="00D37832" w:rsidRDefault="00703C16" w:rsidP="00076007">
            <w:pPr>
              <w:pStyle w:val="TAL"/>
              <w:rPr>
                <w:ins w:id="1126" w:author="Huawei" w:date="2023-10-17T09:46:00Z"/>
              </w:rPr>
            </w:pPr>
          </w:p>
        </w:tc>
      </w:tr>
      <w:tr w:rsidR="00703C16" w:rsidRPr="00D37832" w:rsidTr="00076007">
        <w:trPr>
          <w:ins w:id="1127" w:author="Huawei" w:date="2023-10-17T09:46:00Z"/>
        </w:trPr>
        <w:tc>
          <w:tcPr>
            <w:tcW w:w="4535" w:type="dxa"/>
          </w:tcPr>
          <w:p w:rsidR="00703C16" w:rsidRPr="00D37832" w:rsidRDefault="00703C16" w:rsidP="00076007">
            <w:pPr>
              <w:pStyle w:val="TAL"/>
              <w:rPr>
                <w:ins w:id="1128" w:author="Huawei" w:date="2023-10-17T09:46:00Z"/>
              </w:rPr>
            </w:pPr>
            <w:ins w:id="1129" w:author="Huawei" w:date="2023-10-17T09:46:00Z">
              <w:r w:rsidRPr="00D37832">
                <w:t xml:space="preserve">  </w:t>
              </w:r>
              <w:proofErr w:type="spellStart"/>
              <w:r w:rsidRPr="00D37832">
                <w:t>measResultNeighCells</w:t>
              </w:r>
              <w:proofErr w:type="spellEnd"/>
              <w:r w:rsidRPr="00D37832">
                <w:t xml:space="preserve"> CHOICE {</w:t>
              </w:r>
            </w:ins>
          </w:p>
        </w:tc>
        <w:tc>
          <w:tcPr>
            <w:tcW w:w="2267" w:type="dxa"/>
          </w:tcPr>
          <w:p w:rsidR="00703C16" w:rsidRPr="00D37832" w:rsidRDefault="00703C16" w:rsidP="00076007">
            <w:pPr>
              <w:pStyle w:val="TAL"/>
              <w:rPr>
                <w:ins w:id="1130" w:author="Huawei" w:date="2023-10-17T09:46:00Z"/>
              </w:rPr>
            </w:pPr>
          </w:p>
        </w:tc>
        <w:tc>
          <w:tcPr>
            <w:tcW w:w="1700" w:type="dxa"/>
          </w:tcPr>
          <w:p w:rsidR="00703C16" w:rsidRPr="00D37832" w:rsidRDefault="00703C16" w:rsidP="00076007">
            <w:pPr>
              <w:pStyle w:val="TAL"/>
              <w:rPr>
                <w:ins w:id="1131" w:author="Huawei" w:date="2023-10-17T09:46:00Z"/>
              </w:rPr>
            </w:pPr>
          </w:p>
        </w:tc>
        <w:tc>
          <w:tcPr>
            <w:tcW w:w="1245" w:type="dxa"/>
          </w:tcPr>
          <w:p w:rsidR="00703C16" w:rsidRPr="00D37832" w:rsidRDefault="00703C16" w:rsidP="00076007">
            <w:pPr>
              <w:pStyle w:val="TAL"/>
              <w:rPr>
                <w:ins w:id="1132" w:author="Huawei" w:date="2023-10-17T09:46:00Z"/>
              </w:rPr>
            </w:pPr>
          </w:p>
        </w:tc>
      </w:tr>
      <w:tr w:rsidR="00703C16" w:rsidRPr="00D37832" w:rsidTr="00076007">
        <w:trPr>
          <w:ins w:id="1133" w:author="Huawei" w:date="2023-10-17T09:46:00Z"/>
        </w:trPr>
        <w:tc>
          <w:tcPr>
            <w:tcW w:w="4535" w:type="dxa"/>
          </w:tcPr>
          <w:p w:rsidR="00703C16" w:rsidRPr="00D37832" w:rsidRDefault="00703C16" w:rsidP="00076007">
            <w:pPr>
              <w:pStyle w:val="TAL"/>
              <w:rPr>
                <w:ins w:id="1134" w:author="Huawei" w:date="2023-10-17T09:46:00Z"/>
              </w:rPr>
            </w:pPr>
            <w:ins w:id="1135" w:author="Huawei" w:date="2023-10-17T09:46:00Z">
              <w:r w:rsidRPr="00D37832">
                <w:rPr>
                  <w:lang w:eastAsia="zh-CN"/>
                </w:rPr>
                <w:t xml:space="preserve">    </w:t>
              </w:r>
              <w:proofErr w:type="spellStart"/>
              <w:r w:rsidRPr="00D37832">
                <w:t>measResultListEUTRA</w:t>
              </w:r>
            </w:ins>
            <w:proofErr w:type="spellEnd"/>
            <w:ins w:id="1136" w:author="Huawei" w:date="2023-10-17T09:52:00Z">
              <w:r>
                <w:t xml:space="preserve"> </w:t>
              </w:r>
              <w:r w:rsidRPr="00703C16">
                <w:t>SEQUENCE (SIZE (</w:t>
              </w:r>
              <w:proofErr w:type="gramStart"/>
              <w:r w:rsidRPr="00703C16">
                <w:t>1..</w:t>
              </w:r>
              <w:proofErr w:type="gramEnd"/>
              <w:r w:rsidRPr="00703C16">
                <w:t xml:space="preserve">maxCellReport)) OF </w:t>
              </w:r>
              <w:proofErr w:type="spellStart"/>
              <w:r w:rsidRPr="00703C16">
                <w:t>MeasResultEUTRA</w:t>
              </w:r>
              <w:proofErr w:type="spellEnd"/>
              <w:r>
                <w:t xml:space="preserve"> {</w:t>
              </w:r>
            </w:ins>
          </w:p>
        </w:tc>
        <w:tc>
          <w:tcPr>
            <w:tcW w:w="2267" w:type="dxa"/>
          </w:tcPr>
          <w:p w:rsidR="00703C16" w:rsidRPr="00D37832" w:rsidRDefault="00703C16" w:rsidP="00076007">
            <w:pPr>
              <w:pStyle w:val="TAL"/>
              <w:rPr>
                <w:ins w:id="1137" w:author="Huawei" w:date="2023-10-17T09:46:00Z"/>
              </w:rPr>
            </w:pPr>
            <w:ins w:id="1138" w:author="Huawei" w:date="2023-10-17T09:52:00Z">
              <w:r>
                <w:t xml:space="preserve">1 </w:t>
              </w:r>
              <w:r>
                <w:rPr>
                  <w:rFonts w:hint="eastAsia"/>
                  <w:lang w:eastAsia="zh-CN"/>
                </w:rPr>
                <w:t>entry</w:t>
              </w:r>
            </w:ins>
          </w:p>
        </w:tc>
        <w:tc>
          <w:tcPr>
            <w:tcW w:w="1700" w:type="dxa"/>
          </w:tcPr>
          <w:p w:rsidR="00703C16" w:rsidRPr="00D37832" w:rsidRDefault="00703C16" w:rsidP="00076007">
            <w:pPr>
              <w:pStyle w:val="TAL"/>
              <w:rPr>
                <w:ins w:id="1139" w:author="Huawei" w:date="2023-10-17T09:46:00Z"/>
              </w:rPr>
            </w:pPr>
          </w:p>
        </w:tc>
        <w:tc>
          <w:tcPr>
            <w:tcW w:w="1245" w:type="dxa"/>
          </w:tcPr>
          <w:p w:rsidR="00703C16" w:rsidRPr="00D37832" w:rsidRDefault="00703C16" w:rsidP="00076007">
            <w:pPr>
              <w:pStyle w:val="TAL"/>
              <w:rPr>
                <w:ins w:id="1140" w:author="Huawei" w:date="2023-10-17T09:46:00Z"/>
              </w:rPr>
            </w:pPr>
          </w:p>
        </w:tc>
      </w:tr>
      <w:tr w:rsidR="00703C16" w:rsidRPr="00D37832" w:rsidTr="00076007">
        <w:trPr>
          <w:ins w:id="1141" w:author="Huawei" w:date="2023-10-17T09:52:00Z"/>
        </w:trPr>
        <w:tc>
          <w:tcPr>
            <w:tcW w:w="4535" w:type="dxa"/>
          </w:tcPr>
          <w:p w:rsidR="00703C16" w:rsidRPr="00D37832" w:rsidRDefault="00703C16" w:rsidP="00076007">
            <w:pPr>
              <w:pStyle w:val="TAL"/>
              <w:rPr>
                <w:ins w:id="1142" w:author="Huawei" w:date="2023-10-17T09:52:00Z"/>
                <w:lang w:eastAsia="zh-CN"/>
              </w:rPr>
            </w:pPr>
            <w:ins w:id="1143" w:author="Huawei" w:date="2023-10-17T09:52:00Z">
              <w:r>
                <w:rPr>
                  <w:rFonts w:hint="eastAsia"/>
                  <w:lang w:eastAsia="zh-CN"/>
                </w:rPr>
                <w:t xml:space="preserve"> </w:t>
              </w:r>
              <w:r>
                <w:rPr>
                  <w:lang w:eastAsia="zh-CN"/>
                </w:rPr>
                <w:t xml:space="preserve">     </w:t>
              </w:r>
              <w:proofErr w:type="spellStart"/>
              <w:proofErr w:type="gramStart"/>
              <w:r w:rsidRPr="00703C16">
                <w:t>MeasResultEUTRA</w:t>
              </w:r>
              <w:proofErr w:type="spellEnd"/>
              <w:r>
                <w:t>[</w:t>
              </w:r>
              <w:proofErr w:type="gramEnd"/>
              <w:r>
                <w:t>1]</w:t>
              </w:r>
            </w:ins>
            <w:ins w:id="1144" w:author="Huawei" w:date="2023-10-17T09:53:00Z">
              <w:r>
                <w:t xml:space="preserve"> SEQUENCE {</w:t>
              </w:r>
            </w:ins>
          </w:p>
        </w:tc>
        <w:tc>
          <w:tcPr>
            <w:tcW w:w="2267" w:type="dxa"/>
          </w:tcPr>
          <w:p w:rsidR="00703C16" w:rsidRDefault="00703C16" w:rsidP="00076007">
            <w:pPr>
              <w:pStyle w:val="TAL"/>
              <w:rPr>
                <w:ins w:id="1145" w:author="Huawei" w:date="2023-10-17T09:52:00Z"/>
              </w:rPr>
            </w:pPr>
          </w:p>
        </w:tc>
        <w:tc>
          <w:tcPr>
            <w:tcW w:w="1700" w:type="dxa"/>
          </w:tcPr>
          <w:p w:rsidR="00703C16" w:rsidRPr="00D37832" w:rsidRDefault="00703C16" w:rsidP="00076007">
            <w:pPr>
              <w:pStyle w:val="TAL"/>
              <w:rPr>
                <w:ins w:id="1146" w:author="Huawei" w:date="2023-10-17T09:52:00Z"/>
                <w:lang w:eastAsia="zh-CN"/>
              </w:rPr>
            </w:pPr>
            <w:ins w:id="1147" w:author="Huawei" w:date="2023-10-17T09:52:00Z">
              <w:r>
                <w:rPr>
                  <w:lang w:eastAsia="zh-CN"/>
                </w:rPr>
                <w:t>Entry 1</w:t>
              </w:r>
            </w:ins>
          </w:p>
        </w:tc>
        <w:tc>
          <w:tcPr>
            <w:tcW w:w="1245" w:type="dxa"/>
          </w:tcPr>
          <w:p w:rsidR="00703C16" w:rsidRPr="00D37832" w:rsidRDefault="00703C16" w:rsidP="00076007">
            <w:pPr>
              <w:pStyle w:val="TAL"/>
              <w:rPr>
                <w:ins w:id="1148" w:author="Huawei" w:date="2023-10-17T09:52:00Z"/>
              </w:rPr>
            </w:pPr>
          </w:p>
        </w:tc>
      </w:tr>
      <w:tr w:rsidR="00703C16" w:rsidRPr="00D37832" w:rsidTr="00076007">
        <w:trPr>
          <w:ins w:id="1149" w:author="Huawei" w:date="2023-10-17T09:53:00Z"/>
        </w:trPr>
        <w:tc>
          <w:tcPr>
            <w:tcW w:w="4535" w:type="dxa"/>
          </w:tcPr>
          <w:p w:rsidR="00703C16" w:rsidRDefault="00703C16" w:rsidP="00076007">
            <w:pPr>
              <w:pStyle w:val="TAL"/>
              <w:rPr>
                <w:ins w:id="1150" w:author="Huawei" w:date="2023-10-17T09:53:00Z"/>
                <w:lang w:eastAsia="zh-CN"/>
              </w:rPr>
            </w:pPr>
            <w:ins w:id="1151" w:author="Huawei" w:date="2023-10-17T09:53:00Z">
              <w:r>
                <w:rPr>
                  <w:rFonts w:hint="eastAsia"/>
                  <w:lang w:eastAsia="zh-CN"/>
                </w:rPr>
                <w:t xml:space="preserve"> </w:t>
              </w:r>
              <w:r>
                <w:rPr>
                  <w:lang w:eastAsia="zh-CN"/>
                </w:rPr>
                <w:t xml:space="preserve">       </w:t>
              </w:r>
              <w:proofErr w:type="spellStart"/>
              <w:r w:rsidRPr="00FA0D37">
                <w:t>eutra-PhysCellId</w:t>
              </w:r>
              <w:proofErr w:type="spellEnd"/>
            </w:ins>
          </w:p>
        </w:tc>
        <w:tc>
          <w:tcPr>
            <w:tcW w:w="2267" w:type="dxa"/>
          </w:tcPr>
          <w:p w:rsidR="00703C16" w:rsidRDefault="00703C16" w:rsidP="00076007">
            <w:pPr>
              <w:pStyle w:val="TAL"/>
              <w:rPr>
                <w:ins w:id="1152" w:author="Huawei" w:date="2023-10-17T09:53:00Z"/>
              </w:rPr>
            </w:pPr>
            <w:proofErr w:type="spellStart"/>
            <w:ins w:id="1153" w:author="Huawei" w:date="2023-10-17T09:54:00Z">
              <w:r w:rsidRPr="00D37832">
                <w:t>EUTRA-PhysCellId</w:t>
              </w:r>
              <w:proofErr w:type="spellEnd"/>
              <w:r>
                <w:t xml:space="preserve"> </w:t>
              </w:r>
              <w:r>
                <w:rPr>
                  <w:rFonts w:hint="eastAsia"/>
                  <w:lang w:eastAsia="zh-CN"/>
                </w:rPr>
                <w:t>o</w:t>
              </w:r>
              <w:r>
                <w:rPr>
                  <w:lang w:eastAsia="zh-CN"/>
                </w:rPr>
                <w:t>f Cell 2</w:t>
              </w:r>
            </w:ins>
          </w:p>
        </w:tc>
        <w:tc>
          <w:tcPr>
            <w:tcW w:w="1700" w:type="dxa"/>
          </w:tcPr>
          <w:p w:rsidR="00703C16" w:rsidRDefault="00703C16" w:rsidP="00076007">
            <w:pPr>
              <w:pStyle w:val="TAL"/>
              <w:rPr>
                <w:ins w:id="1154" w:author="Huawei" w:date="2023-10-17T09:53:00Z"/>
                <w:lang w:eastAsia="zh-CN"/>
              </w:rPr>
            </w:pPr>
          </w:p>
        </w:tc>
        <w:tc>
          <w:tcPr>
            <w:tcW w:w="1245" w:type="dxa"/>
          </w:tcPr>
          <w:p w:rsidR="00703C16" w:rsidRPr="00D37832" w:rsidRDefault="00703C16" w:rsidP="00076007">
            <w:pPr>
              <w:pStyle w:val="TAL"/>
              <w:rPr>
                <w:ins w:id="1155" w:author="Huawei" w:date="2023-10-17T09:53:00Z"/>
              </w:rPr>
            </w:pPr>
          </w:p>
        </w:tc>
      </w:tr>
      <w:tr w:rsidR="00FE4730" w:rsidRPr="00D37832" w:rsidTr="00076007">
        <w:trPr>
          <w:ins w:id="1156" w:author="Huawei" w:date="2023-10-17T10:01:00Z"/>
        </w:trPr>
        <w:tc>
          <w:tcPr>
            <w:tcW w:w="4535" w:type="dxa"/>
          </w:tcPr>
          <w:p w:rsidR="00FE4730" w:rsidRDefault="00FE4730" w:rsidP="00076007">
            <w:pPr>
              <w:pStyle w:val="TAL"/>
              <w:rPr>
                <w:ins w:id="1157" w:author="Huawei" w:date="2023-10-17T10:01:00Z"/>
                <w:lang w:eastAsia="zh-CN"/>
              </w:rPr>
            </w:pPr>
            <w:ins w:id="1158" w:author="Huawei" w:date="2023-10-17T10:01:00Z">
              <w:r>
                <w:rPr>
                  <w:rFonts w:hint="eastAsia"/>
                  <w:lang w:eastAsia="zh-CN"/>
                </w:rPr>
                <w:t xml:space="preserve"> </w:t>
              </w:r>
              <w:r>
                <w:rPr>
                  <w:lang w:eastAsia="zh-CN"/>
                </w:rPr>
                <w:t xml:space="preserve">       </w:t>
              </w:r>
              <w:proofErr w:type="spellStart"/>
              <w:r w:rsidRPr="00FA0D37">
                <w:t>measResult</w:t>
              </w:r>
              <w:proofErr w:type="spellEnd"/>
            </w:ins>
          </w:p>
        </w:tc>
        <w:tc>
          <w:tcPr>
            <w:tcW w:w="2267" w:type="dxa"/>
          </w:tcPr>
          <w:p w:rsidR="00FE4730" w:rsidRPr="00D37832" w:rsidRDefault="00FE4730" w:rsidP="00076007">
            <w:pPr>
              <w:pStyle w:val="TAL"/>
              <w:rPr>
                <w:ins w:id="1159" w:author="Huawei" w:date="2023-10-17T10:01:00Z"/>
                <w:lang w:eastAsia="zh-CN"/>
              </w:rPr>
            </w:pPr>
            <w:ins w:id="1160" w:author="Huawei" w:date="2023-10-17T10:01:00Z">
              <w:r>
                <w:rPr>
                  <w:rFonts w:hint="eastAsia"/>
                  <w:lang w:eastAsia="zh-CN"/>
                </w:rPr>
                <w:t>N</w:t>
              </w:r>
              <w:r>
                <w:rPr>
                  <w:lang w:eastAsia="zh-CN"/>
                </w:rPr>
                <w:t>ot checked</w:t>
              </w:r>
            </w:ins>
          </w:p>
        </w:tc>
        <w:tc>
          <w:tcPr>
            <w:tcW w:w="1700" w:type="dxa"/>
          </w:tcPr>
          <w:p w:rsidR="00FE4730" w:rsidRDefault="00FE4730" w:rsidP="00076007">
            <w:pPr>
              <w:pStyle w:val="TAL"/>
              <w:rPr>
                <w:ins w:id="1161" w:author="Huawei" w:date="2023-10-17T10:01:00Z"/>
                <w:lang w:eastAsia="zh-CN"/>
              </w:rPr>
            </w:pPr>
          </w:p>
        </w:tc>
        <w:tc>
          <w:tcPr>
            <w:tcW w:w="1245" w:type="dxa"/>
          </w:tcPr>
          <w:p w:rsidR="00FE4730" w:rsidRPr="00D37832" w:rsidRDefault="00FE4730" w:rsidP="00076007">
            <w:pPr>
              <w:pStyle w:val="TAL"/>
              <w:rPr>
                <w:ins w:id="1162" w:author="Huawei" w:date="2023-10-17T10:01:00Z"/>
              </w:rPr>
            </w:pPr>
          </w:p>
        </w:tc>
      </w:tr>
      <w:tr w:rsidR="00703C16" w:rsidRPr="00D37832" w:rsidTr="00FE4730">
        <w:trPr>
          <w:ins w:id="1163" w:author="Huawei" w:date="2023-10-17T09:53:00Z"/>
        </w:trPr>
        <w:tc>
          <w:tcPr>
            <w:tcW w:w="4535" w:type="dxa"/>
            <w:tcBorders>
              <w:bottom w:val="nil"/>
            </w:tcBorders>
          </w:tcPr>
          <w:p w:rsidR="00703C16" w:rsidRDefault="00703C16" w:rsidP="00076007">
            <w:pPr>
              <w:pStyle w:val="TAL"/>
              <w:rPr>
                <w:ins w:id="1164" w:author="Huawei" w:date="2023-10-17T09:53:00Z"/>
                <w:lang w:eastAsia="zh-CN"/>
              </w:rPr>
            </w:pPr>
            <w:ins w:id="1165" w:author="Huawei" w:date="2023-10-17T09:53:00Z">
              <w:r>
                <w:rPr>
                  <w:rFonts w:hint="eastAsia"/>
                  <w:lang w:eastAsia="zh-CN"/>
                </w:rPr>
                <w:t xml:space="preserve"> </w:t>
              </w:r>
              <w:r>
                <w:rPr>
                  <w:lang w:eastAsia="zh-CN"/>
                </w:rPr>
                <w:t xml:space="preserve">       </w:t>
              </w:r>
            </w:ins>
            <w:proofErr w:type="spellStart"/>
            <w:ins w:id="1166" w:author="Huawei" w:date="2023-10-17T09:55:00Z">
              <w:r w:rsidRPr="00FA0D37">
                <w:t>cgi</w:t>
              </w:r>
              <w:proofErr w:type="spellEnd"/>
              <w:r w:rsidRPr="00FA0D37">
                <w:t>-Info</w:t>
              </w:r>
            </w:ins>
          </w:p>
        </w:tc>
        <w:tc>
          <w:tcPr>
            <w:tcW w:w="2267" w:type="dxa"/>
          </w:tcPr>
          <w:p w:rsidR="00703C16" w:rsidRDefault="00FE4730" w:rsidP="00076007">
            <w:pPr>
              <w:pStyle w:val="TAL"/>
              <w:rPr>
                <w:ins w:id="1167" w:author="Huawei" w:date="2023-10-17T09:53:00Z"/>
              </w:rPr>
            </w:pPr>
            <w:ins w:id="1168" w:author="Huawei" w:date="2023-10-17T09:58:00Z">
              <w:r>
                <w:t>Checked</w:t>
              </w:r>
            </w:ins>
          </w:p>
        </w:tc>
        <w:tc>
          <w:tcPr>
            <w:tcW w:w="1700" w:type="dxa"/>
          </w:tcPr>
          <w:p w:rsidR="00703C16" w:rsidRDefault="00703C16" w:rsidP="00076007">
            <w:pPr>
              <w:pStyle w:val="TAL"/>
              <w:rPr>
                <w:ins w:id="1169" w:author="Huawei" w:date="2023-10-17T09:53:00Z"/>
                <w:lang w:eastAsia="zh-CN"/>
              </w:rPr>
            </w:pPr>
          </w:p>
        </w:tc>
        <w:tc>
          <w:tcPr>
            <w:tcW w:w="1245" w:type="dxa"/>
          </w:tcPr>
          <w:p w:rsidR="00703C16" w:rsidRPr="00D37832" w:rsidRDefault="00703C16" w:rsidP="00076007">
            <w:pPr>
              <w:pStyle w:val="TAL"/>
              <w:rPr>
                <w:ins w:id="1170" w:author="Huawei" w:date="2023-10-17T09:53:00Z"/>
                <w:lang w:eastAsia="zh-CN"/>
              </w:rPr>
            </w:pPr>
          </w:p>
        </w:tc>
      </w:tr>
      <w:tr w:rsidR="00703C16" w:rsidRPr="00D37832" w:rsidTr="00076007">
        <w:trPr>
          <w:ins w:id="1171" w:author="Huawei" w:date="2023-10-17T09:53:00Z"/>
        </w:trPr>
        <w:tc>
          <w:tcPr>
            <w:tcW w:w="4535" w:type="dxa"/>
          </w:tcPr>
          <w:p w:rsidR="00703C16" w:rsidRDefault="00703C16" w:rsidP="00076007">
            <w:pPr>
              <w:pStyle w:val="TAL"/>
              <w:rPr>
                <w:ins w:id="1172" w:author="Huawei" w:date="2023-10-17T09:53:00Z"/>
                <w:lang w:eastAsia="zh-CN"/>
              </w:rPr>
            </w:pPr>
            <w:ins w:id="1173" w:author="Huawei" w:date="2023-10-17T09:53:00Z">
              <w:r>
                <w:rPr>
                  <w:rFonts w:hint="eastAsia"/>
                  <w:lang w:eastAsia="zh-CN"/>
                </w:rPr>
                <w:t xml:space="preserve"> </w:t>
              </w:r>
              <w:r>
                <w:rPr>
                  <w:lang w:eastAsia="zh-CN"/>
                </w:rPr>
                <w:t xml:space="preserve">     }</w:t>
              </w:r>
            </w:ins>
          </w:p>
        </w:tc>
        <w:tc>
          <w:tcPr>
            <w:tcW w:w="2267" w:type="dxa"/>
          </w:tcPr>
          <w:p w:rsidR="00703C16" w:rsidRDefault="00703C16" w:rsidP="00076007">
            <w:pPr>
              <w:pStyle w:val="TAL"/>
              <w:rPr>
                <w:ins w:id="1174" w:author="Huawei" w:date="2023-10-17T09:53:00Z"/>
              </w:rPr>
            </w:pPr>
          </w:p>
        </w:tc>
        <w:tc>
          <w:tcPr>
            <w:tcW w:w="1700" w:type="dxa"/>
          </w:tcPr>
          <w:p w:rsidR="00703C16" w:rsidRDefault="00703C16" w:rsidP="00076007">
            <w:pPr>
              <w:pStyle w:val="TAL"/>
              <w:rPr>
                <w:ins w:id="1175" w:author="Huawei" w:date="2023-10-17T09:53:00Z"/>
                <w:lang w:eastAsia="zh-CN"/>
              </w:rPr>
            </w:pPr>
          </w:p>
        </w:tc>
        <w:tc>
          <w:tcPr>
            <w:tcW w:w="1245" w:type="dxa"/>
          </w:tcPr>
          <w:p w:rsidR="00703C16" w:rsidRPr="00D37832" w:rsidRDefault="00703C16" w:rsidP="00076007">
            <w:pPr>
              <w:pStyle w:val="TAL"/>
              <w:rPr>
                <w:ins w:id="1176" w:author="Huawei" w:date="2023-10-17T09:53:00Z"/>
              </w:rPr>
            </w:pPr>
          </w:p>
        </w:tc>
      </w:tr>
      <w:tr w:rsidR="00703C16" w:rsidRPr="00D37832" w:rsidTr="00076007">
        <w:trPr>
          <w:ins w:id="1177" w:author="Huawei" w:date="2023-10-17T09:52:00Z"/>
        </w:trPr>
        <w:tc>
          <w:tcPr>
            <w:tcW w:w="4535" w:type="dxa"/>
          </w:tcPr>
          <w:p w:rsidR="00703C16" w:rsidRPr="00D37832" w:rsidRDefault="00703C16" w:rsidP="00076007">
            <w:pPr>
              <w:pStyle w:val="TAL"/>
              <w:rPr>
                <w:ins w:id="1178" w:author="Huawei" w:date="2023-10-17T09:52:00Z"/>
                <w:lang w:eastAsia="zh-CN"/>
              </w:rPr>
            </w:pPr>
            <w:ins w:id="1179" w:author="Huawei" w:date="2023-10-17T09:52:00Z">
              <w:r>
                <w:rPr>
                  <w:rFonts w:hint="eastAsia"/>
                  <w:lang w:eastAsia="zh-CN"/>
                </w:rPr>
                <w:t xml:space="preserve"> </w:t>
              </w:r>
              <w:r>
                <w:rPr>
                  <w:lang w:eastAsia="zh-CN"/>
                </w:rPr>
                <w:t xml:space="preserve">   }</w:t>
              </w:r>
            </w:ins>
          </w:p>
        </w:tc>
        <w:tc>
          <w:tcPr>
            <w:tcW w:w="2267" w:type="dxa"/>
          </w:tcPr>
          <w:p w:rsidR="00703C16" w:rsidRDefault="00703C16" w:rsidP="00076007">
            <w:pPr>
              <w:pStyle w:val="TAL"/>
              <w:rPr>
                <w:ins w:id="1180" w:author="Huawei" w:date="2023-10-17T09:52:00Z"/>
              </w:rPr>
            </w:pPr>
          </w:p>
        </w:tc>
        <w:tc>
          <w:tcPr>
            <w:tcW w:w="1700" w:type="dxa"/>
          </w:tcPr>
          <w:p w:rsidR="00703C16" w:rsidRPr="00D37832" w:rsidRDefault="00703C16" w:rsidP="00076007">
            <w:pPr>
              <w:pStyle w:val="TAL"/>
              <w:rPr>
                <w:ins w:id="1181" w:author="Huawei" w:date="2023-10-17T09:52:00Z"/>
              </w:rPr>
            </w:pPr>
          </w:p>
        </w:tc>
        <w:tc>
          <w:tcPr>
            <w:tcW w:w="1245" w:type="dxa"/>
          </w:tcPr>
          <w:p w:rsidR="00703C16" w:rsidRPr="00D37832" w:rsidRDefault="00703C16" w:rsidP="00076007">
            <w:pPr>
              <w:pStyle w:val="TAL"/>
              <w:rPr>
                <w:ins w:id="1182" w:author="Huawei" w:date="2023-10-17T09:52:00Z"/>
              </w:rPr>
            </w:pPr>
          </w:p>
        </w:tc>
      </w:tr>
      <w:tr w:rsidR="00703C16" w:rsidRPr="00D37832" w:rsidTr="00076007">
        <w:trPr>
          <w:ins w:id="1183" w:author="Huawei" w:date="2023-10-17T09:46:00Z"/>
        </w:trPr>
        <w:tc>
          <w:tcPr>
            <w:tcW w:w="4535" w:type="dxa"/>
          </w:tcPr>
          <w:p w:rsidR="00703C16" w:rsidRPr="00D37832" w:rsidRDefault="00703C16" w:rsidP="00076007">
            <w:pPr>
              <w:pStyle w:val="TAL"/>
              <w:rPr>
                <w:ins w:id="1184" w:author="Huawei" w:date="2023-10-17T09:46:00Z"/>
              </w:rPr>
            </w:pPr>
            <w:ins w:id="1185" w:author="Huawei" w:date="2023-10-17T09:46:00Z">
              <w:r w:rsidRPr="00D37832">
                <w:rPr>
                  <w:lang w:eastAsia="zh-CN"/>
                </w:rPr>
                <w:t xml:space="preserve">  }</w:t>
              </w:r>
            </w:ins>
          </w:p>
        </w:tc>
        <w:tc>
          <w:tcPr>
            <w:tcW w:w="2267" w:type="dxa"/>
          </w:tcPr>
          <w:p w:rsidR="00703C16" w:rsidRPr="00D37832" w:rsidRDefault="00703C16" w:rsidP="00076007">
            <w:pPr>
              <w:pStyle w:val="TAL"/>
              <w:rPr>
                <w:ins w:id="1186" w:author="Huawei" w:date="2023-10-17T09:46:00Z"/>
              </w:rPr>
            </w:pPr>
          </w:p>
        </w:tc>
        <w:tc>
          <w:tcPr>
            <w:tcW w:w="1700" w:type="dxa"/>
          </w:tcPr>
          <w:p w:rsidR="00703C16" w:rsidRPr="00D37832" w:rsidRDefault="00703C16" w:rsidP="00076007">
            <w:pPr>
              <w:pStyle w:val="TAL"/>
              <w:rPr>
                <w:ins w:id="1187" w:author="Huawei" w:date="2023-10-17T09:46:00Z"/>
              </w:rPr>
            </w:pPr>
          </w:p>
        </w:tc>
        <w:tc>
          <w:tcPr>
            <w:tcW w:w="1245" w:type="dxa"/>
          </w:tcPr>
          <w:p w:rsidR="00703C16" w:rsidRPr="00D37832" w:rsidRDefault="00703C16" w:rsidP="00076007">
            <w:pPr>
              <w:pStyle w:val="TAL"/>
              <w:rPr>
                <w:ins w:id="1188" w:author="Huawei" w:date="2023-10-17T09:46:00Z"/>
              </w:rPr>
            </w:pPr>
          </w:p>
        </w:tc>
      </w:tr>
      <w:tr w:rsidR="00703C16" w:rsidRPr="00D37832" w:rsidTr="00076007">
        <w:trPr>
          <w:ins w:id="1189" w:author="Huawei" w:date="2023-10-17T09:46:00Z"/>
        </w:trPr>
        <w:tc>
          <w:tcPr>
            <w:tcW w:w="4535" w:type="dxa"/>
          </w:tcPr>
          <w:p w:rsidR="00703C16" w:rsidRPr="00D37832" w:rsidRDefault="00703C16" w:rsidP="00076007">
            <w:pPr>
              <w:pStyle w:val="TAL"/>
              <w:rPr>
                <w:ins w:id="1190" w:author="Huawei" w:date="2023-10-17T09:46:00Z"/>
              </w:rPr>
            </w:pPr>
            <w:ins w:id="1191" w:author="Huawei" w:date="2023-10-17T09:46:00Z">
              <w:r w:rsidRPr="00D37832">
                <w:t>}</w:t>
              </w:r>
            </w:ins>
          </w:p>
        </w:tc>
        <w:tc>
          <w:tcPr>
            <w:tcW w:w="2267" w:type="dxa"/>
          </w:tcPr>
          <w:p w:rsidR="00703C16" w:rsidRPr="00D37832" w:rsidRDefault="00703C16" w:rsidP="00076007">
            <w:pPr>
              <w:pStyle w:val="TAL"/>
              <w:rPr>
                <w:ins w:id="1192" w:author="Huawei" w:date="2023-10-17T09:46:00Z"/>
              </w:rPr>
            </w:pPr>
          </w:p>
        </w:tc>
        <w:tc>
          <w:tcPr>
            <w:tcW w:w="1700" w:type="dxa"/>
          </w:tcPr>
          <w:p w:rsidR="00703C16" w:rsidRPr="00D37832" w:rsidRDefault="00703C16" w:rsidP="00076007">
            <w:pPr>
              <w:pStyle w:val="TAL"/>
              <w:rPr>
                <w:ins w:id="1193" w:author="Huawei" w:date="2023-10-17T09:46:00Z"/>
              </w:rPr>
            </w:pPr>
          </w:p>
        </w:tc>
        <w:tc>
          <w:tcPr>
            <w:tcW w:w="1245" w:type="dxa"/>
          </w:tcPr>
          <w:p w:rsidR="00703C16" w:rsidRPr="00D37832" w:rsidRDefault="00703C16" w:rsidP="00076007">
            <w:pPr>
              <w:pStyle w:val="TAL"/>
              <w:rPr>
                <w:ins w:id="1194" w:author="Huawei" w:date="2023-10-17T09:46:00Z"/>
              </w:rPr>
            </w:pPr>
          </w:p>
        </w:tc>
      </w:tr>
    </w:tbl>
    <w:p w:rsidR="00004650" w:rsidRPr="00C74756" w:rsidRDefault="00004650" w:rsidP="00C21F0D">
      <w:pPr>
        <w:rPr>
          <w:ins w:id="1195" w:author="Huawei" w:date="2023-10-16T18:10:00Z"/>
          <w:lang w:eastAsia="x-none"/>
        </w:rPr>
      </w:pPr>
    </w:p>
    <w:p w:rsidR="00FE7D95" w:rsidRPr="00AC4A29" w:rsidRDefault="00A71326" w:rsidP="00FE7D95">
      <w:pPr>
        <w:pStyle w:val="H6"/>
        <w:rPr>
          <w:ins w:id="1196" w:author="Huawei" w:date="2023-10-16T10:39:00Z"/>
        </w:rPr>
      </w:pPr>
      <w:ins w:id="1197" w:author="Huawei" w:date="2023-10-24T19:41:00Z">
        <w:r>
          <w:t>16.6.5</w:t>
        </w:r>
      </w:ins>
      <w:ins w:id="1198" w:author="Huawei" w:date="2023-10-16T15:23:00Z">
        <w:r w:rsidR="001A171A">
          <w:t>.3</w:t>
        </w:r>
      </w:ins>
      <w:ins w:id="1199" w:author="Huawei" w:date="2023-10-16T10:39:00Z">
        <w:r w:rsidR="00FE7D95" w:rsidRPr="00AC4A29">
          <w:t>.5</w:t>
        </w:r>
        <w:r w:rsidR="00FE7D95" w:rsidRPr="00AC4A29">
          <w:tab/>
          <w:t>Test requirements</w:t>
        </w:r>
      </w:ins>
    </w:p>
    <w:p w:rsidR="00076007" w:rsidRDefault="00076007" w:rsidP="00076007">
      <w:pPr>
        <w:rPr>
          <w:ins w:id="1200" w:author="Huawei" w:date="2023-10-17T10:10:00Z"/>
        </w:rPr>
      </w:pPr>
      <w:ins w:id="1201" w:author="Huawei" w:date="2023-10-17T10:08:00Z">
        <w:r w:rsidRPr="00AC4A29">
          <w:t xml:space="preserve">Table </w:t>
        </w:r>
      </w:ins>
      <w:ins w:id="1202" w:author="Huawei" w:date="2023-10-24T19:41:00Z">
        <w:r w:rsidR="00A71326">
          <w:rPr>
            <w:rFonts w:eastAsia="MS Mincho"/>
          </w:rPr>
          <w:t>16.6.5</w:t>
        </w:r>
      </w:ins>
      <w:ins w:id="1203" w:author="Huawei" w:date="2023-10-17T10:08:00Z">
        <w:r>
          <w:rPr>
            <w:rFonts w:eastAsia="MS Mincho"/>
          </w:rPr>
          <w:t>.3</w:t>
        </w:r>
        <w:r w:rsidRPr="00CA6417">
          <w:rPr>
            <w:rFonts w:eastAsia="MS Mincho"/>
          </w:rPr>
          <w:t>.4.1</w:t>
        </w:r>
        <w:r w:rsidRPr="00AC4A29">
          <w:t>-</w:t>
        </w:r>
        <w:r>
          <w:t>3</w:t>
        </w:r>
      </w:ins>
      <w:ins w:id="1204" w:author="Huawei" w:date="2023-10-17T10:10:00Z">
        <w:r>
          <w:t xml:space="preserve">, </w:t>
        </w:r>
      </w:ins>
      <w:ins w:id="1205" w:author="Huawei" w:date="2023-10-17T10:08:00Z">
        <w:r w:rsidRPr="00F87A84">
          <w:t xml:space="preserve">Table </w:t>
        </w:r>
      </w:ins>
      <w:ins w:id="1206" w:author="Huawei" w:date="2023-10-24T19:41:00Z">
        <w:r w:rsidR="00A71326">
          <w:t>16.6.5</w:t>
        </w:r>
      </w:ins>
      <w:ins w:id="1207" w:author="Huawei" w:date="2023-10-17T10:09:00Z">
        <w:r>
          <w:t>.3</w:t>
        </w:r>
        <w:r w:rsidRPr="00AC4A29">
          <w:t>.5</w:t>
        </w:r>
      </w:ins>
      <w:ins w:id="1208" w:author="Huawei" w:date="2023-10-17T10:08:00Z">
        <w:r w:rsidRPr="00F87A84">
          <w:t xml:space="preserve">-1 </w:t>
        </w:r>
      </w:ins>
      <w:ins w:id="1209" w:author="Huawei" w:date="2023-10-17T10:10:00Z">
        <w:r>
          <w:t xml:space="preserve">and </w:t>
        </w:r>
        <w:r w:rsidRPr="00F87A84">
          <w:t xml:space="preserve">Table </w:t>
        </w:r>
      </w:ins>
      <w:ins w:id="1210" w:author="Huawei" w:date="2023-10-24T19:41:00Z">
        <w:r w:rsidR="00A71326">
          <w:t>16.6.5</w:t>
        </w:r>
      </w:ins>
      <w:ins w:id="1211" w:author="Huawei" w:date="2023-10-17T10:10:00Z">
        <w:r>
          <w:t>.3</w:t>
        </w:r>
        <w:r w:rsidRPr="00AC4A29">
          <w:t>.5</w:t>
        </w:r>
        <w:r w:rsidRPr="00F87A84">
          <w:t>-</w:t>
        </w:r>
        <w:r>
          <w:t xml:space="preserve">2 </w:t>
        </w:r>
      </w:ins>
      <w:ins w:id="1212" w:author="Huawei" w:date="2023-10-17T10:08:00Z">
        <w:r w:rsidRPr="00F87A84">
          <w:t xml:space="preserve">define the primary level settings including test tolerances for </w:t>
        </w:r>
      </w:ins>
      <w:ins w:id="1213" w:author="Huawei" w:date="2023-10-17T10:09:00Z">
        <w:r>
          <w:t>the test</w:t>
        </w:r>
      </w:ins>
      <w:ins w:id="1214" w:author="Huawei" w:date="2023-10-17T10:08:00Z">
        <w:r w:rsidRPr="00F87A84">
          <w:t xml:space="preserve">. </w:t>
        </w:r>
      </w:ins>
    </w:p>
    <w:p w:rsidR="00076007" w:rsidRPr="00020619" w:rsidRDefault="00076007" w:rsidP="00076007">
      <w:pPr>
        <w:pStyle w:val="TH"/>
        <w:rPr>
          <w:ins w:id="1215" w:author="Huawei" w:date="2023-10-17T10:11:00Z"/>
        </w:rPr>
      </w:pPr>
      <w:ins w:id="1216" w:author="Huawei" w:date="2023-10-17T10:11:00Z">
        <w:r w:rsidRPr="00020619">
          <w:lastRenderedPageBreak/>
          <w:t xml:space="preserve">Table </w:t>
        </w:r>
      </w:ins>
      <w:ins w:id="1217" w:author="Huawei" w:date="2023-10-24T19:41:00Z">
        <w:r w:rsidR="00A71326">
          <w:t>16.6.5</w:t>
        </w:r>
      </w:ins>
      <w:ins w:id="1218" w:author="Huawei" w:date="2023-10-17T10:11:00Z">
        <w:r>
          <w:t>.3</w:t>
        </w:r>
        <w:r w:rsidRPr="00AC4A29">
          <w:t>.5</w:t>
        </w:r>
        <w:r w:rsidRPr="00020619">
          <w:t xml:space="preserve">-3: </w:t>
        </w:r>
        <w:r>
          <w:t xml:space="preserve">NR </w:t>
        </w:r>
      </w:ins>
      <w:ins w:id="1219" w:author="Huawei" w:date="2023-10-17T11:10:00Z">
        <w:r w:rsidR="00A07449">
          <w:t>c</w:t>
        </w:r>
      </w:ins>
      <w:ins w:id="1220" w:author="Huawei" w:date="2023-10-17T10:11:00Z">
        <w:r>
          <w:t>ell</w:t>
        </w:r>
        <w:r w:rsidRPr="00020619">
          <w:t xml:space="preserve"> specific test parameters</w:t>
        </w:r>
        <w:r>
          <w:t xml:space="preserve">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076007" w:rsidRPr="00020619" w:rsidTr="00076007">
        <w:trPr>
          <w:trHeight w:val="195"/>
          <w:ins w:id="1221" w:author="Huawei" w:date="2023-10-17T10:11:00Z"/>
        </w:trPr>
        <w:tc>
          <w:tcPr>
            <w:tcW w:w="3360" w:type="dxa"/>
            <w:gridSpan w:val="2"/>
            <w:vMerge w:val="restart"/>
            <w:shd w:val="clear" w:color="auto" w:fill="auto"/>
          </w:tcPr>
          <w:p w:rsidR="00076007" w:rsidRPr="00020619" w:rsidRDefault="00076007" w:rsidP="00076007">
            <w:pPr>
              <w:pStyle w:val="TAH"/>
              <w:rPr>
                <w:ins w:id="1222" w:author="Huawei" w:date="2023-10-17T10:11:00Z"/>
              </w:rPr>
            </w:pPr>
            <w:ins w:id="1223" w:author="Huawei" w:date="2023-10-17T10:11:00Z">
              <w:r w:rsidRPr="00020619">
                <w:t>Parameter</w:t>
              </w:r>
            </w:ins>
          </w:p>
        </w:tc>
        <w:tc>
          <w:tcPr>
            <w:tcW w:w="1369" w:type="dxa"/>
            <w:vMerge w:val="restart"/>
            <w:shd w:val="clear" w:color="auto" w:fill="auto"/>
          </w:tcPr>
          <w:p w:rsidR="00076007" w:rsidRPr="00020619" w:rsidRDefault="00076007" w:rsidP="00076007">
            <w:pPr>
              <w:pStyle w:val="TAH"/>
              <w:rPr>
                <w:ins w:id="1224" w:author="Huawei" w:date="2023-10-17T10:11:00Z"/>
              </w:rPr>
            </w:pPr>
            <w:ins w:id="1225" w:author="Huawei" w:date="2023-10-17T10:11:00Z">
              <w:r w:rsidRPr="00020619">
                <w:t>Unit</w:t>
              </w:r>
            </w:ins>
          </w:p>
        </w:tc>
        <w:tc>
          <w:tcPr>
            <w:tcW w:w="1535" w:type="dxa"/>
          </w:tcPr>
          <w:p w:rsidR="00076007" w:rsidRPr="00020619" w:rsidRDefault="00076007" w:rsidP="00076007">
            <w:pPr>
              <w:pStyle w:val="TAH"/>
              <w:rPr>
                <w:ins w:id="1226" w:author="Huawei" w:date="2023-10-17T10:11:00Z"/>
              </w:rPr>
            </w:pPr>
            <w:ins w:id="1227" w:author="Huawei" w:date="2023-10-17T10:11:00Z">
              <w:r w:rsidRPr="00020619">
                <w:t>Configuration</w:t>
              </w:r>
            </w:ins>
          </w:p>
        </w:tc>
        <w:tc>
          <w:tcPr>
            <w:tcW w:w="2708" w:type="dxa"/>
            <w:gridSpan w:val="3"/>
            <w:tcBorders>
              <w:bottom w:val="nil"/>
            </w:tcBorders>
            <w:shd w:val="clear" w:color="auto" w:fill="auto"/>
          </w:tcPr>
          <w:p w:rsidR="00076007" w:rsidRPr="00020619" w:rsidRDefault="00076007" w:rsidP="00076007">
            <w:pPr>
              <w:pStyle w:val="TAH"/>
              <w:rPr>
                <w:ins w:id="1228" w:author="Huawei" w:date="2023-10-17T10:11:00Z"/>
              </w:rPr>
            </w:pPr>
            <w:ins w:id="1229" w:author="Huawei" w:date="2023-10-17T10:11:00Z">
              <w:r w:rsidRPr="00020619">
                <w:t>Cell 1</w:t>
              </w:r>
            </w:ins>
          </w:p>
        </w:tc>
      </w:tr>
      <w:tr w:rsidR="00076007" w:rsidRPr="00020619" w:rsidTr="00076007">
        <w:trPr>
          <w:trHeight w:val="237"/>
          <w:ins w:id="1230" w:author="Huawei" w:date="2023-10-17T10:11:00Z"/>
        </w:trPr>
        <w:tc>
          <w:tcPr>
            <w:tcW w:w="3360" w:type="dxa"/>
            <w:gridSpan w:val="2"/>
            <w:vMerge/>
            <w:shd w:val="clear" w:color="auto" w:fill="auto"/>
          </w:tcPr>
          <w:p w:rsidR="00076007" w:rsidRPr="00020619" w:rsidRDefault="00076007" w:rsidP="00076007">
            <w:pPr>
              <w:pStyle w:val="TAH"/>
              <w:rPr>
                <w:ins w:id="1231" w:author="Huawei" w:date="2023-10-17T10:11:00Z"/>
              </w:rPr>
            </w:pPr>
          </w:p>
        </w:tc>
        <w:tc>
          <w:tcPr>
            <w:tcW w:w="1369" w:type="dxa"/>
            <w:vMerge/>
            <w:shd w:val="clear" w:color="auto" w:fill="auto"/>
          </w:tcPr>
          <w:p w:rsidR="00076007" w:rsidRPr="00020619" w:rsidRDefault="00076007" w:rsidP="00076007">
            <w:pPr>
              <w:pStyle w:val="TAH"/>
              <w:rPr>
                <w:ins w:id="1232" w:author="Huawei" w:date="2023-10-17T10:11:00Z"/>
              </w:rPr>
            </w:pPr>
          </w:p>
        </w:tc>
        <w:tc>
          <w:tcPr>
            <w:tcW w:w="1535" w:type="dxa"/>
          </w:tcPr>
          <w:p w:rsidR="00076007" w:rsidRPr="00020619" w:rsidRDefault="00076007" w:rsidP="00076007">
            <w:pPr>
              <w:pStyle w:val="TAH"/>
              <w:rPr>
                <w:ins w:id="1233" w:author="Huawei" w:date="2023-10-17T10:11:00Z"/>
              </w:rPr>
            </w:pPr>
          </w:p>
        </w:tc>
        <w:tc>
          <w:tcPr>
            <w:tcW w:w="902" w:type="dxa"/>
            <w:shd w:val="clear" w:color="auto" w:fill="auto"/>
          </w:tcPr>
          <w:p w:rsidR="00076007" w:rsidRPr="00020619" w:rsidRDefault="00076007" w:rsidP="00076007">
            <w:pPr>
              <w:pStyle w:val="TAH"/>
              <w:rPr>
                <w:ins w:id="1234" w:author="Huawei" w:date="2023-10-17T10:11:00Z"/>
              </w:rPr>
            </w:pPr>
            <w:ins w:id="1235" w:author="Huawei" w:date="2023-10-17T10:11:00Z">
              <w:r w:rsidRPr="00020619">
                <w:t>T1</w:t>
              </w:r>
            </w:ins>
          </w:p>
        </w:tc>
        <w:tc>
          <w:tcPr>
            <w:tcW w:w="903" w:type="dxa"/>
            <w:shd w:val="clear" w:color="auto" w:fill="auto"/>
          </w:tcPr>
          <w:p w:rsidR="00076007" w:rsidRPr="00020619" w:rsidRDefault="00076007" w:rsidP="00076007">
            <w:pPr>
              <w:pStyle w:val="TAH"/>
              <w:rPr>
                <w:ins w:id="1236" w:author="Huawei" w:date="2023-10-17T10:11:00Z"/>
              </w:rPr>
            </w:pPr>
            <w:ins w:id="1237" w:author="Huawei" w:date="2023-10-17T10:11:00Z">
              <w:r w:rsidRPr="00020619">
                <w:t>T2</w:t>
              </w:r>
            </w:ins>
          </w:p>
        </w:tc>
        <w:tc>
          <w:tcPr>
            <w:tcW w:w="903" w:type="dxa"/>
            <w:shd w:val="clear" w:color="auto" w:fill="auto"/>
          </w:tcPr>
          <w:p w:rsidR="00076007" w:rsidRPr="00020619" w:rsidRDefault="00076007" w:rsidP="00076007">
            <w:pPr>
              <w:pStyle w:val="TAH"/>
              <w:rPr>
                <w:ins w:id="1238" w:author="Huawei" w:date="2023-10-17T10:11:00Z"/>
              </w:rPr>
            </w:pPr>
            <w:ins w:id="1239" w:author="Huawei" w:date="2023-10-17T10:11:00Z">
              <w:r w:rsidRPr="00020619">
                <w:t>T3</w:t>
              </w:r>
            </w:ins>
          </w:p>
        </w:tc>
      </w:tr>
      <w:tr w:rsidR="00076007" w:rsidRPr="00020619" w:rsidTr="00076007">
        <w:trPr>
          <w:ins w:id="1240" w:author="Huawei" w:date="2023-10-17T10:11:00Z"/>
        </w:trPr>
        <w:tc>
          <w:tcPr>
            <w:tcW w:w="3360" w:type="dxa"/>
            <w:gridSpan w:val="2"/>
            <w:shd w:val="clear" w:color="auto" w:fill="auto"/>
          </w:tcPr>
          <w:p w:rsidR="00076007" w:rsidRPr="00020619" w:rsidRDefault="00076007" w:rsidP="00076007">
            <w:pPr>
              <w:pStyle w:val="TAL"/>
              <w:rPr>
                <w:ins w:id="1241" w:author="Huawei" w:date="2023-10-17T10:11:00Z"/>
              </w:rPr>
            </w:pPr>
            <w:ins w:id="1242" w:author="Huawei" w:date="2023-10-17T10:11:00Z">
              <w:r w:rsidRPr="00020619">
                <w:t>RF channel number</w:t>
              </w:r>
            </w:ins>
          </w:p>
        </w:tc>
        <w:tc>
          <w:tcPr>
            <w:tcW w:w="1369" w:type="dxa"/>
            <w:shd w:val="clear" w:color="auto" w:fill="auto"/>
          </w:tcPr>
          <w:p w:rsidR="00076007" w:rsidRPr="00020619" w:rsidRDefault="00076007" w:rsidP="00076007">
            <w:pPr>
              <w:pStyle w:val="TAC"/>
              <w:rPr>
                <w:ins w:id="1243" w:author="Huawei" w:date="2023-10-17T10:11:00Z"/>
              </w:rPr>
            </w:pPr>
          </w:p>
        </w:tc>
        <w:tc>
          <w:tcPr>
            <w:tcW w:w="1535" w:type="dxa"/>
          </w:tcPr>
          <w:p w:rsidR="00076007" w:rsidRPr="00020619" w:rsidRDefault="00076007" w:rsidP="00076007">
            <w:pPr>
              <w:pStyle w:val="TAC"/>
              <w:rPr>
                <w:ins w:id="1244" w:author="Huawei" w:date="2023-10-17T10:11:00Z"/>
              </w:rPr>
            </w:pPr>
            <w:ins w:id="1245" w:author="Huawei" w:date="2023-10-17T10:11:00Z">
              <w:r w:rsidRPr="00020619">
                <w:t>1,2,3,4,5,6,7,8</w:t>
              </w:r>
            </w:ins>
          </w:p>
        </w:tc>
        <w:tc>
          <w:tcPr>
            <w:tcW w:w="2708" w:type="dxa"/>
            <w:gridSpan w:val="3"/>
            <w:shd w:val="clear" w:color="auto" w:fill="auto"/>
          </w:tcPr>
          <w:p w:rsidR="00076007" w:rsidRPr="00020619" w:rsidRDefault="00076007" w:rsidP="00076007">
            <w:pPr>
              <w:pStyle w:val="TAC"/>
              <w:rPr>
                <w:ins w:id="1246" w:author="Huawei" w:date="2023-10-17T10:11:00Z"/>
              </w:rPr>
            </w:pPr>
            <w:ins w:id="1247" w:author="Huawei" w:date="2023-10-17T10:11:00Z">
              <w:r w:rsidRPr="00020619">
                <w:t>1</w:t>
              </w:r>
            </w:ins>
          </w:p>
        </w:tc>
      </w:tr>
      <w:tr w:rsidR="00076007" w:rsidRPr="00020619" w:rsidTr="00076007">
        <w:trPr>
          <w:trHeight w:val="56"/>
          <w:ins w:id="1248" w:author="Huawei" w:date="2023-10-17T10:11:00Z"/>
        </w:trPr>
        <w:tc>
          <w:tcPr>
            <w:tcW w:w="3360" w:type="dxa"/>
            <w:gridSpan w:val="2"/>
            <w:vMerge w:val="restart"/>
            <w:tcBorders>
              <w:top w:val="single" w:sz="4" w:space="0" w:color="auto"/>
              <w:left w:val="single" w:sz="4" w:space="0" w:color="auto"/>
              <w:right w:val="single" w:sz="4" w:space="0" w:color="auto"/>
            </w:tcBorders>
          </w:tcPr>
          <w:p w:rsidR="00076007" w:rsidRPr="00020619" w:rsidRDefault="00076007" w:rsidP="00076007">
            <w:pPr>
              <w:pStyle w:val="TAL"/>
              <w:rPr>
                <w:ins w:id="1249" w:author="Huawei" w:date="2023-10-17T10:11:00Z"/>
                <w:rFonts w:cs="Arial"/>
                <w:lang w:val="it-IT"/>
              </w:rPr>
            </w:pPr>
            <w:ins w:id="1250" w:author="Huawei" w:date="2023-10-17T10:11:00Z">
              <w:r w:rsidRPr="00020619">
                <w:rPr>
                  <w:rFonts w:cs="Arial"/>
                  <w:lang w:val="it-IT"/>
                </w:rPr>
                <w:t>Duplex mode</w:t>
              </w:r>
            </w:ins>
          </w:p>
        </w:tc>
        <w:tc>
          <w:tcPr>
            <w:tcW w:w="1369" w:type="dxa"/>
            <w:vMerge w:val="restart"/>
            <w:tcBorders>
              <w:top w:val="single" w:sz="4" w:space="0" w:color="auto"/>
              <w:left w:val="single" w:sz="4" w:space="0" w:color="auto"/>
              <w:right w:val="single" w:sz="4" w:space="0" w:color="auto"/>
            </w:tcBorders>
          </w:tcPr>
          <w:p w:rsidR="00076007" w:rsidRPr="00020619" w:rsidRDefault="00076007" w:rsidP="00076007">
            <w:pPr>
              <w:pStyle w:val="TAC"/>
              <w:rPr>
                <w:ins w:id="1251" w:author="Huawei" w:date="2023-10-17T10:11: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076007" w:rsidRPr="00020619" w:rsidRDefault="00076007" w:rsidP="00076007">
            <w:pPr>
              <w:pStyle w:val="TAC"/>
              <w:rPr>
                <w:ins w:id="1252" w:author="Huawei" w:date="2023-10-17T10:11:00Z"/>
                <w:rFonts w:cs="Arial"/>
              </w:rPr>
            </w:pPr>
            <w:ins w:id="1253" w:author="Huawei" w:date="2023-10-17T10:17:00Z">
              <w:r>
                <w:rPr>
                  <w:rFonts w:cs="Arial"/>
                </w:rPr>
                <w:t>1,4</w:t>
              </w:r>
            </w:ins>
          </w:p>
        </w:tc>
        <w:tc>
          <w:tcPr>
            <w:tcW w:w="2708" w:type="dxa"/>
            <w:gridSpan w:val="3"/>
            <w:tcBorders>
              <w:top w:val="single" w:sz="4" w:space="0" w:color="auto"/>
              <w:left w:val="single" w:sz="4" w:space="0" w:color="auto"/>
              <w:right w:val="single" w:sz="4" w:space="0" w:color="auto"/>
            </w:tcBorders>
            <w:vAlign w:val="center"/>
          </w:tcPr>
          <w:p w:rsidR="00076007" w:rsidRPr="00020619" w:rsidRDefault="00076007" w:rsidP="00076007">
            <w:pPr>
              <w:pStyle w:val="TAC"/>
              <w:rPr>
                <w:ins w:id="1254" w:author="Huawei" w:date="2023-10-17T10:11:00Z"/>
                <w:rFonts w:cs="Arial"/>
              </w:rPr>
            </w:pPr>
            <w:proofErr w:type="spellStart"/>
            <w:ins w:id="1255" w:author="Huawei" w:date="2023-10-17T10:11:00Z">
              <w:r w:rsidRPr="00020619">
                <w:rPr>
                  <w:rFonts w:cs="Arial"/>
                </w:rPr>
                <w:t>FDD</w:t>
              </w:r>
              <w:proofErr w:type="spellEnd"/>
            </w:ins>
          </w:p>
        </w:tc>
      </w:tr>
      <w:tr w:rsidR="00076007" w:rsidRPr="00020619" w:rsidTr="00076007">
        <w:trPr>
          <w:trHeight w:val="56"/>
          <w:ins w:id="1256" w:author="Huawei" w:date="2023-10-17T10:11:00Z"/>
        </w:trPr>
        <w:tc>
          <w:tcPr>
            <w:tcW w:w="3360" w:type="dxa"/>
            <w:gridSpan w:val="2"/>
            <w:vMerge/>
            <w:tcBorders>
              <w:left w:val="single" w:sz="4" w:space="0" w:color="auto"/>
              <w:right w:val="single" w:sz="4" w:space="0" w:color="auto"/>
            </w:tcBorders>
          </w:tcPr>
          <w:p w:rsidR="00076007" w:rsidRPr="00020619" w:rsidRDefault="00076007" w:rsidP="00076007">
            <w:pPr>
              <w:pStyle w:val="TAL"/>
              <w:rPr>
                <w:ins w:id="1257" w:author="Huawei" w:date="2023-10-17T10:11:00Z"/>
                <w:rFonts w:cs="Arial"/>
                <w:lang w:val="it-IT"/>
              </w:rPr>
            </w:pPr>
          </w:p>
        </w:tc>
        <w:tc>
          <w:tcPr>
            <w:tcW w:w="1369" w:type="dxa"/>
            <w:vMerge/>
            <w:tcBorders>
              <w:left w:val="single" w:sz="4" w:space="0" w:color="auto"/>
              <w:right w:val="single" w:sz="4" w:space="0" w:color="auto"/>
            </w:tcBorders>
          </w:tcPr>
          <w:p w:rsidR="00076007" w:rsidRPr="00020619" w:rsidRDefault="00076007" w:rsidP="00076007">
            <w:pPr>
              <w:pStyle w:val="TAC"/>
              <w:rPr>
                <w:ins w:id="1258" w:author="Huawei" w:date="2023-10-17T10:11: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076007" w:rsidRPr="00020619" w:rsidRDefault="00076007" w:rsidP="00076007">
            <w:pPr>
              <w:pStyle w:val="TAC"/>
              <w:rPr>
                <w:ins w:id="1259" w:author="Huawei" w:date="2023-10-17T10:11:00Z"/>
                <w:rFonts w:cs="Arial"/>
              </w:rPr>
            </w:pPr>
            <w:ins w:id="1260" w:author="Huawei" w:date="2023-10-17T10:17:00Z">
              <w:r>
                <w:rPr>
                  <w:rFonts w:cs="Arial"/>
                </w:rPr>
                <w:t>2,3,5,6</w:t>
              </w:r>
            </w:ins>
          </w:p>
        </w:tc>
        <w:tc>
          <w:tcPr>
            <w:tcW w:w="2708" w:type="dxa"/>
            <w:gridSpan w:val="3"/>
            <w:tcBorders>
              <w:left w:val="single" w:sz="4" w:space="0" w:color="auto"/>
              <w:bottom w:val="single" w:sz="4" w:space="0" w:color="auto"/>
              <w:right w:val="single" w:sz="4" w:space="0" w:color="auto"/>
            </w:tcBorders>
            <w:vAlign w:val="center"/>
          </w:tcPr>
          <w:p w:rsidR="00076007" w:rsidRPr="00020619" w:rsidRDefault="00076007" w:rsidP="00076007">
            <w:pPr>
              <w:pStyle w:val="TAC"/>
              <w:rPr>
                <w:ins w:id="1261" w:author="Huawei" w:date="2023-10-17T10:11:00Z"/>
                <w:rFonts w:cs="Arial"/>
              </w:rPr>
            </w:pPr>
            <w:proofErr w:type="spellStart"/>
            <w:ins w:id="1262" w:author="Huawei" w:date="2023-10-17T10:11:00Z">
              <w:r w:rsidRPr="00020619">
                <w:rPr>
                  <w:rFonts w:cs="Arial"/>
                </w:rPr>
                <w:t>TDD</w:t>
              </w:r>
              <w:proofErr w:type="spellEnd"/>
            </w:ins>
          </w:p>
        </w:tc>
      </w:tr>
      <w:tr w:rsidR="00076007" w:rsidRPr="00020619" w:rsidTr="00076007">
        <w:trPr>
          <w:trHeight w:val="56"/>
          <w:ins w:id="1263" w:author="Huawei" w:date="2023-10-17T10:17:00Z"/>
        </w:trPr>
        <w:tc>
          <w:tcPr>
            <w:tcW w:w="3360" w:type="dxa"/>
            <w:gridSpan w:val="2"/>
            <w:vMerge/>
            <w:tcBorders>
              <w:left w:val="single" w:sz="4" w:space="0" w:color="auto"/>
              <w:bottom w:val="single" w:sz="4" w:space="0" w:color="auto"/>
              <w:right w:val="single" w:sz="4" w:space="0" w:color="auto"/>
            </w:tcBorders>
          </w:tcPr>
          <w:p w:rsidR="00076007" w:rsidRPr="00020619" w:rsidRDefault="00076007" w:rsidP="00076007">
            <w:pPr>
              <w:pStyle w:val="TAL"/>
              <w:rPr>
                <w:ins w:id="1264" w:author="Huawei" w:date="2023-10-17T10:17:00Z"/>
                <w:rFonts w:cs="Arial"/>
                <w:lang w:val="it-IT"/>
              </w:rPr>
            </w:pPr>
          </w:p>
        </w:tc>
        <w:tc>
          <w:tcPr>
            <w:tcW w:w="1369" w:type="dxa"/>
            <w:vMerge/>
            <w:tcBorders>
              <w:left w:val="single" w:sz="4" w:space="0" w:color="auto"/>
              <w:bottom w:val="single" w:sz="4" w:space="0" w:color="auto"/>
              <w:right w:val="single" w:sz="4" w:space="0" w:color="auto"/>
            </w:tcBorders>
          </w:tcPr>
          <w:p w:rsidR="00076007" w:rsidRPr="00020619" w:rsidRDefault="00076007" w:rsidP="00076007">
            <w:pPr>
              <w:pStyle w:val="TAC"/>
              <w:rPr>
                <w:ins w:id="1265" w:author="Huawei" w:date="2023-10-17T10:17: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076007" w:rsidRPr="00020619" w:rsidRDefault="00076007" w:rsidP="00076007">
            <w:pPr>
              <w:pStyle w:val="TAC"/>
              <w:rPr>
                <w:ins w:id="1266" w:author="Huawei" w:date="2023-10-17T10:17:00Z"/>
                <w:rFonts w:cs="Arial"/>
                <w:lang w:eastAsia="zh-CN"/>
              </w:rPr>
            </w:pPr>
            <w:ins w:id="1267" w:author="Huawei" w:date="2023-10-17T10:17:00Z">
              <w:r>
                <w:rPr>
                  <w:rFonts w:cs="Arial" w:hint="eastAsia"/>
                  <w:lang w:eastAsia="zh-CN"/>
                </w:rPr>
                <w:t>7</w:t>
              </w:r>
              <w:r>
                <w:rPr>
                  <w:rFonts w:cs="Arial"/>
                  <w:lang w:eastAsia="zh-CN"/>
                </w:rPr>
                <w:t>,8</w:t>
              </w:r>
            </w:ins>
          </w:p>
        </w:tc>
        <w:tc>
          <w:tcPr>
            <w:tcW w:w="2708" w:type="dxa"/>
            <w:gridSpan w:val="3"/>
            <w:tcBorders>
              <w:left w:val="single" w:sz="4" w:space="0" w:color="auto"/>
              <w:bottom w:val="single" w:sz="4" w:space="0" w:color="auto"/>
              <w:right w:val="single" w:sz="4" w:space="0" w:color="auto"/>
            </w:tcBorders>
            <w:vAlign w:val="center"/>
          </w:tcPr>
          <w:p w:rsidR="00076007" w:rsidRPr="00020619" w:rsidRDefault="00076007" w:rsidP="00076007">
            <w:pPr>
              <w:pStyle w:val="TAC"/>
              <w:rPr>
                <w:ins w:id="1268" w:author="Huawei" w:date="2023-10-17T10:17:00Z"/>
                <w:rFonts w:cs="Arial"/>
                <w:lang w:eastAsia="zh-CN"/>
              </w:rPr>
            </w:pPr>
            <w:ins w:id="1269" w:author="Huawei" w:date="2023-10-17T10:17:00Z">
              <w:r>
                <w:rPr>
                  <w:rFonts w:cs="Arial" w:hint="eastAsia"/>
                  <w:lang w:eastAsia="zh-CN"/>
                </w:rPr>
                <w:t>H</w:t>
              </w:r>
              <w:r>
                <w:rPr>
                  <w:rFonts w:cs="Arial"/>
                  <w:lang w:eastAsia="zh-CN"/>
                </w:rPr>
                <w:t>D-</w:t>
              </w:r>
              <w:proofErr w:type="spellStart"/>
              <w:r>
                <w:rPr>
                  <w:rFonts w:cs="Arial"/>
                  <w:lang w:eastAsia="zh-CN"/>
                </w:rPr>
                <w:t>FDD</w:t>
              </w:r>
              <w:proofErr w:type="spellEnd"/>
            </w:ins>
          </w:p>
        </w:tc>
      </w:tr>
      <w:tr w:rsidR="00076007" w:rsidRPr="00020619" w:rsidTr="00076007">
        <w:trPr>
          <w:ins w:id="1270" w:author="Huawei" w:date="2023-10-17T10:11:00Z"/>
        </w:trPr>
        <w:tc>
          <w:tcPr>
            <w:tcW w:w="3360" w:type="dxa"/>
            <w:gridSpan w:val="2"/>
            <w:vMerge w:val="restart"/>
            <w:shd w:val="clear" w:color="auto" w:fill="auto"/>
          </w:tcPr>
          <w:p w:rsidR="00076007" w:rsidRPr="00020619" w:rsidRDefault="00076007" w:rsidP="00076007">
            <w:pPr>
              <w:pStyle w:val="TAL"/>
              <w:rPr>
                <w:ins w:id="1271" w:author="Huawei" w:date="2023-10-17T10:11:00Z"/>
              </w:rPr>
            </w:pPr>
            <w:proofErr w:type="spellStart"/>
            <w:ins w:id="1272" w:author="Huawei" w:date="2023-10-17T10:11:00Z">
              <w:r w:rsidRPr="00020619">
                <w:t>TDD</w:t>
              </w:r>
              <w:proofErr w:type="spellEnd"/>
              <w:r w:rsidRPr="00020619">
                <w:t xml:space="preserve"> Configuration</w:t>
              </w:r>
            </w:ins>
          </w:p>
        </w:tc>
        <w:tc>
          <w:tcPr>
            <w:tcW w:w="1369" w:type="dxa"/>
            <w:vMerge w:val="restart"/>
            <w:shd w:val="clear" w:color="auto" w:fill="auto"/>
          </w:tcPr>
          <w:p w:rsidR="00076007" w:rsidRPr="00020619" w:rsidRDefault="00076007" w:rsidP="00076007">
            <w:pPr>
              <w:pStyle w:val="TAC"/>
              <w:rPr>
                <w:ins w:id="1273" w:author="Huawei" w:date="2023-10-17T10:11:00Z"/>
              </w:rPr>
            </w:pPr>
          </w:p>
        </w:tc>
        <w:tc>
          <w:tcPr>
            <w:tcW w:w="1535" w:type="dxa"/>
          </w:tcPr>
          <w:p w:rsidR="00076007" w:rsidRPr="00020619" w:rsidRDefault="00076007" w:rsidP="00076007">
            <w:pPr>
              <w:pStyle w:val="TAC"/>
              <w:rPr>
                <w:ins w:id="1274" w:author="Huawei" w:date="2023-10-17T10:11:00Z"/>
              </w:rPr>
            </w:pPr>
            <w:ins w:id="1275" w:author="Huawei" w:date="2023-10-17T10:11:00Z">
              <w:r w:rsidRPr="00020619">
                <w:t>2,5</w:t>
              </w:r>
            </w:ins>
          </w:p>
        </w:tc>
        <w:tc>
          <w:tcPr>
            <w:tcW w:w="2708" w:type="dxa"/>
            <w:gridSpan w:val="3"/>
            <w:shd w:val="clear" w:color="auto" w:fill="auto"/>
          </w:tcPr>
          <w:p w:rsidR="00076007" w:rsidRPr="00020619" w:rsidRDefault="00076007" w:rsidP="00076007">
            <w:pPr>
              <w:pStyle w:val="TAC"/>
              <w:rPr>
                <w:ins w:id="1276" w:author="Huawei" w:date="2023-10-17T10:11:00Z"/>
              </w:rPr>
            </w:pPr>
            <w:ins w:id="1277" w:author="Huawei" w:date="2023-10-17T10:11:00Z">
              <w:r w:rsidRPr="00020619">
                <w:t>TDDConf.1.1</w:t>
              </w:r>
            </w:ins>
          </w:p>
        </w:tc>
      </w:tr>
      <w:tr w:rsidR="00076007" w:rsidRPr="00020619" w:rsidTr="00076007">
        <w:trPr>
          <w:ins w:id="1278" w:author="Huawei" w:date="2023-10-17T10:11:00Z"/>
        </w:trPr>
        <w:tc>
          <w:tcPr>
            <w:tcW w:w="3360" w:type="dxa"/>
            <w:gridSpan w:val="2"/>
            <w:vMerge/>
            <w:shd w:val="clear" w:color="auto" w:fill="auto"/>
          </w:tcPr>
          <w:p w:rsidR="00076007" w:rsidRPr="00020619" w:rsidRDefault="00076007" w:rsidP="00076007">
            <w:pPr>
              <w:pStyle w:val="TAL"/>
              <w:rPr>
                <w:ins w:id="1279" w:author="Huawei" w:date="2023-10-17T10:11:00Z"/>
              </w:rPr>
            </w:pPr>
          </w:p>
        </w:tc>
        <w:tc>
          <w:tcPr>
            <w:tcW w:w="1369" w:type="dxa"/>
            <w:vMerge/>
            <w:shd w:val="clear" w:color="auto" w:fill="auto"/>
          </w:tcPr>
          <w:p w:rsidR="00076007" w:rsidRPr="00020619" w:rsidRDefault="00076007" w:rsidP="00076007">
            <w:pPr>
              <w:pStyle w:val="TAC"/>
              <w:rPr>
                <w:ins w:id="1280" w:author="Huawei" w:date="2023-10-17T10:11:00Z"/>
              </w:rPr>
            </w:pPr>
          </w:p>
        </w:tc>
        <w:tc>
          <w:tcPr>
            <w:tcW w:w="1535" w:type="dxa"/>
          </w:tcPr>
          <w:p w:rsidR="00076007" w:rsidRPr="00020619" w:rsidRDefault="00076007" w:rsidP="00076007">
            <w:pPr>
              <w:pStyle w:val="TAC"/>
              <w:rPr>
                <w:ins w:id="1281" w:author="Huawei" w:date="2023-10-17T10:11:00Z"/>
              </w:rPr>
            </w:pPr>
            <w:ins w:id="1282" w:author="Huawei" w:date="2023-10-17T10:11:00Z">
              <w:r w:rsidRPr="00020619">
                <w:t>3,6</w:t>
              </w:r>
            </w:ins>
          </w:p>
        </w:tc>
        <w:tc>
          <w:tcPr>
            <w:tcW w:w="2708" w:type="dxa"/>
            <w:gridSpan w:val="3"/>
            <w:shd w:val="clear" w:color="auto" w:fill="auto"/>
          </w:tcPr>
          <w:p w:rsidR="00076007" w:rsidRPr="00020619" w:rsidRDefault="00076007" w:rsidP="00076007">
            <w:pPr>
              <w:pStyle w:val="TAC"/>
              <w:rPr>
                <w:ins w:id="1283" w:author="Huawei" w:date="2023-10-17T10:11:00Z"/>
              </w:rPr>
            </w:pPr>
            <w:ins w:id="1284" w:author="Huawei" w:date="2023-10-17T10:11:00Z">
              <w:r w:rsidRPr="00020619">
                <w:t>TDDConf.2.1</w:t>
              </w:r>
            </w:ins>
          </w:p>
        </w:tc>
      </w:tr>
      <w:tr w:rsidR="00076007" w:rsidRPr="00020619" w:rsidTr="00076007">
        <w:trPr>
          <w:trHeight w:val="116"/>
          <w:ins w:id="1285" w:author="Huawei" w:date="2023-10-17T10:11:00Z"/>
        </w:trPr>
        <w:tc>
          <w:tcPr>
            <w:tcW w:w="3360" w:type="dxa"/>
            <w:gridSpan w:val="2"/>
            <w:vMerge w:val="restart"/>
            <w:shd w:val="clear" w:color="auto" w:fill="auto"/>
          </w:tcPr>
          <w:p w:rsidR="00076007" w:rsidRPr="00020619" w:rsidRDefault="00076007" w:rsidP="00076007">
            <w:pPr>
              <w:pStyle w:val="TAL"/>
              <w:rPr>
                <w:ins w:id="1286" w:author="Huawei" w:date="2023-10-17T10:11:00Z"/>
              </w:rPr>
            </w:pPr>
            <w:proofErr w:type="spellStart"/>
            <w:ins w:id="1287" w:author="Huawei" w:date="2023-10-17T10:11:00Z">
              <w:r w:rsidRPr="00020619">
                <w:t>BW</w:t>
              </w:r>
              <w:r w:rsidRPr="00020619">
                <w:rPr>
                  <w:vertAlign w:val="subscript"/>
                </w:rPr>
                <w:t>channel</w:t>
              </w:r>
              <w:proofErr w:type="spellEnd"/>
            </w:ins>
          </w:p>
        </w:tc>
        <w:tc>
          <w:tcPr>
            <w:tcW w:w="1369" w:type="dxa"/>
            <w:vMerge w:val="restart"/>
            <w:shd w:val="clear" w:color="auto" w:fill="auto"/>
          </w:tcPr>
          <w:p w:rsidR="00076007" w:rsidRPr="00020619" w:rsidRDefault="00076007" w:rsidP="00076007">
            <w:pPr>
              <w:pStyle w:val="TAC"/>
              <w:rPr>
                <w:ins w:id="1288" w:author="Huawei" w:date="2023-10-17T10:11:00Z"/>
              </w:rPr>
            </w:pPr>
            <w:ins w:id="1289" w:author="Huawei" w:date="2023-10-17T10:11:00Z">
              <w:r w:rsidRPr="00020619">
                <w:t>MHz</w:t>
              </w:r>
            </w:ins>
          </w:p>
        </w:tc>
        <w:tc>
          <w:tcPr>
            <w:tcW w:w="1535" w:type="dxa"/>
          </w:tcPr>
          <w:p w:rsidR="00076007" w:rsidRPr="00020619" w:rsidRDefault="00076007" w:rsidP="00076007">
            <w:pPr>
              <w:pStyle w:val="TAC"/>
              <w:rPr>
                <w:ins w:id="1290" w:author="Huawei" w:date="2023-10-17T10:11:00Z"/>
              </w:rPr>
            </w:pPr>
            <w:ins w:id="1291" w:author="Huawei" w:date="2023-10-17T10:11:00Z">
              <w:r w:rsidRPr="00020619">
                <w:t>1,</w:t>
              </w:r>
            </w:ins>
            <w:ins w:id="1292" w:author="Huawei" w:date="2023-10-17T11:05:00Z">
              <w:r w:rsidR="003466DD">
                <w:t>2,</w:t>
              </w:r>
            </w:ins>
            <w:ins w:id="1293" w:author="Huawei" w:date="2023-10-17T10:11:00Z">
              <w:r w:rsidRPr="00020619">
                <w:t>4,</w:t>
              </w:r>
            </w:ins>
            <w:ins w:id="1294" w:author="Huawei" w:date="2023-10-17T11:05:00Z">
              <w:r w:rsidR="003466DD">
                <w:t>5,</w:t>
              </w:r>
            </w:ins>
            <w:ins w:id="1295" w:author="Huawei" w:date="2023-10-17T10:11:00Z">
              <w:r w:rsidRPr="00020619">
                <w:t>7,8</w:t>
              </w:r>
            </w:ins>
          </w:p>
        </w:tc>
        <w:tc>
          <w:tcPr>
            <w:tcW w:w="2708" w:type="dxa"/>
            <w:gridSpan w:val="3"/>
            <w:shd w:val="clear" w:color="auto" w:fill="auto"/>
          </w:tcPr>
          <w:p w:rsidR="00076007" w:rsidRPr="00020619" w:rsidRDefault="00076007" w:rsidP="00076007">
            <w:pPr>
              <w:pStyle w:val="TAC"/>
              <w:rPr>
                <w:ins w:id="1296" w:author="Huawei" w:date="2023-10-17T10:11:00Z"/>
                <w:rFonts w:cs="Arial"/>
                <w:lang w:val="de-DE"/>
              </w:rPr>
            </w:pPr>
            <w:ins w:id="1297" w:author="Huawei" w:date="2023-10-17T10:11:00Z">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w:t>
              </w:r>
            </w:ins>
          </w:p>
        </w:tc>
      </w:tr>
      <w:tr w:rsidR="003466DD" w:rsidRPr="00020619" w:rsidTr="00076007">
        <w:trPr>
          <w:trHeight w:val="115"/>
          <w:ins w:id="1298" w:author="Huawei" w:date="2023-10-17T10:11:00Z"/>
        </w:trPr>
        <w:tc>
          <w:tcPr>
            <w:tcW w:w="3360" w:type="dxa"/>
            <w:gridSpan w:val="2"/>
            <w:vMerge/>
            <w:shd w:val="clear" w:color="auto" w:fill="auto"/>
          </w:tcPr>
          <w:p w:rsidR="003466DD" w:rsidRPr="00020619" w:rsidRDefault="003466DD" w:rsidP="003466DD">
            <w:pPr>
              <w:pStyle w:val="TAL"/>
              <w:rPr>
                <w:ins w:id="1299" w:author="Huawei" w:date="2023-10-17T10:11:00Z"/>
              </w:rPr>
            </w:pPr>
          </w:p>
        </w:tc>
        <w:tc>
          <w:tcPr>
            <w:tcW w:w="1369" w:type="dxa"/>
            <w:vMerge/>
            <w:shd w:val="clear" w:color="auto" w:fill="auto"/>
          </w:tcPr>
          <w:p w:rsidR="003466DD" w:rsidRPr="00020619" w:rsidRDefault="003466DD" w:rsidP="003466DD">
            <w:pPr>
              <w:pStyle w:val="TAC"/>
              <w:rPr>
                <w:ins w:id="1300" w:author="Huawei" w:date="2023-10-17T10:11:00Z"/>
              </w:rPr>
            </w:pPr>
          </w:p>
        </w:tc>
        <w:tc>
          <w:tcPr>
            <w:tcW w:w="1535" w:type="dxa"/>
          </w:tcPr>
          <w:p w:rsidR="003466DD" w:rsidRPr="00020619" w:rsidRDefault="003466DD" w:rsidP="003466DD">
            <w:pPr>
              <w:pStyle w:val="TAC"/>
              <w:rPr>
                <w:ins w:id="1301" w:author="Huawei" w:date="2023-10-17T10:11:00Z"/>
              </w:rPr>
            </w:pPr>
            <w:ins w:id="1302" w:author="Huawei" w:date="2023-10-17T11:05:00Z">
              <w:r w:rsidRPr="00020619">
                <w:t>3,6</w:t>
              </w:r>
            </w:ins>
          </w:p>
        </w:tc>
        <w:tc>
          <w:tcPr>
            <w:tcW w:w="2708" w:type="dxa"/>
            <w:gridSpan w:val="3"/>
            <w:shd w:val="clear" w:color="auto" w:fill="auto"/>
          </w:tcPr>
          <w:p w:rsidR="003466DD" w:rsidRPr="00020619" w:rsidRDefault="003466DD" w:rsidP="003466DD">
            <w:pPr>
              <w:pStyle w:val="TAC"/>
              <w:rPr>
                <w:ins w:id="1303" w:author="Huawei" w:date="2023-10-17T10:11:00Z"/>
                <w:rFonts w:cs="Arial"/>
                <w:lang w:val="de-DE"/>
              </w:rPr>
            </w:pPr>
            <w:ins w:id="1304" w:author="Huawei" w:date="2023-10-17T11:05:00Z">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ins>
          </w:p>
        </w:tc>
      </w:tr>
      <w:tr w:rsidR="00076007" w:rsidRPr="00020619" w:rsidTr="00076007">
        <w:trPr>
          <w:trHeight w:val="116"/>
          <w:ins w:id="1305" w:author="Huawei" w:date="2023-10-17T10:11:00Z"/>
        </w:trPr>
        <w:tc>
          <w:tcPr>
            <w:tcW w:w="3360" w:type="dxa"/>
            <w:gridSpan w:val="2"/>
            <w:vMerge w:val="restart"/>
            <w:shd w:val="clear" w:color="auto" w:fill="auto"/>
          </w:tcPr>
          <w:p w:rsidR="00076007" w:rsidRPr="00020619" w:rsidRDefault="00076007" w:rsidP="00076007">
            <w:pPr>
              <w:pStyle w:val="TAL"/>
              <w:rPr>
                <w:ins w:id="1306" w:author="Huawei" w:date="2023-10-17T10:11:00Z"/>
              </w:rPr>
            </w:pPr>
            <w:proofErr w:type="spellStart"/>
            <w:ins w:id="1307" w:author="Huawei" w:date="2023-10-17T10:11:00Z">
              <w:r w:rsidRPr="00020619">
                <w:t>PDSCH</w:t>
              </w:r>
              <w:proofErr w:type="spellEnd"/>
              <w:r w:rsidRPr="00020619">
                <w:t xml:space="preserve"> reference measurement channel</w:t>
              </w:r>
            </w:ins>
          </w:p>
        </w:tc>
        <w:tc>
          <w:tcPr>
            <w:tcW w:w="1369" w:type="dxa"/>
            <w:vMerge w:val="restart"/>
            <w:shd w:val="clear" w:color="auto" w:fill="auto"/>
          </w:tcPr>
          <w:p w:rsidR="00076007" w:rsidRPr="00020619" w:rsidRDefault="00076007" w:rsidP="00076007">
            <w:pPr>
              <w:pStyle w:val="TAC"/>
              <w:rPr>
                <w:ins w:id="1308" w:author="Huawei" w:date="2023-10-17T10:11:00Z"/>
              </w:rPr>
            </w:pPr>
          </w:p>
        </w:tc>
        <w:tc>
          <w:tcPr>
            <w:tcW w:w="1535" w:type="dxa"/>
          </w:tcPr>
          <w:p w:rsidR="00076007" w:rsidRPr="00020619" w:rsidRDefault="00076007" w:rsidP="00076007">
            <w:pPr>
              <w:pStyle w:val="TAC"/>
              <w:rPr>
                <w:ins w:id="1309" w:author="Huawei" w:date="2023-10-17T10:11:00Z"/>
                <w:lang w:val="sv-SE"/>
              </w:rPr>
            </w:pPr>
            <w:ins w:id="1310" w:author="Huawei" w:date="2023-10-17T10:11:00Z">
              <w:r w:rsidRPr="00020619">
                <w:t>1,4,7,8</w:t>
              </w:r>
            </w:ins>
          </w:p>
        </w:tc>
        <w:tc>
          <w:tcPr>
            <w:tcW w:w="2708" w:type="dxa"/>
            <w:gridSpan w:val="3"/>
            <w:shd w:val="clear" w:color="auto" w:fill="auto"/>
          </w:tcPr>
          <w:p w:rsidR="00076007" w:rsidRPr="00020619" w:rsidRDefault="00076007" w:rsidP="00076007">
            <w:pPr>
              <w:pStyle w:val="TAC"/>
              <w:rPr>
                <w:ins w:id="1311" w:author="Huawei" w:date="2023-10-17T10:11:00Z"/>
                <w:lang w:val="sv-SE"/>
              </w:rPr>
            </w:pPr>
            <w:ins w:id="1312" w:author="Huawei" w:date="2023-10-17T10:11:00Z">
              <w:r w:rsidRPr="00020619">
                <w:rPr>
                  <w:lang w:val="sv-SE"/>
                </w:rPr>
                <w:t>SR.1.1 FDD</w:t>
              </w:r>
            </w:ins>
          </w:p>
        </w:tc>
      </w:tr>
      <w:tr w:rsidR="00076007" w:rsidRPr="00020619" w:rsidTr="00076007">
        <w:trPr>
          <w:trHeight w:val="115"/>
          <w:ins w:id="1313" w:author="Huawei" w:date="2023-10-17T10:11:00Z"/>
        </w:trPr>
        <w:tc>
          <w:tcPr>
            <w:tcW w:w="3360" w:type="dxa"/>
            <w:gridSpan w:val="2"/>
            <w:vMerge/>
            <w:shd w:val="clear" w:color="auto" w:fill="auto"/>
          </w:tcPr>
          <w:p w:rsidR="00076007" w:rsidRPr="00020619" w:rsidRDefault="00076007" w:rsidP="00076007">
            <w:pPr>
              <w:pStyle w:val="TAL"/>
              <w:rPr>
                <w:ins w:id="1314" w:author="Huawei" w:date="2023-10-17T10:11:00Z"/>
              </w:rPr>
            </w:pPr>
          </w:p>
        </w:tc>
        <w:tc>
          <w:tcPr>
            <w:tcW w:w="1369" w:type="dxa"/>
            <w:vMerge/>
            <w:shd w:val="clear" w:color="auto" w:fill="auto"/>
          </w:tcPr>
          <w:p w:rsidR="00076007" w:rsidRPr="00020619" w:rsidRDefault="00076007" w:rsidP="00076007">
            <w:pPr>
              <w:pStyle w:val="TAC"/>
              <w:rPr>
                <w:ins w:id="1315" w:author="Huawei" w:date="2023-10-17T10:11:00Z"/>
              </w:rPr>
            </w:pPr>
          </w:p>
        </w:tc>
        <w:tc>
          <w:tcPr>
            <w:tcW w:w="1535" w:type="dxa"/>
          </w:tcPr>
          <w:p w:rsidR="00076007" w:rsidRPr="00020619" w:rsidRDefault="00076007" w:rsidP="00076007">
            <w:pPr>
              <w:pStyle w:val="TAC"/>
              <w:rPr>
                <w:ins w:id="1316" w:author="Huawei" w:date="2023-10-17T10:11:00Z"/>
                <w:lang w:val="sv-SE"/>
              </w:rPr>
            </w:pPr>
            <w:ins w:id="1317" w:author="Huawei" w:date="2023-10-17T10:11:00Z">
              <w:r w:rsidRPr="00020619">
                <w:t>2,5</w:t>
              </w:r>
            </w:ins>
          </w:p>
        </w:tc>
        <w:tc>
          <w:tcPr>
            <w:tcW w:w="2708" w:type="dxa"/>
            <w:gridSpan w:val="3"/>
            <w:shd w:val="clear" w:color="auto" w:fill="auto"/>
          </w:tcPr>
          <w:p w:rsidR="00076007" w:rsidRPr="00020619" w:rsidRDefault="00076007" w:rsidP="00076007">
            <w:pPr>
              <w:pStyle w:val="TAC"/>
              <w:rPr>
                <w:ins w:id="1318" w:author="Huawei" w:date="2023-10-17T10:11:00Z"/>
                <w:lang w:val="sv-SE"/>
              </w:rPr>
            </w:pPr>
            <w:ins w:id="1319" w:author="Huawei" w:date="2023-10-17T10:11:00Z">
              <w:r w:rsidRPr="00020619">
                <w:rPr>
                  <w:lang w:val="sv-SE"/>
                </w:rPr>
                <w:t>SR.1.1 TDD</w:t>
              </w:r>
            </w:ins>
          </w:p>
        </w:tc>
      </w:tr>
      <w:tr w:rsidR="00076007" w:rsidRPr="00020619" w:rsidTr="00076007">
        <w:trPr>
          <w:trHeight w:val="115"/>
          <w:ins w:id="1320" w:author="Huawei" w:date="2023-10-17T10:11:00Z"/>
        </w:trPr>
        <w:tc>
          <w:tcPr>
            <w:tcW w:w="3360" w:type="dxa"/>
            <w:gridSpan w:val="2"/>
            <w:vMerge/>
            <w:shd w:val="clear" w:color="auto" w:fill="auto"/>
          </w:tcPr>
          <w:p w:rsidR="00076007" w:rsidRPr="00020619" w:rsidRDefault="00076007" w:rsidP="00076007">
            <w:pPr>
              <w:pStyle w:val="TAL"/>
              <w:rPr>
                <w:ins w:id="1321" w:author="Huawei" w:date="2023-10-17T10:11:00Z"/>
              </w:rPr>
            </w:pPr>
          </w:p>
        </w:tc>
        <w:tc>
          <w:tcPr>
            <w:tcW w:w="1369" w:type="dxa"/>
            <w:vMerge/>
            <w:shd w:val="clear" w:color="auto" w:fill="auto"/>
          </w:tcPr>
          <w:p w:rsidR="00076007" w:rsidRPr="00020619" w:rsidRDefault="00076007" w:rsidP="00076007">
            <w:pPr>
              <w:pStyle w:val="TAC"/>
              <w:rPr>
                <w:ins w:id="1322" w:author="Huawei" w:date="2023-10-17T10:11:00Z"/>
              </w:rPr>
            </w:pPr>
          </w:p>
        </w:tc>
        <w:tc>
          <w:tcPr>
            <w:tcW w:w="1535" w:type="dxa"/>
          </w:tcPr>
          <w:p w:rsidR="00076007" w:rsidRPr="00020619" w:rsidRDefault="00076007" w:rsidP="00076007">
            <w:pPr>
              <w:pStyle w:val="TAC"/>
              <w:rPr>
                <w:ins w:id="1323" w:author="Huawei" w:date="2023-10-17T10:11:00Z"/>
                <w:lang w:val="sv-SE"/>
              </w:rPr>
            </w:pPr>
            <w:ins w:id="1324" w:author="Huawei" w:date="2023-10-17T10:11:00Z">
              <w:r w:rsidRPr="00020619">
                <w:t>3,6</w:t>
              </w:r>
            </w:ins>
          </w:p>
        </w:tc>
        <w:tc>
          <w:tcPr>
            <w:tcW w:w="2708" w:type="dxa"/>
            <w:gridSpan w:val="3"/>
            <w:shd w:val="clear" w:color="auto" w:fill="auto"/>
          </w:tcPr>
          <w:p w:rsidR="00076007" w:rsidRPr="00020619" w:rsidRDefault="00076007" w:rsidP="00076007">
            <w:pPr>
              <w:pStyle w:val="TAC"/>
              <w:rPr>
                <w:ins w:id="1325" w:author="Huawei" w:date="2023-10-17T10:11:00Z"/>
                <w:lang w:val="sv-SE"/>
              </w:rPr>
            </w:pPr>
            <w:ins w:id="1326" w:author="Huawei" w:date="2023-10-17T10:11:00Z">
              <w:r w:rsidRPr="00020619">
                <w:rPr>
                  <w:lang w:val="sv-SE"/>
                </w:rPr>
                <w:t>SR.2.1 TDD</w:t>
              </w:r>
            </w:ins>
          </w:p>
        </w:tc>
      </w:tr>
      <w:tr w:rsidR="00076007" w:rsidRPr="00020619" w:rsidTr="00076007">
        <w:trPr>
          <w:trHeight w:val="116"/>
          <w:ins w:id="1327" w:author="Huawei" w:date="2023-10-17T10:11:00Z"/>
        </w:trPr>
        <w:tc>
          <w:tcPr>
            <w:tcW w:w="3360" w:type="dxa"/>
            <w:gridSpan w:val="2"/>
            <w:vMerge w:val="restart"/>
            <w:shd w:val="clear" w:color="auto" w:fill="auto"/>
          </w:tcPr>
          <w:p w:rsidR="00076007" w:rsidRPr="00020619" w:rsidRDefault="00076007" w:rsidP="00076007">
            <w:pPr>
              <w:pStyle w:val="TAL"/>
              <w:rPr>
                <w:ins w:id="1328" w:author="Huawei" w:date="2023-10-17T10:11:00Z"/>
              </w:rPr>
            </w:pPr>
            <w:ins w:id="1329" w:author="Huawei" w:date="2023-10-17T10:11:00Z">
              <w:r w:rsidRPr="00020619">
                <w:t>CORSET reference channel</w:t>
              </w:r>
            </w:ins>
          </w:p>
        </w:tc>
        <w:tc>
          <w:tcPr>
            <w:tcW w:w="1369" w:type="dxa"/>
            <w:vMerge w:val="restart"/>
            <w:shd w:val="clear" w:color="auto" w:fill="auto"/>
          </w:tcPr>
          <w:p w:rsidR="00076007" w:rsidRPr="00020619" w:rsidRDefault="00076007" w:rsidP="00076007">
            <w:pPr>
              <w:pStyle w:val="TAC"/>
              <w:rPr>
                <w:ins w:id="1330" w:author="Huawei" w:date="2023-10-17T10:11:00Z"/>
              </w:rPr>
            </w:pPr>
          </w:p>
        </w:tc>
        <w:tc>
          <w:tcPr>
            <w:tcW w:w="1535" w:type="dxa"/>
          </w:tcPr>
          <w:p w:rsidR="00076007" w:rsidRPr="00020619" w:rsidRDefault="00076007" w:rsidP="00076007">
            <w:pPr>
              <w:pStyle w:val="TAC"/>
              <w:rPr>
                <w:ins w:id="1331" w:author="Huawei" w:date="2023-10-17T10:11:00Z"/>
              </w:rPr>
            </w:pPr>
            <w:ins w:id="1332" w:author="Huawei" w:date="2023-10-17T10:11:00Z">
              <w:r w:rsidRPr="00020619">
                <w:t>1,4,7,8</w:t>
              </w:r>
            </w:ins>
          </w:p>
        </w:tc>
        <w:tc>
          <w:tcPr>
            <w:tcW w:w="2708" w:type="dxa"/>
            <w:gridSpan w:val="3"/>
            <w:shd w:val="clear" w:color="auto" w:fill="auto"/>
          </w:tcPr>
          <w:p w:rsidR="00076007" w:rsidRPr="00020619" w:rsidRDefault="00076007" w:rsidP="00076007">
            <w:pPr>
              <w:pStyle w:val="TAC"/>
              <w:rPr>
                <w:ins w:id="1333" w:author="Huawei" w:date="2023-10-17T10:11:00Z"/>
              </w:rPr>
            </w:pPr>
            <w:ins w:id="1334" w:author="Huawei" w:date="2023-10-17T10:11:00Z">
              <w:r w:rsidRPr="00020619">
                <w:t xml:space="preserve">CR.1.1 </w:t>
              </w:r>
              <w:proofErr w:type="spellStart"/>
              <w:r w:rsidRPr="00020619">
                <w:t>FDD</w:t>
              </w:r>
              <w:proofErr w:type="spellEnd"/>
            </w:ins>
          </w:p>
        </w:tc>
      </w:tr>
      <w:tr w:rsidR="00076007" w:rsidRPr="00020619" w:rsidTr="00076007">
        <w:trPr>
          <w:trHeight w:val="115"/>
          <w:ins w:id="1335" w:author="Huawei" w:date="2023-10-17T10:11:00Z"/>
        </w:trPr>
        <w:tc>
          <w:tcPr>
            <w:tcW w:w="3360" w:type="dxa"/>
            <w:gridSpan w:val="2"/>
            <w:vMerge/>
            <w:shd w:val="clear" w:color="auto" w:fill="auto"/>
          </w:tcPr>
          <w:p w:rsidR="00076007" w:rsidRPr="00020619" w:rsidRDefault="00076007" w:rsidP="00076007">
            <w:pPr>
              <w:pStyle w:val="TAL"/>
              <w:rPr>
                <w:ins w:id="1336" w:author="Huawei" w:date="2023-10-17T10:11:00Z"/>
              </w:rPr>
            </w:pPr>
          </w:p>
        </w:tc>
        <w:tc>
          <w:tcPr>
            <w:tcW w:w="1369" w:type="dxa"/>
            <w:vMerge/>
            <w:shd w:val="clear" w:color="auto" w:fill="auto"/>
          </w:tcPr>
          <w:p w:rsidR="00076007" w:rsidRPr="00020619" w:rsidRDefault="00076007" w:rsidP="00076007">
            <w:pPr>
              <w:pStyle w:val="TAC"/>
              <w:rPr>
                <w:ins w:id="1337" w:author="Huawei" w:date="2023-10-17T10:11:00Z"/>
              </w:rPr>
            </w:pPr>
          </w:p>
        </w:tc>
        <w:tc>
          <w:tcPr>
            <w:tcW w:w="1535" w:type="dxa"/>
          </w:tcPr>
          <w:p w:rsidR="00076007" w:rsidRPr="00020619" w:rsidRDefault="00076007" w:rsidP="00076007">
            <w:pPr>
              <w:pStyle w:val="TAC"/>
              <w:rPr>
                <w:ins w:id="1338" w:author="Huawei" w:date="2023-10-17T10:11:00Z"/>
              </w:rPr>
            </w:pPr>
            <w:ins w:id="1339" w:author="Huawei" w:date="2023-10-17T10:11:00Z">
              <w:r w:rsidRPr="00020619">
                <w:t>2,5</w:t>
              </w:r>
            </w:ins>
          </w:p>
        </w:tc>
        <w:tc>
          <w:tcPr>
            <w:tcW w:w="2708" w:type="dxa"/>
            <w:gridSpan w:val="3"/>
            <w:shd w:val="clear" w:color="auto" w:fill="auto"/>
          </w:tcPr>
          <w:p w:rsidR="00076007" w:rsidRPr="00020619" w:rsidRDefault="00076007" w:rsidP="00076007">
            <w:pPr>
              <w:pStyle w:val="TAC"/>
              <w:rPr>
                <w:ins w:id="1340" w:author="Huawei" w:date="2023-10-17T10:11:00Z"/>
              </w:rPr>
            </w:pPr>
            <w:ins w:id="1341" w:author="Huawei" w:date="2023-10-17T10:11:00Z">
              <w:r w:rsidRPr="00020619">
                <w:t xml:space="preserve">CR.1.1 </w:t>
              </w:r>
              <w:proofErr w:type="spellStart"/>
              <w:r w:rsidRPr="00020619">
                <w:t>TDD</w:t>
              </w:r>
              <w:proofErr w:type="spellEnd"/>
            </w:ins>
          </w:p>
        </w:tc>
      </w:tr>
      <w:tr w:rsidR="00076007" w:rsidRPr="00020619" w:rsidTr="00076007">
        <w:trPr>
          <w:trHeight w:val="115"/>
          <w:ins w:id="1342" w:author="Huawei" w:date="2023-10-17T10:11:00Z"/>
        </w:trPr>
        <w:tc>
          <w:tcPr>
            <w:tcW w:w="3360" w:type="dxa"/>
            <w:gridSpan w:val="2"/>
            <w:vMerge/>
            <w:shd w:val="clear" w:color="auto" w:fill="auto"/>
          </w:tcPr>
          <w:p w:rsidR="00076007" w:rsidRPr="00020619" w:rsidRDefault="00076007" w:rsidP="00076007">
            <w:pPr>
              <w:pStyle w:val="TAL"/>
              <w:rPr>
                <w:ins w:id="1343" w:author="Huawei" w:date="2023-10-17T10:11:00Z"/>
              </w:rPr>
            </w:pPr>
          </w:p>
        </w:tc>
        <w:tc>
          <w:tcPr>
            <w:tcW w:w="1369" w:type="dxa"/>
            <w:vMerge/>
            <w:shd w:val="clear" w:color="auto" w:fill="auto"/>
          </w:tcPr>
          <w:p w:rsidR="00076007" w:rsidRPr="00020619" w:rsidRDefault="00076007" w:rsidP="00076007">
            <w:pPr>
              <w:pStyle w:val="TAC"/>
              <w:rPr>
                <w:ins w:id="1344" w:author="Huawei" w:date="2023-10-17T10:11:00Z"/>
              </w:rPr>
            </w:pPr>
          </w:p>
        </w:tc>
        <w:tc>
          <w:tcPr>
            <w:tcW w:w="1535" w:type="dxa"/>
          </w:tcPr>
          <w:p w:rsidR="00076007" w:rsidRPr="00020619" w:rsidRDefault="00076007" w:rsidP="00076007">
            <w:pPr>
              <w:pStyle w:val="TAC"/>
              <w:rPr>
                <w:ins w:id="1345" w:author="Huawei" w:date="2023-10-17T10:11:00Z"/>
              </w:rPr>
            </w:pPr>
            <w:ins w:id="1346" w:author="Huawei" w:date="2023-10-17T10:11:00Z">
              <w:r w:rsidRPr="00020619">
                <w:t>3,6</w:t>
              </w:r>
            </w:ins>
          </w:p>
        </w:tc>
        <w:tc>
          <w:tcPr>
            <w:tcW w:w="2708" w:type="dxa"/>
            <w:gridSpan w:val="3"/>
            <w:shd w:val="clear" w:color="auto" w:fill="auto"/>
          </w:tcPr>
          <w:p w:rsidR="00076007" w:rsidRPr="00020619" w:rsidRDefault="00076007" w:rsidP="00076007">
            <w:pPr>
              <w:pStyle w:val="TAC"/>
              <w:rPr>
                <w:ins w:id="1347" w:author="Huawei" w:date="2023-10-17T10:11:00Z"/>
              </w:rPr>
            </w:pPr>
            <w:ins w:id="1348" w:author="Huawei" w:date="2023-10-17T10:11:00Z">
              <w:r w:rsidRPr="00020619">
                <w:t xml:space="preserve">CR.2.1 </w:t>
              </w:r>
              <w:proofErr w:type="spellStart"/>
              <w:r w:rsidRPr="00020619">
                <w:t>TDD</w:t>
              </w:r>
              <w:proofErr w:type="spellEnd"/>
            </w:ins>
          </w:p>
        </w:tc>
      </w:tr>
      <w:tr w:rsidR="00076007" w:rsidRPr="00020619" w:rsidTr="00AF4B5C">
        <w:trPr>
          <w:ins w:id="1349" w:author="Huawei" w:date="2023-10-17T10:11:00Z"/>
        </w:trPr>
        <w:tc>
          <w:tcPr>
            <w:tcW w:w="1460" w:type="dxa"/>
            <w:vMerge w:val="restart"/>
            <w:shd w:val="clear" w:color="auto" w:fill="auto"/>
          </w:tcPr>
          <w:p w:rsidR="00076007" w:rsidRPr="00020619" w:rsidRDefault="00076007" w:rsidP="00076007">
            <w:pPr>
              <w:pStyle w:val="TAL"/>
              <w:rPr>
                <w:ins w:id="1350" w:author="Huawei" w:date="2023-10-17T10:11:00Z"/>
              </w:rPr>
            </w:pPr>
            <w:ins w:id="1351" w:author="Huawei" w:date="2023-10-17T10:11:00Z">
              <w:r w:rsidRPr="00AF4B5C">
                <w:t>BWP configurations</w:t>
              </w:r>
            </w:ins>
          </w:p>
        </w:tc>
        <w:tc>
          <w:tcPr>
            <w:tcW w:w="1900" w:type="dxa"/>
            <w:shd w:val="clear" w:color="auto" w:fill="auto"/>
          </w:tcPr>
          <w:p w:rsidR="00076007" w:rsidRPr="00020619" w:rsidRDefault="00076007" w:rsidP="00076007">
            <w:pPr>
              <w:pStyle w:val="TAL"/>
              <w:rPr>
                <w:ins w:id="1352" w:author="Huawei" w:date="2023-10-17T10:11:00Z"/>
              </w:rPr>
            </w:pPr>
            <w:ins w:id="1353" w:author="Huawei" w:date="2023-10-17T10:11:00Z">
              <w:r w:rsidRPr="00AF4B5C">
                <w:t>Initial DL BWP</w:t>
              </w:r>
            </w:ins>
          </w:p>
        </w:tc>
        <w:tc>
          <w:tcPr>
            <w:tcW w:w="1369" w:type="dxa"/>
            <w:shd w:val="clear" w:color="auto" w:fill="auto"/>
          </w:tcPr>
          <w:p w:rsidR="00076007" w:rsidRPr="00020619" w:rsidRDefault="00076007" w:rsidP="00076007">
            <w:pPr>
              <w:pStyle w:val="TAC"/>
              <w:rPr>
                <w:ins w:id="1354" w:author="Huawei" w:date="2023-10-17T10:11:00Z"/>
              </w:rPr>
            </w:pPr>
          </w:p>
        </w:tc>
        <w:tc>
          <w:tcPr>
            <w:tcW w:w="1535" w:type="dxa"/>
          </w:tcPr>
          <w:p w:rsidR="00076007" w:rsidRPr="00020619" w:rsidRDefault="00AF4B5C" w:rsidP="00076007">
            <w:pPr>
              <w:pStyle w:val="TAC"/>
              <w:rPr>
                <w:ins w:id="1355" w:author="Huawei" w:date="2023-10-17T10:11:00Z"/>
              </w:rPr>
            </w:pPr>
            <w:ins w:id="1356"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1357" w:author="Huawei" w:date="2023-10-17T10:11:00Z"/>
              </w:rPr>
            </w:pPr>
            <w:ins w:id="1358" w:author="Huawei" w:date="2023-10-17T10:11:00Z">
              <w:r w:rsidRPr="00AF4B5C">
                <w:t>DLBWP.0.1</w:t>
              </w:r>
            </w:ins>
          </w:p>
        </w:tc>
      </w:tr>
      <w:tr w:rsidR="00076007" w:rsidRPr="00020619" w:rsidTr="00AF4B5C">
        <w:trPr>
          <w:ins w:id="1359" w:author="Huawei" w:date="2023-10-17T10:11:00Z"/>
        </w:trPr>
        <w:tc>
          <w:tcPr>
            <w:tcW w:w="1460" w:type="dxa"/>
            <w:vMerge/>
            <w:shd w:val="clear" w:color="auto" w:fill="auto"/>
          </w:tcPr>
          <w:p w:rsidR="00076007" w:rsidRPr="00020619" w:rsidRDefault="00076007" w:rsidP="00076007">
            <w:pPr>
              <w:pStyle w:val="TAL"/>
              <w:rPr>
                <w:ins w:id="1360" w:author="Huawei" w:date="2023-10-17T10:11:00Z"/>
              </w:rPr>
            </w:pPr>
          </w:p>
        </w:tc>
        <w:tc>
          <w:tcPr>
            <w:tcW w:w="1900" w:type="dxa"/>
            <w:shd w:val="clear" w:color="auto" w:fill="auto"/>
          </w:tcPr>
          <w:p w:rsidR="00076007" w:rsidRPr="00020619" w:rsidRDefault="00076007" w:rsidP="00076007">
            <w:pPr>
              <w:pStyle w:val="TAL"/>
              <w:rPr>
                <w:ins w:id="1361" w:author="Huawei" w:date="2023-10-17T10:11:00Z"/>
              </w:rPr>
            </w:pPr>
            <w:ins w:id="1362" w:author="Huawei" w:date="2023-10-17T10:11:00Z">
              <w:r w:rsidRPr="00AF4B5C">
                <w:t>Dedicated DL BWP</w:t>
              </w:r>
            </w:ins>
          </w:p>
        </w:tc>
        <w:tc>
          <w:tcPr>
            <w:tcW w:w="1369" w:type="dxa"/>
            <w:shd w:val="clear" w:color="auto" w:fill="auto"/>
          </w:tcPr>
          <w:p w:rsidR="00076007" w:rsidRPr="00020619" w:rsidRDefault="00076007" w:rsidP="00076007">
            <w:pPr>
              <w:pStyle w:val="TAC"/>
              <w:rPr>
                <w:ins w:id="1363" w:author="Huawei" w:date="2023-10-17T10:11:00Z"/>
              </w:rPr>
            </w:pPr>
          </w:p>
        </w:tc>
        <w:tc>
          <w:tcPr>
            <w:tcW w:w="1535" w:type="dxa"/>
          </w:tcPr>
          <w:p w:rsidR="00076007" w:rsidRPr="00020619" w:rsidRDefault="00AF4B5C" w:rsidP="00076007">
            <w:pPr>
              <w:pStyle w:val="TAC"/>
              <w:rPr>
                <w:ins w:id="1364" w:author="Huawei" w:date="2023-10-17T10:11:00Z"/>
              </w:rPr>
            </w:pPr>
            <w:ins w:id="1365"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1366" w:author="Huawei" w:date="2023-10-17T10:11:00Z"/>
              </w:rPr>
            </w:pPr>
            <w:ins w:id="1367" w:author="Huawei" w:date="2023-10-17T10:11:00Z">
              <w:r w:rsidRPr="00AF4B5C">
                <w:t>DLBWP.1.1</w:t>
              </w:r>
            </w:ins>
          </w:p>
        </w:tc>
      </w:tr>
      <w:tr w:rsidR="00076007" w:rsidRPr="00020619" w:rsidTr="00AF4B5C">
        <w:trPr>
          <w:ins w:id="1368" w:author="Huawei" w:date="2023-10-17T10:11:00Z"/>
        </w:trPr>
        <w:tc>
          <w:tcPr>
            <w:tcW w:w="1460" w:type="dxa"/>
            <w:vMerge/>
            <w:shd w:val="clear" w:color="auto" w:fill="auto"/>
          </w:tcPr>
          <w:p w:rsidR="00076007" w:rsidRPr="00020619" w:rsidRDefault="00076007" w:rsidP="00076007">
            <w:pPr>
              <w:pStyle w:val="TAL"/>
              <w:rPr>
                <w:ins w:id="1369" w:author="Huawei" w:date="2023-10-17T10:11:00Z"/>
              </w:rPr>
            </w:pPr>
          </w:p>
        </w:tc>
        <w:tc>
          <w:tcPr>
            <w:tcW w:w="1900" w:type="dxa"/>
            <w:shd w:val="clear" w:color="auto" w:fill="auto"/>
          </w:tcPr>
          <w:p w:rsidR="00076007" w:rsidRPr="00020619" w:rsidRDefault="00076007" w:rsidP="00076007">
            <w:pPr>
              <w:pStyle w:val="TAL"/>
              <w:rPr>
                <w:ins w:id="1370" w:author="Huawei" w:date="2023-10-17T10:11:00Z"/>
              </w:rPr>
            </w:pPr>
            <w:ins w:id="1371" w:author="Huawei" w:date="2023-10-17T10:11:00Z">
              <w:r w:rsidRPr="00AF4B5C">
                <w:t>Initial UL BWP</w:t>
              </w:r>
            </w:ins>
          </w:p>
        </w:tc>
        <w:tc>
          <w:tcPr>
            <w:tcW w:w="1369" w:type="dxa"/>
            <w:shd w:val="clear" w:color="auto" w:fill="auto"/>
          </w:tcPr>
          <w:p w:rsidR="00076007" w:rsidRPr="00020619" w:rsidRDefault="00076007" w:rsidP="00076007">
            <w:pPr>
              <w:pStyle w:val="TAC"/>
              <w:rPr>
                <w:ins w:id="1372" w:author="Huawei" w:date="2023-10-17T10:11:00Z"/>
              </w:rPr>
            </w:pPr>
          </w:p>
        </w:tc>
        <w:tc>
          <w:tcPr>
            <w:tcW w:w="1535" w:type="dxa"/>
          </w:tcPr>
          <w:p w:rsidR="00076007" w:rsidRPr="00020619" w:rsidRDefault="00AF4B5C" w:rsidP="00076007">
            <w:pPr>
              <w:pStyle w:val="TAC"/>
              <w:rPr>
                <w:ins w:id="1373" w:author="Huawei" w:date="2023-10-17T10:11:00Z"/>
              </w:rPr>
            </w:pPr>
            <w:ins w:id="1374"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1375" w:author="Huawei" w:date="2023-10-17T10:11:00Z"/>
              </w:rPr>
            </w:pPr>
            <w:ins w:id="1376" w:author="Huawei" w:date="2023-10-17T10:11:00Z">
              <w:r w:rsidRPr="00AF4B5C">
                <w:t>ULBWP.0.1</w:t>
              </w:r>
            </w:ins>
          </w:p>
        </w:tc>
      </w:tr>
      <w:tr w:rsidR="00076007" w:rsidRPr="00020619" w:rsidTr="00AF4B5C">
        <w:trPr>
          <w:ins w:id="1377" w:author="Huawei" w:date="2023-10-17T10:11:00Z"/>
        </w:trPr>
        <w:tc>
          <w:tcPr>
            <w:tcW w:w="1460" w:type="dxa"/>
            <w:vMerge/>
            <w:shd w:val="clear" w:color="auto" w:fill="auto"/>
          </w:tcPr>
          <w:p w:rsidR="00076007" w:rsidRPr="00020619" w:rsidRDefault="00076007" w:rsidP="00076007">
            <w:pPr>
              <w:pStyle w:val="TAL"/>
              <w:rPr>
                <w:ins w:id="1378" w:author="Huawei" w:date="2023-10-17T10:11:00Z"/>
              </w:rPr>
            </w:pPr>
          </w:p>
        </w:tc>
        <w:tc>
          <w:tcPr>
            <w:tcW w:w="1900" w:type="dxa"/>
            <w:shd w:val="clear" w:color="auto" w:fill="auto"/>
          </w:tcPr>
          <w:p w:rsidR="00076007" w:rsidRPr="00020619" w:rsidRDefault="00076007" w:rsidP="00076007">
            <w:pPr>
              <w:pStyle w:val="TAL"/>
              <w:rPr>
                <w:ins w:id="1379" w:author="Huawei" w:date="2023-10-17T10:11:00Z"/>
              </w:rPr>
            </w:pPr>
            <w:ins w:id="1380" w:author="Huawei" w:date="2023-10-17T10:11:00Z">
              <w:r w:rsidRPr="00AF4B5C">
                <w:t>Dedicated UL BWP</w:t>
              </w:r>
            </w:ins>
          </w:p>
        </w:tc>
        <w:tc>
          <w:tcPr>
            <w:tcW w:w="1369" w:type="dxa"/>
            <w:shd w:val="clear" w:color="auto" w:fill="auto"/>
          </w:tcPr>
          <w:p w:rsidR="00076007" w:rsidRPr="00020619" w:rsidRDefault="00076007" w:rsidP="00076007">
            <w:pPr>
              <w:pStyle w:val="TAC"/>
              <w:rPr>
                <w:ins w:id="1381" w:author="Huawei" w:date="2023-10-17T10:11:00Z"/>
              </w:rPr>
            </w:pPr>
          </w:p>
        </w:tc>
        <w:tc>
          <w:tcPr>
            <w:tcW w:w="1535" w:type="dxa"/>
          </w:tcPr>
          <w:p w:rsidR="00076007" w:rsidRPr="00020619" w:rsidRDefault="00AF4B5C" w:rsidP="00076007">
            <w:pPr>
              <w:pStyle w:val="TAC"/>
              <w:rPr>
                <w:ins w:id="1382" w:author="Huawei" w:date="2023-10-17T10:11:00Z"/>
              </w:rPr>
            </w:pPr>
            <w:ins w:id="1383"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1384" w:author="Huawei" w:date="2023-10-17T10:11:00Z"/>
              </w:rPr>
            </w:pPr>
            <w:ins w:id="1385" w:author="Huawei" w:date="2023-10-17T10:11:00Z">
              <w:r w:rsidRPr="00AF4B5C">
                <w:t>ULBWP.1.1</w:t>
              </w:r>
            </w:ins>
          </w:p>
        </w:tc>
      </w:tr>
      <w:tr w:rsidR="00076007" w:rsidRPr="00020619" w:rsidTr="00076007">
        <w:trPr>
          <w:ins w:id="1386" w:author="Huawei" w:date="2023-10-17T10:11:00Z"/>
        </w:trPr>
        <w:tc>
          <w:tcPr>
            <w:tcW w:w="3360" w:type="dxa"/>
            <w:gridSpan w:val="2"/>
            <w:shd w:val="clear" w:color="auto" w:fill="auto"/>
          </w:tcPr>
          <w:p w:rsidR="00076007" w:rsidRPr="00020619" w:rsidRDefault="00076007" w:rsidP="00076007">
            <w:pPr>
              <w:pStyle w:val="TAL"/>
              <w:rPr>
                <w:ins w:id="1387" w:author="Huawei" w:date="2023-10-17T10:11:00Z"/>
                <w:b/>
              </w:rPr>
            </w:pPr>
            <w:proofErr w:type="spellStart"/>
            <w:ins w:id="1388" w:author="Huawei" w:date="2023-10-17T10:11:00Z">
              <w:r w:rsidRPr="00020619">
                <w:t>OCNG</w:t>
              </w:r>
              <w:proofErr w:type="spellEnd"/>
              <w:r w:rsidRPr="00020619">
                <w:t xml:space="preserve"> pattern</w:t>
              </w:r>
              <w:r w:rsidRPr="00020619">
                <w:rPr>
                  <w:rFonts w:eastAsia="Calibri" w:cs="Arial"/>
                  <w:vertAlign w:val="superscript"/>
                  <w:lang w:val="en-US"/>
                </w:rPr>
                <w:t>Note1</w:t>
              </w:r>
            </w:ins>
          </w:p>
        </w:tc>
        <w:tc>
          <w:tcPr>
            <w:tcW w:w="1369" w:type="dxa"/>
            <w:shd w:val="clear" w:color="auto" w:fill="auto"/>
          </w:tcPr>
          <w:p w:rsidR="00076007" w:rsidRPr="00020619" w:rsidRDefault="00076007" w:rsidP="00076007">
            <w:pPr>
              <w:pStyle w:val="TAC"/>
              <w:rPr>
                <w:ins w:id="1389" w:author="Huawei" w:date="2023-10-17T10:11:00Z"/>
              </w:rPr>
            </w:pPr>
          </w:p>
        </w:tc>
        <w:tc>
          <w:tcPr>
            <w:tcW w:w="1535" w:type="dxa"/>
          </w:tcPr>
          <w:p w:rsidR="00076007" w:rsidRPr="00020619" w:rsidRDefault="00AF4B5C" w:rsidP="00076007">
            <w:pPr>
              <w:pStyle w:val="TAC"/>
              <w:rPr>
                <w:ins w:id="1390" w:author="Huawei" w:date="2023-10-17T10:11:00Z"/>
              </w:rPr>
            </w:pPr>
            <w:ins w:id="1391"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1392" w:author="Huawei" w:date="2023-10-17T10:11:00Z"/>
              </w:rPr>
            </w:pPr>
            <w:ins w:id="1393" w:author="Huawei" w:date="2023-10-17T10:11:00Z">
              <w:r w:rsidRPr="00020619">
                <w:t>OP.1</w:t>
              </w:r>
            </w:ins>
          </w:p>
        </w:tc>
      </w:tr>
      <w:tr w:rsidR="00076007" w:rsidRPr="00020619" w:rsidTr="00076007">
        <w:trPr>
          <w:ins w:id="1394" w:author="Huawei" w:date="2023-10-17T10:11:00Z"/>
        </w:trPr>
        <w:tc>
          <w:tcPr>
            <w:tcW w:w="3360" w:type="dxa"/>
            <w:gridSpan w:val="2"/>
            <w:shd w:val="clear" w:color="auto" w:fill="auto"/>
          </w:tcPr>
          <w:p w:rsidR="00076007" w:rsidRPr="00020619" w:rsidRDefault="00076007" w:rsidP="00076007">
            <w:pPr>
              <w:pStyle w:val="TAL"/>
              <w:rPr>
                <w:ins w:id="1395" w:author="Huawei" w:date="2023-10-17T10:11:00Z"/>
              </w:rPr>
            </w:pPr>
            <w:proofErr w:type="spellStart"/>
            <w:ins w:id="1396" w:author="Huawei" w:date="2023-10-17T10:11:00Z">
              <w:r w:rsidRPr="00020619">
                <w:t>SMTC</w:t>
              </w:r>
              <w:proofErr w:type="spellEnd"/>
              <w:r w:rsidRPr="00020619">
                <w:t xml:space="preserve"> configuration</w:t>
              </w:r>
            </w:ins>
          </w:p>
        </w:tc>
        <w:tc>
          <w:tcPr>
            <w:tcW w:w="1369" w:type="dxa"/>
            <w:shd w:val="clear" w:color="auto" w:fill="auto"/>
          </w:tcPr>
          <w:p w:rsidR="00076007" w:rsidRPr="00020619" w:rsidRDefault="00076007" w:rsidP="00076007">
            <w:pPr>
              <w:pStyle w:val="TAC"/>
              <w:rPr>
                <w:ins w:id="1397" w:author="Huawei" w:date="2023-10-17T10:11:00Z"/>
              </w:rPr>
            </w:pPr>
          </w:p>
        </w:tc>
        <w:tc>
          <w:tcPr>
            <w:tcW w:w="1535" w:type="dxa"/>
          </w:tcPr>
          <w:p w:rsidR="00076007" w:rsidRPr="00020619" w:rsidRDefault="00AF4B5C" w:rsidP="00076007">
            <w:pPr>
              <w:pStyle w:val="TAC"/>
              <w:rPr>
                <w:ins w:id="1398" w:author="Huawei" w:date="2023-10-17T10:11:00Z"/>
              </w:rPr>
            </w:pPr>
            <w:ins w:id="1399"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1400" w:author="Huawei" w:date="2023-10-17T10:11:00Z"/>
              </w:rPr>
            </w:pPr>
            <w:ins w:id="1401" w:author="Huawei" w:date="2023-10-17T10:11:00Z">
              <w:r w:rsidRPr="00020619">
                <w:t>SMTC.1</w:t>
              </w:r>
            </w:ins>
          </w:p>
        </w:tc>
      </w:tr>
      <w:tr w:rsidR="00076007" w:rsidRPr="00020619" w:rsidTr="00076007">
        <w:trPr>
          <w:trHeight w:val="116"/>
          <w:ins w:id="1402" w:author="Huawei" w:date="2023-10-17T10:11:00Z"/>
        </w:trPr>
        <w:tc>
          <w:tcPr>
            <w:tcW w:w="3360" w:type="dxa"/>
            <w:gridSpan w:val="2"/>
            <w:vMerge w:val="restart"/>
            <w:shd w:val="clear" w:color="auto" w:fill="auto"/>
          </w:tcPr>
          <w:p w:rsidR="00076007" w:rsidRPr="00020619" w:rsidRDefault="00076007" w:rsidP="00076007">
            <w:pPr>
              <w:pStyle w:val="TAL"/>
              <w:rPr>
                <w:ins w:id="1403" w:author="Huawei" w:date="2023-10-17T10:11:00Z"/>
              </w:rPr>
            </w:pPr>
            <w:proofErr w:type="spellStart"/>
            <w:ins w:id="1404" w:author="Huawei" w:date="2023-10-17T10:11:00Z">
              <w:r w:rsidRPr="00020619">
                <w:t>SSB</w:t>
              </w:r>
              <w:proofErr w:type="spellEnd"/>
              <w:r w:rsidRPr="00020619">
                <w:t xml:space="preserve"> configuration</w:t>
              </w:r>
            </w:ins>
          </w:p>
        </w:tc>
        <w:tc>
          <w:tcPr>
            <w:tcW w:w="1369" w:type="dxa"/>
            <w:vMerge w:val="restart"/>
            <w:shd w:val="clear" w:color="auto" w:fill="auto"/>
          </w:tcPr>
          <w:p w:rsidR="00076007" w:rsidRPr="00020619" w:rsidRDefault="00076007" w:rsidP="00076007">
            <w:pPr>
              <w:pStyle w:val="TAC"/>
              <w:rPr>
                <w:ins w:id="1405" w:author="Huawei" w:date="2023-10-17T10:11:00Z"/>
              </w:rPr>
            </w:pPr>
          </w:p>
        </w:tc>
        <w:tc>
          <w:tcPr>
            <w:tcW w:w="1535" w:type="dxa"/>
          </w:tcPr>
          <w:p w:rsidR="00076007" w:rsidRPr="00020619" w:rsidRDefault="00076007" w:rsidP="00076007">
            <w:pPr>
              <w:pStyle w:val="TAC"/>
              <w:rPr>
                <w:ins w:id="1406" w:author="Huawei" w:date="2023-10-17T10:11:00Z"/>
              </w:rPr>
            </w:pPr>
            <w:ins w:id="1407" w:author="Huawei" w:date="2023-10-17T10:11:00Z">
              <w:r w:rsidRPr="00020619">
                <w:t>1,2,4,5,7,8</w:t>
              </w:r>
            </w:ins>
          </w:p>
        </w:tc>
        <w:tc>
          <w:tcPr>
            <w:tcW w:w="2708" w:type="dxa"/>
            <w:gridSpan w:val="3"/>
            <w:shd w:val="clear" w:color="auto" w:fill="auto"/>
          </w:tcPr>
          <w:p w:rsidR="00076007" w:rsidRPr="00020619" w:rsidRDefault="00076007" w:rsidP="00076007">
            <w:pPr>
              <w:pStyle w:val="TAC"/>
              <w:rPr>
                <w:ins w:id="1408" w:author="Huawei" w:date="2023-10-17T10:11:00Z"/>
              </w:rPr>
            </w:pPr>
            <w:ins w:id="1409" w:author="Huawei" w:date="2023-10-17T10:11:00Z">
              <w:r w:rsidRPr="00020619">
                <w:t>SSB.1 FR1</w:t>
              </w:r>
            </w:ins>
          </w:p>
        </w:tc>
      </w:tr>
      <w:tr w:rsidR="00076007" w:rsidRPr="00020619" w:rsidTr="00076007">
        <w:trPr>
          <w:trHeight w:val="135"/>
          <w:ins w:id="1410" w:author="Huawei" w:date="2023-10-17T10:11:00Z"/>
        </w:trPr>
        <w:tc>
          <w:tcPr>
            <w:tcW w:w="3360" w:type="dxa"/>
            <w:gridSpan w:val="2"/>
            <w:vMerge/>
            <w:shd w:val="clear" w:color="auto" w:fill="auto"/>
          </w:tcPr>
          <w:p w:rsidR="00076007" w:rsidRPr="00020619" w:rsidRDefault="00076007" w:rsidP="00076007">
            <w:pPr>
              <w:pStyle w:val="TAL"/>
              <w:rPr>
                <w:ins w:id="1411" w:author="Huawei" w:date="2023-10-17T10:11:00Z"/>
              </w:rPr>
            </w:pPr>
          </w:p>
        </w:tc>
        <w:tc>
          <w:tcPr>
            <w:tcW w:w="1369" w:type="dxa"/>
            <w:vMerge/>
            <w:shd w:val="clear" w:color="auto" w:fill="auto"/>
          </w:tcPr>
          <w:p w:rsidR="00076007" w:rsidRPr="00020619" w:rsidRDefault="00076007" w:rsidP="00076007">
            <w:pPr>
              <w:pStyle w:val="TAC"/>
              <w:rPr>
                <w:ins w:id="1412" w:author="Huawei" w:date="2023-10-17T10:11:00Z"/>
              </w:rPr>
            </w:pPr>
          </w:p>
        </w:tc>
        <w:tc>
          <w:tcPr>
            <w:tcW w:w="1535" w:type="dxa"/>
          </w:tcPr>
          <w:p w:rsidR="00076007" w:rsidRPr="00020619" w:rsidRDefault="00076007" w:rsidP="00076007">
            <w:pPr>
              <w:pStyle w:val="TAC"/>
              <w:rPr>
                <w:ins w:id="1413" w:author="Huawei" w:date="2023-10-17T10:11:00Z"/>
              </w:rPr>
            </w:pPr>
            <w:ins w:id="1414" w:author="Huawei" w:date="2023-10-17T10:11:00Z">
              <w:r w:rsidRPr="00020619">
                <w:t>3,6</w:t>
              </w:r>
            </w:ins>
          </w:p>
        </w:tc>
        <w:tc>
          <w:tcPr>
            <w:tcW w:w="2708" w:type="dxa"/>
            <w:gridSpan w:val="3"/>
            <w:shd w:val="clear" w:color="auto" w:fill="auto"/>
          </w:tcPr>
          <w:p w:rsidR="00076007" w:rsidRPr="00020619" w:rsidRDefault="00076007" w:rsidP="00076007">
            <w:pPr>
              <w:pStyle w:val="TAC"/>
              <w:rPr>
                <w:ins w:id="1415" w:author="Huawei" w:date="2023-10-17T10:11:00Z"/>
              </w:rPr>
            </w:pPr>
            <w:ins w:id="1416" w:author="Huawei" w:date="2023-10-17T10:11:00Z">
              <w:r w:rsidRPr="00020619">
                <w:t xml:space="preserve">SSB.1 </w:t>
              </w:r>
              <w:proofErr w:type="spellStart"/>
              <w:r w:rsidRPr="00020619">
                <w:t>RedCap</w:t>
              </w:r>
              <w:proofErr w:type="spellEnd"/>
              <w:r w:rsidRPr="00020619">
                <w:t xml:space="preserve"> FR1</w:t>
              </w:r>
            </w:ins>
          </w:p>
        </w:tc>
      </w:tr>
      <w:tr w:rsidR="00076007" w:rsidRPr="00020619" w:rsidTr="00076007">
        <w:trPr>
          <w:ins w:id="1417" w:author="Huawei" w:date="2023-10-17T10:11:00Z"/>
        </w:trPr>
        <w:tc>
          <w:tcPr>
            <w:tcW w:w="3360" w:type="dxa"/>
            <w:gridSpan w:val="2"/>
            <w:vMerge w:val="restart"/>
            <w:shd w:val="clear" w:color="auto" w:fill="auto"/>
          </w:tcPr>
          <w:p w:rsidR="00076007" w:rsidRPr="00020619" w:rsidRDefault="00076007" w:rsidP="00076007">
            <w:pPr>
              <w:pStyle w:val="TAL"/>
              <w:rPr>
                <w:ins w:id="1418" w:author="Huawei" w:date="2023-10-17T10:11:00Z"/>
                <w:rFonts w:cs="Arial"/>
              </w:rPr>
            </w:pPr>
            <w:ins w:id="1419" w:author="Huawei" w:date="2023-10-17T10:11:00Z">
              <w:r w:rsidRPr="00020619">
                <w:rPr>
                  <w:rFonts w:cs="Arial"/>
                </w:rPr>
                <w:t>b2-Threshold1</w:t>
              </w:r>
            </w:ins>
          </w:p>
        </w:tc>
        <w:tc>
          <w:tcPr>
            <w:tcW w:w="1369" w:type="dxa"/>
            <w:vMerge w:val="restart"/>
            <w:shd w:val="clear" w:color="auto" w:fill="auto"/>
            <w:vAlign w:val="center"/>
          </w:tcPr>
          <w:p w:rsidR="00076007" w:rsidRPr="00020619" w:rsidRDefault="00076007" w:rsidP="00076007">
            <w:pPr>
              <w:pStyle w:val="TAC"/>
              <w:rPr>
                <w:ins w:id="1420" w:author="Huawei" w:date="2023-10-17T10:11:00Z"/>
              </w:rPr>
            </w:pPr>
            <w:ins w:id="1421" w:author="Huawei" w:date="2023-10-17T10:11:00Z">
              <w:r w:rsidRPr="00020619">
                <w:t>dBm</w:t>
              </w:r>
            </w:ins>
            <w:ins w:id="1422" w:author="Huawei" w:date="2023-10-17T10:20:00Z">
              <w:r w:rsidR="00AF4B5C">
                <w:t>/</w:t>
              </w:r>
              <w:proofErr w:type="spellStart"/>
              <w:r w:rsidR="00AF4B5C">
                <w:t>SCS</w:t>
              </w:r>
            </w:ins>
            <w:proofErr w:type="spellEnd"/>
          </w:p>
        </w:tc>
        <w:tc>
          <w:tcPr>
            <w:tcW w:w="1535" w:type="dxa"/>
          </w:tcPr>
          <w:p w:rsidR="00076007" w:rsidRPr="00020619" w:rsidRDefault="00076007" w:rsidP="00076007">
            <w:pPr>
              <w:pStyle w:val="TAC"/>
              <w:rPr>
                <w:ins w:id="1423" w:author="Huawei" w:date="2023-10-17T10:11:00Z"/>
              </w:rPr>
            </w:pPr>
            <w:ins w:id="1424" w:author="Huawei" w:date="2023-10-17T10:11:00Z">
              <w:r w:rsidRPr="00020619">
                <w:t>1,2,4,5,7,8</w:t>
              </w:r>
            </w:ins>
          </w:p>
        </w:tc>
        <w:tc>
          <w:tcPr>
            <w:tcW w:w="2708" w:type="dxa"/>
            <w:gridSpan w:val="3"/>
            <w:shd w:val="clear" w:color="auto" w:fill="auto"/>
            <w:vAlign w:val="center"/>
          </w:tcPr>
          <w:p w:rsidR="00076007" w:rsidRPr="00020619" w:rsidRDefault="00076007" w:rsidP="00076007">
            <w:pPr>
              <w:pStyle w:val="TAC"/>
              <w:rPr>
                <w:ins w:id="1425" w:author="Huawei" w:date="2023-10-17T10:11:00Z"/>
              </w:rPr>
            </w:pPr>
            <w:ins w:id="1426" w:author="Huawei" w:date="2023-10-17T10:11:00Z">
              <w:r w:rsidRPr="00020619">
                <w:t>-98</w:t>
              </w:r>
            </w:ins>
          </w:p>
        </w:tc>
      </w:tr>
      <w:tr w:rsidR="00076007" w:rsidRPr="00020619" w:rsidTr="00076007">
        <w:trPr>
          <w:ins w:id="1427" w:author="Huawei" w:date="2023-10-17T10:11:00Z"/>
        </w:trPr>
        <w:tc>
          <w:tcPr>
            <w:tcW w:w="3360" w:type="dxa"/>
            <w:gridSpan w:val="2"/>
            <w:vMerge/>
            <w:shd w:val="clear" w:color="auto" w:fill="auto"/>
          </w:tcPr>
          <w:p w:rsidR="00076007" w:rsidRPr="00020619" w:rsidRDefault="00076007" w:rsidP="00076007">
            <w:pPr>
              <w:pStyle w:val="TAL"/>
              <w:rPr>
                <w:ins w:id="1428" w:author="Huawei" w:date="2023-10-17T10:11:00Z"/>
                <w:rFonts w:cs="Arial"/>
              </w:rPr>
            </w:pPr>
          </w:p>
        </w:tc>
        <w:tc>
          <w:tcPr>
            <w:tcW w:w="1369" w:type="dxa"/>
            <w:vMerge/>
            <w:shd w:val="clear" w:color="auto" w:fill="auto"/>
            <w:vAlign w:val="center"/>
          </w:tcPr>
          <w:p w:rsidR="00076007" w:rsidRPr="00020619" w:rsidRDefault="00076007" w:rsidP="00076007">
            <w:pPr>
              <w:pStyle w:val="TAC"/>
              <w:rPr>
                <w:ins w:id="1429" w:author="Huawei" w:date="2023-10-17T10:11:00Z"/>
              </w:rPr>
            </w:pPr>
          </w:p>
        </w:tc>
        <w:tc>
          <w:tcPr>
            <w:tcW w:w="1535" w:type="dxa"/>
          </w:tcPr>
          <w:p w:rsidR="00076007" w:rsidRPr="00020619" w:rsidRDefault="00076007" w:rsidP="00076007">
            <w:pPr>
              <w:pStyle w:val="TAC"/>
              <w:rPr>
                <w:ins w:id="1430" w:author="Huawei" w:date="2023-10-17T10:11:00Z"/>
              </w:rPr>
            </w:pPr>
            <w:ins w:id="1431" w:author="Huawei" w:date="2023-10-17T10:11:00Z">
              <w:r w:rsidRPr="00020619">
                <w:t>3,6</w:t>
              </w:r>
            </w:ins>
          </w:p>
        </w:tc>
        <w:tc>
          <w:tcPr>
            <w:tcW w:w="2708" w:type="dxa"/>
            <w:gridSpan w:val="3"/>
            <w:shd w:val="clear" w:color="auto" w:fill="auto"/>
            <w:vAlign w:val="center"/>
          </w:tcPr>
          <w:p w:rsidR="00076007" w:rsidRPr="00020619" w:rsidRDefault="00076007" w:rsidP="00076007">
            <w:pPr>
              <w:pStyle w:val="TAC"/>
              <w:rPr>
                <w:ins w:id="1432" w:author="Huawei" w:date="2023-10-17T10:11:00Z"/>
              </w:rPr>
            </w:pPr>
            <w:ins w:id="1433" w:author="Huawei" w:date="2023-10-17T10:11:00Z">
              <w:r w:rsidRPr="00020619">
                <w:t>-95</w:t>
              </w:r>
            </w:ins>
          </w:p>
        </w:tc>
      </w:tr>
      <w:tr w:rsidR="00076007" w:rsidRPr="00020619" w:rsidTr="00076007">
        <w:trPr>
          <w:ins w:id="1434" w:author="Huawei" w:date="2023-10-17T10:11:00Z"/>
        </w:trPr>
        <w:tc>
          <w:tcPr>
            <w:tcW w:w="3360" w:type="dxa"/>
            <w:gridSpan w:val="2"/>
            <w:shd w:val="clear" w:color="auto" w:fill="auto"/>
            <w:vAlign w:val="center"/>
          </w:tcPr>
          <w:p w:rsidR="00076007" w:rsidRPr="00020619" w:rsidRDefault="00076007" w:rsidP="00076007">
            <w:pPr>
              <w:pStyle w:val="TAL"/>
              <w:rPr>
                <w:ins w:id="1435" w:author="Huawei" w:date="2023-10-17T10:11:00Z"/>
                <w:rFonts w:cs="Arial"/>
              </w:rPr>
            </w:pPr>
            <w:ins w:id="1436" w:author="Huawei" w:date="2023-10-17T10:11:00Z">
              <w:r w:rsidRPr="00020619">
                <w:rPr>
                  <w:rFonts w:eastAsia="Calibri" w:cs="Arial"/>
                  <w:szCs w:val="18"/>
                  <w:lang w:val="en-US"/>
                </w:rPr>
                <w:t>b2-Threshold2EUTRA</w:t>
              </w:r>
            </w:ins>
          </w:p>
        </w:tc>
        <w:tc>
          <w:tcPr>
            <w:tcW w:w="1369" w:type="dxa"/>
            <w:shd w:val="clear" w:color="auto" w:fill="auto"/>
          </w:tcPr>
          <w:p w:rsidR="00076007" w:rsidRPr="00020619" w:rsidRDefault="00076007" w:rsidP="00076007">
            <w:pPr>
              <w:pStyle w:val="TAC"/>
              <w:rPr>
                <w:ins w:id="1437" w:author="Huawei" w:date="2023-10-17T10:11:00Z"/>
              </w:rPr>
            </w:pPr>
            <w:ins w:id="1438" w:author="Huawei" w:date="2023-10-17T10:11:00Z">
              <w:r w:rsidRPr="00020619">
                <w:rPr>
                  <w:rFonts w:cs="Arial"/>
                  <w:szCs w:val="18"/>
                </w:rPr>
                <w:t>dBm/15kHz</w:t>
              </w:r>
            </w:ins>
          </w:p>
        </w:tc>
        <w:tc>
          <w:tcPr>
            <w:tcW w:w="1535" w:type="dxa"/>
          </w:tcPr>
          <w:p w:rsidR="00076007" w:rsidRPr="00020619" w:rsidRDefault="00076007" w:rsidP="00076007">
            <w:pPr>
              <w:pStyle w:val="TAC"/>
              <w:rPr>
                <w:ins w:id="1439" w:author="Huawei" w:date="2023-10-17T10:11:00Z"/>
              </w:rPr>
            </w:pPr>
            <w:ins w:id="1440" w:author="Huawei" w:date="2023-10-17T10:11:00Z">
              <w:r w:rsidRPr="00020619">
                <w:rPr>
                  <w:rFonts w:cs="Arial"/>
                  <w:szCs w:val="18"/>
                </w:rPr>
                <w:t>1,2,3,4,5,6</w:t>
              </w:r>
              <w:r w:rsidRPr="00020619">
                <w:t>,7,8</w:t>
              </w:r>
            </w:ins>
          </w:p>
        </w:tc>
        <w:tc>
          <w:tcPr>
            <w:tcW w:w="2708" w:type="dxa"/>
            <w:gridSpan w:val="3"/>
            <w:shd w:val="clear" w:color="auto" w:fill="auto"/>
          </w:tcPr>
          <w:p w:rsidR="00076007" w:rsidRPr="00020619" w:rsidRDefault="00076007" w:rsidP="00076007">
            <w:pPr>
              <w:pStyle w:val="TAC"/>
              <w:rPr>
                <w:ins w:id="1441" w:author="Huawei" w:date="2023-10-17T10:11:00Z"/>
              </w:rPr>
            </w:pPr>
            <w:ins w:id="1442" w:author="Huawei" w:date="2023-10-17T10:11:00Z">
              <w:r w:rsidRPr="00020619">
                <w:rPr>
                  <w:rFonts w:cs="Arial"/>
                  <w:szCs w:val="18"/>
                </w:rPr>
                <w:t>-109</w:t>
              </w:r>
            </w:ins>
          </w:p>
        </w:tc>
      </w:tr>
      <w:tr w:rsidR="00076007" w:rsidRPr="00020619" w:rsidTr="00AF4B5C">
        <w:trPr>
          <w:ins w:id="1443" w:author="Huawei" w:date="2023-10-17T10:11:00Z"/>
        </w:trPr>
        <w:tc>
          <w:tcPr>
            <w:tcW w:w="3360" w:type="dxa"/>
            <w:gridSpan w:val="2"/>
            <w:shd w:val="clear" w:color="auto" w:fill="auto"/>
          </w:tcPr>
          <w:p w:rsidR="00076007" w:rsidRPr="00020619" w:rsidRDefault="00076007" w:rsidP="00076007">
            <w:pPr>
              <w:pStyle w:val="TAL"/>
              <w:rPr>
                <w:ins w:id="1444" w:author="Huawei" w:date="2023-10-17T10:11:00Z"/>
                <w:rFonts w:cs="Arial"/>
                <w:lang w:val="en-US"/>
              </w:rPr>
            </w:pPr>
            <w:proofErr w:type="spellStart"/>
            <w:ins w:id="1445" w:author="Huawei" w:date="2023-10-17T10:11:00Z">
              <w:r w:rsidRPr="00020619">
                <w:rPr>
                  <w:rFonts w:cs="Arial"/>
                </w:rPr>
                <w:t>EPRE</w:t>
              </w:r>
              <w:proofErr w:type="spellEnd"/>
              <w:r w:rsidRPr="00020619">
                <w:rPr>
                  <w:rFonts w:cs="Arial"/>
                </w:rPr>
                <w:t xml:space="preserve"> ratio of PSS to SSS</w:t>
              </w:r>
            </w:ins>
          </w:p>
        </w:tc>
        <w:tc>
          <w:tcPr>
            <w:tcW w:w="1369" w:type="dxa"/>
            <w:vMerge w:val="restart"/>
            <w:shd w:val="clear" w:color="auto" w:fill="auto"/>
            <w:vAlign w:val="center"/>
          </w:tcPr>
          <w:p w:rsidR="00076007" w:rsidRPr="00020619" w:rsidRDefault="00076007" w:rsidP="00076007">
            <w:pPr>
              <w:pStyle w:val="TAC"/>
              <w:rPr>
                <w:ins w:id="1446" w:author="Huawei" w:date="2023-10-17T10:11:00Z"/>
              </w:rPr>
            </w:pPr>
            <w:ins w:id="1447" w:author="Huawei" w:date="2023-10-17T10:11:00Z">
              <w:r w:rsidRPr="00020619">
                <w:t>dB</w:t>
              </w:r>
            </w:ins>
          </w:p>
        </w:tc>
        <w:tc>
          <w:tcPr>
            <w:tcW w:w="1535" w:type="dxa"/>
            <w:vMerge w:val="restart"/>
            <w:vAlign w:val="center"/>
          </w:tcPr>
          <w:p w:rsidR="00076007" w:rsidRPr="00020619" w:rsidRDefault="00AF4B5C" w:rsidP="00AF4B5C">
            <w:pPr>
              <w:pStyle w:val="TAC"/>
              <w:rPr>
                <w:ins w:id="1448" w:author="Huawei" w:date="2023-10-17T10:11:00Z"/>
              </w:rPr>
            </w:pPr>
            <w:ins w:id="1449" w:author="Huawei" w:date="2023-10-17T10:20:00Z">
              <w:r w:rsidRPr="00020619">
                <w:rPr>
                  <w:rFonts w:cs="Arial"/>
                  <w:szCs w:val="18"/>
                </w:rPr>
                <w:t>1,2,3,4,5,6</w:t>
              </w:r>
              <w:r w:rsidRPr="00020619">
                <w:t>,7,8</w:t>
              </w:r>
            </w:ins>
          </w:p>
        </w:tc>
        <w:tc>
          <w:tcPr>
            <w:tcW w:w="2708" w:type="dxa"/>
            <w:gridSpan w:val="3"/>
            <w:vMerge w:val="restart"/>
            <w:shd w:val="clear" w:color="auto" w:fill="auto"/>
            <w:vAlign w:val="center"/>
          </w:tcPr>
          <w:p w:rsidR="00076007" w:rsidRPr="00020619" w:rsidRDefault="00076007" w:rsidP="00076007">
            <w:pPr>
              <w:pStyle w:val="TAC"/>
              <w:rPr>
                <w:ins w:id="1450" w:author="Huawei" w:date="2023-10-17T10:11:00Z"/>
              </w:rPr>
            </w:pPr>
            <w:ins w:id="1451" w:author="Huawei" w:date="2023-10-17T10:11:00Z">
              <w:r w:rsidRPr="00020619">
                <w:t>0</w:t>
              </w:r>
            </w:ins>
          </w:p>
        </w:tc>
      </w:tr>
      <w:tr w:rsidR="00076007" w:rsidRPr="00020619" w:rsidTr="00076007">
        <w:trPr>
          <w:ins w:id="1452" w:author="Huawei" w:date="2023-10-17T10:11:00Z"/>
        </w:trPr>
        <w:tc>
          <w:tcPr>
            <w:tcW w:w="3360" w:type="dxa"/>
            <w:gridSpan w:val="2"/>
            <w:shd w:val="clear" w:color="auto" w:fill="auto"/>
          </w:tcPr>
          <w:p w:rsidR="00076007" w:rsidRPr="00020619" w:rsidRDefault="00076007" w:rsidP="00076007">
            <w:pPr>
              <w:pStyle w:val="TAL"/>
              <w:rPr>
                <w:ins w:id="1453" w:author="Huawei" w:date="2023-10-17T10:11:00Z"/>
                <w:rFonts w:cs="Arial"/>
                <w:lang w:val="en-US"/>
              </w:rPr>
            </w:pPr>
            <w:proofErr w:type="spellStart"/>
            <w:ins w:id="1454" w:author="Huawei" w:date="2023-10-17T10:11:00Z">
              <w:r w:rsidRPr="00020619">
                <w:rPr>
                  <w:rFonts w:cs="Arial"/>
                </w:rPr>
                <w:t>EPRE</w:t>
              </w:r>
              <w:proofErr w:type="spellEnd"/>
              <w:r w:rsidRPr="00020619">
                <w:rPr>
                  <w:rFonts w:cs="Arial"/>
                </w:rPr>
                <w:t xml:space="preserve"> ratio of </w:t>
              </w:r>
              <w:proofErr w:type="spellStart"/>
              <w:r w:rsidRPr="00020619">
                <w:rPr>
                  <w:rFonts w:cs="Arial"/>
                </w:rPr>
                <w:t>PBCH_DMRS</w:t>
              </w:r>
              <w:proofErr w:type="spellEnd"/>
              <w:r w:rsidRPr="00020619">
                <w:rPr>
                  <w:rFonts w:cs="Arial"/>
                </w:rPr>
                <w:t xml:space="preserve"> to SSS</w:t>
              </w:r>
            </w:ins>
          </w:p>
        </w:tc>
        <w:tc>
          <w:tcPr>
            <w:tcW w:w="1369" w:type="dxa"/>
            <w:vMerge/>
            <w:shd w:val="clear" w:color="auto" w:fill="auto"/>
          </w:tcPr>
          <w:p w:rsidR="00076007" w:rsidRPr="00020619" w:rsidRDefault="00076007" w:rsidP="00076007">
            <w:pPr>
              <w:pStyle w:val="TAC"/>
              <w:rPr>
                <w:ins w:id="1455" w:author="Huawei" w:date="2023-10-17T10:11:00Z"/>
              </w:rPr>
            </w:pPr>
          </w:p>
        </w:tc>
        <w:tc>
          <w:tcPr>
            <w:tcW w:w="1535" w:type="dxa"/>
            <w:vMerge/>
          </w:tcPr>
          <w:p w:rsidR="00076007" w:rsidRPr="00020619" w:rsidRDefault="00076007" w:rsidP="00076007">
            <w:pPr>
              <w:pStyle w:val="TAC"/>
              <w:rPr>
                <w:ins w:id="1456" w:author="Huawei" w:date="2023-10-17T10:11:00Z"/>
              </w:rPr>
            </w:pPr>
          </w:p>
        </w:tc>
        <w:tc>
          <w:tcPr>
            <w:tcW w:w="2708" w:type="dxa"/>
            <w:gridSpan w:val="3"/>
            <w:vMerge/>
            <w:shd w:val="clear" w:color="auto" w:fill="auto"/>
          </w:tcPr>
          <w:p w:rsidR="00076007" w:rsidRPr="00020619" w:rsidRDefault="00076007" w:rsidP="00076007">
            <w:pPr>
              <w:pStyle w:val="TAC"/>
              <w:rPr>
                <w:ins w:id="1457" w:author="Huawei" w:date="2023-10-17T10:11:00Z"/>
              </w:rPr>
            </w:pPr>
          </w:p>
        </w:tc>
      </w:tr>
      <w:tr w:rsidR="00076007" w:rsidRPr="00020619" w:rsidTr="00076007">
        <w:trPr>
          <w:ins w:id="1458" w:author="Huawei" w:date="2023-10-17T10:11:00Z"/>
        </w:trPr>
        <w:tc>
          <w:tcPr>
            <w:tcW w:w="3360" w:type="dxa"/>
            <w:gridSpan w:val="2"/>
            <w:shd w:val="clear" w:color="auto" w:fill="auto"/>
          </w:tcPr>
          <w:p w:rsidR="00076007" w:rsidRPr="00020619" w:rsidRDefault="00076007" w:rsidP="00076007">
            <w:pPr>
              <w:pStyle w:val="TAL"/>
              <w:rPr>
                <w:ins w:id="1459" w:author="Huawei" w:date="2023-10-17T10:11:00Z"/>
                <w:rFonts w:cs="Arial"/>
                <w:lang w:val="en-US"/>
              </w:rPr>
            </w:pPr>
            <w:proofErr w:type="spellStart"/>
            <w:ins w:id="1460" w:author="Huawei" w:date="2023-10-17T10:11:00Z">
              <w:r w:rsidRPr="00020619">
                <w:rPr>
                  <w:rFonts w:cs="Arial"/>
                </w:rPr>
                <w:t>EPRE</w:t>
              </w:r>
              <w:proofErr w:type="spellEnd"/>
              <w:r w:rsidRPr="00020619">
                <w:rPr>
                  <w:rFonts w:cs="Arial"/>
                </w:rPr>
                <w:t xml:space="preserve"> ratio of </w:t>
              </w:r>
              <w:proofErr w:type="spellStart"/>
              <w:r w:rsidRPr="00020619">
                <w:rPr>
                  <w:rFonts w:cs="Arial"/>
                </w:rPr>
                <w:t>PBCH</w:t>
              </w:r>
              <w:proofErr w:type="spellEnd"/>
              <w:r w:rsidRPr="00020619">
                <w:rPr>
                  <w:rFonts w:cs="Arial"/>
                </w:rPr>
                <w:t xml:space="preserve"> to </w:t>
              </w:r>
              <w:proofErr w:type="spellStart"/>
              <w:r w:rsidRPr="00020619">
                <w:rPr>
                  <w:rFonts w:cs="Arial"/>
                </w:rPr>
                <w:t>PBCH_DMRS</w:t>
              </w:r>
              <w:proofErr w:type="spellEnd"/>
            </w:ins>
          </w:p>
        </w:tc>
        <w:tc>
          <w:tcPr>
            <w:tcW w:w="1369" w:type="dxa"/>
            <w:vMerge/>
            <w:shd w:val="clear" w:color="auto" w:fill="auto"/>
          </w:tcPr>
          <w:p w:rsidR="00076007" w:rsidRPr="00020619" w:rsidRDefault="00076007" w:rsidP="00076007">
            <w:pPr>
              <w:pStyle w:val="TAC"/>
              <w:rPr>
                <w:ins w:id="1461" w:author="Huawei" w:date="2023-10-17T10:11:00Z"/>
              </w:rPr>
            </w:pPr>
          </w:p>
        </w:tc>
        <w:tc>
          <w:tcPr>
            <w:tcW w:w="1535" w:type="dxa"/>
            <w:vMerge/>
          </w:tcPr>
          <w:p w:rsidR="00076007" w:rsidRPr="00020619" w:rsidRDefault="00076007" w:rsidP="00076007">
            <w:pPr>
              <w:pStyle w:val="TAC"/>
              <w:rPr>
                <w:ins w:id="1462" w:author="Huawei" w:date="2023-10-17T10:11:00Z"/>
              </w:rPr>
            </w:pPr>
          </w:p>
        </w:tc>
        <w:tc>
          <w:tcPr>
            <w:tcW w:w="2708" w:type="dxa"/>
            <w:gridSpan w:val="3"/>
            <w:vMerge/>
            <w:shd w:val="clear" w:color="auto" w:fill="auto"/>
          </w:tcPr>
          <w:p w:rsidR="00076007" w:rsidRPr="00020619" w:rsidRDefault="00076007" w:rsidP="00076007">
            <w:pPr>
              <w:pStyle w:val="TAC"/>
              <w:rPr>
                <w:ins w:id="1463" w:author="Huawei" w:date="2023-10-17T10:11:00Z"/>
              </w:rPr>
            </w:pPr>
          </w:p>
        </w:tc>
      </w:tr>
      <w:tr w:rsidR="00076007" w:rsidRPr="00020619" w:rsidTr="00076007">
        <w:trPr>
          <w:ins w:id="1464" w:author="Huawei" w:date="2023-10-17T10:11:00Z"/>
        </w:trPr>
        <w:tc>
          <w:tcPr>
            <w:tcW w:w="3360" w:type="dxa"/>
            <w:gridSpan w:val="2"/>
            <w:shd w:val="clear" w:color="auto" w:fill="auto"/>
          </w:tcPr>
          <w:p w:rsidR="00076007" w:rsidRPr="00020619" w:rsidRDefault="00076007" w:rsidP="00076007">
            <w:pPr>
              <w:pStyle w:val="TAL"/>
              <w:rPr>
                <w:ins w:id="1465" w:author="Huawei" w:date="2023-10-17T10:11:00Z"/>
                <w:rFonts w:cs="Arial"/>
                <w:lang w:val="en-US"/>
              </w:rPr>
            </w:pPr>
            <w:proofErr w:type="spellStart"/>
            <w:ins w:id="1466" w:author="Huawei" w:date="2023-10-17T10:11:00Z">
              <w:r w:rsidRPr="00020619">
                <w:rPr>
                  <w:rFonts w:cs="Arial"/>
                </w:rPr>
                <w:t>EPRE</w:t>
              </w:r>
              <w:proofErr w:type="spellEnd"/>
              <w:r w:rsidRPr="00020619">
                <w:rPr>
                  <w:rFonts w:cs="Arial"/>
                </w:rPr>
                <w:t xml:space="preserve"> ratio of </w:t>
              </w:r>
              <w:proofErr w:type="spellStart"/>
              <w:r w:rsidRPr="00020619">
                <w:rPr>
                  <w:rFonts w:cs="Arial"/>
                </w:rPr>
                <w:t>PDCCH_DMRS</w:t>
              </w:r>
              <w:proofErr w:type="spellEnd"/>
              <w:r w:rsidRPr="00020619">
                <w:rPr>
                  <w:rFonts w:cs="Arial"/>
                </w:rPr>
                <w:t xml:space="preserve"> to SSS</w:t>
              </w:r>
            </w:ins>
          </w:p>
        </w:tc>
        <w:tc>
          <w:tcPr>
            <w:tcW w:w="1369" w:type="dxa"/>
            <w:vMerge/>
            <w:shd w:val="clear" w:color="auto" w:fill="auto"/>
          </w:tcPr>
          <w:p w:rsidR="00076007" w:rsidRPr="00020619" w:rsidRDefault="00076007" w:rsidP="00076007">
            <w:pPr>
              <w:pStyle w:val="TAC"/>
              <w:rPr>
                <w:ins w:id="1467" w:author="Huawei" w:date="2023-10-17T10:11:00Z"/>
              </w:rPr>
            </w:pPr>
          </w:p>
        </w:tc>
        <w:tc>
          <w:tcPr>
            <w:tcW w:w="1535" w:type="dxa"/>
            <w:vMerge/>
          </w:tcPr>
          <w:p w:rsidR="00076007" w:rsidRPr="00020619" w:rsidRDefault="00076007" w:rsidP="00076007">
            <w:pPr>
              <w:pStyle w:val="TAC"/>
              <w:rPr>
                <w:ins w:id="1468" w:author="Huawei" w:date="2023-10-17T10:11:00Z"/>
              </w:rPr>
            </w:pPr>
          </w:p>
        </w:tc>
        <w:tc>
          <w:tcPr>
            <w:tcW w:w="2708" w:type="dxa"/>
            <w:gridSpan w:val="3"/>
            <w:vMerge/>
            <w:shd w:val="clear" w:color="auto" w:fill="auto"/>
          </w:tcPr>
          <w:p w:rsidR="00076007" w:rsidRPr="00020619" w:rsidRDefault="00076007" w:rsidP="00076007">
            <w:pPr>
              <w:pStyle w:val="TAC"/>
              <w:rPr>
                <w:ins w:id="1469" w:author="Huawei" w:date="2023-10-17T10:11:00Z"/>
              </w:rPr>
            </w:pPr>
          </w:p>
        </w:tc>
      </w:tr>
      <w:tr w:rsidR="00076007" w:rsidRPr="00020619" w:rsidTr="00076007">
        <w:trPr>
          <w:ins w:id="1470" w:author="Huawei" w:date="2023-10-17T10:11:00Z"/>
        </w:trPr>
        <w:tc>
          <w:tcPr>
            <w:tcW w:w="3360" w:type="dxa"/>
            <w:gridSpan w:val="2"/>
            <w:shd w:val="clear" w:color="auto" w:fill="auto"/>
          </w:tcPr>
          <w:p w:rsidR="00076007" w:rsidRPr="00020619" w:rsidRDefault="00076007" w:rsidP="00076007">
            <w:pPr>
              <w:pStyle w:val="TAL"/>
              <w:rPr>
                <w:ins w:id="1471" w:author="Huawei" w:date="2023-10-17T10:11:00Z"/>
                <w:rFonts w:cs="Arial"/>
                <w:lang w:val="en-US"/>
              </w:rPr>
            </w:pPr>
            <w:proofErr w:type="spellStart"/>
            <w:ins w:id="1472" w:author="Huawei" w:date="2023-10-17T10:11:00Z">
              <w:r w:rsidRPr="00020619">
                <w:rPr>
                  <w:rFonts w:cs="Arial"/>
                </w:rPr>
                <w:t>EPRE</w:t>
              </w:r>
              <w:proofErr w:type="spellEnd"/>
              <w:r w:rsidRPr="00020619">
                <w:rPr>
                  <w:rFonts w:cs="Arial"/>
                </w:rPr>
                <w:t xml:space="preserve"> ratio of </w:t>
              </w:r>
              <w:proofErr w:type="spellStart"/>
              <w:r w:rsidRPr="00020619">
                <w:rPr>
                  <w:rFonts w:cs="Arial"/>
                </w:rPr>
                <w:t>PDCCH</w:t>
              </w:r>
              <w:proofErr w:type="spellEnd"/>
              <w:r w:rsidRPr="00020619">
                <w:rPr>
                  <w:rFonts w:cs="Arial"/>
                </w:rPr>
                <w:t xml:space="preserve"> to </w:t>
              </w:r>
              <w:proofErr w:type="spellStart"/>
              <w:r w:rsidRPr="00020619">
                <w:rPr>
                  <w:rFonts w:cs="Arial"/>
                </w:rPr>
                <w:t>PDCCH_DMRS</w:t>
              </w:r>
              <w:proofErr w:type="spellEnd"/>
            </w:ins>
          </w:p>
        </w:tc>
        <w:tc>
          <w:tcPr>
            <w:tcW w:w="1369" w:type="dxa"/>
            <w:vMerge/>
            <w:shd w:val="clear" w:color="auto" w:fill="auto"/>
          </w:tcPr>
          <w:p w:rsidR="00076007" w:rsidRPr="00020619" w:rsidRDefault="00076007" w:rsidP="00076007">
            <w:pPr>
              <w:pStyle w:val="TAC"/>
              <w:rPr>
                <w:ins w:id="1473" w:author="Huawei" w:date="2023-10-17T10:11:00Z"/>
              </w:rPr>
            </w:pPr>
          </w:p>
        </w:tc>
        <w:tc>
          <w:tcPr>
            <w:tcW w:w="1535" w:type="dxa"/>
            <w:vMerge/>
          </w:tcPr>
          <w:p w:rsidR="00076007" w:rsidRPr="00020619" w:rsidRDefault="00076007" w:rsidP="00076007">
            <w:pPr>
              <w:pStyle w:val="TAC"/>
              <w:rPr>
                <w:ins w:id="1474" w:author="Huawei" w:date="2023-10-17T10:11:00Z"/>
              </w:rPr>
            </w:pPr>
          </w:p>
        </w:tc>
        <w:tc>
          <w:tcPr>
            <w:tcW w:w="2708" w:type="dxa"/>
            <w:gridSpan w:val="3"/>
            <w:vMerge/>
            <w:shd w:val="clear" w:color="auto" w:fill="auto"/>
          </w:tcPr>
          <w:p w:rsidR="00076007" w:rsidRPr="00020619" w:rsidRDefault="00076007" w:rsidP="00076007">
            <w:pPr>
              <w:pStyle w:val="TAC"/>
              <w:rPr>
                <w:ins w:id="1475" w:author="Huawei" w:date="2023-10-17T10:11:00Z"/>
              </w:rPr>
            </w:pPr>
          </w:p>
        </w:tc>
      </w:tr>
      <w:tr w:rsidR="00076007" w:rsidRPr="00020619" w:rsidTr="00076007">
        <w:trPr>
          <w:ins w:id="1476" w:author="Huawei" w:date="2023-10-17T10:11:00Z"/>
        </w:trPr>
        <w:tc>
          <w:tcPr>
            <w:tcW w:w="3360" w:type="dxa"/>
            <w:gridSpan w:val="2"/>
            <w:shd w:val="clear" w:color="auto" w:fill="auto"/>
          </w:tcPr>
          <w:p w:rsidR="00076007" w:rsidRPr="00020619" w:rsidRDefault="00076007" w:rsidP="00076007">
            <w:pPr>
              <w:pStyle w:val="TAL"/>
              <w:rPr>
                <w:ins w:id="1477" w:author="Huawei" w:date="2023-10-17T10:11:00Z"/>
                <w:rFonts w:cs="Arial"/>
                <w:lang w:val="en-US"/>
              </w:rPr>
            </w:pPr>
            <w:proofErr w:type="spellStart"/>
            <w:ins w:id="1478" w:author="Huawei" w:date="2023-10-17T10:11:00Z">
              <w:r w:rsidRPr="00020619">
                <w:rPr>
                  <w:rFonts w:cs="Arial"/>
                </w:rPr>
                <w:t>EPRE</w:t>
              </w:r>
              <w:proofErr w:type="spellEnd"/>
              <w:r w:rsidRPr="00020619">
                <w:rPr>
                  <w:rFonts w:cs="Arial"/>
                </w:rPr>
                <w:t xml:space="preserve"> ratio of </w:t>
              </w:r>
              <w:proofErr w:type="spellStart"/>
              <w:r w:rsidRPr="00020619">
                <w:rPr>
                  <w:rFonts w:cs="Arial"/>
                </w:rPr>
                <w:t>PDSCH_DMRS</w:t>
              </w:r>
              <w:proofErr w:type="spellEnd"/>
              <w:r w:rsidRPr="00020619">
                <w:rPr>
                  <w:rFonts w:cs="Arial"/>
                </w:rPr>
                <w:t xml:space="preserve"> to SSS</w:t>
              </w:r>
            </w:ins>
          </w:p>
        </w:tc>
        <w:tc>
          <w:tcPr>
            <w:tcW w:w="1369" w:type="dxa"/>
            <w:vMerge/>
            <w:shd w:val="clear" w:color="auto" w:fill="auto"/>
          </w:tcPr>
          <w:p w:rsidR="00076007" w:rsidRPr="00020619" w:rsidRDefault="00076007" w:rsidP="00076007">
            <w:pPr>
              <w:pStyle w:val="TAC"/>
              <w:rPr>
                <w:ins w:id="1479" w:author="Huawei" w:date="2023-10-17T10:11:00Z"/>
              </w:rPr>
            </w:pPr>
          </w:p>
        </w:tc>
        <w:tc>
          <w:tcPr>
            <w:tcW w:w="1535" w:type="dxa"/>
            <w:vMerge/>
          </w:tcPr>
          <w:p w:rsidR="00076007" w:rsidRPr="00020619" w:rsidRDefault="00076007" w:rsidP="00076007">
            <w:pPr>
              <w:pStyle w:val="TAC"/>
              <w:rPr>
                <w:ins w:id="1480" w:author="Huawei" w:date="2023-10-17T10:11:00Z"/>
              </w:rPr>
            </w:pPr>
          </w:p>
        </w:tc>
        <w:tc>
          <w:tcPr>
            <w:tcW w:w="2708" w:type="dxa"/>
            <w:gridSpan w:val="3"/>
            <w:vMerge/>
            <w:shd w:val="clear" w:color="auto" w:fill="auto"/>
          </w:tcPr>
          <w:p w:rsidR="00076007" w:rsidRPr="00020619" w:rsidRDefault="00076007" w:rsidP="00076007">
            <w:pPr>
              <w:pStyle w:val="TAC"/>
              <w:rPr>
                <w:ins w:id="1481" w:author="Huawei" w:date="2023-10-17T10:11:00Z"/>
              </w:rPr>
            </w:pPr>
          </w:p>
        </w:tc>
      </w:tr>
      <w:tr w:rsidR="00076007" w:rsidRPr="00020619" w:rsidTr="00076007">
        <w:trPr>
          <w:ins w:id="1482" w:author="Huawei" w:date="2023-10-17T10:11:00Z"/>
        </w:trPr>
        <w:tc>
          <w:tcPr>
            <w:tcW w:w="3360" w:type="dxa"/>
            <w:gridSpan w:val="2"/>
            <w:shd w:val="clear" w:color="auto" w:fill="auto"/>
          </w:tcPr>
          <w:p w:rsidR="00076007" w:rsidRPr="00020619" w:rsidRDefault="00076007" w:rsidP="00076007">
            <w:pPr>
              <w:pStyle w:val="TAL"/>
              <w:rPr>
                <w:ins w:id="1483" w:author="Huawei" w:date="2023-10-17T10:11:00Z"/>
                <w:rFonts w:cs="Arial"/>
                <w:lang w:val="en-US"/>
              </w:rPr>
            </w:pPr>
            <w:proofErr w:type="spellStart"/>
            <w:ins w:id="1484" w:author="Huawei" w:date="2023-10-17T10:11:00Z">
              <w:r w:rsidRPr="00020619">
                <w:rPr>
                  <w:rFonts w:cs="Arial"/>
                </w:rPr>
                <w:t>EPRE</w:t>
              </w:r>
              <w:proofErr w:type="spellEnd"/>
              <w:r w:rsidRPr="00020619">
                <w:rPr>
                  <w:rFonts w:cs="Arial"/>
                </w:rPr>
                <w:t xml:space="preserve"> ratio of </w:t>
              </w:r>
              <w:proofErr w:type="spellStart"/>
              <w:r w:rsidRPr="00020619">
                <w:rPr>
                  <w:rFonts w:cs="Arial"/>
                </w:rPr>
                <w:t>PDSCH</w:t>
              </w:r>
              <w:proofErr w:type="spellEnd"/>
              <w:r w:rsidRPr="00020619">
                <w:rPr>
                  <w:rFonts w:cs="Arial"/>
                </w:rPr>
                <w:t xml:space="preserve"> to </w:t>
              </w:r>
              <w:proofErr w:type="spellStart"/>
              <w:r w:rsidRPr="00020619">
                <w:rPr>
                  <w:rFonts w:cs="Arial"/>
                </w:rPr>
                <w:t>PDSCH_DMRS</w:t>
              </w:r>
              <w:proofErr w:type="spellEnd"/>
            </w:ins>
          </w:p>
        </w:tc>
        <w:tc>
          <w:tcPr>
            <w:tcW w:w="1369" w:type="dxa"/>
            <w:vMerge/>
            <w:shd w:val="clear" w:color="auto" w:fill="auto"/>
          </w:tcPr>
          <w:p w:rsidR="00076007" w:rsidRPr="00020619" w:rsidRDefault="00076007" w:rsidP="00076007">
            <w:pPr>
              <w:pStyle w:val="TAC"/>
              <w:rPr>
                <w:ins w:id="1485" w:author="Huawei" w:date="2023-10-17T10:11:00Z"/>
              </w:rPr>
            </w:pPr>
          </w:p>
        </w:tc>
        <w:tc>
          <w:tcPr>
            <w:tcW w:w="1535" w:type="dxa"/>
            <w:vMerge/>
          </w:tcPr>
          <w:p w:rsidR="00076007" w:rsidRPr="00020619" w:rsidRDefault="00076007" w:rsidP="00076007">
            <w:pPr>
              <w:pStyle w:val="TAC"/>
              <w:rPr>
                <w:ins w:id="1486" w:author="Huawei" w:date="2023-10-17T10:11:00Z"/>
              </w:rPr>
            </w:pPr>
          </w:p>
        </w:tc>
        <w:tc>
          <w:tcPr>
            <w:tcW w:w="2708" w:type="dxa"/>
            <w:gridSpan w:val="3"/>
            <w:vMerge/>
            <w:shd w:val="clear" w:color="auto" w:fill="auto"/>
          </w:tcPr>
          <w:p w:rsidR="00076007" w:rsidRPr="00020619" w:rsidRDefault="00076007" w:rsidP="00076007">
            <w:pPr>
              <w:pStyle w:val="TAC"/>
              <w:rPr>
                <w:ins w:id="1487" w:author="Huawei" w:date="2023-10-17T10:11:00Z"/>
              </w:rPr>
            </w:pPr>
          </w:p>
        </w:tc>
      </w:tr>
      <w:tr w:rsidR="00076007" w:rsidRPr="00020619" w:rsidTr="00076007">
        <w:trPr>
          <w:ins w:id="1488" w:author="Huawei" w:date="2023-10-17T10:11:00Z"/>
        </w:trPr>
        <w:tc>
          <w:tcPr>
            <w:tcW w:w="3360" w:type="dxa"/>
            <w:gridSpan w:val="2"/>
            <w:shd w:val="clear" w:color="auto" w:fill="auto"/>
          </w:tcPr>
          <w:p w:rsidR="00076007" w:rsidRPr="00020619" w:rsidRDefault="00076007" w:rsidP="00076007">
            <w:pPr>
              <w:pStyle w:val="TAL"/>
              <w:rPr>
                <w:ins w:id="1489" w:author="Huawei" w:date="2023-10-17T10:11:00Z"/>
                <w:rFonts w:cs="Arial"/>
                <w:lang w:val="en-US"/>
              </w:rPr>
            </w:pPr>
            <w:proofErr w:type="spellStart"/>
            <w:ins w:id="1490" w:author="Huawei" w:date="2023-10-17T10:11:00Z">
              <w:r w:rsidRPr="00020619">
                <w:rPr>
                  <w:rFonts w:cs="Arial"/>
                  <w:lang w:val="en-US"/>
                </w:rPr>
                <w:t>EPRE</w:t>
              </w:r>
              <w:proofErr w:type="spellEnd"/>
              <w:r w:rsidRPr="00020619">
                <w:rPr>
                  <w:rFonts w:cs="Arial"/>
                  <w:lang w:val="en-US"/>
                </w:rPr>
                <w:t xml:space="preserve"> ratio of </w:t>
              </w:r>
              <w:proofErr w:type="spellStart"/>
              <w:r w:rsidRPr="00020619">
                <w:rPr>
                  <w:rFonts w:cs="Arial"/>
                  <w:lang w:val="en-US"/>
                </w:rPr>
                <w:t>OCNG</w:t>
              </w:r>
              <w:proofErr w:type="spellEnd"/>
              <w:r w:rsidRPr="00020619">
                <w:rPr>
                  <w:rFonts w:cs="Arial"/>
                  <w:lang w:val="en-US"/>
                </w:rPr>
                <w:t xml:space="preserve"> </w:t>
              </w:r>
              <w:proofErr w:type="spellStart"/>
              <w:r w:rsidRPr="00020619">
                <w:rPr>
                  <w:rFonts w:cs="Arial"/>
                  <w:lang w:val="en-US"/>
                </w:rPr>
                <w:t>DMRS</w:t>
              </w:r>
              <w:proofErr w:type="spellEnd"/>
              <w:r w:rsidRPr="00020619">
                <w:rPr>
                  <w:rFonts w:cs="Arial"/>
                  <w:lang w:val="en-US"/>
                </w:rPr>
                <w:t xml:space="preserve"> to SSS</w:t>
              </w:r>
            </w:ins>
          </w:p>
        </w:tc>
        <w:tc>
          <w:tcPr>
            <w:tcW w:w="1369" w:type="dxa"/>
            <w:vMerge/>
            <w:shd w:val="clear" w:color="auto" w:fill="auto"/>
          </w:tcPr>
          <w:p w:rsidR="00076007" w:rsidRPr="00020619" w:rsidRDefault="00076007" w:rsidP="00076007">
            <w:pPr>
              <w:pStyle w:val="TAC"/>
              <w:rPr>
                <w:ins w:id="1491" w:author="Huawei" w:date="2023-10-17T10:11:00Z"/>
              </w:rPr>
            </w:pPr>
          </w:p>
        </w:tc>
        <w:tc>
          <w:tcPr>
            <w:tcW w:w="1535" w:type="dxa"/>
            <w:vMerge/>
          </w:tcPr>
          <w:p w:rsidR="00076007" w:rsidRPr="00020619" w:rsidRDefault="00076007" w:rsidP="00076007">
            <w:pPr>
              <w:pStyle w:val="TAC"/>
              <w:rPr>
                <w:ins w:id="1492" w:author="Huawei" w:date="2023-10-17T10:11:00Z"/>
              </w:rPr>
            </w:pPr>
          </w:p>
        </w:tc>
        <w:tc>
          <w:tcPr>
            <w:tcW w:w="2708" w:type="dxa"/>
            <w:gridSpan w:val="3"/>
            <w:vMerge/>
            <w:shd w:val="clear" w:color="auto" w:fill="auto"/>
          </w:tcPr>
          <w:p w:rsidR="00076007" w:rsidRPr="00020619" w:rsidRDefault="00076007" w:rsidP="00076007">
            <w:pPr>
              <w:pStyle w:val="TAC"/>
              <w:rPr>
                <w:ins w:id="1493" w:author="Huawei" w:date="2023-10-17T10:11:00Z"/>
              </w:rPr>
            </w:pPr>
          </w:p>
        </w:tc>
      </w:tr>
      <w:tr w:rsidR="00076007" w:rsidRPr="00020619" w:rsidTr="00076007">
        <w:trPr>
          <w:ins w:id="1494" w:author="Huawei" w:date="2023-10-17T10:11:00Z"/>
        </w:trPr>
        <w:tc>
          <w:tcPr>
            <w:tcW w:w="3360" w:type="dxa"/>
            <w:gridSpan w:val="2"/>
            <w:shd w:val="clear" w:color="auto" w:fill="auto"/>
          </w:tcPr>
          <w:p w:rsidR="00076007" w:rsidRPr="00020619" w:rsidRDefault="00076007" w:rsidP="00076007">
            <w:pPr>
              <w:pStyle w:val="TAL"/>
              <w:rPr>
                <w:ins w:id="1495" w:author="Huawei" w:date="2023-10-17T10:11:00Z"/>
                <w:rFonts w:cs="Arial"/>
                <w:lang w:val="en-US"/>
              </w:rPr>
            </w:pPr>
            <w:proofErr w:type="spellStart"/>
            <w:ins w:id="1496" w:author="Huawei" w:date="2023-10-17T10:11:00Z">
              <w:r w:rsidRPr="00020619">
                <w:rPr>
                  <w:rFonts w:cs="Arial"/>
                  <w:lang w:val="en-US"/>
                </w:rPr>
                <w:t>EPRE</w:t>
              </w:r>
              <w:proofErr w:type="spellEnd"/>
              <w:r w:rsidRPr="00020619">
                <w:rPr>
                  <w:rFonts w:cs="Arial"/>
                  <w:lang w:val="en-US"/>
                </w:rPr>
                <w:t xml:space="preserve"> ratio of </w:t>
              </w:r>
              <w:proofErr w:type="spellStart"/>
              <w:r w:rsidRPr="00020619">
                <w:rPr>
                  <w:rFonts w:cs="Arial"/>
                  <w:lang w:val="en-US"/>
                </w:rPr>
                <w:t>OCNG</w:t>
              </w:r>
              <w:proofErr w:type="spellEnd"/>
              <w:r w:rsidRPr="00020619">
                <w:rPr>
                  <w:rFonts w:cs="Arial"/>
                  <w:lang w:val="en-US"/>
                </w:rPr>
                <w:t xml:space="preserve"> to </w:t>
              </w:r>
              <w:proofErr w:type="spellStart"/>
              <w:r w:rsidRPr="00020619">
                <w:rPr>
                  <w:rFonts w:cs="Arial"/>
                  <w:lang w:val="en-US"/>
                </w:rPr>
                <w:t>OCNG</w:t>
              </w:r>
              <w:proofErr w:type="spellEnd"/>
              <w:r w:rsidRPr="00020619">
                <w:rPr>
                  <w:rFonts w:cs="Arial"/>
                  <w:lang w:val="en-US"/>
                </w:rPr>
                <w:t xml:space="preserve"> </w:t>
              </w:r>
              <w:proofErr w:type="spellStart"/>
              <w:r w:rsidRPr="00020619">
                <w:rPr>
                  <w:rFonts w:cs="Arial"/>
                  <w:lang w:val="en-US"/>
                </w:rPr>
                <w:t>DMRS</w:t>
              </w:r>
              <w:proofErr w:type="spellEnd"/>
            </w:ins>
          </w:p>
        </w:tc>
        <w:tc>
          <w:tcPr>
            <w:tcW w:w="1369" w:type="dxa"/>
            <w:vMerge/>
            <w:shd w:val="clear" w:color="auto" w:fill="auto"/>
          </w:tcPr>
          <w:p w:rsidR="00076007" w:rsidRPr="00020619" w:rsidRDefault="00076007" w:rsidP="00076007">
            <w:pPr>
              <w:pStyle w:val="TAC"/>
              <w:rPr>
                <w:ins w:id="1497" w:author="Huawei" w:date="2023-10-17T10:11:00Z"/>
              </w:rPr>
            </w:pPr>
          </w:p>
        </w:tc>
        <w:tc>
          <w:tcPr>
            <w:tcW w:w="1535" w:type="dxa"/>
            <w:vMerge/>
          </w:tcPr>
          <w:p w:rsidR="00076007" w:rsidRPr="00020619" w:rsidRDefault="00076007" w:rsidP="00076007">
            <w:pPr>
              <w:pStyle w:val="TAC"/>
              <w:rPr>
                <w:ins w:id="1498" w:author="Huawei" w:date="2023-10-17T10:11:00Z"/>
              </w:rPr>
            </w:pPr>
          </w:p>
        </w:tc>
        <w:tc>
          <w:tcPr>
            <w:tcW w:w="2708" w:type="dxa"/>
            <w:gridSpan w:val="3"/>
            <w:vMerge/>
            <w:shd w:val="clear" w:color="auto" w:fill="auto"/>
          </w:tcPr>
          <w:p w:rsidR="00076007" w:rsidRPr="00020619" w:rsidRDefault="00076007" w:rsidP="00076007">
            <w:pPr>
              <w:pStyle w:val="TAC"/>
              <w:rPr>
                <w:ins w:id="1499" w:author="Huawei" w:date="2023-10-17T10:11:00Z"/>
              </w:rPr>
            </w:pPr>
          </w:p>
        </w:tc>
      </w:tr>
      <w:tr w:rsidR="00076007" w:rsidRPr="00020619" w:rsidTr="00076007">
        <w:trPr>
          <w:trHeight w:val="50"/>
          <w:ins w:id="1500" w:author="Huawei" w:date="2023-10-17T10:11:00Z"/>
        </w:trPr>
        <w:tc>
          <w:tcPr>
            <w:tcW w:w="3360" w:type="dxa"/>
            <w:gridSpan w:val="2"/>
            <w:shd w:val="clear" w:color="auto" w:fill="auto"/>
            <w:vAlign w:val="center"/>
          </w:tcPr>
          <w:p w:rsidR="00076007" w:rsidRPr="00020619" w:rsidRDefault="00076007" w:rsidP="00076007">
            <w:pPr>
              <w:pStyle w:val="TAL"/>
              <w:rPr>
                <w:ins w:id="1501" w:author="Huawei" w:date="2023-10-17T10:11:00Z"/>
                <w:rFonts w:cs="Arial"/>
                <w:vertAlign w:val="superscript"/>
                <w:lang w:val="en-US"/>
              </w:rPr>
            </w:pPr>
            <w:ins w:id="1502" w:author="Huawei" w:date="2023-10-17T10:11:00Z">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ins>
          </w:p>
        </w:tc>
        <w:tc>
          <w:tcPr>
            <w:tcW w:w="1369" w:type="dxa"/>
            <w:shd w:val="clear" w:color="auto" w:fill="auto"/>
          </w:tcPr>
          <w:p w:rsidR="00076007" w:rsidRPr="00020619" w:rsidRDefault="00076007" w:rsidP="00076007">
            <w:pPr>
              <w:pStyle w:val="TAC"/>
              <w:rPr>
                <w:ins w:id="1503" w:author="Huawei" w:date="2023-10-17T10:11:00Z"/>
              </w:rPr>
            </w:pPr>
            <w:ins w:id="1504" w:author="Huawei" w:date="2023-10-17T10:11:00Z">
              <w:r w:rsidRPr="00020619">
                <w:t xml:space="preserve">dBm/15 </w:t>
              </w:r>
              <w:proofErr w:type="spellStart"/>
              <w:r w:rsidRPr="00020619">
                <w:t>KHz</w:t>
              </w:r>
              <w:proofErr w:type="spellEnd"/>
            </w:ins>
          </w:p>
        </w:tc>
        <w:tc>
          <w:tcPr>
            <w:tcW w:w="1535" w:type="dxa"/>
          </w:tcPr>
          <w:p w:rsidR="00076007" w:rsidRPr="00020619" w:rsidRDefault="00AF4B5C" w:rsidP="00076007">
            <w:pPr>
              <w:pStyle w:val="TAC"/>
              <w:rPr>
                <w:ins w:id="1505" w:author="Huawei" w:date="2023-10-17T10:11:00Z"/>
              </w:rPr>
            </w:pPr>
            <w:ins w:id="1506" w:author="Huawei" w:date="2023-10-17T10:20:00Z">
              <w:r w:rsidRPr="00020619">
                <w:rPr>
                  <w:rFonts w:cs="Arial"/>
                  <w:szCs w:val="18"/>
                </w:rPr>
                <w:t>1,2,3,4,5,6</w:t>
              </w:r>
              <w:r w:rsidRPr="00020619">
                <w:t>,7,8</w:t>
              </w:r>
            </w:ins>
          </w:p>
        </w:tc>
        <w:tc>
          <w:tcPr>
            <w:tcW w:w="2708" w:type="dxa"/>
            <w:gridSpan w:val="3"/>
            <w:shd w:val="clear" w:color="auto" w:fill="auto"/>
          </w:tcPr>
          <w:p w:rsidR="00076007" w:rsidRPr="00020619" w:rsidRDefault="00076007" w:rsidP="00076007">
            <w:pPr>
              <w:pStyle w:val="TAC"/>
              <w:rPr>
                <w:ins w:id="1507" w:author="Huawei" w:date="2023-10-17T10:11:00Z"/>
              </w:rPr>
            </w:pPr>
            <w:ins w:id="1508" w:author="Huawei" w:date="2023-10-17T10:11:00Z">
              <w:r w:rsidRPr="00020619">
                <w:t>-106</w:t>
              </w:r>
            </w:ins>
          </w:p>
        </w:tc>
      </w:tr>
      <w:tr w:rsidR="00AF4B5C" w:rsidRPr="00020619" w:rsidTr="00076007">
        <w:trPr>
          <w:trHeight w:val="56"/>
          <w:ins w:id="1509" w:author="Huawei" w:date="2023-10-17T10:11:00Z"/>
        </w:trPr>
        <w:tc>
          <w:tcPr>
            <w:tcW w:w="3360" w:type="dxa"/>
            <w:gridSpan w:val="2"/>
            <w:vMerge w:val="restart"/>
            <w:shd w:val="clear" w:color="auto" w:fill="auto"/>
            <w:vAlign w:val="center"/>
          </w:tcPr>
          <w:p w:rsidR="00AF4B5C" w:rsidRPr="00020619" w:rsidRDefault="00AF4B5C" w:rsidP="00AF4B5C">
            <w:pPr>
              <w:pStyle w:val="TAL"/>
              <w:rPr>
                <w:ins w:id="1510" w:author="Huawei" w:date="2023-10-17T10:11:00Z"/>
                <w:rFonts w:cs="Arial"/>
                <w:vertAlign w:val="superscript"/>
                <w:lang w:val="en-US"/>
              </w:rPr>
            </w:pPr>
            <w:ins w:id="1511" w:author="Huawei" w:date="2023-10-17T10:11:00Z">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ins>
          </w:p>
        </w:tc>
        <w:tc>
          <w:tcPr>
            <w:tcW w:w="1369" w:type="dxa"/>
            <w:vMerge w:val="restart"/>
            <w:shd w:val="clear" w:color="auto" w:fill="auto"/>
          </w:tcPr>
          <w:p w:rsidR="00AF4B5C" w:rsidRPr="00020619" w:rsidRDefault="00AF4B5C" w:rsidP="00AF4B5C">
            <w:pPr>
              <w:pStyle w:val="TAC"/>
              <w:rPr>
                <w:ins w:id="1512" w:author="Huawei" w:date="2023-10-17T10:11:00Z"/>
              </w:rPr>
            </w:pPr>
            <w:ins w:id="1513" w:author="Huawei" w:date="2023-10-17T10:11:00Z">
              <w:r w:rsidRPr="00020619">
                <w:t>dBm/</w:t>
              </w:r>
              <w:proofErr w:type="spellStart"/>
              <w:r w:rsidRPr="00020619">
                <w:t>SCS</w:t>
              </w:r>
              <w:proofErr w:type="spellEnd"/>
            </w:ins>
          </w:p>
        </w:tc>
        <w:tc>
          <w:tcPr>
            <w:tcW w:w="1535" w:type="dxa"/>
          </w:tcPr>
          <w:p w:rsidR="00AF4B5C" w:rsidRPr="00020619" w:rsidRDefault="00AF4B5C" w:rsidP="00AF4B5C">
            <w:pPr>
              <w:pStyle w:val="TAC"/>
              <w:rPr>
                <w:ins w:id="1514" w:author="Huawei" w:date="2023-10-17T10:11:00Z"/>
              </w:rPr>
            </w:pPr>
            <w:ins w:id="1515" w:author="Huawei" w:date="2023-10-17T10:20:00Z">
              <w:r w:rsidRPr="00020619">
                <w:t>1,2,4,5,7,8</w:t>
              </w:r>
            </w:ins>
          </w:p>
        </w:tc>
        <w:tc>
          <w:tcPr>
            <w:tcW w:w="2708" w:type="dxa"/>
            <w:gridSpan w:val="3"/>
            <w:shd w:val="clear" w:color="auto" w:fill="auto"/>
          </w:tcPr>
          <w:p w:rsidR="00AF4B5C" w:rsidRPr="00020619" w:rsidRDefault="00AF4B5C" w:rsidP="00AF4B5C">
            <w:pPr>
              <w:pStyle w:val="TAC"/>
              <w:rPr>
                <w:ins w:id="1516" w:author="Huawei" w:date="2023-10-17T10:11:00Z"/>
              </w:rPr>
            </w:pPr>
            <w:ins w:id="1517" w:author="Huawei" w:date="2023-10-17T10:11:00Z">
              <w:r w:rsidRPr="00020619">
                <w:t>-106</w:t>
              </w:r>
            </w:ins>
          </w:p>
        </w:tc>
      </w:tr>
      <w:tr w:rsidR="00AF4B5C" w:rsidRPr="00020619" w:rsidTr="00076007">
        <w:trPr>
          <w:trHeight w:val="56"/>
          <w:ins w:id="1518" w:author="Huawei" w:date="2023-10-17T10:11:00Z"/>
        </w:trPr>
        <w:tc>
          <w:tcPr>
            <w:tcW w:w="3360" w:type="dxa"/>
            <w:gridSpan w:val="2"/>
            <w:vMerge/>
            <w:shd w:val="clear" w:color="auto" w:fill="auto"/>
            <w:vAlign w:val="center"/>
          </w:tcPr>
          <w:p w:rsidR="00AF4B5C" w:rsidRPr="00020619" w:rsidRDefault="00AF4B5C" w:rsidP="00AF4B5C">
            <w:pPr>
              <w:pStyle w:val="TAL"/>
              <w:rPr>
                <w:ins w:id="1519" w:author="Huawei" w:date="2023-10-17T10:11:00Z"/>
                <w:rFonts w:eastAsia="Calibri" w:cs="Arial"/>
                <w:i/>
                <w:lang w:val="en-US"/>
              </w:rPr>
            </w:pPr>
          </w:p>
        </w:tc>
        <w:tc>
          <w:tcPr>
            <w:tcW w:w="1369" w:type="dxa"/>
            <w:vMerge/>
            <w:shd w:val="clear" w:color="auto" w:fill="auto"/>
          </w:tcPr>
          <w:p w:rsidR="00AF4B5C" w:rsidRPr="00020619" w:rsidRDefault="00AF4B5C" w:rsidP="00AF4B5C">
            <w:pPr>
              <w:pStyle w:val="TAC"/>
              <w:rPr>
                <w:ins w:id="1520" w:author="Huawei" w:date="2023-10-17T10:11:00Z"/>
              </w:rPr>
            </w:pPr>
          </w:p>
        </w:tc>
        <w:tc>
          <w:tcPr>
            <w:tcW w:w="1535" w:type="dxa"/>
          </w:tcPr>
          <w:p w:rsidR="00AF4B5C" w:rsidRPr="00020619" w:rsidRDefault="00AF4B5C" w:rsidP="00AF4B5C">
            <w:pPr>
              <w:pStyle w:val="TAC"/>
              <w:rPr>
                <w:ins w:id="1521" w:author="Huawei" w:date="2023-10-17T10:11:00Z"/>
              </w:rPr>
            </w:pPr>
            <w:ins w:id="1522" w:author="Huawei" w:date="2023-10-17T10:20:00Z">
              <w:r w:rsidRPr="00020619">
                <w:t>3,6</w:t>
              </w:r>
            </w:ins>
          </w:p>
        </w:tc>
        <w:tc>
          <w:tcPr>
            <w:tcW w:w="2708" w:type="dxa"/>
            <w:gridSpan w:val="3"/>
            <w:shd w:val="clear" w:color="auto" w:fill="auto"/>
          </w:tcPr>
          <w:p w:rsidR="00AF4B5C" w:rsidRPr="00020619" w:rsidRDefault="00AF4B5C" w:rsidP="00AF4B5C">
            <w:pPr>
              <w:pStyle w:val="TAC"/>
              <w:rPr>
                <w:ins w:id="1523" w:author="Huawei" w:date="2023-10-17T10:11:00Z"/>
              </w:rPr>
            </w:pPr>
            <w:ins w:id="1524" w:author="Huawei" w:date="2023-10-17T10:11:00Z">
              <w:r w:rsidRPr="00020619">
                <w:t>-103</w:t>
              </w:r>
            </w:ins>
          </w:p>
        </w:tc>
      </w:tr>
      <w:tr w:rsidR="00AF4B5C" w:rsidRPr="00020619" w:rsidTr="00AF4B5C">
        <w:trPr>
          <w:ins w:id="1525" w:author="Huawei" w:date="2023-10-17T10:11:00Z"/>
        </w:trPr>
        <w:tc>
          <w:tcPr>
            <w:tcW w:w="3360" w:type="dxa"/>
            <w:gridSpan w:val="2"/>
            <w:shd w:val="clear" w:color="auto" w:fill="auto"/>
            <w:vAlign w:val="center"/>
          </w:tcPr>
          <w:p w:rsidR="00AF4B5C" w:rsidRPr="00020619" w:rsidRDefault="00AF4B5C" w:rsidP="00AF4B5C">
            <w:pPr>
              <w:pStyle w:val="TAL"/>
              <w:rPr>
                <w:ins w:id="1526" w:author="Huawei" w:date="2023-10-17T10:11:00Z"/>
                <w:rFonts w:eastAsia="Calibri" w:cs="Arial"/>
                <w:i/>
                <w:vertAlign w:val="superscript"/>
                <w:lang w:val="en-US"/>
              </w:rPr>
            </w:pPr>
            <w:proofErr w:type="spellStart"/>
            <w:ins w:id="1527" w:author="Huawei" w:date="2023-10-17T10:11:00Z">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w:t>
              </w:r>
              <w:proofErr w:type="spellStart"/>
              <w:r w:rsidRPr="00020619">
                <w:rPr>
                  <w:rFonts w:eastAsia="Calibri" w:cs="Arial"/>
                  <w:lang w:val="en-US"/>
                </w:rPr>
                <w:t>N</w:t>
              </w:r>
              <w:r w:rsidRPr="00020619">
                <w:rPr>
                  <w:rFonts w:eastAsia="Calibri" w:cs="Arial"/>
                  <w:vertAlign w:val="subscript"/>
                  <w:lang w:val="en-US"/>
                </w:rPr>
                <w:t>oc</w:t>
              </w:r>
              <w:proofErr w:type="spellEnd"/>
            </w:ins>
          </w:p>
        </w:tc>
        <w:tc>
          <w:tcPr>
            <w:tcW w:w="1369" w:type="dxa"/>
            <w:shd w:val="clear" w:color="auto" w:fill="auto"/>
          </w:tcPr>
          <w:p w:rsidR="00AF4B5C" w:rsidRPr="00020619" w:rsidRDefault="00AF4B5C" w:rsidP="00AF4B5C">
            <w:pPr>
              <w:pStyle w:val="TAC"/>
              <w:rPr>
                <w:ins w:id="1528" w:author="Huawei" w:date="2023-10-17T10:11:00Z"/>
              </w:rPr>
            </w:pPr>
            <w:ins w:id="1529" w:author="Huawei" w:date="2023-10-17T10:11:00Z">
              <w:r w:rsidRPr="00020619">
                <w:t>dB</w:t>
              </w:r>
            </w:ins>
          </w:p>
        </w:tc>
        <w:tc>
          <w:tcPr>
            <w:tcW w:w="1535" w:type="dxa"/>
          </w:tcPr>
          <w:p w:rsidR="00AF4B5C" w:rsidRPr="00020619" w:rsidRDefault="00AF4B5C" w:rsidP="00AF4B5C">
            <w:pPr>
              <w:pStyle w:val="TAC"/>
              <w:rPr>
                <w:ins w:id="1530" w:author="Huawei" w:date="2023-10-17T10:11:00Z"/>
              </w:rPr>
            </w:pPr>
            <w:ins w:id="1531" w:author="Huawei" w:date="2023-10-17T10:21:00Z">
              <w:r w:rsidRPr="00C85D04">
                <w:rPr>
                  <w:rFonts w:cs="Arial"/>
                  <w:szCs w:val="18"/>
                </w:rPr>
                <w:t>1,2,3,4,5,6</w:t>
              </w:r>
              <w:r w:rsidRPr="00C85D04">
                <w:t>,7,8</w:t>
              </w:r>
            </w:ins>
          </w:p>
        </w:tc>
        <w:tc>
          <w:tcPr>
            <w:tcW w:w="902" w:type="dxa"/>
            <w:shd w:val="clear" w:color="auto" w:fill="auto"/>
          </w:tcPr>
          <w:p w:rsidR="00AF4B5C" w:rsidRPr="00020619" w:rsidRDefault="00AF4B5C" w:rsidP="00AF4B5C">
            <w:pPr>
              <w:pStyle w:val="TAC"/>
              <w:rPr>
                <w:ins w:id="1532" w:author="Huawei" w:date="2023-10-17T10:11:00Z"/>
              </w:rPr>
            </w:pPr>
            <w:ins w:id="1533" w:author="Huawei" w:date="2023-10-17T10:11:00Z">
              <w:r w:rsidRPr="00020619">
                <w:t>18</w:t>
              </w:r>
            </w:ins>
          </w:p>
        </w:tc>
        <w:tc>
          <w:tcPr>
            <w:tcW w:w="903" w:type="dxa"/>
            <w:shd w:val="clear" w:color="auto" w:fill="auto"/>
          </w:tcPr>
          <w:p w:rsidR="00AF4B5C" w:rsidRPr="00020619" w:rsidRDefault="00AF4B5C" w:rsidP="00AF4B5C">
            <w:pPr>
              <w:pStyle w:val="TAC"/>
              <w:rPr>
                <w:ins w:id="1534" w:author="Huawei" w:date="2023-10-17T10:11:00Z"/>
              </w:rPr>
            </w:pPr>
            <w:ins w:id="1535" w:author="Huawei" w:date="2023-10-17T10:23:00Z">
              <w:r w:rsidRPr="00020619">
                <w:t>-2</w:t>
              </w:r>
            </w:ins>
          </w:p>
        </w:tc>
        <w:tc>
          <w:tcPr>
            <w:tcW w:w="903" w:type="dxa"/>
            <w:shd w:val="clear" w:color="auto" w:fill="auto"/>
          </w:tcPr>
          <w:p w:rsidR="00AF4B5C" w:rsidRPr="00020619" w:rsidRDefault="00AF4B5C" w:rsidP="00AF4B5C">
            <w:pPr>
              <w:pStyle w:val="TAC"/>
              <w:rPr>
                <w:ins w:id="1536" w:author="Huawei" w:date="2023-10-17T10:11:00Z"/>
              </w:rPr>
            </w:pPr>
            <w:ins w:id="1537" w:author="Huawei" w:date="2023-10-17T10:11:00Z">
              <w:r w:rsidRPr="00020619">
                <w:t>-2</w:t>
              </w:r>
            </w:ins>
          </w:p>
        </w:tc>
      </w:tr>
      <w:tr w:rsidR="00AF4B5C" w:rsidRPr="00020619" w:rsidTr="00AF4B5C">
        <w:trPr>
          <w:ins w:id="1538" w:author="Huawei" w:date="2023-10-17T10:11:00Z"/>
        </w:trPr>
        <w:tc>
          <w:tcPr>
            <w:tcW w:w="3360" w:type="dxa"/>
            <w:gridSpan w:val="2"/>
            <w:shd w:val="clear" w:color="auto" w:fill="auto"/>
            <w:vAlign w:val="center"/>
          </w:tcPr>
          <w:p w:rsidR="00AF4B5C" w:rsidRPr="00020619" w:rsidRDefault="00AF4B5C" w:rsidP="00AF4B5C">
            <w:pPr>
              <w:pStyle w:val="TAL"/>
              <w:rPr>
                <w:ins w:id="1539" w:author="Huawei" w:date="2023-10-17T10:11:00Z"/>
                <w:rFonts w:eastAsia="Calibri" w:cs="Arial"/>
                <w:lang w:val="en-US"/>
              </w:rPr>
            </w:pPr>
            <w:proofErr w:type="spellStart"/>
            <w:ins w:id="1540" w:author="Huawei" w:date="2023-10-17T10:11:00Z">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ins>
          </w:p>
        </w:tc>
        <w:tc>
          <w:tcPr>
            <w:tcW w:w="1369" w:type="dxa"/>
            <w:shd w:val="clear" w:color="auto" w:fill="auto"/>
          </w:tcPr>
          <w:p w:rsidR="00AF4B5C" w:rsidRPr="00020619" w:rsidRDefault="00AF4B5C" w:rsidP="00AF4B5C">
            <w:pPr>
              <w:pStyle w:val="TAC"/>
              <w:rPr>
                <w:ins w:id="1541" w:author="Huawei" w:date="2023-10-17T10:11:00Z"/>
              </w:rPr>
            </w:pPr>
            <w:ins w:id="1542" w:author="Huawei" w:date="2023-10-17T10:11:00Z">
              <w:r w:rsidRPr="00020619">
                <w:t>dB</w:t>
              </w:r>
            </w:ins>
          </w:p>
        </w:tc>
        <w:tc>
          <w:tcPr>
            <w:tcW w:w="1535" w:type="dxa"/>
          </w:tcPr>
          <w:p w:rsidR="00AF4B5C" w:rsidRPr="00020619" w:rsidRDefault="00AF4B5C" w:rsidP="00AF4B5C">
            <w:pPr>
              <w:pStyle w:val="TAC"/>
              <w:rPr>
                <w:ins w:id="1543" w:author="Huawei" w:date="2023-10-17T10:11:00Z"/>
              </w:rPr>
            </w:pPr>
            <w:ins w:id="1544" w:author="Huawei" w:date="2023-10-17T10:21:00Z">
              <w:r w:rsidRPr="00C85D04">
                <w:rPr>
                  <w:rFonts w:cs="Arial"/>
                  <w:szCs w:val="18"/>
                </w:rPr>
                <w:t>1,2,3,4,5,6</w:t>
              </w:r>
              <w:r w:rsidRPr="00C85D04">
                <w:t>,7,8</w:t>
              </w:r>
            </w:ins>
          </w:p>
        </w:tc>
        <w:tc>
          <w:tcPr>
            <w:tcW w:w="902" w:type="dxa"/>
            <w:shd w:val="clear" w:color="auto" w:fill="auto"/>
          </w:tcPr>
          <w:p w:rsidR="00AF4B5C" w:rsidRPr="00020619" w:rsidRDefault="00AF4B5C" w:rsidP="00AF4B5C">
            <w:pPr>
              <w:pStyle w:val="TAC"/>
              <w:rPr>
                <w:ins w:id="1545" w:author="Huawei" w:date="2023-10-17T10:11:00Z"/>
              </w:rPr>
            </w:pPr>
            <w:ins w:id="1546" w:author="Huawei" w:date="2023-10-17T10:11:00Z">
              <w:r w:rsidRPr="00020619">
                <w:t>18</w:t>
              </w:r>
            </w:ins>
          </w:p>
        </w:tc>
        <w:tc>
          <w:tcPr>
            <w:tcW w:w="903" w:type="dxa"/>
            <w:shd w:val="clear" w:color="auto" w:fill="auto"/>
          </w:tcPr>
          <w:p w:rsidR="00AF4B5C" w:rsidRPr="00020619" w:rsidRDefault="00AF4B5C" w:rsidP="00AF4B5C">
            <w:pPr>
              <w:pStyle w:val="TAC"/>
              <w:rPr>
                <w:ins w:id="1547" w:author="Huawei" w:date="2023-10-17T10:11:00Z"/>
              </w:rPr>
            </w:pPr>
            <w:ins w:id="1548" w:author="Huawei" w:date="2023-10-17T10:23:00Z">
              <w:r w:rsidRPr="00020619">
                <w:t>-2</w:t>
              </w:r>
            </w:ins>
          </w:p>
        </w:tc>
        <w:tc>
          <w:tcPr>
            <w:tcW w:w="903" w:type="dxa"/>
            <w:shd w:val="clear" w:color="auto" w:fill="auto"/>
          </w:tcPr>
          <w:p w:rsidR="00AF4B5C" w:rsidRPr="00020619" w:rsidRDefault="00AF4B5C" w:rsidP="00AF4B5C">
            <w:pPr>
              <w:pStyle w:val="TAC"/>
              <w:rPr>
                <w:ins w:id="1549" w:author="Huawei" w:date="2023-10-17T10:11:00Z"/>
              </w:rPr>
            </w:pPr>
            <w:ins w:id="1550" w:author="Huawei" w:date="2023-10-17T10:11:00Z">
              <w:r w:rsidRPr="00020619">
                <w:t>-2</w:t>
              </w:r>
            </w:ins>
          </w:p>
        </w:tc>
      </w:tr>
      <w:tr w:rsidR="00AF4B5C" w:rsidRPr="00020619" w:rsidTr="00AF4B5C">
        <w:trPr>
          <w:ins w:id="1551" w:author="Huawei" w:date="2023-10-17T10:11:00Z"/>
        </w:trPr>
        <w:tc>
          <w:tcPr>
            <w:tcW w:w="3360" w:type="dxa"/>
            <w:gridSpan w:val="2"/>
            <w:shd w:val="clear" w:color="auto" w:fill="auto"/>
            <w:vAlign w:val="center"/>
          </w:tcPr>
          <w:p w:rsidR="00AF4B5C" w:rsidRPr="00020619" w:rsidRDefault="00AF4B5C" w:rsidP="00AF4B5C">
            <w:pPr>
              <w:pStyle w:val="TAL"/>
              <w:rPr>
                <w:ins w:id="1552" w:author="Huawei" w:date="2023-10-17T10:11:00Z"/>
                <w:rFonts w:eastAsia="Calibri" w:cs="Arial"/>
                <w:vertAlign w:val="superscript"/>
                <w:lang w:val="en-US"/>
              </w:rPr>
            </w:pPr>
            <w:ins w:id="1553" w:author="Huawei" w:date="2023-10-17T10:11:00Z">
              <w:r w:rsidRPr="00020619">
                <w:rPr>
                  <w:rFonts w:eastAsia="Calibri" w:cs="Arial"/>
                  <w:lang w:val="en-US"/>
                </w:rPr>
                <w:t>SS-RSRP</w:t>
              </w:r>
              <w:r w:rsidRPr="00020619">
                <w:rPr>
                  <w:rFonts w:eastAsia="Calibri" w:cs="Arial"/>
                  <w:vertAlign w:val="superscript"/>
                  <w:lang w:val="en-US"/>
                </w:rPr>
                <w:t>Note3</w:t>
              </w:r>
            </w:ins>
          </w:p>
        </w:tc>
        <w:tc>
          <w:tcPr>
            <w:tcW w:w="1369" w:type="dxa"/>
            <w:vMerge w:val="restart"/>
            <w:shd w:val="clear" w:color="auto" w:fill="auto"/>
          </w:tcPr>
          <w:p w:rsidR="00AF4B5C" w:rsidRPr="00020619" w:rsidRDefault="00AF4B5C" w:rsidP="00AF4B5C">
            <w:pPr>
              <w:pStyle w:val="TAC"/>
              <w:rPr>
                <w:ins w:id="1554" w:author="Huawei" w:date="2023-10-17T10:11:00Z"/>
              </w:rPr>
            </w:pPr>
            <w:ins w:id="1555" w:author="Huawei" w:date="2023-10-17T10:11:00Z">
              <w:r w:rsidRPr="00020619">
                <w:t>dBm/</w:t>
              </w:r>
              <w:proofErr w:type="spellStart"/>
              <w:r w:rsidRPr="00020619">
                <w:t>SCS</w:t>
              </w:r>
              <w:proofErr w:type="spellEnd"/>
            </w:ins>
          </w:p>
        </w:tc>
        <w:tc>
          <w:tcPr>
            <w:tcW w:w="1535" w:type="dxa"/>
          </w:tcPr>
          <w:p w:rsidR="00AF4B5C" w:rsidRPr="00020619" w:rsidRDefault="00AF4B5C" w:rsidP="00AF4B5C">
            <w:pPr>
              <w:pStyle w:val="TAC"/>
              <w:rPr>
                <w:ins w:id="1556" w:author="Huawei" w:date="2023-10-17T10:11:00Z"/>
              </w:rPr>
            </w:pPr>
            <w:ins w:id="1557" w:author="Huawei" w:date="2023-10-17T10:21:00Z">
              <w:r w:rsidRPr="00020619">
                <w:t>1,2,4,5,7,8</w:t>
              </w:r>
            </w:ins>
          </w:p>
        </w:tc>
        <w:tc>
          <w:tcPr>
            <w:tcW w:w="902" w:type="dxa"/>
            <w:shd w:val="clear" w:color="auto" w:fill="auto"/>
          </w:tcPr>
          <w:p w:rsidR="00AF4B5C" w:rsidRPr="00020619" w:rsidRDefault="00AF4B5C" w:rsidP="00AF4B5C">
            <w:pPr>
              <w:pStyle w:val="TAC"/>
              <w:rPr>
                <w:ins w:id="1558" w:author="Huawei" w:date="2023-10-17T10:11:00Z"/>
              </w:rPr>
            </w:pPr>
            <w:ins w:id="1559" w:author="Huawei" w:date="2023-10-17T10:11:00Z">
              <w:r w:rsidRPr="00020619">
                <w:t>-88</w:t>
              </w:r>
            </w:ins>
          </w:p>
        </w:tc>
        <w:tc>
          <w:tcPr>
            <w:tcW w:w="903" w:type="dxa"/>
            <w:shd w:val="clear" w:color="auto" w:fill="auto"/>
          </w:tcPr>
          <w:p w:rsidR="00AF4B5C" w:rsidRPr="00020619" w:rsidRDefault="00AF4B5C" w:rsidP="00AF4B5C">
            <w:pPr>
              <w:pStyle w:val="TAC"/>
              <w:rPr>
                <w:ins w:id="1560" w:author="Huawei" w:date="2023-10-17T10:11:00Z"/>
              </w:rPr>
            </w:pPr>
            <w:ins w:id="1561" w:author="Huawei" w:date="2023-10-17T10:23:00Z">
              <w:r w:rsidRPr="00020619">
                <w:t>-108</w:t>
              </w:r>
            </w:ins>
          </w:p>
        </w:tc>
        <w:tc>
          <w:tcPr>
            <w:tcW w:w="903" w:type="dxa"/>
            <w:shd w:val="clear" w:color="auto" w:fill="auto"/>
          </w:tcPr>
          <w:p w:rsidR="00AF4B5C" w:rsidRPr="00020619" w:rsidRDefault="00AF4B5C" w:rsidP="00AF4B5C">
            <w:pPr>
              <w:pStyle w:val="TAC"/>
              <w:rPr>
                <w:ins w:id="1562" w:author="Huawei" w:date="2023-10-17T10:11:00Z"/>
              </w:rPr>
            </w:pPr>
            <w:ins w:id="1563" w:author="Huawei" w:date="2023-10-17T10:11:00Z">
              <w:r w:rsidRPr="00020619">
                <w:t>-108</w:t>
              </w:r>
            </w:ins>
          </w:p>
        </w:tc>
      </w:tr>
      <w:tr w:rsidR="00AF4B5C" w:rsidRPr="00020619" w:rsidTr="00AF4B5C">
        <w:trPr>
          <w:ins w:id="1564" w:author="Huawei" w:date="2023-10-17T10:11:00Z"/>
        </w:trPr>
        <w:tc>
          <w:tcPr>
            <w:tcW w:w="3360" w:type="dxa"/>
            <w:gridSpan w:val="2"/>
            <w:shd w:val="clear" w:color="auto" w:fill="auto"/>
            <w:vAlign w:val="center"/>
          </w:tcPr>
          <w:p w:rsidR="00AF4B5C" w:rsidRPr="00020619" w:rsidRDefault="00AF4B5C" w:rsidP="00AF4B5C">
            <w:pPr>
              <w:pStyle w:val="TAL"/>
              <w:rPr>
                <w:ins w:id="1565" w:author="Huawei" w:date="2023-10-17T10:11:00Z"/>
                <w:rFonts w:eastAsia="Calibri" w:cs="Arial"/>
                <w:lang w:val="en-US"/>
              </w:rPr>
            </w:pPr>
          </w:p>
        </w:tc>
        <w:tc>
          <w:tcPr>
            <w:tcW w:w="1369" w:type="dxa"/>
            <w:vMerge/>
            <w:shd w:val="clear" w:color="auto" w:fill="auto"/>
          </w:tcPr>
          <w:p w:rsidR="00AF4B5C" w:rsidRPr="00020619" w:rsidRDefault="00AF4B5C" w:rsidP="00AF4B5C">
            <w:pPr>
              <w:pStyle w:val="TAC"/>
              <w:rPr>
                <w:ins w:id="1566" w:author="Huawei" w:date="2023-10-17T10:11:00Z"/>
              </w:rPr>
            </w:pPr>
          </w:p>
        </w:tc>
        <w:tc>
          <w:tcPr>
            <w:tcW w:w="1535" w:type="dxa"/>
          </w:tcPr>
          <w:p w:rsidR="00AF4B5C" w:rsidRPr="00020619" w:rsidRDefault="00AF4B5C" w:rsidP="00AF4B5C">
            <w:pPr>
              <w:pStyle w:val="TAC"/>
              <w:rPr>
                <w:ins w:id="1567" w:author="Huawei" w:date="2023-10-17T10:11:00Z"/>
              </w:rPr>
            </w:pPr>
            <w:ins w:id="1568" w:author="Huawei" w:date="2023-10-17T10:21:00Z">
              <w:r w:rsidRPr="00020619">
                <w:t>3,6</w:t>
              </w:r>
            </w:ins>
          </w:p>
        </w:tc>
        <w:tc>
          <w:tcPr>
            <w:tcW w:w="902" w:type="dxa"/>
            <w:shd w:val="clear" w:color="auto" w:fill="auto"/>
          </w:tcPr>
          <w:p w:rsidR="00AF4B5C" w:rsidRPr="00020619" w:rsidRDefault="00AF4B5C" w:rsidP="00AF4B5C">
            <w:pPr>
              <w:pStyle w:val="TAC"/>
              <w:rPr>
                <w:ins w:id="1569" w:author="Huawei" w:date="2023-10-17T10:11:00Z"/>
              </w:rPr>
            </w:pPr>
            <w:ins w:id="1570" w:author="Huawei" w:date="2023-10-17T10:11:00Z">
              <w:r w:rsidRPr="00020619">
                <w:t>-85</w:t>
              </w:r>
            </w:ins>
          </w:p>
        </w:tc>
        <w:tc>
          <w:tcPr>
            <w:tcW w:w="903" w:type="dxa"/>
            <w:shd w:val="clear" w:color="auto" w:fill="auto"/>
          </w:tcPr>
          <w:p w:rsidR="00AF4B5C" w:rsidRPr="00020619" w:rsidRDefault="00AF4B5C" w:rsidP="00AF4B5C">
            <w:pPr>
              <w:pStyle w:val="TAC"/>
              <w:rPr>
                <w:ins w:id="1571" w:author="Huawei" w:date="2023-10-17T10:11:00Z"/>
              </w:rPr>
            </w:pPr>
            <w:ins w:id="1572" w:author="Huawei" w:date="2023-10-17T10:23:00Z">
              <w:r w:rsidRPr="00020619">
                <w:t>-105</w:t>
              </w:r>
            </w:ins>
          </w:p>
        </w:tc>
        <w:tc>
          <w:tcPr>
            <w:tcW w:w="903" w:type="dxa"/>
            <w:shd w:val="clear" w:color="auto" w:fill="auto"/>
          </w:tcPr>
          <w:p w:rsidR="00AF4B5C" w:rsidRPr="00020619" w:rsidRDefault="00AF4B5C" w:rsidP="00AF4B5C">
            <w:pPr>
              <w:pStyle w:val="TAC"/>
              <w:rPr>
                <w:ins w:id="1573" w:author="Huawei" w:date="2023-10-17T10:11:00Z"/>
              </w:rPr>
            </w:pPr>
            <w:ins w:id="1574" w:author="Huawei" w:date="2023-10-17T10:11:00Z">
              <w:r w:rsidRPr="00020619">
                <w:t>-105</w:t>
              </w:r>
            </w:ins>
          </w:p>
        </w:tc>
      </w:tr>
      <w:tr w:rsidR="00AF4B5C" w:rsidRPr="00020619" w:rsidTr="00AF4B5C">
        <w:trPr>
          <w:ins w:id="1575" w:author="Huawei" w:date="2023-10-17T10:11:00Z"/>
        </w:trPr>
        <w:tc>
          <w:tcPr>
            <w:tcW w:w="3360" w:type="dxa"/>
            <w:gridSpan w:val="2"/>
            <w:shd w:val="clear" w:color="auto" w:fill="auto"/>
            <w:vAlign w:val="center"/>
          </w:tcPr>
          <w:p w:rsidR="00AF4B5C" w:rsidRPr="00020619" w:rsidRDefault="00AF4B5C" w:rsidP="00AF4B5C">
            <w:pPr>
              <w:pStyle w:val="TAL"/>
              <w:rPr>
                <w:ins w:id="1576" w:author="Huawei" w:date="2023-10-17T10:11:00Z"/>
                <w:rFonts w:eastAsia="Calibri" w:cs="Arial"/>
                <w:vertAlign w:val="superscript"/>
                <w:lang w:val="en-US"/>
              </w:rPr>
            </w:pPr>
            <w:ins w:id="1577" w:author="Huawei" w:date="2023-10-17T10:11:00Z">
              <w:r w:rsidRPr="00020619">
                <w:rPr>
                  <w:rFonts w:eastAsia="Calibri" w:cs="Arial"/>
                  <w:lang w:val="en-US"/>
                </w:rPr>
                <w:t>SSB_RP</w:t>
              </w:r>
              <w:r w:rsidRPr="00020619">
                <w:rPr>
                  <w:rFonts w:eastAsia="Calibri" w:cs="Arial"/>
                  <w:vertAlign w:val="superscript"/>
                  <w:lang w:val="en-US"/>
                </w:rPr>
                <w:t>Note3</w:t>
              </w:r>
            </w:ins>
          </w:p>
        </w:tc>
        <w:tc>
          <w:tcPr>
            <w:tcW w:w="1369" w:type="dxa"/>
            <w:vMerge w:val="restart"/>
            <w:shd w:val="clear" w:color="auto" w:fill="auto"/>
          </w:tcPr>
          <w:p w:rsidR="00AF4B5C" w:rsidRPr="00020619" w:rsidRDefault="00AF4B5C" w:rsidP="00AF4B5C">
            <w:pPr>
              <w:pStyle w:val="TAC"/>
              <w:rPr>
                <w:ins w:id="1578" w:author="Huawei" w:date="2023-10-17T10:11:00Z"/>
              </w:rPr>
            </w:pPr>
            <w:ins w:id="1579" w:author="Huawei" w:date="2023-10-17T10:11:00Z">
              <w:r w:rsidRPr="00020619">
                <w:t>dBm/</w:t>
              </w:r>
              <w:proofErr w:type="spellStart"/>
              <w:r w:rsidRPr="00020619">
                <w:t>SCS</w:t>
              </w:r>
              <w:proofErr w:type="spellEnd"/>
            </w:ins>
          </w:p>
        </w:tc>
        <w:tc>
          <w:tcPr>
            <w:tcW w:w="1535" w:type="dxa"/>
          </w:tcPr>
          <w:p w:rsidR="00AF4B5C" w:rsidRPr="00020619" w:rsidRDefault="00AF4B5C" w:rsidP="00AF4B5C">
            <w:pPr>
              <w:pStyle w:val="TAC"/>
              <w:rPr>
                <w:ins w:id="1580" w:author="Huawei" w:date="2023-10-17T10:11:00Z"/>
              </w:rPr>
            </w:pPr>
            <w:ins w:id="1581" w:author="Huawei" w:date="2023-10-17T10:21:00Z">
              <w:r w:rsidRPr="00020619">
                <w:t>1,2,4,5,7,8</w:t>
              </w:r>
            </w:ins>
          </w:p>
        </w:tc>
        <w:tc>
          <w:tcPr>
            <w:tcW w:w="902" w:type="dxa"/>
            <w:shd w:val="clear" w:color="auto" w:fill="auto"/>
          </w:tcPr>
          <w:p w:rsidR="00AF4B5C" w:rsidRPr="00020619" w:rsidRDefault="00AF4B5C" w:rsidP="00AF4B5C">
            <w:pPr>
              <w:pStyle w:val="TAC"/>
              <w:rPr>
                <w:ins w:id="1582" w:author="Huawei" w:date="2023-10-17T10:11:00Z"/>
              </w:rPr>
            </w:pPr>
            <w:ins w:id="1583" w:author="Huawei" w:date="2023-10-17T10:11:00Z">
              <w:r w:rsidRPr="00020619">
                <w:t>-88</w:t>
              </w:r>
            </w:ins>
          </w:p>
        </w:tc>
        <w:tc>
          <w:tcPr>
            <w:tcW w:w="903" w:type="dxa"/>
            <w:shd w:val="clear" w:color="auto" w:fill="auto"/>
          </w:tcPr>
          <w:p w:rsidR="00AF4B5C" w:rsidRPr="00020619" w:rsidRDefault="00AF4B5C" w:rsidP="00AF4B5C">
            <w:pPr>
              <w:pStyle w:val="TAC"/>
              <w:rPr>
                <w:ins w:id="1584" w:author="Huawei" w:date="2023-10-17T10:11:00Z"/>
              </w:rPr>
            </w:pPr>
            <w:ins w:id="1585" w:author="Huawei" w:date="2023-10-17T10:23:00Z">
              <w:r w:rsidRPr="00020619">
                <w:t>-108</w:t>
              </w:r>
            </w:ins>
          </w:p>
        </w:tc>
        <w:tc>
          <w:tcPr>
            <w:tcW w:w="903" w:type="dxa"/>
            <w:shd w:val="clear" w:color="auto" w:fill="auto"/>
          </w:tcPr>
          <w:p w:rsidR="00AF4B5C" w:rsidRPr="00020619" w:rsidRDefault="00AF4B5C" w:rsidP="00AF4B5C">
            <w:pPr>
              <w:pStyle w:val="TAC"/>
              <w:rPr>
                <w:ins w:id="1586" w:author="Huawei" w:date="2023-10-17T10:11:00Z"/>
              </w:rPr>
            </w:pPr>
            <w:ins w:id="1587" w:author="Huawei" w:date="2023-10-17T10:11:00Z">
              <w:r w:rsidRPr="00020619">
                <w:t>-108</w:t>
              </w:r>
            </w:ins>
          </w:p>
        </w:tc>
      </w:tr>
      <w:tr w:rsidR="00AF4B5C" w:rsidRPr="00020619" w:rsidTr="00AF4B5C">
        <w:trPr>
          <w:ins w:id="1588" w:author="Huawei" w:date="2023-10-17T10:11:00Z"/>
        </w:trPr>
        <w:tc>
          <w:tcPr>
            <w:tcW w:w="3360" w:type="dxa"/>
            <w:gridSpan w:val="2"/>
            <w:shd w:val="clear" w:color="auto" w:fill="auto"/>
            <w:vAlign w:val="center"/>
          </w:tcPr>
          <w:p w:rsidR="00AF4B5C" w:rsidRPr="00020619" w:rsidRDefault="00AF4B5C" w:rsidP="00AF4B5C">
            <w:pPr>
              <w:pStyle w:val="TAL"/>
              <w:rPr>
                <w:ins w:id="1589" w:author="Huawei" w:date="2023-10-17T10:11:00Z"/>
                <w:rFonts w:eastAsia="Calibri" w:cs="Arial"/>
                <w:lang w:val="en-US"/>
              </w:rPr>
            </w:pPr>
          </w:p>
        </w:tc>
        <w:tc>
          <w:tcPr>
            <w:tcW w:w="1369" w:type="dxa"/>
            <w:vMerge/>
            <w:shd w:val="clear" w:color="auto" w:fill="auto"/>
          </w:tcPr>
          <w:p w:rsidR="00AF4B5C" w:rsidRPr="00020619" w:rsidRDefault="00AF4B5C" w:rsidP="00AF4B5C">
            <w:pPr>
              <w:pStyle w:val="TAC"/>
              <w:rPr>
                <w:ins w:id="1590" w:author="Huawei" w:date="2023-10-17T10:11:00Z"/>
              </w:rPr>
            </w:pPr>
          </w:p>
        </w:tc>
        <w:tc>
          <w:tcPr>
            <w:tcW w:w="1535" w:type="dxa"/>
          </w:tcPr>
          <w:p w:rsidR="00AF4B5C" w:rsidRPr="00020619" w:rsidRDefault="00AF4B5C" w:rsidP="00AF4B5C">
            <w:pPr>
              <w:pStyle w:val="TAC"/>
              <w:rPr>
                <w:ins w:id="1591" w:author="Huawei" w:date="2023-10-17T10:11:00Z"/>
              </w:rPr>
            </w:pPr>
            <w:ins w:id="1592" w:author="Huawei" w:date="2023-10-17T10:21:00Z">
              <w:r w:rsidRPr="00020619">
                <w:t>3,6</w:t>
              </w:r>
            </w:ins>
          </w:p>
        </w:tc>
        <w:tc>
          <w:tcPr>
            <w:tcW w:w="902" w:type="dxa"/>
            <w:shd w:val="clear" w:color="auto" w:fill="auto"/>
          </w:tcPr>
          <w:p w:rsidR="00AF4B5C" w:rsidRPr="00020619" w:rsidRDefault="00AF4B5C" w:rsidP="00AF4B5C">
            <w:pPr>
              <w:pStyle w:val="TAC"/>
              <w:rPr>
                <w:ins w:id="1593" w:author="Huawei" w:date="2023-10-17T10:11:00Z"/>
              </w:rPr>
            </w:pPr>
            <w:ins w:id="1594" w:author="Huawei" w:date="2023-10-17T10:11:00Z">
              <w:r w:rsidRPr="00020619">
                <w:t>-85</w:t>
              </w:r>
            </w:ins>
          </w:p>
        </w:tc>
        <w:tc>
          <w:tcPr>
            <w:tcW w:w="903" w:type="dxa"/>
            <w:shd w:val="clear" w:color="auto" w:fill="auto"/>
          </w:tcPr>
          <w:p w:rsidR="00AF4B5C" w:rsidRPr="00020619" w:rsidRDefault="00AF4B5C" w:rsidP="00AF4B5C">
            <w:pPr>
              <w:pStyle w:val="TAC"/>
              <w:rPr>
                <w:ins w:id="1595" w:author="Huawei" w:date="2023-10-17T10:11:00Z"/>
              </w:rPr>
            </w:pPr>
            <w:ins w:id="1596" w:author="Huawei" w:date="2023-10-17T10:23:00Z">
              <w:r w:rsidRPr="00020619">
                <w:t>-105</w:t>
              </w:r>
            </w:ins>
          </w:p>
        </w:tc>
        <w:tc>
          <w:tcPr>
            <w:tcW w:w="903" w:type="dxa"/>
            <w:shd w:val="clear" w:color="auto" w:fill="auto"/>
          </w:tcPr>
          <w:p w:rsidR="00AF4B5C" w:rsidRPr="00020619" w:rsidRDefault="00AF4B5C" w:rsidP="00AF4B5C">
            <w:pPr>
              <w:pStyle w:val="TAC"/>
              <w:rPr>
                <w:ins w:id="1597" w:author="Huawei" w:date="2023-10-17T10:11:00Z"/>
              </w:rPr>
            </w:pPr>
            <w:ins w:id="1598" w:author="Huawei" w:date="2023-10-17T10:11:00Z">
              <w:r w:rsidRPr="00020619">
                <w:t>-105</w:t>
              </w:r>
            </w:ins>
          </w:p>
        </w:tc>
      </w:tr>
      <w:tr w:rsidR="00AF4B5C" w:rsidRPr="00020619" w:rsidTr="00AF4B5C">
        <w:trPr>
          <w:ins w:id="1599" w:author="Huawei" w:date="2023-10-17T10:11:00Z"/>
        </w:trPr>
        <w:tc>
          <w:tcPr>
            <w:tcW w:w="3360" w:type="dxa"/>
            <w:gridSpan w:val="2"/>
            <w:vMerge w:val="restart"/>
            <w:shd w:val="clear" w:color="auto" w:fill="auto"/>
            <w:vAlign w:val="center"/>
          </w:tcPr>
          <w:p w:rsidR="00AF4B5C" w:rsidRPr="00020619" w:rsidRDefault="00AF4B5C" w:rsidP="00AF4B5C">
            <w:pPr>
              <w:pStyle w:val="TAL"/>
              <w:rPr>
                <w:ins w:id="1600" w:author="Huawei" w:date="2023-10-17T10:11:00Z"/>
                <w:rFonts w:eastAsia="Calibri" w:cs="Arial"/>
                <w:vertAlign w:val="superscript"/>
                <w:lang w:val="en-US"/>
              </w:rPr>
            </w:pPr>
            <w:ins w:id="1601" w:author="Huawei" w:date="2023-10-17T10:11:00Z">
              <w:r w:rsidRPr="00020619">
                <w:rPr>
                  <w:rFonts w:eastAsia="Calibri" w:cs="Arial"/>
                  <w:lang w:val="en-US"/>
                </w:rPr>
                <w:t>Io</w:t>
              </w:r>
              <w:r w:rsidRPr="00020619">
                <w:rPr>
                  <w:rFonts w:eastAsia="Calibri" w:cs="Arial"/>
                  <w:vertAlign w:val="superscript"/>
                  <w:lang w:val="en-US"/>
                </w:rPr>
                <w:t>Note3</w:t>
              </w:r>
            </w:ins>
          </w:p>
        </w:tc>
        <w:tc>
          <w:tcPr>
            <w:tcW w:w="1369" w:type="dxa"/>
            <w:shd w:val="clear" w:color="auto" w:fill="auto"/>
          </w:tcPr>
          <w:p w:rsidR="00AF4B5C" w:rsidRPr="00020619" w:rsidRDefault="00AF4B5C" w:rsidP="00AF4B5C">
            <w:pPr>
              <w:pStyle w:val="TAC"/>
              <w:rPr>
                <w:ins w:id="1602" w:author="Huawei" w:date="2023-10-17T10:11:00Z"/>
              </w:rPr>
            </w:pPr>
            <w:ins w:id="1603" w:author="Huawei" w:date="2023-10-17T10:11:00Z">
              <w:r w:rsidRPr="00020619">
                <w:t>dBm/9.36 MHz</w:t>
              </w:r>
            </w:ins>
          </w:p>
        </w:tc>
        <w:tc>
          <w:tcPr>
            <w:tcW w:w="1535" w:type="dxa"/>
          </w:tcPr>
          <w:p w:rsidR="00AF4B5C" w:rsidRPr="00020619" w:rsidRDefault="00AF4B5C" w:rsidP="00AF4B5C">
            <w:pPr>
              <w:pStyle w:val="TAC"/>
              <w:rPr>
                <w:ins w:id="1604" w:author="Huawei" w:date="2023-10-17T10:11:00Z"/>
              </w:rPr>
            </w:pPr>
            <w:ins w:id="1605" w:author="Huawei" w:date="2023-10-17T10:21:00Z">
              <w:r w:rsidRPr="00020619">
                <w:t>1,2,4,5,7,8</w:t>
              </w:r>
            </w:ins>
          </w:p>
        </w:tc>
        <w:tc>
          <w:tcPr>
            <w:tcW w:w="902" w:type="dxa"/>
            <w:shd w:val="clear" w:color="auto" w:fill="auto"/>
          </w:tcPr>
          <w:p w:rsidR="00AF4B5C" w:rsidRPr="00020619" w:rsidRDefault="00AF4B5C" w:rsidP="00AF4B5C">
            <w:pPr>
              <w:pStyle w:val="TAC"/>
              <w:rPr>
                <w:ins w:id="1606" w:author="Huawei" w:date="2023-10-17T10:11:00Z"/>
              </w:rPr>
            </w:pPr>
            <w:ins w:id="1607" w:author="Huawei" w:date="2023-10-17T10:11:00Z">
              <w:r w:rsidRPr="00020619">
                <w:t>-59.98</w:t>
              </w:r>
            </w:ins>
          </w:p>
        </w:tc>
        <w:tc>
          <w:tcPr>
            <w:tcW w:w="903" w:type="dxa"/>
            <w:shd w:val="clear" w:color="auto" w:fill="auto"/>
          </w:tcPr>
          <w:p w:rsidR="00AF4B5C" w:rsidRPr="00020619" w:rsidRDefault="00AF4B5C" w:rsidP="00AF4B5C">
            <w:pPr>
              <w:pStyle w:val="TAC"/>
              <w:rPr>
                <w:ins w:id="1608" w:author="Huawei" w:date="2023-10-17T10:11:00Z"/>
              </w:rPr>
            </w:pPr>
            <w:ins w:id="1609" w:author="Huawei" w:date="2023-10-17T10:11:00Z">
              <w:r w:rsidRPr="00020619">
                <w:t>-75.92</w:t>
              </w:r>
            </w:ins>
          </w:p>
        </w:tc>
        <w:tc>
          <w:tcPr>
            <w:tcW w:w="903" w:type="dxa"/>
            <w:shd w:val="clear" w:color="auto" w:fill="auto"/>
          </w:tcPr>
          <w:p w:rsidR="00AF4B5C" w:rsidRPr="00020619" w:rsidRDefault="00AF4B5C" w:rsidP="00AF4B5C">
            <w:pPr>
              <w:pStyle w:val="TAC"/>
              <w:rPr>
                <w:ins w:id="1610" w:author="Huawei" w:date="2023-10-17T10:11:00Z"/>
              </w:rPr>
            </w:pPr>
            <w:ins w:id="1611" w:author="Huawei" w:date="2023-10-17T10:23:00Z">
              <w:r w:rsidRPr="00020619">
                <w:t>-75.92</w:t>
              </w:r>
            </w:ins>
          </w:p>
        </w:tc>
      </w:tr>
      <w:tr w:rsidR="00AF4B5C" w:rsidRPr="00020619" w:rsidTr="00AF4B5C">
        <w:trPr>
          <w:ins w:id="1612" w:author="Huawei" w:date="2023-10-17T10:11:00Z"/>
        </w:trPr>
        <w:tc>
          <w:tcPr>
            <w:tcW w:w="3360" w:type="dxa"/>
            <w:gridSpan w:val="2"/>
            <w:vMerge/>
            <w:shd w:val="clear" w:color="auto" w:fill="auto"/>
            <w:vAlign w:val="center"/>
          </w:tcPr>
          <w:p w:rsidR="00AF4B5C" w:rsidRPr="00020619" w:rsidRDefault="00AF4B5C" w:rsidP="00AF4B5C">
            <w:pPr>
              <w:pStyle w:val="TAL"/>
              <w:rPr>
                <w:ins w:id="1613" w:author="Huawei" w:date="2023-10-17T10:11:00Z"/>
                <w:rFonts w:eastAsia="Calibri" w:cs="Arial"/>
                <w:lang w:val="en-US"/>
              </w:rPr>
            </w:pPr>
          </w:p>
        </w:tc>
        <w:tc>
          <w:tcPr>
            <w:tcW w:w="1369" w:type="dxa"/>
            <w:shd w:val="clear" w:color="auto" w:fill="auto"/>
          </w:tcPr>
          <w:p w:rsidR="00AF4B5C" w:rsidRPr="00020619" w:rsidRDefault="00AF4B5C" w:rsidP="00AF4B5C">
            <w:pPr>
              <w:pStyle w:val="TAC"/>
              <w:rPr>
                <w:ins w:id="1614" w:author="Huawei" w:date="2023-10-17T10:11:00Z"/>
              </w:rPr>
            </w:pPr>
            <w:ins w:id="1615" w:author="Huawei" w:date="2023-10-17T10:11:00Z">
              <w:r w:rsidRPr="00020619">
                <w:t>dBm/18.36 MHz</w:t>
              </w:r>
            </w:ins>
          </w:p>
        </w:tc>
        <w:tc>
          <w:tcPr>
            <w:tcW w:w="1535" w:type="dxa"/>
          </w:tcPr>
          <w:p w:rsidR="00AF4B5C" w:rsidRPr="00020619" w:rsidRDefault="00AF4B5C" w:rsidP="00AF4B5C">
            <w:pPr>
              <w:pStyle w:val="TAC"/>
              <w:rPr>
                <w:ins w:id="1616" w:author="Huawei" w:date="2023-10-17T10:11:00Z"/>
              </w:rPr>
            </w:pPr>
            <w:ins w:id="1617" w:author="Huawei" w:date="2023-10-17T10:21:00Z">
              <w:r w:rsidRPr="00020619">
                <w:t>3,6</w:t>
              </w:r>
            </w:ins>
          </w:p>
        </w:tc>
        <w:tc>
          <w:tcPr>
            <w:tcW w:w="902" w:type="dxa"/>
            <w:shd w:val="clear" w:color="auto" w:fill="auto"/>
          </w:tcPr>
          <w:p w:rsidR="00AF4B5C" w:rsidRPr="00020619" w:rsidRDefault="00AF4B5C" w:rsidP="00AF4B5C">
            <w:pPr>
              <w:pStyle w:val="TAC"/>
              <w:rPr>
                <w:ins w:id="1618" w:author="Huawei" w:date="2023-10-17T10:11:00Z"/>
              </w:rPr>
            </w:pPr>
            <w:ins w:id="1619" w:author="Huawei" w:date="2023-10-17T10:11:00Z">
              <w:r w:rsidRPr="00020619">
                <w:t>-57.05</w:t>
              </w:r>
            </w:ins>
          </w:p>
        </w:tc>
        <w:tc>
          <w:tcPr>
            <w:tcW w:w="903" w:type="dxa"/>
            <w:shd w:val="clear" w:color="auto" w:fill="auto"/>
          </w:tcPr>
          <w:p w:rsidR="00AF4B5C" w:rsidRPr="00020619" w:rsidRDefault="00AF4B5C" w:rsidP="00AF4B5C">
            <w:pPr>
              <w:pStyle w:val="TAC"/>
              <w:rPr>
                <w:ins w:id="1620" w:author="Huawei" w:date="2023-10-17T10:11:00Z"/>
              </w:rPr>
            </w:pPr>
            <w:ins w:id="1621" w:author="Huawei" w:date="2023-10-17T10:11:00Z">
              <w:r w:rsidRPr="00020619">
                <w:t>-72.99</w:t>
              </w:r>
            </w:ins>
          </w:p>
        </w:tc>
        <w:tc>
          <w:tcPr>
            <w:tcW w:w="903" w:type="dxa"/>
            <w:shd w:val="clear" w:color="auto" w:fill="auto"/>
          </w:tcPr>
          <w:p w:rsidR="00AF4B5C" w:rsidRPr="00020619" w:rsidRDefault="00AF4B5C" w:rsidP="00AF4B5C">
            <w:pPr>
              <w:pStyle w:val="TAC"/>
              <w:rPr>
                <w:ins w:id="1622" w:author="Huawei" w:date="2023-10-17T10:11:00Z"/>
              </w:rPr>
            </w:pPr>
            <w:ins w:id="1623" w:author="Huawei" w:date="2023-10-17T10:23:00Z">
              <w:r w:rsidRPr="00020619">
                <w:t>-72.99</w:t>
              </w:r>
            </w:ins>
          </w:p>
        </w:tc>
      </w:tr>
      <w:tr w:rsidR="00AF4B5C" w:rsidRPr="00020619" w:rsidTr="00076007">
        <w:trPr>
          <w:ins w:id="1624" w:author="Huawei" w:date="2023-10-17T10:11:00Z"/>
        </w:trPr>
        <w:tc>
          <w:tcPr>
            <w:tcW w:w="3360" w:type="dxa"/>
            <w:gridSpan w:val="2"/>
            <w:shd w:val="clear" w:color="auto" w:fill="auto"/>
            <w:vAlign w:val="center"/>
          </w:tcPr>
          <w:p w:rsidR="00AF4B5C" w:rsidRPr="00020619" w:rsidRDefault="00AF4B5C" w:rsidP="00AF4B5C">
            <w:pPr>
              <w:pStyle w:val="TAL"/>
              <w:rPr>
                <w:ins w:id="1625" w:author="Huawei" w:date="2023-10-17T10:11:00Z"/>
                <w:rFonts w:eastAsia="Calibri" w:cs="Arial"/>
                <w:lang w:val="en-US"/>
              </w:rPr>
            </w:pPr>
            <w:ins w:id="1626" w:author="Huawei" w:date="2023-10-17T10:11:00Z">
              <w:r w:rsidRPr="00020619">
                <w:rPr>
                  <w:rFonts w:eastAsia="Calibri" w:cs="Arial"/>
                  <w:lang w:val="en-US"/>
                </w:rPr>
                <w:t>Propagation condition</w:t>
              </w:r>
            </w:ins>
          </w:p>
        </w:tc>
        <w:tc>
          <w:tcPr>
            <w:tcW w:w="1369" w:type="dxa"/>
            <w:shd w:val="clear" w:color="auto" w:fill="auto"/>
          </w:tcPr>
          <w:p w:rsidR="00AF4B5C" w:rsidRPr="00020619" w:rsidRDefault="00AF4B5C" w:rsidP="00AF4B5C">
            <w:pPr>
              <w:pStyle w:val="TAC"/>
              <w:rPr>
                <w:ins w:id="1627" w:author="Huawei" w:date="2023-10-17T10:11:00Z"/>
              </w:rPr>
            </w:pPr>
          </w:p>
        </w:tc>
        <w:tc>
          <w:tcPr>
            <w:tcW w:w="1535" w:type="dxa"/>
          </w:tcPr>
          <w:p w:rsidR="00AF4B5C" w:rsidRPr="00020619" w:rsidRDefault="00AF4B5C" w:rsidP="00AF4B5C">
            <w:pPr>
              <w:pStyle w:val="TAC"/>
              <w:rPr>
                <w:ins w:id="1628" w:author="Huawei" w:date="2023-10-17T10:11:00Z"/>
              </w:rPr>
            </w:pPr>
            <w:ins w:id="1629" w:author="Huawei" w:date="2023-10-17T10:21:00Z">
              <w:r w:rsidRPr="006725B8">
                <w:rPr>
                  <w:rFonts w:cs="Arial"/>
                  <w:szCs w:val="18"/>
                </w:rPr>
                <w:t>1,2,3,4,5,6</w:t>
              </w:r>
              <w:r w:rsidRPr="006725B8">
                <w:t>,7,8</w:t>
              </w:r>
            </w:ins>
          </w:p>
        </w:tc>
        <w:tc>
          <w:tcPr>
            <w:tcW w:w="2708" w:type="dxa"/>
            <w:gridSpan w:val="3"/>
            <w:shd w:val="clear" w:color="auto" w:fill="auto"/>
          </w:tcPr>
          <w:p w:rsidR="00AF4B5C" w:rsidRPr="00020619" w:rsidRDefault="00AF4B5C" w:rsidP="00AF4B5C">
            <w:pPr>
              <w:pStyle w:val="TAC"/>
              <w:rPr>
                <w:ins w:id="1630" w:author="Huawei" w:date="2023-10-17T10:11:00Z"/>
              </w:rPr>
            </w:pPr>
            <w:proofErr w:type="spellStart"/>
            <w:ins w:id="1631" w:author="Huawei" w:date="2023-10-17T10:11:00Z">
              <w:r w:rsidRPr="00020619">
                <w:t>AWGN</w:t>
              </w:r>
              <w:proofErr w:type="spellEnd"/>
            </w:ins>
          </w:p>
        </w:tc>
      </w:tr>
      <w:tr w:rsidR="00AF4B5C" w:rsidRPr="00020619" w:rsidTr="00076007">
        <w:trPr>
          <w:ins w:id="1632" w:author="Huawei" w:date="2023-10-17T10:11:00Z"/>
        </w:trPr>
        <w:tc>
          <w:tcPr>
            <w:tcW w:w="3360" w:type="dxa"/>
            <w:gridSpan w:val="2"/>
            <w:shd w:val="clear" w:color="auto" w:fill="auto"/>
            <w:vAlign w:val="center"/>
          </w:tcPr>
          <w:p w:rsidR="00AF4B5C" w:rsidRPr="00020619" w:rsidRDefault="00AF4B5C" w:rsidP="00AF4B5C">
            <w:pPr>
              <w:pStyle w:val="TAL"/>
              <w:rPr>
                <w:ins w:id="1633" w:author="Huawei" w:date="2023-10-17T10:11:00Z"/>
                <w:rFonts w:eastAsia="Calibri" w:cs="Arial"/>
                <w:lang w:val="en-US"/>
              </w:rPr>
            </w:pPr>
            <w:ins w:id="1634" w:author="Huawei" w:date="2023-10-17T10:11:00Z">
              <w:r w:rsidRPr="00020619">
                <w:rPr>
                  <w:rFonts w:eastAsia="Calibri" w:cs="Arial"/>
                  <w:lang w:val="en-US"/>
                </w:rPr>
                <w:t>Antenna Configuration</w:t>
              </w:r>
            </w:ins>
          </w:p>
        </w:tc>
        <w:tc>
          <w:tcPr>
            <w:tcW w:w="1369" w:type="dxa"/>
            <w:shd w:val="clear" w:color="auto" w:fill="auto"/>
          </w:tcPr>
          <w:p w:rsidR="00AF4B5C" w:rsidRPr="00020619" w:rsidRDefault="00AF4B5C" w:rsidP="00AF4B5C">
            <w:pPr>
              <w:pStyle w:val="TAC"/>
              <w:rPr>
                <w:ins w:id="1635" w:author="Huawei" w:date="2023-10-17T10:11:00Z"/>
              </w:rPr>
            </w:pPr>
          </w:p>
        </w:tc>
        <w:tc>
          <w:tcPr>
            <w:tcW w:w="1535" w:type="dxa"/>
          </w:tcPr>
          <w:p w:rsidR="00AF4B5C" w:rsidRPr="00020619" w:rsidRDefault="00AF4B5C" w:rsidP="00AF4B5C">
            <w:pPr>
              <w:pStyle w:val="TAC"/>
              <w:rPr>
                <w:ins w:id="1636" w:author="Huawei" w:date="2023-10-17T10:11:00Z"/>
              </w:rPr>
            </w:pPr>
            <w:ins w:id="1637" w:author="Huawei" w:date="2023-10-17T10:21:00Z">
              <w:r w:rsidRPr="006725B8">
                <w:rPr>
                  <w:rFonts w:cs="Arial"/>
                  <w:szCs w:val="18"/>
                </w:rPr>
                <w:t>1,2,3,4,5,6</w:t>
              </w:r>
              <w:r w:rsidRPr="006725B8">
                <w:t>,7,8</w:t>
              </w:r>
            </w:ins>
          </w:p>
        </w:tc>
        <w:tc>
          <w:tcPr>
            <w:tcW w:w="2708" w:type="dxa"/>
            <w:gridSpan w:val="3"/>
            <w:shd w:val="clear" w:color="auto" w:fill="auto"/>
          </w:tcPr>
          <w:p w:rsidR="00AF4B5C" w:rsidRPr="00020619" w:rsidRDefault="00AF4B5C" w:rsidP="00AF4B5C">
            <w:pPr>
              <w:pStyle w:val="TAC"/>
              <w:rPr>
                <w:ins w:id="1638" w:author="Huawei" w:date="2023-10-17T10:11:00Z"/>
              </w:rPr>
            </w:pPr>
            <w:ins w:id="1639" w:author="Huawei" w:date="2023-10-17T10:11:00Z">
              <w:r w:rsidRPr="00020619">
                <w:t>1x1</w:t>
              </w:r>
            </w:ins>
          </w:p>
        </w:tc>
      </w:tr>
      <w:tr w:rsidR="00076007" w:rsidRPr="00020619" w:rsidTr="00076007">
        <w:trPr>
          <w:ins w:id="1640" w:author="Huawei" w:date="2023-10-17T10:11:00Z"/>
        </w:trPr>
        <w:tc>
          <w:tcPr>
            <w:tcW w:w="8972" w:type="dxa"/>
            <w:gridSpan w:val="7"/>
            <w:shd w:val="clear" w:color="auto" w:fill="auto"/>
            <w:vAlign w:val="center"/>
          </w:tcPr>
          <w:p w:rsidR="00076007" w:rsidRPr="00020619" w:rsidRDefault="00076007" w:rsidP="00076007">
            <w:pPr>
              <w:pStyle w:val="TAN"/>
              <w:rPr>
                <w:ins w:id="1641" w:author="Huawei" w:date="2023-10-17T10:11:00Z"/>
                <w:lang w:val="en-US"/>
              </w:rPr>
            </w:pPr>
            <w:ins w:id="1642" w:author="Huawei" w:date="2023-10-17T10:11:00Z">
              <w:r w:rsidRPr="00020619">
                <w:rPr>
                  <w:lang w:val="en-US"/>
                </w:rPr>
                <w:t>Note 1:</w:t>
              </w:r>
              <w:r w:rsidRPr="00020619">
                <w:rPr>
                  <w:lang w:val="en-US"/>
                </w:rPr>
                <w:tab/>
              </w:r>
              <w:proofErr w:type="spellStart"/>
              <w:r w:rsidRPr="00020619">
                <w:rPr>
                  <w:lang w:val="en-US"/>
                </w:rPr>
                <w:t>OCNG</w:t>
              </w:r>
              <w:proofErr w:type="spellEnd"/>
              <w:r w:rsidRPr="00020619">
                <w:rPr>
                  <w:lang w:val="en-US"/>
                </w:rPr>
                <w:t xml:space="preserve"> shall be used such that both cells are fully allocated and a constant total transmitted power spectral density is achieved for all OFDM symbols.</w:t>
              </w:r>
            </w:ins>
          </w:p>
          <w:p w:rsidR="00076007" w:rsidRPr="00020619" w:rsidRDefault="00076007" w:rsidP="00076007">
            <w:pPr>
              <w:pStyle w:val="TAN"/>
              <w:rPr>
                <w:ins w:id="1643" w:author="Huawei" w:date="2023-10-17T10:11:00Z"/>
                <w:lang w:val="en-US"/>
              </w:rPr>
            </w:pPr>
            <w:ins w:id="1644" w:author="Huawei" w:date="2023-10-17T10:11: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w:t>
              </w:r>
              <w:proofErr w:type="spellStart"/>
              <w:r w:rsidRPr="00020619">
                <w:rPr>
                  <w:lang w:val="en-US"/>
                </w:rPr>
                <w:t>AWGN</w:t>
              </w:r>
              <w:proofErr w:type="spellEnd"/>
              <w:r w:rsidRPr="00020619">
                <w:rPr>
                  <w:lang w:val="en-US"/>
                </w:rPr>
                <w:t xml:space="preserve"> of appropriate power for </w:t>
              </w:r>
            </w:ins>
            <w:ins w:id="1645" w:author="Huawei" w:date="2023-10-17T10:11:00Z">
              <w:r w:rsidRPr="00020619">
                <w:rPr>
                  <w:rFonts w:eastAsia="Calibri" w:cs="v4.2.0"/>
                  <w:position w:val="-12"/>
                  <w:lang w:val="en-US"/>
                </w:rPr>
                <w:object w:dxaOrig="41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45pt" o:ole="">
                    <v:imagedata r:id="rId13" o:title=""/>
                  </v:shape>
                  <o:OLEObject Type="Embed" ProgID="Equation.3" ShapeID="_x0000_i1025" DrawAspect="Content" ObjectID="_1760525904" r:id="rId14"/>
                </w:object>
              </w:r>
            </w:ins>
            <w:ins w:id="1646" w:author="Huawei" w:date="2023-10-17T10:11:00Z">
              <w:r w:rsidRPr="00020619">
                <w:rPr>
                  <w:lang w:val="en-US"/>
                </w:rPr>
                <w:t xml:space="preserve"> to be fulfilled.</w:t>
              </w:r>
            </w:ins>
          </w:p>
          <w:p w:rsidR="00076007" w:rsidRPr="00020619" w:rsidRDefault="00076007" w:rsidP="00076007">
            <w:pPr>
              <w:pStyle w:val="TAN"/>
              <w:rPr>
                <w:ins w:id="1647" w:author="Huawei" w:date="2023-10-17T10:11:00Z"/>
                <w:lang w:val="en-US"/>
              </w:rPr>
            </w:pPr>
            <w:ins w:id="1648" w:author="Huawei" w:date="2023-10-17T10:11:00Z">
              <w:r w:rsidRPr="00020619">
                <w:rPr>
                  <w:lang w:val="en-US"/>
                </w:rPr>
                <w:t>Note 3:</w:t>
              </w:r>
              <w:r w:rsidRPr="00020619">
                <w:rPr>
                  <w:lang w:val="en-US"/>
                </w:rPr>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val="en-US"/>
                </w:rPr>
                <w:t>, SS-</w:t>
              </w:r>
              <w:proofErr w:type="spellStart"/>
              <w:r w:rsidRPr="00020619">
                <w:rPr>
                  <w:lang w:val="en-US"/>
                </w:rPr>
                <w:t>RSRP</w:t>
              </w:r>
              <w:proofErr w:type="spellEnd"/>
              <w:r w:rsidRPr="00020619">
                <w:rPr>
                  <w:lang w:val="en-US"/>
                </w:rPr>
                <w:t xml:space="preserve">, </w:t>
              </w:r>
              <w:proofErr w:type="spellStart"/>
              <w:r w:rsidRPr="00020619">
                <w:rPr>
                  <w:lang w:val="en-US"/>
                </w:rPr>
                <w:t>SSB_RP</w:t>
              </w:r>
              <w:proofErr w:type="spellEnd"/>
              <w:r w:rsidRPr="00020619">
                <w:rPr>
                  <w:lang w:val="en-US"/>
                </w:rPr>
                <w:t xml:space="preserve"> and Io levels have been derived from other parameters for information purposes. They are not settable parameters themselves.</w:t>
              </w:r>
            </w:ins>
          </w:p>
        </w:tc>
      </w:tr>
    </w:tbl>
    <w:p w:rsidR="00076007" w:rsidRPr="00020619" w:rsidRDefault="00076007" w:rsidP="00076007">
      <w:pPr>
        <w:rPr>
          <w:ins w:id="1649" w:author="Huawei" w:date="2023-10-17T10:11:00Z"/>
        </w:rPr>
      </w:pPr>
    </w:p>
    <w:p w:rsidR="00076007" w:rsidRPr="00020619" w:rsidRDefault="00A07449" w:rsidP="00076007">
      <w:pPr>
        <w:pStyle w:val="TH"/>
        <w:rPr>
          <w:ins w:id="1650" w:author="Huawei" w:date="2023-10-17T10:11:00Z"/>
        </w:rPr>
      </w:pPr>
      <w:ins w:id="1651" w:author="Huawei" w:date="2023-10-17T11:10:00Z">
        <w:r w:rsidRPr="00020619">
          <w:lastRenderedPageBreak/>
          <w:t xml:space="preserve">Table </w:t>
        </w:r>
      </w:ins>
      <w:ins w:id="1652" w:author="Huawei" w:date="2023-10-24T19:41:00Z">
        <w:r w:rsidR="00A71326">
          <w:t>16.6.5</w:t>
        </w:r>
      </w:ins>
      <w:ins w:id="1653" w:author="Huawei" w:date="2023-10-17T11:10:00Z">
        <w:r>
          <w:t>.3</w:t>
        </w:r>
        <w:r w:rsidRPr="00AC4A29">
          <w:t>.5</w:t>
        </w:r>
      </w:ins>
      <w:ins w:id="1654" w:author="Huawei" w:date="2023-10-17T10:11:00Z">
        <w:r w:rsidR="00076007" w:rsidRPr="00020619">
          <w:rPr>
            <w:rFonts w:cs="v4.2.0"/>
          </w:rPr>
          <w:t xml:space="preserve">-4: </w:t>
        </w:r>
      </w:ins>
      <w:ins w:id="1655" w:author="Huawei" w:date="2023-10-17T11:10:00Z">
        <w:r>
          <w:rPr>
            <w:rFonts w:cs="v4.2.0"/>
          </w:rPr>
          <w:t>E-</w:t>
        </w:r>
        <w:proofErr w:type="spellStart"/>
        <w:r>
          <w:rPr>
            <w:rFonts w:cs="v4.2.0"/>
          </w:rPr>
          <w:t>UTRA</w:t>
        </w:r>
        <w:proofErr w:type="spellEnd"/>
        <w:r>
          <w:rPr>
            <w:rFonts w:cs="v4.2.0"/>
          </w:rPr>
          <w:t xml:space="preserve"> c</w:t>
        </w:r>
      </w:ins>
      <w:ins w:id="1656" w:author="Huawei" w:date="2023-10-17T10:11:00Z">
        <w:r w:rsidR="00076007" w:rsidRPr="00020619">
          <w:rPr>
            <w:rFonts w:cs="v4.2.0"/>
          </w:rPr>
          <w:t>ell specific test parameters</w:t>
        </w:r>
      </w:ins>
      <w:ins w:id="1657" w:author="Huawei" w:date="2023-10-17T11:10:00Z">
        <w:r>
          <w:rPr>
            <w:rFonts w:cs="v4.2.0"/>
          </w:rPr>
          <w:t xml:space="preserve">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Change w:id="1658">
          <w:tblGrid>
            <w:gridCol w:w="3019"/>
            <w:gridCol w:w="1147"/>
            <w:gridCol w:w="1396"/>
            <w:gridCol w:w="1359"/>
            <w:gridCol w:w="1359"/>
            <w:gridCol w:w="1359"/>
          </w:tblGrid>
        </w:tblGridChange>
      </w:tblGrid>
      <w:tr w:rsidR="00076007" w:rsidRPr="00020619" w:rsidTr="00076007">
        <w:trPr>
          <w:trHeight w:val="417"/>
          <w:ins w:id="1659" w:author="Huawei" w:date="2023-10-17T10:11:00Z"/>
        </w:trPr>
        <w:tc>
          <w:tcPr>
            <w:tcW w:w="3019" w:type="dxa"/>
            <w:vMerge w:val="restart"/>
            <w:shd w:val="clear" w:color="auto" w:fill="auto"/>
          </w:tcPr>
          <w:p w:rsidR="00076007" w:rsidRPr="00020619" w:rsidRDefault="00076007" w:rsidP="00076007">
            <w:pPr>
              <w:pStyle w:val="TAH"/>
              <w:rPr>
                <w:ins w:id="1660" w:author="Huawei" w:date="2023-10-17T10:11:00Z"/>
              </w:rPr>
            </w:pPr>
            <w:ins w:id="1661" w:author="Huawei" w:date="2023-10-17T10:11:00Z">
              <w:r w:rsidRPr="00020619">
                <w:t>Parameter</w:t>
              </w:r>
            </w:ins>
          </w:p>
        </w:tc>
        <w:tc>
          <w:tcPr>
            <w:tcW w:w="1147" w:type="dxa"/>
            <w:vMerge w:val="restart"/>
            <w:shd w:val="clear" w:color="auto" w:fill="auto"/>
          </w:tcPr>
          <w:p w:rsidR="00076007" w:rsidRPr="00020619" w:rsidRDefault="00076007" w:rsidP="00076007">
            <w:pPr>
              <w:pStyle w:val="TAH"/>
              <w:rPr>
                <w:ins w:id="1662" w:author="Huawei" w:date="2023-10-17T10:11:00Z"/>
              </w:rPr>
            </w:pPr>
            <w:ins w:id="1663" w:author="Huawei" w:date="2023-10-17T10:11:00Z">
              <w:r w:rsidRPr="00020619">
                <w:t>Unit</w:t>
              </w:r>
            </w:ins>
          </w:p>
        </w:tc>
        <w:tc>
          <w:tcPr>
            <w:tcW w:w="1396" w:type="dxa"/>
            <w:vMerge w:val="restart"/>
          </w:tcPr>
          <w:p w:rsidR="00076007" w:rsidRPr="00020619" w:rsidRDefault="00076007" w:rsidP="00076007">
            <w:pPr>
              <w:pStyle w:val="TAH"/>
              <w:rPr>
                <w:ins w:id="1664" w:author="Huawei" w:date="2023-10-17T10:11:00Z"/>
              </w:rPr>
            </w:pPr>
            <w:ins w:id="1665" w:author="Huawei" w:date="2023-10-17T10:11:00Z">
              <w:r w:rsidRPr="00020619">
                <w:t>Configuration</w:t>
              </w:r>
            </w:ins>
          </w:p>
        </w:tc>
        <w:tc>
          <w:tcPr>
            <w:tcW w:w="4077" w:type="dxa"/>
            <w:gridSpan w:val="3"/>
            <w:shd w:val="clear" w:color="auto" w:fill="auto"/>
          </w:tcPr>
          <w:p w:rsidR="00076007" w:rsidRPr="00020619" w:rsidRDefault="00076007" w:rsidP="00076007">
            <w:pPr>
              <w:pStyle w:val="TAH"/>
              <w:rPr>
                <w:ins w:id="1666" w:author="Huawei" w:date="2023-10-17T10:11:00Z"/>
              </w:rPr>
            </w:pPr>
            <w:ins w:id="1667" w:author="Huawei" w:date="2023-10-17T10:11:00Z">
              <w:r w:rsidRPr="00020619">
                <w:t>Cell 2</w:t>
              </w:r>
            </w:ins>
          </w:p>
        </w:tc>
      </w:tr>
      <w:tr w:rsidR="00076007" w:rsidRPr="00020619" w:rsidTr="00A07449">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 w:author="Huawei" w:date="2023-10-17T11:12:00Z">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69" w:author="Huawei" w:date="2023-10-17T10:11:00Z"/>
        </w:trPr>
        <w:tc>
          <w:tcPr>
            <w:tcW w:w="3019" w:type="dxa"/>
            <w:vMerge/>
            <w:shd w:val="clear" w:color="auto" w:fill="auto"/>
            <w:tcPrChange w:id="1670" w:author="Huawei" w:date="2023-10-17T11:12:00Z">
              <w:tcPr>
                <w:tcW w:w="3019" w:type="dxa"/>
                <w:vMerge/>
                <w:shd w:val="clear" w:color="auto" w:fill="auto"/>
              </w:tcPr>
            </w:tcPrChange>
          </w:tcPr>
          <w:p w:rsidR="00076007" w:rsidRPr="00020619" w:rsidRDefault="00076007" w:rsidP="00076007">
            <w:pPr>
              <w:pStyle w:val="TAH"/>
              <w:rPr>
                <w:ins w:id="1671" w:author="Huawei" w:date="2023-10-17T10:11:00Z"/>
              </w:rPr>
            </w:pPr>
          </w:p>
        </w:tc>
        <w:tc>
          <w:tcPr>
            <w:tcW w:w="1147" w:type="dxa"/>
            <w:vMerge/>
            <w:shd w:val="clear" w:color="auto" w:fill="auto"/>
            <w:tcPrChange w:id="1672" w:author="Huawei" w:date="2023-10-17T11:12:00Z">
              <w:tcPr>
                <w:tcW w:w="1147" w:type="dxa"/>
                <w:vMerge/>
                <w:shd w:val="clear" w:color="auto" w:fill="auto"/>
              </w:tcPr>
            </w:tcPrChange>
          </w:tcPr>
          <w:p w:rsidR="00076007" w:rsidRPr="00020619" w:rsidRDefault="00076007" w:rsidP="00076007">
            <w:pPr>
              <w:pStyle w:val="TAH"/>
              <w:rPr>
                <w:ins w:id="1673" w:author="Huawei" w:date="2023-10-17T10:11:00Z"/>
              </w:rPr>
            </w:pPr>
          </w:p>
        </w:tc>
        <w:tc>
          <w:tcPr>
            <w:tcW w:w="1396" w:type="dxa"/>
            <w:vMerge/>
            <w:tcPrChange w:id="1674" w:author="Huawei" w:date="2023-10-17T11:12:00Z">
              <w:tcPr>
                <w:tcW w:w="1396" w:type="dxa"/>
                <w:vMerge/>
              </w:tcPr>
            </w:tcPrChange>
          </w:tcPr>
          <w:p w:rsidR="00076007" w:rsidRPr="00020619" w:rsidRDefault="00076007" w:rsidP="00076007">
            <w:pPr>
              <w:pStyle w:val="TAH"/>
              <w:rPr>
                <w:ins w:id="1675" w:author="Huawei" w:date="2023-10-17T10:11:00Z"/>
              </w:rPr>
            </w:pPr>
          </w:p>
        </w:tc>
        <w:tc>
          <w:tcPr>
            <w:tcW w:w="1359" w:type="dxa"/>
            <w:shd w:val="clear" w:color="auto" w:fill="auto"/>
            <w:tcPrChange w:id="1676" w:author="Huawei" w:date="2023-10-17T11:12:00Z">
              <w:tcPr>
                <w:tcW w:w="1359" w:type="dxa"/>
                <w:shd w:val="clear" w:color="auto" w:fill="auto"/>
              </w:tcPr>
            </w:tcPrChange>
          </w:tcPr>
          <w:p w:rsidR="00076007" w:rsidRPr="00020619" w:rsidRDefault="00076007" w:rsidP="00076007">
            <w:pPr>
              <w:pStyle w:val="TAH"/>
              <w:rPr>
                <w:ins w:id="1677" w:author="Huawei" w:date="2023-10-17T10:11:00Z"/>
              </w:rPr>
            </w:pPr>
            <w:ins w:id="1678" w:author="Huawei" w:date="2023-10-17T10:11:00Z">
              <w:r w:rsidRPr="00020619">
                <w:t>T1</w:t>
              </w:r>
            </w:ins>
          </w:p>
        </w:tc>
        <w:tc>
          <w:tcPr>
            <w:tcW w:w="1359" w:type="dxa"/>
            <w:shd w:val="clear" w:color="auto" w:fill="auto"/>
            <w:tcPrChange w:id="1679" w:author="Huawei" w:date="2023-10-17T11:12:00Z">
              <w:tcPr>
                <w:tcW w:w="1359" w:type="dxa"/>
                <w:shd w:val="clear" w:color="auto" w:fill="auto"/>
              </w:tcPr>
            </w:tcPrChange>
          </w:tcPr>
          <w:p w:rsidR="00076007" w:rsidRPr="00020619" w:rsidRDefault="00076007" w:rsidP="00076007">
            <w:pPr>
              <w:pStyle w:val="TAH"/>
              <w:rPr>
                <w:ins w:id="1680" w:author="Huawei" w:date="2023-10-17T10:11:00Z"/>
              </w:rPr>
            </w:pPr>
            <w:ins w:id="1681" w:author="Huawei" w:date="2023-10-17T10:11:00Z">
              <w:r w:rsidRPr="00020619">
                <w:t>T2</w:t>
              </w:r>
            </w:ins>
          </w:p>
        </w:tc>
        <w:tc>
          <w:tcPr>
            <w:tcW w:w="1359" w:type="dxa"/>
            <w:shd w:val="clear" w:color="auto" w:fill="auto"/>
            <w:tcPrChange w:id="1682" w:author="Huawei" w:date="2023-10-17T11:12:00Z">
              <w:tcPr>
                <w:tcW w:w="1359" w:type="dxa"/>
                <w:shd w:val="clear" w:color="auto" w:fill="auto"/>
              </w:tcPr>
            </w:tcPrChange>
          </w:tcPr>
          <w:p w:rsidR="00076007" w:rsidRPr="00020619" w:rsidRDefault="00076007" w:rsidP="00076007">
            <w:pPr>
              <w:pStyle w:val="TAH"/>
              <w:rPr>
                <w:ins w:id="1683" w:author="Huawei" w:date="2023-10-17T10:11:00Z"/>
              </w:rPr>
            </w:pPr>
            <w:ins w:id="1684" w:author="Huawei" w:date="2023-10-17T10:11:00Z">
              <w:r w:rsidRPr="00020619">
                <w:t>T3</w:t>
              </w:r>
            </w:ins>
          </w:p>
        </w:tc>
      </w:tr>
      <w:tr w:rsidR="00076007" w:rsidRPr="00020619" w:rsidTr="00076007">
        <w:trPr>
          <w:ins w:id="1685" w:author="Huawei" w:date="2023-10-17T10:11:00Z"/>
        </w:trPr>
        <w:tc>
          <w:tcPr>
            <w:tcW w:w="3019" w:type="dxa"/>
            <w:shd w:val="clear" w:color="auto" w:fill="auto"/>
          </w:tcPr>
          <w:p w:rsidR="00076007" w:rsidRPr="00020619" w:rsidRDefault="00076007" w:rsidP="00076007">
            <w:pPr>
              <w:pStyle w:val="TAL"/>
              <w:rPr>
                <w:ins w:id="1686" w:author="Huawei" w:date="2023-10-17T10:11:00Z"/>
              </w:rPr>
            </w:pPr>
            <w:ins w:id="1687" w:author="Huawei" w:date="2023-10-17T10:11:00Z">
              <w:r w:rsidRPr="00020619">
                <w:t>RF channel number</w:t>
              </w:r>
            </w:ins>
          </w:p>
        </w:tc>
        <w:tc>
          <w:tcPr>
            <w:tcW w:w="1147" w:type="dxa"/>
            <w:shd w:val="clear" w:color="auto" w:fill="auto"/>
          </w:tcPr>
          <w:p w:rsidR="00076007" w:rsidRPr="00020619" w:rsidRDefault="00076007" w:rsidP="00076007">
            <w:pPr>
              <w:pStyle w:val="TAC"/>
              <w:rPr>
                <w:ins w:id="1688" w:author="Huawei" w:date="2023-10-17T10:11:00Z"/>
              </w:rPr>
            </w:pPr>
          </w:p>
        </w:tc>
        <w:tc>
          <w:tcPr>
            <w:tcW w:w="1396" w:type="dxa"/>
          </w:tcPr>
          <w:p w:rsidR="00076007" w:rsidRPr="00020619" w:rsidRDefault="00076007" w:rsidP="00076007">
            <w:pPr>
              <w:pStyle w:val="TAC"/>
              <w:rPr>
                <w:ins w:id="1689" w:author="Huawei" w:date="2023-10-17T10:11:00Z"/>
              </w:rPr>
            </w:pPr>
            <w:ins w:id="1690" w:author="Huawei" w:date="2023-10-17T10:11:00Z">
              <w:r w:rsidRPr="00020619">
                <w:t>1,2,3,4,5,6,7,8</w:t>
              </w:r>
            </w:ins>
          </w:p>
        </w:tc>
        <w:tc>
          <w:tcPr>
            <w:tcW w:w="4077" w:type="dxa"/>
            <w:gridSpan w:val="3"/>
            <w:shd w:val="clear" w:color="auto" w:fill="auto"/>
          </w:tcPr>
          <w:p w:rsidR="00076007" w:rsidRPr="00020619" w:rsidRDefault="00076007" w:rsidP="00076007">
            <w:pPr>
              <w:pStyle w:val="TAC"/>
              <w:rPr>
                <w:ins w:id="1691" w:author="Huawei" w:date="2023-10-17T10:11:00Z"/>
              </w:rPr>
            </w:pPr>
            <w:ins w:id="1692" w:author="Huawei" w:date="2023-10-17T10:11:00Z">
              <w:r w:rsidRPr="00020619">
                <w:t>2</w:t>
              </w:r>
            </w:ins>
          </w:p>
        </w:tc>
      </w:tr>
      <w:tr w:rsidR="00076007" w:rsidRPr="00020619" w:rsidTr="00076007">
        <w:trPr>
          <w:trHeight w:val="56"/>
          <w:ins w:id="1693" w:author="Huawei" w:date="2023-10-17T10:11:00Z"/>
        </w:trPr>
        <w:tc>
          <w:tcPr>
            <w:tcW w:w="3019" w:type="dxa"/>
            <w:vMerge w:val="restart"/>
            <w:shd w:val="clear" w:color="auto" w:fill="auto"/>
          </w:tcPr>
          <w:p w:rsidR="00076007" w:rsidRPr="00020619" w:rsidRDefault="00076007" w:rsidP="00076007">
            <w:pPr>
              <w:pStyle w:val="TAL"/>
              <w:rPr>
                <w:ins w:id="1694" w:author="Huawei" w:date="2023-10-17T10:11:00Z"/>
              </w:rPr>
            </w:pPr>
            <w:ins w:id="1695" w:author="Huawei" w:date="2023-10-17T10:11:00Z">
              <w:r w:rsidRPr="00020619">
                <w:t>Duplex mode</w:t>
              </w:r>
            </w:ins>
          </w:p>
        </w:tc>
        <w:tc>
          <w:tcPr>
            <w:tcW w:w="1147" w:type="dxa"/>
            <w:vMerge w:val="restart"/>
            <w:shd w:val="clear" w:color="auto" w:fill="auto"/>
          </w:tcPr>
          <w:p w:rsidR="00076007" w:rsidRPr="00020619" w:rsidRDefault="00076007" w:rsidP="00076007">
            <w:pPr>
              <w:pStyle w:val="TAC"/>
              <w:rPr>
                <w:ins w:id="1696" w:author="Huawei" w:date="2023-10-17T10:11:00Z"/>
              </w:rPr>
            </w:pPr>
          </w:p>
        </w:tc>
        <w:tc>
          <w:tcPr>
            <w:tcW w:w="1396" w:type="dxa"/>
          </w:tcPr>
          <w:p w:rsidR="00076007" w:rsidRPr="00020619" w:rsidRDefault="00076007" w:rsidP="00076007">
            <w:pPr>
              <w:pStyle w:val="TAC"/>
              <w:rPr>
                <w:ins w:id="1697" w:author="Huawei" w:date="2023-10-17T10:11:00Z"/>
              </w:rPr>
            </w:pPr>
            <w:ins w:id="1698" w:author="Huawei" w:date="2023-10-17T10:11:00Z">
              <w:r w:rsidRPr="00020619">
                <w:t>1,2,3,7</w:t>
              </w:r>
            </w:ins>
          </w:p>
        </w:tc>
        <w:tc>
          <w:tcPr>
            <w:tcW w:w="4077" w:type="dxa"/>
            <w:gridSpan w:val="3"/>
            <w:shd w:val="clear" w:color="auto" w:fill="auto"/>
          </w:tcPr>
          <w:p w:rsidR="00076007" w:rsidRPr="00020619" w:rsidRDefault="00076007" w:rsidP="00076007">
            <w:pPr>
              <w:pStyle w:val="TAC"/>
              <w:rPr>
                <w:ins w:id="1699" w:author="Huawei" w:date="2023-10-17T10:11:00Z"/>
              </w:rPr>
            </w:pPr>
            <w:proofErr w:type="spellStart"/>
            <w:ins w:id="1700" w:author="Huawei" w:date="2023-10-17T10:11:00Z">
              <w:r w:rsidRPr="00020619">
                <w:t>FDD</w:t>
              </w:r>
              <w:proofErr w:type="spellEnd"/>
            </w:ins>
          </w:p>
        </w:tc>
      </w:tr>
      <w:tr w:rsidR="00076007" w:rsidRPr="00020619" w:rsidTr="00076007">
        <w:trPr>
          <w:trHeight w:val="56"/>
          <w:ins w:id="1701" w:author="Huawei" w:date="2023-10-17T10:11:00Z"/>
        </w:trPr>
        <w:tc>
          <w:tcPr>
            <w:tcW w:w="3019" w:type="dxa"/>
            <w:vMerge/>
            <w:shd w:val="clear" w:color="auto" w:fill="auto"/>
          </w:tcPr>
          <w:p w:rsidR="00076007" w:rsidRPr="00020619" w:rsidRDefault="00076007" w:rsidP="00076007">
            <w:pPr>
              <w:pStyle w:val="TAL"/>
              <w:rPr>
                <w:ins w:id="1702" w:author="Huawei" w:date="2023-10-17T10:11:00Z"/>
              </w:rPr>
            </w:pPr>
          </w:p>
        </w:tc>
        <w:tc>
          <w:tcPr>
            <w:tcW w:w="1147" w:type="dxa"/>
            <w:vMerge/>
            <w:shd w:val="clear" w:color="auto" w:fill="auto"/>
          </w:tcPr>
          <w:p w:rsidR="00076007" w:rsidRPr="00020619" w:rsidRDefault="00076007" w:rsidP="00076007">
            <w:pPr>
              <w:pStyle w:val="TAC"/>
              <w:rPr>
                <w:ins w:id="1703" w:author="Huawei" w:date="2023-10-17T10:11:00Z"/>
              </w:rPr>
            </w:pPr>
          </w:p>
        </w:tc>
        <w:tc>
          <w:tcPr>
            <w:tcW w:w="1396" w:type="dxa"/>
          </w:tcPr>
          <w:p w:rsidR="00076007" w:rsidRPr="00020619" w:rsidRDefault="00076007" w:rsidP="00076007">
            <w:pPr>
              <w:pStyle w:val="TAC"/>
              <w:rPr>
                <w:ins w:id="1704" w:author="Huawei" w:date="2023-10-17T10:11:00Z"/>
              </w:rPr>
            </w:pPr>
            <w:ins w:id="1705" w:author="Huawei" w:date="2023-10-17T10:11:00Z">
              <w:r w:rsidRPr="00020619">
                <w:t>4,5,6,8</w:t>
              </w:r>
            </w:ins>
          </w:p>
        </w:tc>
        <w:tc>
          <w:tcPr>
            <w:tcW w:w="4077" w:type="dxa"/>
            <w:gridSpan w:val="3"/>
            <w:shd w:val="clear" w:color="auto" w:fill="auto"/>
          </w:tcPr>
          <w:p w:rsidR="00076007" w:rsidRPr="00020619" w:rsidRDefault="00076007" w:rsidP="00076007">
            <w:pPr>
              <w:pStyle w:val="TAC"/>
              <w:rPr>
                <w:ins w:id="1706" w:author="Huawei" w:date="2023-10-17T10:11:00Z"/>
              </w:rPr>
            </w:pPr>
            <w:proofErr w:type="spellStart"/>
            <w:ins w:id="1707" w:author="Huawei" w:date="2023-10-17T10:11:00Z">
              <w:r w:rsidRPr="00020619">
                <w:t>TDD</w:t>
              </w:r>
              <w:proofErr w:type="spellEnd"/>
            </w:ins>
          </w:p>
        </w:tc>
      </w:tr>
      <w:tr w:rsidR="00076007" w:rsidRPr="00020619" w:rsidTr="00076007">
        <w:trPr>
          <w:ins w:id="1708" w:author="Huawei" w:date="2023-10-17T10:11:00Z"/>
        </w:trPr>
        <w:tc>
          <w:tcPr>
            <w:tcW w:w="3019" w:type="dxa"/>
            <w:shd w:val="clear" w:color="auto" w:fill="auto"/>
          </w:tcPr>
          <w:p w:rsidR="00076007" w:rsidRPr="00020619" w:rsidRDefault="00076007" w:rsidP="00076007">
            <w:pPr>
              <w:pStyle w:val="TAL"/>
              <w:rPr>
                <w:ins w:id="1709" w:author="Huawei" w:date="2023-10-17T10:11:00Z"/>
              </w:rPr>
            </w:pPr>
            <w:proofErr w:type="spellStart"/>
            <w:ins w:id="1710" w:author="Huawei" w:date="2023-10-17T10:11:00Z">
              <w:r w:rsidRPr="00020619">
                <w:t>TDD</w:t>
              </w:r>
              <w:proofErr w:type="spellEnd"/>
              <w:r w:rsidRPr="00020619">
                <w:t xml:space="preserve"> special subframe configuration</w:t>
              </w:r>
              <w:r w:rsidRPr="00020619">
                <w:rPr>
                  <w:vertAlign w:val="superscript"/>
                </w:rPr>
                <w:t>Note1</w:t>
              </w:r>
            </w:ins>
          </w:p>
        </w:tc>
        <w:tc>
          <w:tcPr>
            <w:tcW w:w="1147" w:type="dxa"/>
            <w:shd w:val="clear" w:color="auto" w:fill="auto"/>
          </w:tcPr>
          <w:p w:rsidR="00076007" w:rsidRPr="00020619" w:rsidRDefault="00076007" w:rsidP="00076007">
            <w:pPr>
              <w:pStyle w:val="TAC"/>
              <w:rPr>
                <w:ins w:id="1711" w:author="Huawei" w:date="2023-10-17T10:11:00Z"/>
              </w:rPr>
            </w:pPr>
          </w:p>
        </w:tc>
        <w:tc>
          <w:tcPr>
            <w:tcW w:w="1396" w:type="dxa"/>
          </w:tcPr>
          <w:p w:rsidR="00076007" w:rsidRPr="00020619" w:rsidRDefault="00076007" w:rsidP="00076007">
            <w:pPr>
              <w:pStyle w:val="TAC"/>
              <w:rPr>
                <w:ins w:id="1712" w:author="Huawei" w:date="2023-10-17T10:11:00Z"/>
              </w:rPr>
            </w:pPr>
            <w:ins w:id="1713" w:author="Huawei" w:date="2023-10-17T10:11:00Z">
              <w:r w:rsidRPr="00020619">
                <w:t>4,5,6,8</w:t>
              </w:r>
            </w:ins>
          </w:p>
        </w:tc>
        <w:tc>
          <w:tcPr>
            <w:tcW w:w="4077" w:type="dxa"/>
            <w:gridSpan w:val="3"/>
            <w:shd w:val="clear" w:color="auto" w:fill="auto"/>
          </w:tcPr>
          <w:p w:rsidR="00076007" w:rsidRPr="00020619" w:rsidRDefault="00076007" w:rsidP="00076007">
            <w:pPr>
              <w:pStyle w:val="TAC"/>
              <w:rPr>
                <w:ins w:id="1714" w:author="Huawei" w:date="2023-10-17T10:11:00Z"/>
              </w:rPr>
            </w:pPr>
            <w:ins w:id="1715" w:author="Huawei" w:date="2023-10-17T10:11:00Z">
              <w:r w:rsidRPr="00020619">
                <w:t>6</w:t>
              </w:r>
            </w:ins>
          </w:p>
        </w:tc>
      </w:tr>
      <w:tr w:rsidR="00076007" w:rsidRPr="00020619" w:rsidTr="00076007">
        <w:trPr>
          <w:ins w:id="1716" w:author="Huawei" w:date="2023-10-17T10:11:00Z"/>
        </w:trPr>
        <w:tc>
          <w:tcPr>
            <w:tcW w:w="3019" w:type="dxa"/>
            <w:shd w:val="clear" w:color="auto" w:fill="auto"/>
          </w:tcPr>
          <w:p w:rsidR="00076007" w:rsidRPr="00020619" w:rsidRDefault="00076007" w:rsidP="00076007">
            <w:pPr>
              <w:pStyle w:val="TAL"/>
              <w:rPr>
                <w:ins w:id="1717" w:author="Huawei" w:date="2023-10-17T10:11:00Z"/>
              </w:rPr>
            </w:pPr>
            <w:proofErr w:type="spellStart"/>
            <w:ins w:id="1718" w:author="Huawei" w:date="2023-10-17T10:11:00Z">
              <w:r w:rsidRPr="00020619">
                <w:t>TDD</w:t>
              </w:r>
              <w:proofErr w:type="spellEnd"/>
              <w:r w:rsidRPr="00020619">
                <w:t xml:space="preserve"> uplink-downlink configuration</w:t>
              </w:r>
              <w:r w:rsidRPr="00020619">
                <w:rPr>
                  <w:vertAlign w:val="superscript"/>
                </w:rPr>
                <w:t>Note1</w:t>
              </w:r>
            </w:ins>
          </w:p>
        </w:tc>
        <w:tc>
          <w:tcPr>
            <w:tcW w:w="1147" w:type="dxa"/>
            <w:shd w:val="clear" w:color="auto" w:fill="auto"/>
          </w:tcPr>
          <w:p w:rsidR="00076007" w:rsidRPr="00020619" w:rsidRDefault="00076007" w:rsidP="00076007">
            <w:pPr>
              <w:pStyle w:val="TAC"/>
              <w:rPr>
                <w:ins w:id="1719" w:author="Huawei" w:date="2023-10-17T10:11:00Z"/>
              </w:rPr>
            </w:pPr>
          </w:p>
        </w:tc>
        <w:tc>
          <w:tcPr>
            <w:tcW w:w="1396" w:type="dxa"/>
          </w:tcPr>
          <w:p w:rsidR="00076007" w:rsidRPr="00020619" w:rsidRDefault="00076007" w:rsidP="00076007">
            <w:pPr>
              <w:pStyle w:val="TAC"/>
              <w:rPr>
                <w:ins w:id="1720" w:author="Huawei" w:date="2023-10-17T10:11:00Z"/>
              </w:rPr>
            </w:pPr>
            <w:ins w:id="1721" w:author="Huawei" w:date="2023-10-17T10:11:00Z">
              <w:r w:rsidRPr="00020619">
                <w:t>4,5,6,8</w:t>
              </w:r>
            </w:ins>
          </w:p>
        </w:tc>
        <w:tc>
          <w:tcPr>
            <w:tcW w:w="4077" w:type="dxa"/>
            <w:gridSpan w:val="3"/>
            <w:shd w:val="clear" w:color="auto" w:fill="auto"/>
          </w:tcPr>
          <w:p w:rsidR="00076007" w:rsidRPr="00020619" w:rsidRDefault="00076007" w:rsidP="00076007">
            <w:pPr>
              <w:pStyle w:val="TAC"/>
              <w:rPr>
                <w:ins w:id="1722" w:author="Huawei" w:date="2023-10-17T10:11:00Z"/>
              </w:rPr>
            </w:pPr>
            <w:ins w:id="1723" w:author="Huawei" w:date="2023-10-17T10:11:00Z">
              <w:r w:rsidRPr="00020619">
                <w:t>1</w:t>
              </w:r>
            </w:ins>
          </w:p>
        </w:tc>
      </w:tr>
      <w:tr w:rsidR="00076007" w:rsidRPr="00020619" w:rsidTr="00076007">
        <w:trPr>
          <w:ins w:id="1724" w:author="Huawei" w:date="2023-10-17T10:11:00Z"/>
        </w:trPr>
        <w:tc>
          <w:tcPr>
            <w:tcW w:w="3019" w:type="dxa"/>
            <w:shd w:val="clear" w:color="auto" w:fill="auto"/>
          </w:tcPr>
          <w:p w:rsidR="00076007" w:rsidRPr="00020619" w:rsidRDefault="00076007" w:rsidP="00076007">
            <w:pPr>
              <w:pStyle w:val="TAL"/>
              <w:rPr>
                <w:ins w:id="1725" w:author="Huawei" w:date="2023-10-17T10:11:00Z"/>
              </w:rPr>
            </w:pPr>
            <w:proofErr w:type="spellStart"/>
            <w:ins w:id="1726" w:author="Huawei" w:date="2023-10-17T10:11:00Z">
              <w:r w:rsidRPr="00020619">
                <w:t>BW</w:t>
              </w:r>
              <w:r w:rsidRPr="00020619">
                <w:rPr>
                  <w:vertAlign w:val="subscript"/>
                </w:rPr>
                <w:t>channel</w:t>
              </w:r>
              <w:proofErr w:type="spellEnd"/>
            </w:ins>
          </w:p>
        </w:tc>
        <w:tc>
          <w:tcPr>
            <w:tcW w:w="1147" w:type="dxa"/>
            <w:shd w:val="clear" w:color="auto" w:fill="auto"/>
          </w:tcPr>
          <w:p w:rsidR="00076007" w:rsidRPr="00020619" w:rsidRDefault="00076007" w:rsidP="00076007">
            <w:pPr>
              <w:pStyle w:val="TAC"/>
              <w:rPr>
                <w:ins w:id="1727" w:author="Huawei" w:date="2023-10-17T10:11:00Z"/>
              </w:rPr>
            </w:pPr>
            <w:ins w:id="1728" w:author="Huawei" w:date="2023-10-17T10:11:00Z">
              <w:r w:rsidRPr="00020619">
                <w:t>MHz</w:t>
              </w:r>
            </w:ins>
          </w:p>
        </w:tc>
        <w:tc>
          <w:tcPr>
            <w:tcW w:w="1396" w:type="dxa"/>
          </w:tcPr>
          <w:p w:rsidR="00076007" w:rsidRPr="00020619" w:rsidRDefault="00076007" w:rsidP="00076007">
            <w:pPr>
              <w:pStyle w:val="TAC"/>
              <w:rPr>
                <w:ins w:id="1729" w:author="Huawei" w:date="2023-10-17T10:11:00Z"/>
                <w:lang w:val="de-DE"/>
              </w:rPr>
            </w:pPr>
            <w:ins w:id="1730" w:author="Huawei" w:date="2023-10-17T10:11:00Z">
              <w:r w:rsidRPr="00020619">
                <w:t>1,2,3,4,5,6,7,8</w:t>
              </w:r>
            </w:ins>
          </w:p>
        </w:tc>
        <w:tc>
          <w:tcPr>
            <w:tcW w:w="4077" w:type="dxa"/>
            <w:gridSpan w:val="3"/>
            <w:shd w:val="clear" w:color="auto" w:fill="auto"/>
          </w:tcPr>
          <w:p w:rsidR="00076007" w:rsidRPr="00020619" w:rsidRDefault="00076007" w:rsidP="00076007">
            <w:pPr>
              <w:pStyle w:val="TAC"/>
              <w:rPr>
                <w:ins w:id="1731" w:author="Huawei" w:date="2023-10-17T10:11:00Z"/>
                <w:lang w:val="de-DE"/>
              </w:rPr>
            </w:pPr>
            <w:ins w:id="1732" w:author="Huawei" w:date="2023-10-17T10:11:00Z">
              <w:r w:rsidRPr="00020619">
                <w:rPr>
                  <w:lang w:val="de-DE"/>
                </w:rPr>
                <w:t>10 MHz: N</w:t>
              </w:r>
              <w:r w:rsidRPr="00020619">
                <w:rPr>
                  <w:vertAlign w:val="subscript"/>
                  <w:lang w:val="de-DE"/>
                </w:rPr>
                <w:t>RB,c</w:t>
              </w:r>
              <w:r w:rsidRPr="00020619">
                <w:rPr>
                  <w:lang w:val="de-DE"/>
                </w:rPr>
                <w:t xml:space="preserve"> = 50</w:t>
              </w:r>
            </w:ins>
          </w:p>
        </w:tc>
      </w:tr>
      <w:tr w:rsidR="00A07449" w:rsidRPr="00020619" w:rsidTr="00076007">
        <w:trPr>
          <w:trHeight w:val="346"/>
          <w:ins w:id="1733" w:author="Huawei" w:date="2023-10-17T10:11:00Z"/>
        </w:trPr>
        <w:tc>
          <w:tcPr>
            <w:tcW w:w="3019" w:type="dxa"/>
            <w:vMerge w:val="restart"/>
            <w:tcBorders>
              <w:top w:val="single" w:sz="4" w:space="0" w:color="auto"/>
              <w:left w:val="single" w:sz="4" w:space="0" w:color="auto"/>
              <w:right w:val="single" w:sz="4" w:space="0" w:color="auto"/>
            </w:tcBorders>
          </w:tcPr>
          <w:p w:rsidR="00A07449" w:rsidRPr="00020619" w:rsidRDefault="00A07449" w:rsidP="00A07449">
            <w:pPr>
              <w:pStyle w:val="TAL"/>
              <w:rPr>
                <w:ins w:id="1734" w:author="Huawei" w:date="2023-10-17T10:11:00Z"/>
              </w:rPr>
            </w:pPr>
            <w:proofErr w:type="spellStart"/>
            <w:ins w:id="1735" w:author="Huawei" w:date="2023-10-17T10:11:00Z">
              <w:r w:rsidRPr="00020619">
                <w:t>PDSCH</w:t>
              </w:r>
              <w:proofErr w:type="spellEnd"/>
              <w:r w:rsidRPr="00020619">
                <w:t xml:space="preserve"> parameters:</w:t>
              </w:r>
            </w:ins>
          </w:p>
          <w:p w:rsidR="00A07449" w:rsidRPr="00020619" w:rsidRDefault="00A07449" w:rsidP="00A07449">
            <w:pPr>
              <w:pStyle w:val="TAL"/>
              <w:rPr>
                <w:ins w:id="1736" w:author="Huawei" w:date="2023-10-17T10:11:00Z"/>
              </w:rPr>
            </w:pPr>
            <w:ins w:id="1737" w:author="Huawei" w:date="2023-10-17T10:11:00Z">
              <w:r w:rsidRPr="00020619">
                <w:t>DL Reference Measurement Channel</w:t>
              </w:r>
              <w:r w:rsidRPr="00020619">
                <w:rPr>
                  <w:vertAlign w:val="superscript"/>
                </w:rPr>
                <w:t>Note2</w:t>
              </w:r>
            </w:ins>
          </w:p>
        </w:tc>
        <w:tc>
          <w:tcPr>
            <w:tcW w:w="1147" w:type="dxa"/>
            <w:vMerge w:val="restart"/>
            <w:tcBorders>
              <w:top w:val="single" w:sz="4" w:space="0" w:color="auto"/>
              <w:left w:val="single" w:sz="4" w:space="0" w:color="auto"/>
              <w:right w:val="single" w:sz="4" w:space="0" w:color="auto"/>
            </w:tcBorders>
          </w:tcPr>
          <w:p w:rsidR="00A07449" w:rsidRPr="00020619" w:rsidRDefault="00A07449" w:rsidP="00A07449">
            <w:pPr>
              <w:pStyle w:val="TAC"/>
              <w:rPr>
                <w:ins w:id="1738" w:author="Huawei" w:date="2023-10-17T10:11:00Z"/>
              </w:rPr>
            </w:pPr>
          </w:p>
        </w:tc>
        <w:tc>
          <w:tcPr>
            <w:tcW w:w="1396" w:type="dxa"/>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1739" w:author="Huawei" w:date="2023-10-17T10:11:00Z"/>
                <w:lang w:val="de-DE" w:eastAsia="zh-CN"/>
              </w:rPr>
            </w:pPr>
            <w:ins w:id="1740" w:author="Huawei" w:date="2023-10-17T11:12:00Z">
              <w:r w:rsidRPr="00020619">
                <w:t>1,2,3,7</w:t>
              </w:r>
            </w:ins>
          </w:p>
        </w:tc>
        <w:tc>
          <w:tcPr>
            <w:tcW w:w="4077" w:type="dxa"/>
            <w:gridSpan w:val="3"/>
            <w:tcBorders>
              <w:top w:val="single" w:sz="4" w:space="0" w:color="auto"/>
              <w:left w:val="single" w:sz="4" w:space="0" w:color="auto"/>
              <w:right w:val="single" w:sz="4" w:space="0" w:color="auto"/>
            </w:tcBorders>
          </w:tcPr>
          <w:p w:rsidR="00A07449" w:rsidRPr="00020619" w:rsidRDefault="00A07449" w:rsidP="00A07449">
            <w:pPr>
              <w:pStyle w:val="TAC"/>
              <w:rPr>
                <w:ins w:id="1741" w:author="Huawei" w:date="2023-10-17T10:11:00Z"/>
                <w:lang w:val="de-DE" w:eastAsia="zh-CN"/>
              </w:rPr>
            </w:pPr>
            <w:ins w:id="1742" w:author="Huawei" w:date="2023-10-17T10:11:00Z">
              <w:r w:rsidRPr="00020619">
                <w:rPr>
                  <w:lang w:val="de-DE" w:eastAsia="zh-CN"/>
                </w:rPr>
                <w:t>10 MHz: R.3 FDD</w:t>
              </w:r>
            </w:ins>
          </w:p>
        </w:tc>
      </w:tr>
      <w:tr w:rsidR="00A07449" w:rsidRPr="00020619" w:rsidTr="00076007">
        <w:trPr>
          <w:trHeight w:val="346"/>
          <w:ins w:id="1743" w:author="Huawei" w:date="2023-10-17T10:11:00Z"/>
        </w:trPr>
        <w:tc>
          <w:tcPr>
            <w:tcW w:w="3019" w:type="dxa"/>
            <w:vMerge/>
            <w:tcBorders>
              <w:left w:val="single" w:sz="4" w:space="0" w:color="auto"/>
              <w:bottom w:val="single" w:sz="4" w:space="0" w:color="auto"/>
              <w:right w:val="single" w:sz="4" w:space="0" w:color="auto"/>
            </w:tcBorders>
          </w:tcPr>
          <w:p w:rsidR="00A07449" w:rsidRPr="00020619" w:rsidRDefault="00A07449" w:rsidP="00A07449">
            <w:pPr>
              <w:pStyle w:val="TAL"/>
              <w:rPr>
                <w:ins w:id="1744" w:author="Huawei" w:date="2023-10-17T10:11:00Z"/>
                <w:lang w:val="de-DE"/>
              </w:rPr>
            </w:pPr>
          </w:p>
        </w:tc>
        <w:tc>
          <w:tcPr>
            <w:tcW w:w="1147" w:type="dxa"/>
            <w:vMerge/>
            <w:tcBorders>
              <w:left w:val="single" w:sz="4" w:space="0" w:color="auto"/>
              <w:bottom w:val="single" w:sz="4" w:space="0" w:color="auto"/>
              <w:right w:val="single" w:sz="4" w:space="0" w:color="auto"/>
            </w:tcBorders>
          </w:tcPr>
          <w:p w:rsidR="00A07449" w:rsidRPr="00020619" w:rsidRDefault="00A07449" w:rsidP="00A07449">
            <w:pPr>
              <w:pStyle w:val="TAC"/>
              <w:rPr>
                <w:ins w:id="1745" w:author="Huawei" w:date="2023-10-17T10:11:00Z"/>
                <w:lang w:val="de-DE"/>
              </w:rPr>
            </w:pPr>
          </w:p>
        </w:tc>
        <w:tc>
          <w:tcPr>
            <w:tcW w:w="1396" w:type="dxa"/>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1746" w:author="Huawei" w:date="2023-10-17T10:11:00Z"/>
              </w:rPr>
            </w:pPr>
            <w:ins w:id="1747" w:author="Huawei" w:date="2023-10-17T11:12:00Z">
              <w:r w:rsidRPr="00020619">
                <w:t>4,5,6,8</w:t>
              </w:r>
            </w:ins>
          </w:p>
        </w:tc>
        <w:tc>
          <w:tcPr>
            <w:tcW w:w="4077" w:type="dxa"/>
            <w:gridSpan w:val="3"/>
            <w:tcBorders>
              <w:left w:val="single" w:sz="4" w:space="0" w:color="auto"/>
              <w:bottom w:val="single" w:sz="4" w:space="0" w:color="auto"/>
              <w:right w:val="single" w:sz="4" w:space="0" w:color="auto"/>
            </w:tcBorders>
          </w:tcPr>
          <w:p w:rsidR="00A07449" w:rsidRPr="00020619" w:rsidRDefault="00A07449" w:rsidP="00A07449">
            <w:pPr>
              <w:pStyle w:val="TAC"/>
              <w:rPr>
                <w:ins w:id="1748" w:author="Huawei" w:date="2023-10-17T10:11:00Z"/>
                <w:lang w:val="de-DE" w:eastAsia="zh-CN"/>
              </w:rPr>
            </w:pPr>
            <w:ins w:id="1749" w:author="Huawei" w:date="2023-10-17T10:11:00Z">
              <w:r w:rsidRPr="00020619">
                <w:rPr>
                  <w:lang w:val="de-DE" w:eastAsia="zh-CN"/>
                </w:rPr>
                <w:t>10 MHz: R.0 TDD</w:t>
              </w:r>
            </w:ins>
          </w:p>
        </w:tc>
      </w:tr>
      <w:tr w:rsidR="00A07449" w:rsidRPr="00020619" w:rsidTr="00076007">
        <w:trPr>
          <w:trHeight w:val="346"/>
          <w:ins w:id="1750" w:author="Huawei" w:date="2023-10-17T10:11:00Z"/>
        </w:trPr>
        <w:tc>
          <w:tcPr>
            <w:tcW w:w="3019" w:type="dxa"/>
            <w:vMerge w:val="restart"/>
            <w:tcBorders>
              <w:top w:val="single" w:sz="4" w:space="0" w:color="auto"/>
              <w:left w:val="single" w:sz="4" w:space="0" w:color="auto"/>
              <w:right w:val="single" w:sz="4" w:space="0" w:color="auto"/>
            </w:tcBorders>
          </w:tcPr>
          <w:p w:rsidR="00A07449" w:rsidRPr="00020619" w:rsidRDefault="00A07449" w:rsidP="00A07449">
            <w:pPr>
              <w:pStyle w:val="TAL"/>
              <w:rPr>
                <w:ins w:id="1751" w:author="Huawei" w:date="2023-10-17T10:11:00Z"/>
              </w:rPr>
            </w:pPr>
            <w:proofErr w:type="spellStart"/>
            <w:ins w:id="1752" w:author="Huawei" w:date="2023-10-17T10:11:00Z">
              <w:r w:rsidRPr="00020619">
                <w:t>PCFICH</w:t>
              </w:r>
              <w:proofErr w:type="spellEnd"/>
              <w:r w:rsidRPr="00020619">
                <w:t>/</w:t>
              </w:r>
              <w:proofErr w:type="spellStart"/>
              <w:r w:rsidRPr="00020619">
                <w:t>PDCCH</w:t>
              </w:r>
              <w:proofErr w:type="spellEnd"/>
              <w:r w:rsidRPr="00020619">
                <w:t>/</w:t>
              </w:r>
              <w:proofErr w:type="spellStart"/>
              <w:r w:rsidRPr="00020619">
                <w:t>PHICH</w:t>
              </w:r>
              <w:proofErr w:type="spellEnd"/>
              <w:r w:rsidRPr="00020619">
                <w:t xml:space="preserve"> parameters:</w:t>
              </w:r>
            </w:ins>
          </w:p>
          <w:p w:rsidR="00A07449" w:rsidRPr="00020619" w:rsidRDefault="00A07449" w:rsidP="00A07449">
            <w:pPr>
              <w:pStyle w:val="TAL"/>
              <w:rPr>
                <w:ins w:id="1753" w:author="Huawei" w:date="2023-10-17T10:11:00Z"/>
              </w:rPr>
            </w:pPr>
            <w:ins w:id="1754" w:author="Huawei" w:date="2023-10-17T10:11:00Z">
              <w:r w:rsidRPr="00020619">
                <w:t>DL Reference Measurement Channel</w:t>
              </w:r>
              <w:r w:rsidRPr="00020619">
                <w:rPr>
                  <w:vertAlign w:val="superscript"/>
                </w:rPr>
                <w:t>Note2</w:t>
              </w:r>
            </w:ins>
          </w:p>
        </w:tc>
        <w:tc>
          <w:tcPr>
            <w:tcW w:w="1147" w:type="dxa"/>
            <w:vMerge w:val="restart"/>
            <w:tcBorders>
              <w:top w:val="single" w:sz="4" w:space="0" w:color="auto"/>
              <w:left w:val="single" w:sz="4" w:space="0" w:color="auto"/>
              <w:right w:val="single" w:sz="4" w:space="0" w:color="auto"/>
            </w:tcBorders>
          </w:tcPr>
          <w:p w:rsidR="00A07449" w:rsidRPr="00020619" w:rsidRDefault="00A07449" w:rsidP="00A07449">
            <w:pPr>
              <w:pStyle w:val="TAC"/>
              <w:rPr>
                <w:ins w:id="1755" w:author="Huawei" w:date="2023-10-17T10:11:00Z"/>
              </w:rPr>
            </w:pPr>
          </w:p>
        </w:tc>
        <w:tc>
          <w:tcPr>
            <w:tcW w:w="1396" w:type="dxa"/>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1756" w:author="Huawei" w:date="2023-10-17T10:11:00Z"/>
                <w:lang w:val="de-DE" w:eastAsia="zh-CN"/>
              </w:rPr>
            </w:pPr>
            <w:ins w:id="1757" w:author="Huawei" w:date="2023-10-17T11:12:00Z">
              <w:r w:rsidRPr="00020619">
                <w:t>1,2,3,7</w:t>
              </w:r>
            </w:ins>
          </w:p>
        </w:tc>
        <w:tc>
          <w:tcPr>
            <w:tcW w:w="4077" w:type="dxa"/>
            <w:gridSpan w:val="3"/>
            <w:tcBorders>
              <w:top w:val="single" w:sz="4" w:space="0" w:color="auto"/>
              <w:left w:val="single" w:sz="4" w:space="0" w:color="auto"/>
              <w:right w:val="single" w:sz="4" w:space="0" w:color="auto"/>
            </w:tcBorders>
          </w:tcPr>
          <w:p w:rsidR="00A07449" w:rsidRPr="00020619" w:rsidRDefault="00A07449" w:rsidP="00A07449">
            <w:pPr>
              <w:pStyle w:val="TAC"/>
              <w:rPr>
                <w:ins w:id="1758" w:author="Huawei" w:date="2023-10-17T10:11:00Z"/>
                <w:lang w:val="de-DE" w:eastAsia="zh-CN"/>
              </w:rPr>
            </w:pPr>
            <w:ins w:id="1759" w:author="Huawei" w:date="2023-10-17T10:11:00Z">
              <w:r w:rsidRPr="00020619">
                <w:rPr>
                  <w:lang w:val="de-DE" w:eastAsia="zh-CN"/>
                </w:rPr>
                <w:t>10 MHz: R.6 FDD</w:t>
              </w:r>
            </w:ins>
          </w:p>
        </w:tc>
      </w:tr>
      <w:tr w:rsidR="00A07449" w:rsidRPr="00020619" w:rsidTr="00076007">
        <w:trPr>
          <w:trHeight w:val="346"/>
          <w:ins w:id="1760" w:author="Huawei" w:date="2023-10-17T10:11:00Z"/>
        </w:trPr>
        <w:tc>
          <w:tcPr>
            <w:tcW w:w="3019" w:type="dxa"/>
            <w:vMerge/>
            <w:tcBorders>
              <w:left w:val="single" w:sz="4" w:space="0" w:color="auto"/>
              <w:bottom w:val="single" w:sz="4" w:space="0" w:color="auto"/>
              <w:right w:val="single" w:sz="4" w:space="0" w:color="auto"/>
            </w:tcBorders>
          </w:tcPr>
          <w:p w:rsidR="00A07449" w:rsidRPr="00020619" w:rsidRDefault="00A07449" w:rsidP="00A07449">
            <w:pPr>
              <w:pStyle w:val="TAL"/>
              <w:rPr>
                <w:ins w:id="1761" w:author="Huawei" w:date="2023-10-17T10:11:00Z"/>
                <w:lang w:val="de-DE"/>
              </w:rPr>
            </w:pPr>
          </w:p>
        </w:tc>
        <w:tc>
          <w:tcPr>
            <w:tcW w:w="1147" w:type="dxa"/>
            <w:vMerge/>
            <w:tcBorders>
              <w:left w:val="single" w:sz="4" w:space="0" w:color="auto"/>
              <w:bottom w:val="single" w:sz="4" w:space="0" w:color="auto"/>
              <w:right w:val="single" w:sz="4" w:space="0" w:color="auto"/>
            </w:tcBorders>
          </w:tcPr>
          <w:p w:rsidR="00A07449" w:rsidRPr="00020619" w:rsidRDefault="00A07449" w:rsidP="00A07449">
            <w:pPr>
              <w:pStyle w:val="TAC"/>
              <w:rPr>
                <w:ins w:id="1762" w:author="Huawei" w:date="2023-10-17T10:11:00Z"/>
                <w:lang w:val="de-DE"/>
              </w:rPr>
            </w:pPr>
          </w:p>
        </w:tc>
        <w:tc>
          <w:tcPr>
            <w:tcW w:w="1396" w:type="dxa"/>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1763" w:author="Huawei" w:date="2023-10-17T10:11:00Z"/>
              </w:rPr>
            </w:pPr>
            <w:ins w:id="1764" w:author="Huawei" w:date="2023-10-17T11:12:00Z">
              <w:r w:rsidRPr="00020619">
                <w:t>4,5,6,8</w:t>
              </w:r>
            </w:ins>
          </w:p>
        </w:tc>
        <w:tc>
          <w:tcPr>
            <w:tcW w:w="4077" w:type="dxa"/>
            <w:gridSpan w:val="3"/>
            <w:tcBorders>
              <w:left w:val="single" w:sz="4" w:space="0" w:color="auto"/>
              <w:bottom w:val="single" w:sz="4" w:space="0" w:color="auto"/>
              <w:right w:val="single" w:sz="4" w:space="0" w:color="auto"/>
            </w:tcBorders>
          </w:tcPr>
          <w:p w:rsidR="00A07449" w:rsidRPr="00020619" w:rsidRDefault="00A07449" w:rsidP="00A07449">
            <w:pPr>
              <w:pStyle w:val="TAC"/>
              <w:rPr>
                <w:ins w:id="1765" w:author="Huawei" w:date="2023-10-17T10:11:00Z"/>
                <w:lang w:val="de-DE" w:eastAsia="zh-CN"/>
              </w:rPr>
            </w:pPr>
            <w:ins w:id="1766" w:author="Huawei" w:date="2023-10-17T10:11:00Z">
              <w:r w:rsidRPr="00020619">
                <w:rPr>
                  <w:lang w:val="de-DE" w:eastAsia="zh-CN"/>
                </w:rPr>
                <w:t>10 MHz: R.6 TDD</w:t>
              </w:r>
            </w:ins>
          </w:p>
        </w:tc>
      </w:tr>
      <w:tr w:rsidR="00A07449" w:rsidRPr="00020619" w:rsidTr="00076007">
        <w:trPr>
          <w:trHeight w:val="346"/>
          <w:ins w:id="1767" w:author="Huawei" w:date="2023-10-17T10:11:00Z"/>
        </w:trPr>
        <w:tc>
          <w:tcPr>
            <w:tcW w:w="3019" w:type="dxa"/>
            <w:vMerge w:val="restart"/>
            <w:tcBorders>
              <w:top w:val="single" w:sz="4" w:space="0" w:color="auto"/>
              <w:left w:val="single" w:sz="4" w:space="0" w:color="auto"/>
              <w:right w:val="single" w:sz="4" w:space="0" w:color="auto"/>
            </w:tcBorders>
          </w:tcPr>
          <w:p w:rsidR="00A07449" w:rsidRPr="00020619" w:rsidRDefault="00A07449" w:rsidP="00A07449">
            <w:pPr>
              <w:pStyle w:val="TAL"/>
              <w:rPr>
                <w:ins w:id="1768" w:author="Huawei" w:date="2023-10-17T10:11:00Z"/>
                <w:lang w:eastAsia="ja-JP"/>
              </w:rPr>
            </w:pPr>
            <w:proofErr w:type="spellStart"/>
            <w:ins w:id="1769" w:author="Huawei" w:date="2023-10-17T10:11:00Z">
              <w:r w:rsidRPr="00020619">
                <w:t>OCNG</w:t>
              </w:r>
              <w:proofErr w:type="spellEnd"/>
              <w:r w:rsidRPr="00020619">
                <w:t xml:space="preserve"> Patterns</w:t>
              </w:r>
              <w:r w:rsidRPr="00020619">
                <w:rPr>
                  <w:vertAlign w:val="superscript"/>
                </w:rPr>
                <w:t>Note2</w:t>
              </w:r>
            </w:ins>
          </w:p>
        </w:tc>
        <w:tc>
          <w:tcPr>
            <w:tcW w:w="1147" w:type="dxa"/>
            <w:vMerge w:val="restart"/>
            <w:tcBorders>
              <w:top w:val="single" w:sz="4" w:space="0" w:color="auto"/>
              <w:left w:val="single" w:sz="4" w:space="0" w:color="auto"/>
              <w:right w:val="single" w:sz="4" w:space="0" w:color="auto"/>
            </w:tcBorders>
          </w:tcPr>
          <w:p w:rsidR="00A07449" w:rsidRPr="00020619" w:rsidRDefault="00A07449" w:rsidP="00A07449">
            <w:pPr>
              <w:pStyle w:val="TAC"/>
              <w:rPr>
                <w:ins w:id="1770" w:author="Huawei" w:date="2023-10-17T10:11:00Z"/>
                <w:lang w:eastAsia="ja-JP"/>
              </w:rPr>
            </w:pPr>
          </w:p>
        </w:tc>
        <w:tc>
          <w:tcPr>
            <w:tcW w:w="1396" w:type="dxa"/>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1771" w:author="Huawei" w:date="2023-10-17T10:11:00Z"/>
                <w:lang w:val="da-DK" w:eastAsia="zh-CN"/>
              </w:rPr>
            </w:pPr>
            <w:ins w:id="1772" w:author="Huawei" w:date="2023-10-17T11:12:00Z">
              <w:r w:rsidRPr="00020619">
                <w:t>1,2,3,7</w:t>
              </w:r>
            </w:ins>
          </w:p>
        </w:tc>
        <w:tc>
          <w:tcPr>
            <w:tcW w:w="4077" w:type="dxa"/>
            <w:gridSpan w:val="3"/>
            <w:tcBorders>
              <w:top w:val="single" w:sz="4" w:space="0" w:color="auto"/>
              <w:left w:val="single" w:sz="4" w:space="0" w:color="auto"/>
              <w:right w:val="single" w:sz="4" w:space="0" w:color="auto"/>
            </w:tcBorders>
          </w:tcPr>
          <w:p w:rsidR="00A07449" w:rsidRPr="00020619" w:rsidRDefault="00A07449" w:rsidP="00A07449">
            <w:pPr>
              <w:pStyle w:val="TAC"/>
              <w:rPr>
                <w:ins w:id="1773" w:author="Huawei" w:date="2023-10-17T10:11:00Z"/>
                <w:lang w:val="da-DK" w:eastAsia="zh-CN"/>
              </w:rPr>
            </w:pPr>
            <w:ins w:id="1774" w:author="Huawei" w:date="2023-10-17T10:11:00Z">
              <w:r w:rsidRPr="00020619">
                <w:rPr>
                  <w:lang w:val="da-DK" w:eastAsia="zh-CN"/>
                </w:rPr>
                <w:t>10 MHz: OP.10 FDD</w:t>
              </w:r>
            </w:ins>
          </w:p>
        </w:tc>
      </w:tr>
      <w:tr w:rsidR="00A07449" w:rsidRPr="00020619" w:rsidTr="00076007">
        <w:trPr>
          <w:trHeight w:val="346"/>
          <w:ins w:id="1775" w:author="Huawei" w:date="2023-10-17T10:11:00Z"/>
        </w:trPr>
        <w:tc>
          <w:tcPr>
            <w:tcW w:w="3019" w:type="dxa"/>
            <w:vMerge/>
            <w:tcBorders>
              <w:left w:val="single" w:sz="4" w:space="0" w:color="auto"/>
              <w:bottom w:val="single" w:sz="4" w:space="0" w:color="auto"/>
              <w:right w:val="single" w:sz="4" w:space="0" w:color="auto"/>
            </w:tcBorders>
          </w:tcPr>
          <w:p w:rsidR="00A07449" w:rsidRPr="00020619" w:rsidRDefault="00A07449" w:rsidP="00A07449">
            <w:pPr>
              <w:pStyle w:val="TAL"/>
              <w:rPr>
                <w:ins w:id="1776" w:author="Huawei" w:date="2023-10-17T10:11:00Z"/>
                <w:lang w:val="da-DK"/>
              </w:rPr>
            </w:pPr>
          </w:p>
        </w:tc>
        <w:tc>
          <w:tcPr>
            <w:tcW w:w="1147" w:type="dxa"/>
            <w:vMerge/>
            <w:tcBorders>
              <w:left w:val="single" w:sz="4" w:space="0" w:color="auto"/>
              <w:bottom w:val="single" w:sz="4" w:space="0" w:color="auto"/>
              <w:right w:val="single" w:sz="4" w:space="0" w:color="auto"/>
            </w:tcBorders>
          </w:tcPr>
          <w:p w:rsidR="00A07449" w:rsidRPr="00020619" w:rsidRDefault="00A07449" w:rsidP="00A07449">
            <w:pPr>
              <w:pStyle w:val="TAC"/>
              <w:rPr>
                <w:ins w:id="1777" w:author="Huawei" w:date="2023-10-17T10:11:00Z"/>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1778" w:author="Huawei" w:date="2023-10-17T10:11:00Z"/>
                <w:lang w:val="da-DK" w:eastAsia="zh-CN"/>
              </w:rPr>
            </w:pPr>
            <w:ins w:id="1779" w:author="Huawei" w:date="2023-10-17T11:12:00Z">
              <w:r w:rsidRPr="00020619">
                <w:t>4,5,6,8</w:t>
              </w:r>
            </w:ins>
          </w:p>
        </w:tc>
        <w:tc>
          <w:tcPr>
            <w:tcW w:w="4077" w:type="dxa"/>
            <w:gridSpan w:val="3"/>
            <w:tcBorders>
              <w:left w:val="single" w:sz="4" w:space="0" w:color="auto"/>
              <w:bottom w:val="single" w:sz="4" w:space="0" w:color="auto"/>
              <w:right w:val="single" w:sz="4" w:space="0" w:color="auto"/>
            </w:tcBorders>
          </w:tcPr>
          <w:p w:rsidR="00A07449" w:rsidRPr="00020619" w:rsidRDefault="00A07449" w:rsidP="00A07449">
            <w:pPr>
              <w:pStyle w:val="TAC"/>
              <w:rPr>
                <w:ins w:id="1780" w:author="Huawei" w:date="2023-10-17T10:11:00Z"/>
                <w:lang w:val="da-DK" w:eastAsia="zh-CN"/>
              </w:rPr>
            </w:pPr>
            <w:ins w:id="1781" w:author="Huawei" w:date="2023-10-17T10:11:00Z">
              <w:r w:rsidRPr="00020619">
                <w:rPr>
                  <w:lang w:val="da-DK" w:eastAsia="zh-CN"/>
                </w:rPr>
                <w:t>10 MHz: OP.1 TDD</w:t>
              </w:r>
            </w:ins>
          </w:p>
        </w:tc>
      </w:tr>
      <w:tr w:rsidR="00076007" w:rsidRPr="00020619" w:rsidTr="00A07449">
        <w:trPr>
          <w:ins w:id="1782" w:author="Huawei" w:date="2023-10-17T10:11:00Z"/>
        </w:trPr>
        <w:tc>
          <w:tcPr>
            <w:tcW w:w="3019" w:type="dxa"/>
            <w:shd w:val="clear" w:color="auto" w:fill="auto"/>
          </w:tcPr>
          <w:p w:rsidR="00076007" w:rsidRPr="00020619" w:rsidRDefault="00076007" w:rsidP="00076007">
            <w:pPr>
              <w:pStyle w:val="TAL"/>
              <w:rPr>
                <w:ins w:id="1783" w:author="Huawei" w:date="2023-10-17T10:11:00Z"/>
              </w:rPr>
            </w:pPr>
            <w:proofErr w:type="spellStart"/>
            <w:ins w:id="1784" w:author="Huawei" w:date="2023-10-17T10:11:00Z">
              <w:r w:rsidRPr="00020619">
                <w:t>PBCH_RA</w:t>
              </w:r>
              <w:proofErr w:type="spellEnd"/>
            </w:ins>
          </w:p>
        </w:tc>
        <w:tc>
          <w:tcPr>
            <w:tcW w:w="1147" w:type="dxa"/>
            <w:vMerge w:val="restart"/>
            <w:shd w:val="clear" w:color="auto" w:fill="auto"/>
            <w:vAlign w:val="center"/>
          </w:tcPr>
          <w:p w:rsidR="00076007" w:rsidRPr="00020619" w:rsidRDefault="00076007" w:rsidP="00076007">
            <w:pPr>
              <w:pStyle w:val="TAC"/>
              <w:rPr>
                <w:ins w:id="1785" w:author="Huawei" w:date="2023-10-17T10:11:00Z"/>
              </w:rPr>
            </w:pPr>
            <w:ins w:id="1786" w:author="Huawei" w:date="2023-10-17T10:11:00Z">
              <w:r w:rsidRPr="00020619">
                <w:t>dB</w:t>
              </w:r>
            </w:ins>
          </w:p>
        </w:tc>
        <w:tc>
          <w:tcPr>
            <w:tcW w:w="1396" w:type="dxa"/>
            <w:vMerge w:val="restart"/>
            <w:vAlign w:val="center"/>
          </w:tcPr>
          <w:p w:rsidR="00076007" w:rsidRPr="00020619" w:rsidRDefault="00A07449" w:rsidP="00A07449">
            <w:pPr>
              <w:pStyle w:val="TAC"/>
              <w:rPr>
                <w:ins w:id="1787" w:author="Huawei" w:date="2023-10-17T10:11:00Z"/>
              </w:rPr>
            </w:pPr>
            <w:ins w:id="1788" w:author="Huawei" w:date="2023-10-17T11:12:00Z">
              <w:r w:rsidRPr="00020619">
                <w:t>1,2,3,4,5,6,7,8</w:t>
              </w:r>
            </w:ins>
          </w:p>
        </w:tc>
        <w:tc>
          <w:tcPr>
            <w:tcW w:w="4077" w:type="dxa"/>
            <w:gridSpan w:val="3"/>
            <w:vMerge w:val="restart"/>
            <w:shd w:val="clear" w:color="auto" w:fill="auto"/>
            <w:vAlign w:val="center"/>
          </w:tcPr>
          <w:p w:rsidR="00076007" w:rsidRPr="00020619" w:rsidRDefault="00076007" w:rsidP="00076007">
            <w:pPr>
              <w:pStyle w:val="TAC"/>
              <w:rPr>
                <w:ins w:id="1789" w:author="Huawei" w:date="2023-10-17T10:11:00Z"/>
              </w:rPr>
            </w:pPr>
            <w:ins w:id="1790" w:author="Huawei" w:date="2023-10-17T10:11:00Z">
              <w:r w:rsidRPr="00020619">
                <w:t>0</w:t>
              </w:r>
            </w:ins>
          </w:p>
        </w:tc>
      </w:tr>
      <w:tr w:rsidR="00076007" w:rsidRPr="00020619" w:rsidTr="00076007">
        <w:trPr>
          <w:ins w:id="1791" w:author="Huawei" w:date="2023-10-17T10:11:00Z"/>
        </w:trPr>
        <w:tc>
          <w:tcPr>
            <w:tcW w:w="3019" w:type="dxa"/>
            <w:shd w:val="clear" w:color="auto" w:fill="auto"/>
          </w:tcPr>
          <w:p w:rsidR="00076007" w:rsidRPr="00020619" w:rsidRDefault="00076007" w:rsidP="00076007">
            <w:pPr>
              <w:pStyle w:val="TAL"/>
              <w:rPr>
                <w:ins w:id="1792" w:author="Huawei" w:date="2023-10-17T10:11:00Z"/>
              </w:rPr>
            </w:pPr>
            <w:proofErr w:type="spellStart"/>
            <w:ins w:id="1793" w:author="Huawei" w:date="2023-10-17T10:11:00Z">
              <w:r w:rsidRPr="00020619">
                <w:t>PBCH_RB</w:t>
              </w:r>
              <w:proofErr w:type="spellEnd"/>
            </w:ins>
          </w:p>
        </w:tc>
        <w:tc>
          <w:tcPr>
            <w:tcW w:w="1147" w:type="dxa"/>
            <w:vMerge/>
            <w:shd w:val="clear" w:color="auto" w:fill="auto"/>
          </w:tcPr>
          <w:p w:rsidR="00076007" w:rsidRPr="00020619" w:rsidRDefault="00076007" w:rsidP="00076007">
            <w:pPr>
              <w:pStyle w:val="TAC"/>
              <w:rPr>
                <w:ins w:id="1794" w:author="Huawei" w:date="2023-10-17T10:11:00Z"/>
              </w:rPr>
            </w:pPr>
          </w:p>
        </w:tc>
        <w:tc>
          <w:tcPr>
            <w:tcW w:w="1396" w:type="dxa"/>
            <w:vMerge/>
          </w:tcPr>
          <w:p w:rsidR="00076007" w:rsidRPr="00020619" w:rsidRDefault="00076007" w:rsidP="00076007">
            <w:pPr>
              <w:pStyle w:val="TAC"/>
              <w:rPr>
                <w:ins w:id="1795" w:author="Huawei" w:date="2023-10-17T10:11:00Z"/>
              </w:rPr>
            </w:pPr>
          </w:p>
        </w:tc>
        <w:tc>
          <w:tcPr>
            <w:tcW w:w="4077" w:type="dxa"/>
            <w:gridSpan w:val="3"/>
            <w:vMerge/>
            <w:shd w:val="clear" w:color="auto" w:fill="auto"/>
          </w:tcPr>
          <w:p w:rsidR="00076007" w:rsidRPr="00020619" w:rsidRDefault="00076007" w:rsidP="00076007">
            <w:pPr>
              <w:pStyle w:val="TAC"/>
              <w:rPr>
                <w:ins w:id="1796" w:author="Huawei" w:date="2023-10-17T10:11:00Z"/>
              </w:rPr>
            </w:pPr>
          </w:p>
        </w:tc>
      </w:tr>
      <w:tr w:rsidR="00076007" w:rsidRPr="00020619" w:rsidTr="00076007">
        <w:trPr>
          <w:ins w:id="1797" w:author="Huawei" w:date="2023-10-17T10:11:00Z"/>
        </w:trPr>
        <w:tc>
          <w:tcPr>
            <w:tcW w:w="3019" w:type="dxa"/>
            <w:shd w:val="clear" w:color="auto" w:fill="auto"/>
          </w:tcPr>
          <w:p w:rsidR="00076007" w:rsidRPr="00020619" w:rsidRDefault="00076007" w:rsidP="00076007">
            <w:pPr>
              <w:pStyle w:val="TAL"/>
              <w:rPr>
                <w:ins w:id="1798" w:author="Huawei" w:date="2023-10-17T10:11:00Z"/>
              </w:rPr>
            </w:pPr>
            <w:proofErr w:type="spellStart"/>
            <w:ins w:id="1799" w:author="Huawei" w:date="2023-10-17T10:11:00Z">
              <w:r w:rsidRPr="00020619">
                <w:t>PSS_RA</w:t>
              </w:r>
              <w:proofErr w:type="spellEnd"/>
            </w:ins>
          </w:p>
        </w:tc>
        <w:tc>
          <w:tcPr>
            <w:tcW w:w="1147" w:type="dxa"/>
            <w:vMerge/>
            <w:shd w:val="clear" w:color="auto" w:fill="auto"/>
          </w:tcPr>
          <w:p w:rsidR="00076007" w:rsidRPr="00020619" w:rsidRDefault="00076007" w:rsidP="00076007">
            <w:pPr>
              <w:pStyle w:val="TAC"/>
              <w:rPr>
                <w:ins w:id="1800" w:author="Huawei" w:date="2023-10-17T10:11:00Z"/>
              </w:rPr>
            </w:pPr>
          </w:p>
        </w:tc>
        <w:tc>
          <w:tcPr>
            <w:tcW w:w="1396" w:type="dxa"/>
            <w:vMerge/>
          </w:tcPr>
          <w:p w:rsidR="00076007" w:rsidRPr="00020619" w:rsidRDefault="00076007" w:rsidP="00076007">
            <w:pPr>
              <w:pStyle w:val="TAC"/>
              <w:rPr>
                <w:ins w:id="1801" w:author="Huawei" w:date="2023-10-17T10:11:00Z"/>
              </w:rPr>
            </w:pPr>
          </w:p>
        </w:tc>
        <w:tc>
          <w:tcPr>
            <w:tcW w:w="4077" w:type="dxa"/>
            <w:gridSpan w:val="3"/>
            <w:vMerge/>
            <w:shd w:val="clear" w:color="auto" w:fill="auto"/>
          </w:tcPr>
          <w:p w:rsidR="00076007" w:rsidRPr="00020619" w:rsidRDefault="00076007" w:rsidP="00076007">
            <w:pPr>
              <w:pStyle w:val="TAC"/>
              <w:rPr>
                <w:ins w:id="1802" w:author="Huawei" w:date="2023-10-17T10:11:00Z"/>
              </w:rPr>
            </w:pPr>
          </w:p>
        </w:tc>
      </w:tr>
      <w:tr w:rsidR="00076007" w:rsidRPr="00020619" w:rsidTr="00076007">
        <w:trPr>
          <w:ins w:id="1803" w:author="Huawei" w:date="2023-10-17T10:11:00Z"/>
        </w:trPr>
        <w:tc>
          <w:tcPr>
            <w:tcW w:w="3019" w:type="dxa"/>
            <w:shd w:val="clear" w:color="auto" w:fill="auto"/>
          </w:tcPr>
          <w:p w:rsidR="00076007" w:rsidRPr="00020619" w:rsidRDefault="00076007" w:rsidP="00076007">
            <w:pPr>
              <w:pStyle w:val="TAL"/>
              <w:rPr>
                <w:ins w:id="1804" w:author="Huawei" w:date="2023-10-17T10:11:00Z"/>
              </w:rPr>
            </w:pPr>
            <w:proofErr w:type="spellStart"/>
            <w:ins w:id="1805" w:author="Huawei" w:date="2023-10-17T10:11:00Z">
              <w:r w:rsidRPr="00020619">
                <w:t>SSS_RA</w:t>
              </w:r>
              <w:proofErr w:type="spellEnd"/>
            </w:ins>
          </w:p>
        </w:tc>
        <w:tc>
          <w:tcPr>
            <w:tcW w:w="1147" w:type="dxa"/>
            <w:vMerge/>
            <w:shd w:val="clear" w:color="auto" w:fill="auto"/>
          </w:tcPr>
          <w:p w:rsidR="00076007" w:rsidRPr="00020619" w:rsidRDefault="00076007" w:rsidP="00076007">
            <w:pPr>
              <w:pStyle w:val="TAC"/>
              <w:rPr>
                <w:ins w:id="1806" w:author="Huawei" w:date="2023-10-17T10:11:00Z"/>
              </w:rPr>
            </w:pPr>
          </w:p>
        </w:tc>
        <w:tc>
          <w:tcPr>
            <w:tcW w:w="1396" w:type="dxa"/>
            <w:vMerge/>
          </w:tcPr>
          <w:p w:rsidR="00076007" w:rsidRPr="00020619" w:rsidRDefault="00076007" w:rsidP="00076007">
            <w:pPr>
              <w:pStyle w:val="TAC"/>
              <w:rPr>
                <w:ins w:id="1807" w:author="Huawei" w:date="2023-10-17T10:11:00Z"/>
              </w:rPr>
            </w:pPr>
          </w:p>
        </w:tc>
        <w:tc>
          <w:tcPr>
            <w:tcW w:w="4077" w:type="dxa"/>
            <w:gridSpan w:val="3"/>
            <w:vMerge/>
            <w:shd w:val="clear" w:color="auto" w:fill="auto"/>
          </w:tcPr>
          <w:p w:rsidR="00076007" w:rsidRPr="00020619" w:rsidRDefault="00076007" w:rsidP="00076007">
            <w:pPr>
              <w:pStyle w:val="TAC"/>
              <w:rPr>
                <w:ins w:id="1808" w:author="Huawei" w:date="2023-10-17T10:11:00Z"/>
              </w:rPr>
            </w:pPr>
          </w:p>
        </w:tc>
      </w:tr>
      <w:tr w:rsidR="00076007" w:rsidRPr="00020619" w:rsidTr="00076007">
        <w:trPr>
          <w:ins w:id="1809" w:author="Huawei" w:date="2023-10-17T10:11:00Z"/>
        </w:trPr>
        <w:tc>
          <w:tcPr>
            <w:tcW w:w="3019" w:type="dxa"/>
            <w:shd w:val="clear" w:color="auto" w:fill="auto"/>
          </w:tcPr>
          <w:p w:rsidR="00076007" w:rsidRPr="00020619" w:rsidRDefault="00076007" w:rsidP="00076007">
            <w:pPr>
              <w:pStyle w:val="TAL"/>
              <w:rPr>
                <w:ins w:id="1810" w:author="Huawei" w:date="2023-10-17T10:11:00Z"/>
              </w:rPr>
            </w:pPr>
            <w:proofErr w:type="spellStart"/>
            <w:ins w:id="1811" w:author="Huawei" w:date="2023-10-17T10:11:00Z">
              <w:r w:rsidRPr="00020619">
                <w:t>PCFICH_RB</w:t>
              </w:r>
              <w:proofErr w:type="spellEnd"/>
            </w:ins>
          </w:p>
        </w:tc>
        <w:tc>
          <w:tcPr>
            <w:tcW w:w="1147" w:type="dxa"/>
            <w:vMerge/>
            <w:shd w:val="clear" w:color="auto" w:fill="auto"/>
          </w:tcPr>
          <w:p w:rsidR="00076007" w:rsidRPr="00020619" w:rsidRDefault="00076007" w:rsidP="00076007">
            <w:pPr>
              <w:pStyle w:val="TAC"/>
              <w:rPr>
                <w:ins w:id="1812" w:author="Huawei" w:date="2023-10-17T10:11:00Z"/>
              </w:rPr>
            </w:pPr>
          </w:p>
        </w:tc>
        <w:tc>
          <w:tcPr>
            <w:tcW w:w="1396" w:type="dxa"/>
            <w:vMerge/>
          </w:tcPr>
          <w:p w:rsidR="00076007" w:rsidRPr="00020619" w:rsidRDefault="00076007" w:rsidP="00076007">
            <w:pPr>
              <w:pStyle w:val="TAC"/>
              <w:rPr>
                <w:ins w:id="1813" w:author="Huawei" w:date="2023-10-17T10:11:00Z"/>
              </w:rPr>
            </w:pPr>
          </w:p>
        </w:tc>
        <w:tc>
          <w:tcPr>
            <w:tcW w:w="4077" w:type="dxa"/>
            <w:gridSpan w:val="3"/>
            <w:vMerge/>
            <w:shd w:val="clear" w:color="auto" w:fill="auto"/>
          </w:tcPr>
          <w:p w:rsidR="00076007" w:rsidRPr="00020619" w:rsidRDefault="00076007" w:rsidP="00076007">
            <w:pPr>
              <w:pStyle w:val="TAC"/>
              <w:rPr>
                <w:ins w:id="1814" w:author="Huawei" w:date="2023-10-17T10:11:00Z"/>
              </w:rPr>
            </w:pPr>
          </w:p>
        </w:tc>
      </w:tr>
      <w:tr w:rsidR="00076007" w:rsidRPr="00020619" w:rsidTr="00076007">
        <w:trPr>
          <w:ins w:id="1815" w:author="Huawei" w:date="2023-10-17T10:11:00Z"/>
        </w:trPr>
        <w:tc>
          <w:tcPr>
            <w:tcW w:w="3019" w:type="dxa"/>
            <w:shd w:val="clear" w:color="auto" w:fill="auto"/>
          </w:tcPr>
          <w:p w:rsidR="00076007" w:rsidRPr="00020619" w:rsidRDefault="00076007" w:rsidP="00076007">
            <w:pPr>
              <w:pStyle w:val="TAL"/>
              <w:rPr>
                <w:ins w:id="1816" w:author="Huawei" w:date="2023-10-17T10:11:00Z"/>
              </w:rPr>
            </w:pPr>
            <w:proofErr w:type="spellStart"/>
            <w:ins w:id="1817" w:author="Huawei" w:date="2023-10-17T10:11:00Z">
              <w:r w:rsidRPr="00020619">
                <w:t>PHICH_RA</w:t>
              </w:r>
              <w:proofErr w:type="spellEnd"/>
            </w:ins>
          </w:p>
        </w:tc>
        <w:tc>
          <w:tcPr>
            <w:tcW w:w="1147" w:type="dxa"/>
            <w:vMerge/>
            <w:shd w:val="clear" w:color="auto" w:fill="auto"/>
          </w:tcPr>
          <w:p w:rsidR="00076007" w:rsidRPr="00020619" w:rsidRDefault="00076007" w:rsidP="00076007">
            <w:pPr>
              <w:pStyle w:val="TAC"/>
              <w:rPr>
                <w:ins w:id="1818" w:author="Huawei" w:date="2023-10-17T10:11:00Z"/>
              </w:rPr>
            </w:pPr>
          </w:p>
        </w:tc>
        <w:tc>
          <w:tcPr>
            <w:tcW w:w="1396" w:type="dxa"/>
            <w:vMerge/>
          </w:tcPr>
          <w:p w:rsidR="00076007" w:rsidRPr="00020619" w:rsidRDefault="00076007" w:rsidP="00076007">
            <w:pPr>
              <w:pStyle w:val="TAC"/>
              <w:rPr>
                <w:ins w:id="1819" w:author="Huawei" w:date="2023-10-17T10:11:00Z"/>
              </w:rPr>
            </w:pPr>
          </w:p>
        </w:tc>
        <w:tc>
          <w:tcPr>
            <w:tcW w:w="4077" w:type="dxa"/>
            <w:gridSpan w:val="3"/>
            <w:vMerge/>
            <w:shd w:val="clear" w:color="auto" w:fill="auto"/>
          </w:tcPr>
          <w:p w:rsidR="00076007" w:rsidRPr="00020619" w:rsidRDefault="00076007" w:rsidP="00076007">
            <w:pPr>
              <w:pStyle w:val="TAC"/>
              <w:rPr>
                <w:ins w:id="1820" w:author="Huawei" w:date="2023-10-17T10:11:00Z"/>
              </w:rPr>
            </w:pPr>
          </w:p>
        </w:tc>
      </w:tr>
      <w:tr w:rsidR="00076007" w:rsidRPr="00020619" w:rsidTr="00076007">
        <w:trPr>
          <w:ins w:id="1821" w:author="Huawei" w:date="2023-10-17T10:11:00Z"/>
        </w:trPr>
        <w:tc>
          <w:tcPr>
            <w:tcW w:w="3019" w:type="dxa"/>
            <w:shd w:val="clear" w:color="auto" w:fill="auto"/>
          </w:tcPr>
          <w:p w:rsidR="00076007" w:rsidRPr="00020619" w:rsidRDefault="00076007" w:rsidP="00076007">
            <w:pPr>
              <w:pStyle w:val="TAL"/>
              <w:rPr>
                <w:ins w:id="1822" w:author="Huawei" w:date="2023-10-17T10:11:00Z"/>
              </w:rPr>
            </w:pPr>
            <w:proofErr w:type="spellStart"/>
            <w:ins w:id="1823" w:author="Huawei" w:date="2023-10-17T10:11:00Z">
              <w:r w:rsidRPr="00020619">
                <w:t>PHICH_RB</w:t>
              </w:r>
              <w:proofErr w:type="spellEnd"/>
            </w:ins>
          </w:p>
        </w:tc>
        <w:tc>
          <w:tcPr>
            <w:tcW w:w="1147" w:type="dxa"/>
            <w:vMerge/>
            <w:shd w:val="clear" w:color="auto" w:fill="auto"/>
          </w:tcPr>
          <w:p w:rsidR="00076007" w:rsidRPr="00020619" w:rsidRDefault="00076007" w:rsidP="00076007">
            <w:pPr>
              <w:pStyle w:val="TAC"/>
              <w:rPr>
                <w:ins w:id="1824" w:author="Huawei" w:date="2023-10-17T10:11:00Z"/>
              </w:rPr>
            </w:pPr>
          </w:p>
        </w:tc>
        <w:tc>
          <w:tcPr>
            <w:tcW w:w="1396" w:type="dxa"/>
            <w:vMerge/>
          </w:tcPr>
          <w:p w:rsidR="00076007" w:rsidRPr="00020619" w:rsidRDefault="00076007" w:rsidP="00076007">
            <w:pPr>
              <w:pStyle w:val="TAC"/>
              <w:rPr>
                <w:ins w:id="1825" w:author="Huawei" w:date="2023-10-17T10:11:00Z"/>
              </w:rPr>
            </w:pPr>
          </w:p>
        </w:tc>
        <w:tc>
          <w:tcPr>
            <w:tcW w:w="4077" w:type="dxa"/>
            <w:gridSpan w:val="3"/>
            <w:vMerge/>
            <w:shd w:val="clear" w:color="auto" w:fill="auto"/>
          </w:tcPr>
          <w:p w:rsidR="00076007" w:rsidRPr="00020619" w:rsidRDefault="00076007" w:rsidP="00076007">
            <w:pPr>
              <w:pStyle w:val="TAC"/>
              <w:rPr>
                <w:ins w:id="1826" w:author="Huawei" w:date="2023-10-17T10:11:00Z"/>
              </w:rPr>
            </w:pPr>
          </w:p>
        </w:tc>
      </w:tr>
      <w:tr w:rsidR="00076007" w:rsidRPr="00020619" w:rsidTr="00076007">
        <w:trPr>
          <w:ins w:id="1827" w:author="Huawei" w:date="2023-10-17T10:11:00Z"/>
        </w:trPr>
        <w:tc>
          <w:tcPr>
            <w:tcW w:w="3019" w:type="dxa"/>
            <w:shd w:val="clear" w:color="auto" w:fill="auto"/>
          </w:tcPr>
          <w:p w:rsidR="00076007" w:rsidRPr="00020619" w:rsidRDefault="00076007" w:rsidP="00076007">
            <w:pPr>
              <w:pStyle w:val="TAL"/>
              <w:rPr>
                <w:ins w:id="1828" w:author="Huawei" w:date="2023-10-17T10:11:00Z"/>
              </w:rPr>
            </w:pPr>
            <w:proofErr w:type="spellStart"/>
            <w:ins w:id="1829" w:author="Huawei" w:date="2023-10-17T10:11:00Z">
              <w:r w:rsidRPr="00020619">
                <w:t>PDCCH_RA</w:t>
              </w:r>
              <w:proofErr w:type="spellEnd"/>
            </w:ins>
          </w:p>
        </w:tc>
        <w:tc>
          <w:tcPr>
            <w:tcW w:w="1147" w:type="dxa"/>
            <w:vMerge/>
            <w:shd w:val="clear" w:color="auto" w:fill="auto"/>
          </w:tcPr>
          <w:p w:rsidR="00076007" w:rsidRPr="00020619" w:rsidRDefault="00076007" w:rsidP="00076007">
            <w:pPr>
              <w:pStyle w:val="TAC"/>
              <w:rPr>
                <w:ins w:id="1830" w:author="Huawei" w:date="2023-10-17T10:11:00Z"/>
              </w:rPr>
            </w:pPr>
          </w:p>
        </w:tc>
        <w:tc>
          <w:tcPr>
            <w:tcW w:w="1396" w:type="dxa"/>
            <w:vMerge/>
          </w:tcPr>
          <w:p w:rsidR="00076007" w:rsidRPr="00020619" w:rsidRDefault="00076007" w:rsidP="00076007">
            <w:pPr>
              <w:pStyle w:val="TAC"/>
              <w:rPr>
                <w:ins w:id="1831" w:author="Huawei" w:date="2023-10-17T10:11:00Z"/>
              </w:rPr>
            </w:pPr>
          </w:p>
        </w:tc>
        <w:tc>
          <w:tcPr>
            <w:tcW w:w="4077" w:type="dxa"/>
            <w:gridSpan w:val="3"/>
            <w:vMerge/>
            <w:shd w:val="clear" w:color="auto" w:fill="auto"/>
          </w:tcPr>
          <w:p w:rsidR="00076007" w:rsidRPr="00020619" w:rsidRDefault="00076007" w:rsidP="00076007">
            <w:pPr>
              <w:pStyle w:val="TAC"/>
              <w:rPr>
                <w:ins w:id="1832" w:author="Huawei" w:date="2023-10-17T10:11:00Z"/>
              </w:rPr>
            </w:pPr>
          </w:p>
        </w:tc>
      </w:tr>
      <w:tr w:rsidR="00076007" w:rsidRPr="00020619" w:rsidTr="00076007">
        <w:trPr>
          <w:ins w:id="1833" w:author="Huawei" w:date="2023-10-17T10:11:00Z"/>
        </w:trPr>
        <w:tc>
          <w:tcPr>
            <w:tcW w:w="3019" w:type="dxa"/>
            <w:shd w:val="clear" w:color="auto" w:fill="auto"/>
          </w:tcPr>
          <w:p w:rsidR="00076007" w:rsidRPr="00020619" w:rsidRDefault="00076007" w:rsidP="00076007">
            <w:pPr>
              <w:pStyle w:val="TAL"/>
              <w:rPr>
                <w:ins w:id="1834" w:author="Huawei" w:date="2023-10-17T10:11:00Z"/>
              </w:rPr>
            </w:pPr>
            <w:proofErr w:type="spellStart"/>
            <w:ins w:id="1835" w:author="Huawei" w:date="2023-10-17T10:11:00Z">
              <w:r w:rsidRPr="00020619">
                <w:t>PDCCH_RB</w:t>
              </w:r>
              <w:proofErr w:type="spellEnd"/>
            </w:ins>
          </w:p>
        </w:tc>
        <w:tc>
          <w:tcPr>
            <w:tcW w:w="1147" w:type="dxa"/>
            <w:vMerge/>
            <w:shd w:val="clear" w:color="auto" w:fill="auto"/>
          </w:tcPr>
          <w:p w:rsidR="00076007" w:rsidRPr="00020619" w:rsidRDefault="00076007" w:rsidP="00076007">
            <w:pPr>
              <w:pStyle w:val="TAC"/>
              <w:rPr>
                <w:ins w:id="1836" w:author="Huawei" w:date="2023-10-17T10:11:00Z"/>
              </w:rPr>
            </w:pPr>
          </w:p>
        </w:tc>
        <w:tc>
          <w:tcPr>
            <w:tcW w:w="1396" w:type="dxa"/>
            <w:vMerge/>
          </w:tcPr>
          <w:p w:rsidR="00076007" w:rsidRPr="00020619" w:rsidRDefault="00076007" w:rsidP="00076007">
            <w:pPr>
              <w:pStyle w:val="TAC"/>
              <w:rPr>
                <w:ins w:id="1837" w:author="Huawei" w:date="2023-10-17T10:11:00Z"/>
              </w:rPr>
            </w:pPr>
          </w:p>
        </w:tc>
        <w:tc>
          <w:tcPr>
            <w:tcW w:w="4077" w:type="dxa"/>
            <w:gridSpan w:val="3"/>
            <w:vMerge/>
            <w:shd w:val="clear" w:color="auto" w:fill="auto"/>
          </w:tcPr>
          <w:p w:rsidR="00076007" w:rsidRPr="00020619" w:rsidRDefault="00076007" w:rsidP="00076007">
            <w:pPr>
              <w:pStyle w:val="TAC"/>
              <w:rPr>
                <w:ins w:id="1838" w:author="Huawei" w:date="2023-10-17T10:11:00Z"/>
              </w:rPr>
            </w:pPr>
          </w:p>
        </w:tc>
      </w:tr>
      <w:tr w:rsidR="00076007" w:rsidRPr="00020619" w:rsidTr="00076007">
        <w:trPr>
          <w:ins w:id="1839" w:author="Huawei" w:date="2023-10-17T10:11:00Z"/>
        </w:trPr>
        <w:tc>
          <w:tcPr>
            <w:tcW w:w="3019" w:type="dxa"/>
            <w:shd w:val="clear" w:color="auto" w:fill="auto"/>
          </w:tcPr>
          <w:p w:rsidR="00076007" w:rsidRPr="00020619" w:rsidRDefault="00076007" w:rsidP="00076007">
            <w:pPr>
              <w:pStyle w:val="TAL"/>
              <w:rPr>
                <w:ins w:id="1840" w:author="Huawei" w:date="2023-10-17T10:11:00Z"/>
              </w:rPr>
            </w:pPr>
            <w:proofErr w:type="spellStart"/>
            <w:ins w:id="1841" w:author="Huawei" w:date="2023-10-17T10:11:00Z">
              <w:r w:rsidRPr="00020619">
                <w:t>PDSCH_RA</w:t>
              </w:r>
              <w:proofErr w:type="spellEnd"/>
            </w:ins>
          </w:p>
        </w:tc>
        <w:tc>
          <w:tcPr>
            <w:tcW w:w="1147" w:type="dxa"/>
            <w:vMerge/>
            <w:shd w:val="clear" w:color="auto" w:fill="auto"/>
          </w:tcPr>
          <w:p w:rsidR="00076007" w:rsidRPr="00020619" w:rsidRDefault="00076007" w:rsidP="00076007">
            <w:pPr>
              <w:pStyle w:val="TAC"/>
              <w:rPr>
                <w:ins w:id="1842" w:author="Huawei" w:date="2023-10-17T10:11:00Z"/>
              </w:rPr>
            </w:pPr>
          </w:p>
        </w:tc>
        <w:tc>
          <w:tcPr>
            <w:tcW w:w="1396" w:type="dxa"/>
            <w:vMerge/>
          </w:tcPr>
          <w:p w:rsidR="00076007" w:rsidRPr="00020619" w:rsidRDefault="00076007" w:rsidP="00076007">
            <w:pPr>
              <w:pStyle w:val="TAC"/>
              <w:rPr>
                <w:ins w:id="1843" w:author="Huawei" w:date="2023-10-17T10:11:00Z"/>
              </w:rPr>
            </w:pPr>
          </w:p>
        </w:tc>
        <w:tc>
          <w:tcPr>
            <w:tcW w:w="4077" w:type="dxa"/>
            <w:gridSpan w:val="3"/>
            <w:vMerge/>
            <w:shd w:val="clear" w:color="auto" w:fill="auto"/>
          </w:tcPr>
          <w:p w:rsidR="00076007" w:rsidRPr="00020619" w:rsidRDefault="00076007" w:rsidP="00076007">
            <w:pPr>
              <w:pStyle w:val="TAC"/>
              <w:rPr>
                <w:ins w:id="1844" w:author="Huawei" w:date="2023-10-17T10:11:00Z"/>
              </w:rPr>
            </w:pPr>
          </w:p>
        </w:tc>
      </w:tr>
      <w:tr w:rsidR="00076007" w:rsidRPr="00020619" w:rsidTr="00076007">
        <w:trPr>
          <w:ins w:id="1845" w:author="Huawei" w:date="2023-10-17T10:11:00Z"/>
        </w:trPr>
        <w:tc>
          <w:tcPr>
            <w:tcW w:w="3019" w:type="dxa"/>
            <w:shd w:val="clear" w:color="auto" w:fill="auto"/>
          </w:tcPr>
          <w:p w:rsidR="00076007" w:rsidRPr="00020619" w:rsidRDefault="00076007" w:rsidP="00076007">
            <w:pPr>
              <w:pStyle w:val="TAL"/>
              <w:rPr>
                <w:ins w:id="1846" w:author="Huawei" w:date="2023-10-17T10:11:00Z"/>
              </w:rPr>
            </w:pPr>
            <w:proofErr w:type="spellStart"/>
            <w:ins w:id="1847" w:author="Huawei" w:date="2023-10-17T10:11:00Z">
              <w:r w:rsidRPr="00020619">
                <w:t>PDSCH_RB</w:t>
              </w:r>
              <w:proofErr w:type="spellEnd"/>
            </w:ins>
          </w:p>
        </w:tc>
        <w:tc>
          <w:tcPr>
            <w:tcW w:w="1147" w:type="dxa"/>
            <w:vMerge/>
            <w:shd w:val="clear" w:color="auto" w:fill="auto"/>
          </w:tcPr>
          <w:p w:rsidR="00076007" w:rsidRPr="00020619" w:rsidRDefault="00076007" w:rsidP="00076007">
            <w:pPr>
              <w:pStyle w:val="TAC"/>
              <w:rPr>
                <w:ins w:id="1848" w:author="Huawei" w:date="2023-10-17T10:11:00Z"/>
              </w:rPr>
            </w:pPr>
          </w:p>
        </w:tc>
        <w:tc>
          <w:tcPr>
            <w:tcW w:w="1396" w:type="dxa"/>
            <w:vMerge/>
          </w:tcPr>
          <w:p w:rsidR="00076007" w:rsidRPr="00020619" w:rsidRDefault="00076007" w:rsidP="00076007">
            <w:pPr>
              <w:pStyle w:val="TAC"/>
              <w:rPr>
                <w:ins w:id="1849" w:author="Huawei" w:date="2023-10-17T10:11:00Z"/>
              </w:rPr>
            </w:pPr>
          </w:p>
        </w:tc>
        <w:tc>
          <w:tcPr>
            <w:tcW w:w="4077" w:type="dxa"/>
            <w:gridSpan w:val="3"/>
            <w:vMerge/>
            <w:shd w:val="clear" w:color="auto" w:fill="auto"/>
          </w:tcPr>
          <w:p w:rsidR="00076007" w:rsidRPr="00020619" w:rsidRDefault="00076007" w:rsidP="00076007">
            <w:pPr>
              <w:pStyle w:val="TAC"/>
              <w:rPr>
                <w:ins w:id="1850" w:author="Huawei" w:date="2023-10-17T10:11:00Z"/>
              </w:rPr>
            </w:pPr>
          </w:p>
        </w:tc>
      </w:tr>
      <w:tr w:rsidR="00076007" w:rsidRPr="00020619" w:rsidTr="00076007">
        <w:trPr>
          <w:ins w:id="1851" w:author="Huawei" w:date="2023-10-17T10:11:00Z"/>
        </w:trPr>
        <w:tc>
          <w:tcPr>
            <w:tcW w:w="3019" w:type="dxa"/>
            <w:shd w:val="clear" w:color="auto" w:fill="auto"/>
          </w:tcPr>
          <w:p w:rsidR="00076007" w:rsidRPr="00020619" w:rsidRDefault="00076007" w:rsidP="00076007">
            <w:pPr>
              <w:pStyle w:val="TAL"/>
              <w:rPr>
                <w:ins w:id="1852" w:author="Huawei" w:date="2023-10-17T10:11:00Z"/>
              </w:rPr>
            </w:pPr>
            <w:proofErr w:type="spellStart"/>
            <w:ins w:id="1853" w:author="Huawei" w:date="2023-10-17T10:11:00Z">
              <w:r w:rsidRPr="00020619">
                <w:t>OCNG_RA</w:t>
              </w:r>
              <w:proofErr w:type="spellEnd"/>
              <w:r w:rsidRPr="00020619">
                <w:rPr>
                  <w:rFonts w:eastAsia="Calibri"/>
                  <w:vertAlign w:val="superscript"/>
                  <w:lang w:val="en-US"/>
                </w:rPr>
                <w:t>Note3</w:t>
              </w:r>
            </w:ins>
          </w:p>
        </w:tc>
        <w:tc>
          <w:tcPr>
            <w:tcW w:w="1147" w:type="dxa"/>
            <w:vMerge/>
            <w:shd w:val="clear" w:color="auto" w:fill="auto"/>
          </w:tcPr>
          <w:p w:rsidR="00076007" w:rsidRPr="00020619" w:rsidRDefault="00076007" w:rsidP="00076007">
            <w:pPr>
              <w:pStyle w:val="TAC"/>
              <w:rPr>
                <w:ins w:id="1854" w:author="Huawei" w:date="2023-10-17T10:11:00Z"/>
              </w:rPr>
            </w:pPr>
          </w:p>
        </w:tc>
        <w:tc>
          <w:tcPr>
            <w:tcW w:w="1396" w:type="dxa"/>
            <w:vMerge/>
          </w:tcPr>
          <w:p w:rsidR="00076007" w:rsidRPr="00020619" w:rsidRDefault="00076007" w:rsidP="00076007">
            <w:pPr>
              <w:pStyle w:val="TAC"/>
              <w:rPr>
                <w:ins w:id="1855" w:author="Huawei" w:date="2023-10-17T10:11:00Z"/>
              </w:rPr>
            </w:pPr>
          </w:p>
        </w:tc>
        <w:tc>
          <w:tcPr>
            <w:tcW w:w="4077" w:type="dxa"/>
            <w:gridSpan w:val="3"/>
            <w:vMerge/>
            <w:shd w:val="clear" w:color="auto" w:fill="auto"/>
          </w:tcPr>
          <w:p w:rsidR="00076007" w:rsidRPr="00020619" w:rsidRDefault="00076007" w:rsidP="00076007">
            <w:pPr>
              <w:pStyle w:val="TAC"/>
              <w:rPr>
                <w:ins w:id="1856" w:author="Huawei" w:date="2023-10-17T10:11:00Z"/>
              </w:rPr>
            </w:pPr>
          </w:p>
        </w:tc>
      </w:tr>
      <w:tr w:rsidR="00076007" w:rsidRPr="00020619" w:rsidTr="00076007">
        <w:trPr>
          <w:ins w:id="1857" w:author="Huawei" w:date="2023-10-17T10:11:00Z"/>
        </w:trPr>
        <w:tc>
          <w:tcPr>
            <w:tcW w:w="3019" w:type="dxa"/>
            <w:shd w:val="clear" w:color="auto" w:fill="auto"/>
          </w:tcPr>
          <w:p w:rsidR="00076007" w:rsidRPr="00020619" w:rsidRDefault="00076007" w:rsidP="00076007">
            <w:pPr>
              <w:pStyle w:val="TAL"/>
              <w:rPr>
                <w:ins w:id="1858" w:author="Huawei" w:date="2023-10-17T10:11:00Z"/>
              </w:rPr>
            </w:pPr>
            <w:proofErr w:type="spellStart"/>
            <w:ins w:id="1859" w:author="Huawei" w:date="2023-10-17T10:11:00Z">
              <w:r w:rsidRPr="00020619">
                <w:t>OCNG_RB</w:t>
              </w:r>
              <w:proofErr w:type="spellEnd"/>
              <w:r w:rsidRPr="00020619">
                <w:rPr>
                  <w:rFonts w:eastAsia="Calibri"/>
                  <w:vertAlign w:val="superscript"/>
                  <w:lang w:val="en-US"/>
                </w:rPr>
                <w:t>Note3</w:t>
              </w:r>
            </w:ins>
          </w:p>
        </w:tc>
        <w:tc>
          <w:tcPr>
            <w:tcW w:w="1147" w:type="dxa"/>
            <w:vMerge/>
            <w:shd w:val="clear" w:color="auto" w:fill="auto"/>
          </w:tcPr>
          <w:p w:rsidR="00076007" w:rsidRPr="00020619" w:rsidRDefault="00076007" w:rsidP="00076007">
            <w:pPr>
              <w:pStyle w:val="TAC"/>
              <w:rPr>
                <w:ins w:id="1860" w:author="Huawei" w:date="2023-10-17T10:11:00Z"/>
              </w:rPr>
            </w:pPr>
          </w:p>
        </w:tc>
        <w:tc>
          <w:tcPr>
            <w:tcW w:w="1396" w:type="dxa"/>
            <w:vMerge/>
          </w:tcPr>
          <w:p w:rsidR="00076007" w:rsidRPr="00020619" w:rsidRDefault="00076007" w:rsidP="00076007">
            <w:pPr>
              <w:pStyle w:val="TAC"/>
              <w:rPr>
                <w:ins w:id="1861" w:author="Huawei" w:date="2023-10-17T10:11:00Z"/>
              </w:rPr>
            </w:pPr>
          </w:p>
        </w:tc>
        <w:tc>
          <w:tcPr>
            <w:tcW w:w="4077" w:type="dxa"/>
            <w:gridSpan w:val="3"/>
            <w:vMerge/>
            <w:shd w:val="clear" w:color="auto" w:fill="auto"/>
          </w:tcPr>
          <w:p w:rsidR="00076007" w:rsidRPr="00020619" w:rsidRDefault="00076007" w:rsidP="00076007">
            <w:pPr>
              <w:pStyle w:val="TAC"/>
              <w:rPr>
                <w:ins w:id="1862" w:author="Huawei" w:date="2023-10-17T10:11:00Z"/>
              </w:rPr>
            </w:pPr>
          </w:p>
        </w:tc>
      </w:tr>
      <w:tr w:rsidR="00A07449" w:rsidRPr="00020619" w:rsidTr="00076007">
        <w:trPr>
          <w:ins w:id="1863" w:author="Huawei" w:date="2023-10-17T10:11:00Z"/>
        </w:trPr>
        <w:tc>
          <w:tcPr>
            <w:tcW w:w="3019" w:type="dxa"/>
            <w:shd w:val="clear" w:color="auto" w:fill="auto"/>
            <w:vAlign w:val="center"/>
          </w:tcPr>
          <w:p w:rsidR="00A07449" w:rsidRPr="00020619" w:rsidRDefault="00A07449" w:rsidP="00A07449">
            <w:pPr>
              <w:pStyle w:val="TAL"/>
              <w:rPr>
                <w:ins w:id="1864" w:author="Huawei" w:date="2023-10-17T10:11:00Z"/>
                <w:vertAlign w:val="superscript"/>
                <w:lang w:val="en-US"/>
              </w:rPr>
            </w:pPr>
            <w:ins w:id="1865" w:author="Huawei" w:date="2023-10-17T10:11:00Z">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ins>
          </w:p>
        </w:tc>
        <w:tc>
          <w:tcPr>
            <w:tcW w:w="1147" w:type="dxa"/>
            <w:shd w:val="clear" w:color="auto" w:fill="auto"/>
          </w:tcPr>
          <w:p w:rsidR="00A07449" w:rsidRPr="00020619" w:rsidRDefault="00A07449" w:rsidP="00A07449">
            <w:pPr>
              <w:pStyle w:val="TAC"/>
              <w:rPr>
                <w:ins w:id="1866" w:author="Huawei" w:date="2023-10-17T10:11:00Z"/>
              </w:rPr>
            </w:pPr>
            <w:ins w:id="1867" w:author="Huawei" w:date="2023-10-17T10:11:00Z">
              <w:r w:rsidRPr="00020619">
                <w:t>dBm/15kHz</w:t>
              </w:r>
            </w:ins>
          </w:p>
        </w:tc>
        <w:tc>
          <w:tcPr>
            <w:tcW w:w="1396" w:type="dxa"/>
          </w:tcPr>
          <w:p w:rsidR="00A07449" w:rsidRPr="00020619" w:rsidRDefault="00A07449" w:rsidP="00A07449">
            <w:pPr>
              <w:pStyle w:val="TAC"/>
              <w:rPr>
                <w:ins w:id="1868" w:author="Huawei" w:date="2023-10-17T10:11:00Z"/>
              </w:rPr>
            </w:pPr>
            <w:ins w:id="1869" w:author="Huawei" w:date="2023-10-17T11:12:00Z">
              <w:r w:rsidRPr="004B0F1D">
                <w:t>1,2,3,4,5,6,7,8</w:t>
              </w:r>
            </w:ins>
          </w:p>
        </w:tc>
        <w:tc>
          <w:tcPr>
            <w:tcW w:w="4077" w:type="dxa"/>
            <w:gridSpan w:val="3"/>
            <w:shd w:val="clear" w:color="auto" w:fill="auto"/>
          </w:tcPr>
          <w:p w:rsidR="00A07449" w:rsidRPr="00020619" w:rsidRDefault="00A07449" w:rsidP="00A07449">
            <w:pPr>
              <w:pStyle w:val="TAC"/>
              <w:rPr>
                <w:ins w:id="1870" w:author="Huawei" w:date="2023-10-17T10:11:00Z"/>
              </w:rPr>
            </w:pPr>
            <w:ins w:id="1871" w:author="Huawei" w:date="2023-10-17T10:11:00Z">
              <w:r w:rsidRPr="00020619">
                <w:t>-106</w:t>
              </w:r>
            </w:ins>
          </w:p>
        </w:tc>
      </w:tr>
      <w:tr w:rsidR="00A07449" w:rsidRPr="00020619" w:rsidTr="00A07449">
        <w:trPr>
          <w:ins w:id="1872" w:author="Huawei" w:date="2023-10-17T10:11:00Z"/>
        </w:trPr>
        <w:tc>
          <w:tcPr>
            <w:tcW w:w="3019" w:type="dxa"/>
            <w:shd w:val="clear" w:color="auto" w:fill="auto"/>
            <w:vAlign w:val="center"/>
          </w:tcPr>
          <w:p w:rsidR="00A07449" w:rsidRPr="00020619" w:rsidRDefault="00A07449" w:rsidP="00A07449">
            <w:pPr>
              <w:pStyle w:val="TAL"/>
              <w:rPr>
                <w:ins w:id="1873" w:author="Huawei" w:date="2023-10-17T10:11:00Z"/>
                <w:rFonts w:eastAsia="Calibri"/>
                <w:i/>
                <w:vertAlign w:val="superscript"/>
                <w:lang w:val="en-US"/>
              </w:rPr>
            </w:pPr>
            <w:proofErr w:type="spellStart"/>
            <w:ins w:id="1874" w:author="Huawei" w:date="2023-10-17T10:11:00Z">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N</w:t>
              </w:r>
              <w:r w:rsidRPr="00020619">
                <w:rPr>
                  <w:rFonts w:eastAsia="Calibri"/>
                  <w:vertAlign w:val="subscript"/>
                  <w:lang w:val="en-US"/>
                </w:rPr>
                <w:t>oc</w:t>
              </w:r>
              <w:proofErr w:type="spellEnd"/>
            </w:ins>
          </w:p>
        </w:tc>
        <w:tc>
          <w:tcPr>
            <w:tcW w:w="1147" w:type="dxa"/>
            <w:shd w:val="clear" w:color="auto" w:fill="auto"/>
          </w:tcPr>
          <w:p w:rsidR="00A07449" w:rsidRPr="00020619" w:rsidRDefault="00A07449" w:rsidP="00A07449">
            <w:pPr>
              <w:pStyle w:val="TAC"/>
              <w:rPr>
                <w:ins w:id="1875" w:author="Huawei" w:date="2023-10-17T10:11:00Z"/>
              </w:rPr>
            </w:pPr>
            <w:ins w:id="1876" w:author="Huawei" w:date="2023-10-17T10:11:00Z">
              <w:r w:rsidRPr="00020619">
                <w:t>dB</w:t>
              </w:r>
            </w:ins>
          </w:p>
        </w:tc>
        <w:tc>
          <w:tcPr>
            <w:tcW w:w="1396" w:type="dxa"/>
          </w:tcPr>
          <w:p w:rsidR="00A07449" w:rsidRPr="00020619" w:rsidRDefault="00A07449" w:rsidP="00A07449">
            <w:pPr>
              <w:pStyle w:val="TAC"/>
              <w:rPr>
                <w:ins w:id="1877" w:author="Huawei" w:date="2023-10-17T10:11:00Z"/>
              </w:rPr>
            </w:pPr>
            <w:ins w:id="1878" w:author="Huawei" w:date="2023-10-17T11:12:00Z">
              <w:r w:rsidRPr="004B0F1D">
                <w:t>1,2,3,4,5,6,7,8</w:t>
              </w:r>
            </w:ins>
          </w:p>
        </w:tc>
        <w:tc>
          <w:tcPr>
            <w:tcW w:w="1359" w:type="dxa"/>
            <w:shd w:val="clear" w:color="auto" w:fill="auto"/>
          </w:tcPr>
          <w:p w:rsidR="00A07449" w:rsidRPr="00020619" w:rsidRDefault="00A07449" w:rsidP="00A07449">
            <w:pPr>
              <w:pStyle w:val="TAC"/>
              <w:rPr>
                <w:ins w:id="1879" w:author="Huawei" w:date="2023-10-17T10:11:00Z"/>
              </w:rPr>
            </w:pPr>
            <w:ins w:id="1880" w:author="Huawei" w:date="2023-10-17T10:11:00Z">
              <w:r w:rsidRPr="00020619">
                <w:t>-Infinity</w:t>
              </w:r>
            </w:ins>
          </w:p>
        </w:tc>
        <w:tc>
          <w:tcPr>
            <w:tcW w:w="1359" w:type="dxa"/>
            <w:shd w:val="clear" w:color="auto" w:fill="auto"/>
          </w:tcPr>
          <w:p w:rsidR="00A07449" w:rsidRPr="00020619" w:rsidRDefault="00A07449" w:rsidP="00A07449">
            <w:pPr>
              <w:pStyle w:val="TAC"/>
              <w:rPr>
                <w:ins w:id="1881" w:author="Huawei" w:date="2023-10-17T10:11:00Z"/>
              </w:rPr>
            </w:pPr>
            <w:ins w:id="1882" w:author="Huawei" w:date="2023-10-17T10:11:00Z">
              <w:r w:rsidRPr="00020619">
                <w:t>7</w:t>
              </w:r>
            </w:ins>
          </w:p>
        </w:tc>
        <w:tc>
          <w:tcPr>
            <w:tcW w:w="1359" w:type="dxa"/>
            <w:shd w:val="clear" w:color="auto" w:fill="auto"/>
          </w:tcPr>
          <w:p w:rsidR="00A07449" w:rsidRPr="00020619" w:rsidRDefault="00A07449" w:rsidP="00A07449">
            <w:pPr>
              <w:pStyle w:val="TAC"/>
              <w:rPr>
                <w:ins w:id="1883" w:author="Huawei" w:date="2023-10-17T10:11:00Z"/>
              </w:rPr>
            </w:pPr>
            <w:ins w:id="1884" w:author="Huawei" w:date="2023-10-17T10:11:00Z">
              <w:r w:rsidRPr="00020619">
                <w:t>7</w:t>
              </w:r>
            </w:ins>
          </w:p>
        </w:tc>
      </w:tr>
      <w:tr w:rsidR="00A07449" w:rsidRPr="00020619" w:rsidTr="00A07449">
        <w:trPr>
          <w:ins w:id="1885" w:author="Huawei" w:date="2023-10-17T10:11:00Z"/>
        </w:trPr>
        <w:tc>
          <w:tcPr>
            <w:tcW w:w="3019" w:type="dxa"/>
            <w:shd w:val="clear" w:color="auto" w:fill="auto"/>
            <w:vAlign w:val="center"/>
          </w:tcPr>
          <w:p w:rsidR="00A07449" w:rsidRPr="00020619" w:rsidRDefault="00A07449" w:rsidP="00A07449">
            <w:pPr>
              <w:pStyle w:val="TAL"/>
              <w:rPr>
                <w:ins w:id="1886" w:author="Huawei" w:date="2023-10-17T10:11:00Z"/>
                <w:rFonts w:eastAsia="Calibri"/>
                <w:vertAlign w:val="superscript"/>
                <w:lang w:val="en-US"/>
              </w:rPr>
            </w:pPr>
            <w:proofErr w:type="spellStart"/>
            <w:ins w:id="1887" w:author="Huawei" w:date="2023-10-17T10:11:00Z">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ins>
          </w:p>
        </w:tc>
        <w:tc>
          <w:tcPr>
            <w:tcW w:w="1147" w:type="dxa"/>
            <w:shd w:val="clear" w:color="auto" w:fill="auto"/>
          </w:tcPr>
          <w:p w:rsidR="00A07449" w:rsidRPr="00020619" w:rsidRDefault="00A07449" w:rsidP="00A07449">
            <w:pPr>
              <w:pStyle w:val="TAC"/>
              <w:rPr>
                <w:ins w:id="1888" w:author="Huawei" w:date="2023-10-17T10:11:00Z"/>
              </w:rPr>
            </w:pPr>
            <w:ins w:id="1889" w:author="Huawei" w:date="2023-10-17T10:11:00Z">
              <w:r w:rsidRPr="00020619">
                <w:t>dB</w:t>
              </w:r>
            </w:ins>
          </w:p>
        </w:tc>
        <w:tc>
          <w:tcPr>
            <w:tcW w:w="1396" w:type="dxa"/>
          </w:tcPr>
          <w:p w:rsidR="00A07449" w:rsidRPr="00020619" w:rsidRDefault="00A07449" w:rsidP="00A07449">
            <w:pPr>
              <w:pStyle w:val="TAC"/>
              <w:rPr>
                <w:ins w:id="1890" w:author="Huawei" w:date="2023-10-17T10:11:00Z"/>
              </w:rPr>
            </w:pPr>
            <w:ins w:id="1891" w:author="Huawei" w:date="2023-10-17T11:12:00Z">
              <w:r w:rsidRPr="004B0F1D">
                <w:t>1,2,3,4,5,6,7,8</w:t>
              </w:r>
            </w:ins>
          </w:p>
        </w:tc>
        <w:tc>
          <w:tcPr>
            <w:tcW w:w="1359" w:type="dxa"/>
            <w:shd w:val="clear" w:color="auto" w:fill="auto"/>
          </w:tcPr>
          <w:p w:rsidR="00A07449" w:rsidRPr="00020619" w:rsidRDefault="00A07449" w:rsidP="00A07449">
            <w:pPr>
              <w:pStyle w:val="TAC"/>
              <w:rPr>
                <w:ins w:id="1892" w:author="Huawei" w:date="2023-10-17T10:11:00Z"/>
              </w:rPr>
            </w:pPr>
            <w:ins w:id="1893" w:author="Huawei" w:date="2023-10-17T10:11:00Z">
              <w:r w:rsidRPr="00020619">
                <w:t>-Infinity</w:t>
              </w:r>
            </w:ins>
          </w:p>
        </w:tc>
        <w:tc>
          <w:tcPr>
            <w:tcW w:w="1359" w:type="dxa"/>
            <w:shd w:val="clear" w:color="auto" w:fill="auto"/>
          </w:tcPr>
          <w:p w:rsidR="00A07449" w:rsidRPr="00020619" w:rsidRDefault="00A07449" w:rsidP="00A07449">
            <w:pPr>
              <w:pStyle w:val="TAC"/>
              <w:rPr>
                <w:ins w:id="1894" w:author="Huawei" w:date="2023-10-17T10:11:00Z"/>
              </w:rPr>
            </w:pPr>
            <w:ins w:id="1895" w:author="Huawei" w:date="2023-10-17T10:11:00Z">
              <w:r w:rsidRPr="00020619">
                <w:t>7</w:t>
              </w:r>
            </w:ins>
          </w:p>
        </w:tc>
        <w:tc>
          <w:tcPr>
            <w:tcW w:w="1359" w:type="dxa"/>
            <w:shd w:val="clear" w:color="auto" w:fill="auto"/>
          </w:tcPr>
          <w:p w:rsidR="00A07449" w:rsidRPr="00020619" w:rsidRDefault="00A07449" w:rsidP="00A07449">
            <w:pPr>
              <w:pStyle w:val="TAC"/>
              <w:rPr>
                <w:ins w:id="1896" w:author="Huawei" w:date="2023-10-17T10:11:00Z"/>
              </w:rPr>
            </w:pPr>
            <w:ins w:id="1897" w:author="Huawei" w:date="2023-10-17T10:11:00Z">
              <w:r w:rsidRPr="00020619">
                <w:t>7</w:t>
              </w:r>
            </w:ins>
          </w:p>
        </w:tc>
      </w:tr>
      <w:tr w:rsidR="00A07449" w:rsidRPr="00020619" w:rsidTr="00A07449">
        <w:trPr>
          <w:ins w:id="1898" w:author="Huawei" w:date="2023-10-17T10:11:00Z"/>
        </w:trPr>
        <w:tc>
          <w:tcPr>
            <w:tcW w:w="3019" w:type="dxa"/>
            <w:shd w:val="clear" w:color="auto" w:fill="auto"/>
            <w:vAlign w:val="center"/>
          </w:tcPr>
          <w:p w:rsidR="00A07449" w:rsidRPr="00020619" w:rsidRDefault="00A07449" w:rsidP="00A07449">
            <w:pPr>
              <w:pStyle w:val="TAL"/>
              <w:rPr>
                <w:ins w:id="1899" w:author="Huawei" w:date="2023-10-17T10:11:00Z"/>
                <w:rFonts w:eastAsia="Calibri"/>
                <w:vertAlign w:val="superscript"/>
                <w:lang w:val="en-US"/>
              </w:rPr>
            </w:pPr>
            <w:ins w:id="1900" w:author="Huawei" w:date="2023-10-17T10:11:00Z">
              <w:r w:rsidRPr="00020619">
                <w:rPr>
                  <w:rFonts w:eastAsia="Calibri"/>
                  <w:lang w:val="en-US"/>
                </w:rPr>
                <w:t>RSRP</w:t>
              </w:r>
              <w:r w:rsidRPr="00020619">
                <w:rPr>
                  <w:rFonts w:eastAsia="Calibri"/>
                  <w:vertAlign w:val="superscript"/>
                  <w:lang w:val="en-US"/>
                </w:rPr>
                <w:t>Note5</w:t>
              </w:r>
            </w:ins>
          </w:p>
        </w:tc>
        <w:tc>
          <w:tcPr>
            <w:tcW w:w="1147" w:type="dxa"/>
            <w:shd w:val="clear" w:color="auto" w:fill="auto"/>
          </w:tcPr>
          <w:p w:rsidR="00A07449" w:rsidRPr="00020619" w:rsidRDefault="00A07449" w:rsidP="00A07449">
            <w:pPr>
              <w:pStyle w:val="TAC"/>
              <w:rPr>
                <w:ins w:id="1901" w:author="Huawei" w:date="2023-10-17T10:11:00Z"/>
              </w:rPr>
            </w:pPr>
            <w:ins w:id="1902" w:author="Huawei" w:date="2023-10-17T10:11:00Z">
              <w:r w:rsidRPr="00020619">
                <w:t>dBm/15kHz</w:t>
              </w:r>
            </w:ins>
          </w:p>
        </w:tc>
        <w:tc>
          <w:tcPr>
            <w:tcW w:w="1396" w:type="dxa"/>
          </w:tcPr>
          <w:p w:rsidR="00A07449" w:rsidRPr="00020619" w:rsidRDefault="00A07449" w:rsidP="00A07449">
            <w:pPr>
              <w:pStyle w:val="TAC"/>
              <w:rPr>
                <w:ins w:id="1903" w:author="Huawei" w:date="2023-10-17T10:11:00Z"/>
              </w:rPr>
            </w:pPr>
            <w:ins w:id="1904" w:author="Huawei" w:date="2023-10-17T11:12:00Z">
              <w:r w:rsidRPr="004B0F1D">
                <w:t>1,2,3,4,5,6,7,8</w:t>
              </w:r>
            </w:ins>
          </w:p>
        </w:tc>
        <w:tc>
          <w:tcPr>
            <w:tcW w:w="1359" w:type="dxa"/>
            <w:shd w:val="clear" w:color="auto" w:fill="auto"/>
          </w:tcPr>
          <w:p w:rsidR="00A07449" w:rsidRPr="00020619" w:rsidRDefault="00A07449" w:rsidP="00A07449">
            <w:pPr>
              <w:pStyle w:val="TAC"/>
              <w:rPr>
                <w:ins w:id="1905" w:author="Huawei" w:date="2023-10-17T10:11:00Z"/>
              </w:rPr>
            </w:pPr>
            <w:ins w:id="1906" w:author="Huawei" w:date="2023-10-17T10:11:00Z">
              <w:r w:rsidRPr="00020619">
                <w:t>-Infinity</w:t>
              </w:r>
            </w:ins>
          </w:p>
        </w:tc>
        <w:tc>
          <w:tcPr>
            <w:tcW w:w="1359" w:type="dxa"/>
            <w:shd w:val="clear" w:color="auto" w:fill="auto"/>
          </w:tcPr>
          <w:p w:rsidR="00A07449" w:rsidRPr="00020619" w:rsidRDefault="00A07449" w:rsidP="00A07449">
            <w:pPr>
              <w:pStyle w:val="TAC"/>
              <w:rPr>
                <w:ins w:id="1907" w:author="Huawei" w:date="2023-10-17T10:11:00Z"/>
              </w:rPr>
            </w:pPr>
            <w:ins w:id="1908" w:author="Huawei" w:date="2023-10-17T10:11:00Z">
              <w:r w:rsidRPr="00020619">
                <w:t>-99</w:t>
              </w:r>
            </w:ins>
          </w:p>
        </w:tc>
        <w:tc>
          <w:tcPr>
            <w:tcW w:w="1359" w:type="dxa"/>
            <w:shd w:val="clear" w:color="auto" w:fill="auto"/>
          </w:tcPr>
          <w:p w:rsidR="00A07449" w:rsidRPr="00020619" w:rsidRDefault="00A07449" w:rsidP="00A07449">
            <w:pPr>
              <w:pStyle w:val="TAC"/>
              <w:rPr>
                <w:ins w:id="1909" w:author="Huawei" w:date="2023-10-17T10:11:00Z"/>
              </w:rPr>
            </w:pPr>
            <w:ins w:id="1910" w:author="Huawei" w:date="2023-10-17T10:11:00Z">
              <w:r w:rsidRPr="00020619">
                <w:t>-99</w:t>
              </w:r>
            </w:ins>
          </w:p>
        </w:tc>
      </w:tr>
      <w:tr w:rsidR="00A07449" w:rsidRPr="00020619" w:rsidTr="00A07449">
        <w:trPr>
          <w:ins w:id="1911" w:author="Huawei" w:date="2023-10-17T10:11:00Z"/>
        </w:trPr>
        <w:tc>
          <w:tcPr>
            <w:tcW w:w="3019" w:type="dxa"/>
            <w:shd w:val="clear" w:color="auto" w:fill="auto"/>
            <w:vAlign w:val="center"/>
          </w:tcPr>
          <w:p w:rsidR="00A07449" w:rsidRPr="00020619" w:rsidRDefault="00A07449" w:rsidP="00A07449">
            <w:pPr>
              <w:pStyle w:val="TAL"/>
              <w:rPr>
                <w:ins w:id="1912" w:author="Huawei" w:date="2023-10-17T10:11:00Z"/>
                <w:rFonts w:eastAsia="Calibri"/>
                <w:vertAlign w:val="superscript"/>
                <w:lang w:val="en-US"/>
              </w:rPr>
            </w:pPr>
            <w:ins w:id="1913" w:author="Huawei" w:date="2023-10-17T10:11:00Z">
              <w:r w:rsidRPr="00020619">
                <w:rPr>
                  <w:rFonts w:eastAsia="Calibri"/>
                  <w:lang w:val="en-US"/>
                </w:rPr>
                <w:t>SCH_RP</w:t>
              </w:r>
              <w:r w:rsidRPr="00020619">
                <w:rPr>
                  <w:rFonts w:eastAsia="Calibri"/>
                  <w:vertAlign w:val="superscript"/>
                  <w:lang w:val="en-US"/>
                </w:rPr>
                <w:t>Note5</w:t>
              </w:r>
            </w:ins>
          </w:p>
        </w:tc>
        <w:tc>
          <w:tcPr>
            <w:tcW w:w="1147" w:type="dxa"/>
            <w:shd w:val="clear" w:color="auto" w:fill="auto"/>
          </w:tcPr>
          <w:p w:rsidR="00A07449" w:rsidRPr="00020619" w:rsidRDefault="00A07449" w:rsidP="00A07449">
            <w:pPr>
              <w:pStyle w:val="TAC"/>
              <w:rPr>
                <w:ins w:id="1914" w:author="Huawei" w:date="2023-10-17T10:11:00Z"/>
              </w:rPr>
            </w:pPr>
            <w:ins w:id="1915" w:author="Huawei" w:date="2023-10-17T10:11:00Z">
              <w:r w:rsidRPr="00020619">
                <w:t>dBm/15kHz</w:t>
              </w:r>
            </w:ins>
          </w:p>
        </w:tc>
        <w:tc>
          <w:tcPr>
            <w:tcW w:w="1396" w:type="dxa"/>
          </w:tcPr>
          <w:p w:rsidR="00A07449" w:rsidRPr="00020619" w:rsidRDefault="00A07449" w:rsidP="00A07449">
            <w:pPr>
              <w:pStyle w:val="TAC"/>
              <w:rPr>
                <w:ins w:id="1916" w:author="Huawei" w:date="2023-10-17T10:11:00Z"/>
              </w:rPr>
            </w:pPr>
            <w:ins w:id="1917" w:author="Huawei" w:date="2023-10-17T11:12:00Z">
              <w:r w:rsidRPr="004B0F1D">
                <w:t>1,2,3,4,5,6,7,8</w:t>
              </w:r>
            </w:ins>
          </w:p>
        </w:tc>
        <w:tc>
          <w:tcPr>
            <w:tcW w:w="1359" w:type="dxa"/>
            <w:shd w:val="clear" w:color="auto" w:fill="auto"/>
          </w:tcPr>
          <w:p w:rsidR="00A07449" w:rsidRPr="00020619" w:rsidRDefault="00A07449" w:rsidP="00A07449">
            <w:pPr>
              <w:pStyle w:val="TAC"/>
              <w:rPr>
                <w:ins w:id="1918" w:author="Huawei" w:date="2023-10-17T10:11:00Z"/>
              </w:rPr>
            </w:pPr>
            <w:ins w:id="1919" w:author="Huawei" w:date="2023-10-17T10:11:00Z">
              <w:r w:rsidRPr="00020619">
                <w:t>-Infinity</w:t>
              </w:r>
            </w:ins>
          </w:p>
        </w:tc>
        <w:tc>
          <w:tcPr>
            <w:tcW w:w="1359" w:type="dxa"/>
            <w:shd w:val="clear" w:color="auto" w:fill="auto"/>
          </w:tcPr>
          <w:p w:rsidR="00A07449" w:rsidRPr="00020619" w:rsidRDefault="00A07449" w:rsidP="00A07449">
            <w:pPr>
              <w:pStyle w:val="TAC"/>
              <w:rPr>
                <w:ins w:id="1920" w:author="Huawei" w:date="2023-10-17T10:11:00Z"/>
              </w:rPr>
            </w:pPr>
            <w:ins w:id="1921" w:author="Huawei" w:date="2023-10-17T10:11:00Z">
              <w:r w:rsidRPr="00020619">
                <w:t>-99</w:t>
              </w:r>
            </w:ins>
          </w:p>
        </w:tc>
        <w:tc>
          <w:tcPr>
            <w:tcW w:w="1359" w:type="dxa"/>
            <w:shd w:val="clear" w:color="auto" w:fill="auto"/>
          </w:tcPr>
          <w:p w:rsidR="00A07449" w:rsidRPr="00020619" w:rsidRDefault="00A07449" w:rsidP="00A07449">
            <w:pPr>
              <w:pStyle w:val="TAC"/>
              <w:rPr>
                <w:ins w:id="1922" w:author="Huawei" w:date="2023-10-17T10:11:00Z"/>
              </w:rPr>
            </w:pPr>
            <w:ins w:id="1923" w:author="Huawei" w:date="2023-10-17T10:11:00Z">
              <w:r w:rsidRPr="00020619">
                <w:t>-99</w:t>
              </w:r>
            </w:ins>
          </w:p>
        </w:tc>
      </w:tr>
      <w:tr w:rsidR="00A07449" w:rsidRPr="00020619" w:rsidTr="00076007">
        <w:trPr>
          <w:ins w:id="1924" w:author="Huawei" w:date="2023-10-17T10:11:00Z"/>
        </w:trPr>
        <w:tc>
          <w:tcPr>
            <w:tcW w:w="3019" w:type="dxa"/>
            <w:shd w:val="clear" w:color="auto" w:fill="auto"/>
            <w:vAlign w:val="center"/>
          </w:tcPr>
          <w:p w:rsidR="00A07449" w:rsidRPr="00020619" w:rsidRDefault="00A07449" w:rsidP="00A07449">
            <w:pPr>
              <w:pStyle w:val="TAL"/>
              <w:rPr>
                <w:ins w:id="1925" w:author="Huawei" w:date="2023-10-17T10:11:00Z"/>
                <w:rFonts w:eastAsia="Calibri"/>
                <w:lang w:val="en-US"/>
              </w:rPr>
            </w:pPr>
            <w:ins w:id="1926" w:author="Huawei" w:date="2023-10-17T10:11:00Z">
              <w:r w:rsidRPr="00020619">
                <w:rPr>
                  <w:rFonts w:eastAsia="Calibri"/>
                  <w:lang w:val="en-US"/>
                </w:rPr>
                <w:t>Propagation Condition</w:t>
              </w:r>
            </w:ins>
          </w:p>
        </w:tc>
        <w:tc>
          <w:tcPr>
            <w:tcW w:w="1147" w:type="dxa"/>
            <w:shd w:val="clear" w:color="auto" w:fill="auto"/>
          </w:tcPr>
          <w:p w:rsidR="00A07449" w:rsidRPr="00020619" w:rsidRDefault="00A07449" w:rsidP="00A07449">
            <w:pPr>
              <w:pStyle w:val="TAC"/>
              <w:rPr>
                <w:ins w:id="1927" w:author="Huawei" w:date="2023-10-17T10:11:00Z"/>
              </w:rPr>
            </w:pPr>
          </w:p>
        </w:tc>
        <w:tc>
          <w:tcPr>
            <w:tcW w:w="1396" w:type="dxa"/>
          </w:tcPr>
          <w:p w:rsidR="00A07449" w:rsidRPr="00020619" w:rsidRDefault="00A07449" w:rsidP="00A07449">
            <w:pPr>
              <w:pStyle w:val="TAC"/>
              <w:rPr>
                <w:ins w:id="1928" w:author="Huawei" w:date="2023-10-17T10:11:00Z"/>
              </w:rPr>
            </w:pPr>
            <w:ins w:id="1929" w:author="Huawei" w:date="2023-10-17T11:12:00Z">
              <w:r w:rsidRPr="004B0F1D">
                <w:t>1,2,3,4,5,6,7,8</w:t>
              </w:r>
            </w:ins>
          </w:p>
        </w:tc>
        <w:tc>
          <w:tcPr>
            <w:tcW w:w="4077" w:type="dxa"/>
            <w:gridSpan w:val="3"/>
            <w:shd w:val="clear" w:color="auto" w:fill="auto"/>
          </w:tcPr>
          <w:p w:rsidR="00A07449" w:rsidRPr="00020619" w:rsidRDefault="00A07449" w:rsidP="00A07449">
            <w:pPr>
              <w:pStyle w:val="TAC"/>
              <w:rPr>
                <w:ins w:id="1930" w:author="Huawei" w:date="2023-10-17T10:11:00Z"/>
              </w:rPr>
            </w:pPr>
            <w:proofErr w:type="spellStart"/>
            <w:ins w:id="1931" w:author="Huawei" w:date="2023-10-17T10:11:00Z">
              <w:r w:rsidRPr="00020619">
                <w:t>AWGN</w:t>
              </w:r>
              <w:proofErr w:type="spellEnd"/>
            </w:ins>
          </w:p>
        </w:tc>
      </w:tr>
      <w:tr w:rsidR="00A07449" w:rsidRPr="00020619" w:rsidTr="00076007">
        <w:trPr>
          <w:ins w:id="1932" w:author="Huawei" w:date="2023-10-17T10:11:00Z"/>
        </w:trPr>
        <w:tc>
          <w:tcPr>
            <w:tcW w:w="3019" w:type="dxa"/>
            <w:shd w:val="clear" w:color="auto" w:fill="auto"/>
            <w:vAlign w:val="center"/>
          </w:tcPr>
          <w:p w:rsidR="00A07449" w:rsidRPr="00020619" w:rsidRDefault="00A07449" w:rsidP="00A07449">
            <w:pPr>
              <w:pStyle w:val="TAL"/>
              <w:rPr>
                <w:ins w:id="1933" w:author="Huawei" w:date="2023-10-17T10:11:00Z"/>
                <w:rFonts w:eastAsia="Calibri"/>
                <w:lang w:val="en-US"/>
              </w:rPr>
            </w:pPr>
            <w:ins w:id="1934" w:author="Huawei" w:date="2023-10-17T10:11:00Z">
              <w:r w:rsidRPr="00020619">
                <w:rPr>
                  <w:rFonts w:eastAsia="Calibri"/>
                  <w:lang w:val="en-US"/>
                </w:rPr>
                <w:t>Antenna Configuration</w:t>
              </w:r>
            </w:ins>
          </w:p>
        </w:tc>
        <w:tc>
          <w:tcPr>
            <w:tcW w:w="1147" w:type="dxa"/>
            <w:shd w:val="clear" w:color="auto" w:fill="auto"/>
          </w:tcPr>
          <w:p w:rsidR="00A07449" w:rsidRPr="00020619" w:rsidRDefault="00A07449" w:rsidP="00A07449">
            <w:pPr>
              <w:pStyle w:val="TAC"/>
              <w:rPr>
                <w:ins w:id="1935" w:author="Huawei" w:date="2023-10-17T10:11:00Z"/>
              </w:rPr>
            </w:pPr>
          </w:p>
        </w:tc>
        <w:tc>
          <w:tcPr>
            <w:tcW w:w="1396" w:type="dxa"/>
          </w:tcPr>
          <w:p w:rsidR="00A07449" w:rsidRPr="00020619" w:rsidRDefault="00A07449" w:rsidP="00A07449">
            <w:pPr>
              <w:pStyle w:val="TAC"/>
              <w:rPr>
                <w:ins w:id="1936" w:author="Huawei" w:date="2023-10-17T10:11:00Z"/>
              </w:rPr>
            </w:pPr>
            <w:ins w:id="1937" w:author="Huawei" w:date="2023-10-17T11:12:00Z">
              <w:r w:rsidRPr="004B0F1D">
                <w:t>1,2,3,4,5,6,7,8</w:t>
              </w:r>
            </w:ins>
          </w:p>
        </w:tc>
        <w:tc>
          <w:tcPr>
            <w:tcW w:w="4077" w:type="dxa"/>
            <w:gridSpan w:val="3"/>
            <w:shd w:val="clear" w:color="auto" w:fill="auto"/>
          </w:tcPr>
          <w:p w:rsidR="00A07449" w:rsidRPr="00020619" w:rsidRDefault="00A07449" w:rsidP="00A07449">
            <w:pPr>
              <w:pStyle w:val="TAC"/>
              <w:rPr>
                <w:ins w:id="1938" w:author="Huawei" w:date="2023-10-17T10:11:00Z"/>
              </w:rPr>
            </w:pPr>
            <w:ins w:id="1939" w:author="Huawei" w:date="2023-10-17T10:11:00Z">
              <w:r w:rsidRPr="00020619">
                <w:t>1x1</w:t>
              </w:r>
            </w:ins>
          </w:p>
        </w:tc>
      </w:tr>
      <w:tr w:rsidR="00076007" w:rsidRPr="00020619" w:rsidTr="00076007">
        <w:trPr>
          <w:ins w:id="1940" w:author="Huawei" w:date="2023-10-17T10:11:00Z"/>
        </w:trPr>
        <w:tc>
          <w:tcPr>
            <w:tcW w:w="9639" w:type="dxa"/>
            <w:gridSpan w:val="6"/>
            <w:shd w:val="clear" w:color="auto" w:fill="auto"/>
            <w:vAlign w:val="center"/>
          </w:tcPr>
          <w:p w:rsidR="00076007" w:rsidRPr="00020619" w:rsidRDefault="00076007" w:rsidP="00076007">
            <w:pPr>
              <w:pStyle w:val="TAN"/>
              <w:rPr>
                <w:ins w:id="1941" w:author="Huawei" w:date="2023-10-17T10:11:00Z"/>
              </w:rPr>
            </w:pPr>
            <w:ins w:id="1942" w:author="Huawei" w:date="2023-10-17T10:11:00Z">
              <w:r w:rsidRPr="00020619">
                <w:t>Note 1:</w:t>
              </w:r>
              <w:r w:rsidRPr="00020619">
                <w:tab/>
                <w:t>Special subframe and uplink-downlink configurations are specified in table 4.2-1 in TS 36.211 [2</w:t>
              </w:r>
            </w:ins>
            <w:ins w:id="1943" w:author="Huawei" w:date="2023-10-17T11:13:00Z">
              <w:r w:rsidR="00A07449">
                <w:t>4</w:t>
              </w:r>
            </w:ins>
            <w:ins w:id="1944" w:author="Huawei" w:date="2023-10-17T10:11:00Z">
              <w:r w:rsidRPr="00020619">
                <w:t>].</w:t>
              </w:r>
            </w:ins>
          </w:p>
          <w:p w:rsidR="00076007" w:rsidRPr="00020619" w:rsidRDefault="00076007" w:rsidP="00076007">
            <w:pPr>
              <w:pStyle w:val="TAN"/>
              <w:rPr>
                <w:ins w:id="1945" w:author="Huawei" w:date="2023-10-17T10:11:00Z"/>
              </w:rPr>
            </w:pPr>
            <w:ins w:id="1946" w:author="Huawei" w:date="2023-10-17T10:11:00Z">
              <w:r w:rsidRPr="00020619">
                <w:t>Note 2:</w:t>
              </w:r>
              <w:r w:rsidRPr="00020619">
                <w:tab/>
                <w:t xml:space="preserve">DL RMCs and </w:t>
              </w:r>
              <w:proofErr w:type="spellStart"/>
              <w:r w:rsidRPr="00020619">
                <w:t>OCNG</w:t>
              </w:r>
              <w:proofErr w:type="spellEnd"/>
              <w:r w:rsidRPr="00020619">
                <w:t xml:space="preserve"> patterns are specified in clauses A 3.1 and A 3.2 of TS 36.133 [</w:t>
              </w:r>
            </w:ins>
            <w:ins w:id="1947" w:author="Huawei" w:date="2023-10-17T11:13:00Z">
              <w:r w:rsidR="00A07449">
                <w:t>23</w:t>
              </w:r>
            </w:ins>
            <w:ins w:id="1948" w:author="Huawei" w:date="2023-10-17T10:11:00Z">
              <w:r w:rsidRPr="00020619">
                <w:t>] respectively.</w:t>
              </w:r>
            </w:ins>
          </w:p>
          <w:p w:rsidR="00076007" w:rsidRPr="00020619" w:rsidRDefault="00076007" w:rsidP="00076007">
            <w:pPr>
              <w:pStyle w:val="TAN"/>
              <w:rPr>
                <w:ins w:id="1949" w:author="Huawei" w:date="2023-10-17T10:11:00Z"/>
                <w:lang w:eastAsia="ja-JP"/>
              </w:rPr>
            </w:pPr>
            <w:ins w:id="1950" w:author="Huawei" w:date="2023-10-17T10:11:00Z">
              <w:r w:rsidRPr="00020619">
                <w:t>Note 3:</w:t>
              </w:r>
              <w:r w:rsidRPr="00020619">
                <w:tab/>
              </w:r>
              <w:proofErr w:type="spellStart"/>
              <w:r w:rsidRPr="00020619">
                <w:t>OCNG</w:t>
              </w:r>
              <w:proofErr w:type="spellEnd"/>
              <w:r w:rsidRPr="00020619">
                <w:t xml:space="preserve"> shall be used such that all cells are fully allocated and a constant total transmitted power spectral density is achieved for all OFDM symbols.</w:t>
              </w:r>
            </w:ins>
          </w:p>
          <w:p w:rsidR="00076007" w:rsidRPr="00020619" w:rsidRDefault="00076007" w:rsidP="00076007">
            <w:pPr>
              <w:pStyle w:val="TAN"/>
              <w:rPr>
                <w:ins w:id="1951" w:author="Huawei" w:date="2023-10-17T10:11:00Z"/>
              </w:rPr>
            </w:pPr>
            <w:ins w:id="1952" w:author="Huawei" w:date="2023-10-17T10:11:00Z">
              <w:r w:rsidRPr="00020619">
                <w:t>Note 4:</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proofErr w:type="spellStart"/>
              <w:r w:rsidRPr="00020619">
                <w:t>N</w:t>
              </w:r>
              <w:r w:rsidRPr="00020619">
                <w:rPr>
                  <w:vertAlign w:val="subscript"/>
                </w:rPr>
                <w:t>oc</w:t>
              </w:r>
              <w:proofErr w:type="spellEnd"/>
              <w:r w:rsidRPr="00020619">
                <w:t xml:space="preserve"> to be fulfilled.</w:t>
              </w:r>
            </w:ins>
          </w:p>
          <w:p w:rsidR="00076007" w:rsidRPr="00020619" w:rsidRDefault="00076007" w:rsidP="00076007">
            <w:pPr>
              <w:pStyle w:val="TAN"/>
              <w:rPr>
                <w:ins w:id="1953" w:author="Huawei" w:date="2023-10-17T10:11:00Z"/>
                <w:rFonts w:eastAsia="Malgun Gothic"/>
              </w:rPr>
            </w:pPr>
            <w:ins w:id="1954" w:author="Huawei" w:date="2023-10-17T10:11:00Z">
              <w:r w:rsidRPr="00020619">
                <w:t>Note 5:</w:t>
              </w:r>
              <w:r w:rsidRPr="00020619">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eastAsia="zh-CN"/>
                </w:rPr>
                <w:t>,</w:t>
              </w:r>
              <w:r w:rsidRPr="00020619">
                <w:t xml:space="preserve"> </w:t>
              </w:r>
              <w:proofErr w:type="spellStart"/>
              <w:r w:rsidRPr="00020619">
                <w:t>RSRP</w:t>
              </w:r>
              <w:proofErr w:type="spellEnd"/>
              <w:r w:rsidRPr="00020619">
                <w:t xml:space="preserve">, and </w:t>
              </w:r>
              <w:proofErr w:type="spellStart"/>
              <w:r w:rsidRPr="00020619">
                <w:t>SCH_RP</w:t>
              </w:r>
              <w:proofErr w:type="spellEnd"/>
              <w:r w:rsidRPr="00020619">
                <w:t xml:space="preserve"> levels have been derived from other parameters for information purposes. They are not settable parameters themselves.</w:t>
              </w:r>
            </w:ins>
          </w:p>
        </w:tc>
      </w:tr>
    </w:tbl>
    <w:p w:rsidR="00076007" w:rsidRDefault="00076007" w:rsidP="00076007">
      <w:pPr>
        <w:rPr>
          <w:ins w:id="1955" w:author="Huawei" w:date="2023-10-17T11:14:00Z"/>
          <w:snapToGrid w:val="0"/>
        </w:rPr>
      </w:pPr>
    </w:p>
    <w:p w:rsidR="00A07449" w:rsidRDefault="00A07449" w:rsidP="00A07449">
      <w:pPr>
        <w:jc w:val="both"/>
        <w:rPr>
          <w:ins w:id="1956" w:author="Huawei" w:date="2023-10-17T11:22:00Z"/>
          <w:rFonts w:cs="v4.2.0"/>
          <w:lang w:eastAsia="zh-CN"/>
        </w:rPr>
      </w:pPr>
      <w:ins w:id="1957" w:author="Huawei" w:date="2023-10-17T11:14:00Z">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w:t>
        </w:r>
      </w:ins>
      <w:ins w:id="1958" w:author="Huawei" w:date="2023-10-17T11:16:00Z">
        <w:r>
          <w:rPr>
            <w:rFonts w:cs="v4.2.0"/>
          </w:rPr>
          <w:t>C</w:t>
        </w:r>
      </w:ins>
      <w:ins w:id="1959" w:author="Huawei" w:date="2023-10-17T11:14:00Z">
        <w:r w:rsidRPr="00020619">
          <w:rPr>
            <w:rFonts w:cs="v4.2.0"/>
          </w:rPr>
          <w:t xml:space="preserve">ell 2 within </w:t>
        </w:r>
      </w:ins>
      <w:ins w:id="1960" w:author="Huawei" w:date="2023-10-17T14:11:00Z">
        <w:r w:rsidR="003257D3" w:rsidRPr="00020619">
          <w:t>overall delay</w:t>
        </w:r>
      </w:ins>
      <w:ins w:id="1961" w:author="Huawei" w:date="2023-10-17T13:57:00Z">
        <w:r w:rsidR="00710D81">
          <w:rPr>
            <w:rFonts w:cs="v4.2.0"/>
          </w:rPr>
          <w:t xml:space="preserve"> </w:t>
        </w:r>
      </w:ins>
      <w:ins w:id="1962" w:author="Huawei" w:date="2023-10-17T11:14:00Z">
        <w:r w:rsidRPr="00020619">
          <w:rPr>
            <w:rFonts w:cs="v4.2.0"/>
          </w:rPr>
          <w:t>from the start of T3</w:t>
        </w:r>
      </w:ins>
      <w:ins w:id="1963" w:author="Huawei" w:date="2023-10-17T11:20:00Z">
        <w:r w:rsidR="00877EE1">
          <w:rPr>
            <w:rFonts w:cs="v4.2.0"/>
            <w:lang w:eastAsia="zh-CN"/>
          </w:rPr>
          <w:t>, where</w:t>
        </w:r>
      </w:ins>
      <w:ins w:id="1964" w:author="Huawei" w:date="2023-10-17T11:21:00Z">
        <w:r w:rsidR="00877EE1">
          <w:rPr>
            <w:rFonts w:cs="v4.2.0"/>
            <w:lang w:eastAsia="zh-CN"/>
          </w:rPr>
          <w:t xml:space="preserve"> </w:t>
        </w:r>
      </w:ins>
      <w:ins w:id="1965" w:author="Huawei" w:date="2023-10-17T14:11:00Z">
        <w:r w:rsidR="003257D3">
          <w:rPr>
            <w:rFonts w:cs="v4.2.0"/>
            <w:lang w:eastAsia="zh-CN"/>
          </w:rPr>
          <w:t xml:space="preserve">the </w:t>
        </w:r>
        <w:r w:rsidR="003257D3" w:rsidRPr="00020619">
          <w:t>overall delay</w:t>
        </w:r>
      </w:ins>
      <w:ins w:id="1966" w:author="Huawei" w:date="2023-10-17T11:59:00Z">
        <w:r w:rsidR="00696C87">
          <w:rPr>
            <w:rFonts w:cs="v4.2.0"/>
            <w:lang w:eastAsia="zh-CN"/>
          </w:rPr>
          <w:t xml:space="preserve"> </w:t>
        </w:r>
      </w:ins>
      <w:ins w:id="1967" w:author="Huawei" w:date="2023-10-17T11:28:00Z">
        <w:r w:rsidR="003D0A35">
          <w:rPr>
            <w:rFonts w:cs="v4.2.0"/>
            <w:lang w:eastAsia="zh-CN"/>
          </w:rPr>
          <w:t>is calculated as fo</w:t>
        </w:r>
      </w:ins>
      <w:ins w:id="1968" w:author="Huawei" w:date="2023-10-17T11:29:00Z">
        <w:r w:rsidR="003D0A35">
          <w:rPr>
            <w:rFonts w:cs="v4.2.0"/>
            <w:lang w:eastAsia="zh-CN"/>
          </w:rPr>
          <w:t>llows</w:t>
        </w:r>
      </w:ins>
      <w:ins w:id="1969" w:author="Huawei" w:date="2023-10-17T11:28:00Z">
        <w:r w:rsidR="003D0A35">
          <w:rPr>
            <w:rFonts w:cs="v4.2.0"/>
            <w:lang w:eastAsia="zh-CN"/>
          </w:rPr>
          <w:t>,</w:t>
        </w:r>
      </w:ins>
    </w:p>
    <w:p w:rsidR="00877EE1" w:rsidRDefault="003257D3" w:rsidP="00A07449">
      <w:pPr>
        <w:jc w:val="both"/>
        <w:rPr>
          <w:ins w:id="1970" w:author="Huawei" w:date="2023-10-17T11:29:00Z"/>
          <w:rFonts w:cs="v4.2.0"/>
          <w:lang w:eastAsia="zh-CN"/>
        </w:rPr>
      </w:pPr>
      <w:ins w:id="1971" w:author="Huawei" w:date="2023-10-17T14:12:00Z">
        <w:r>
          <w:t>O</w:t>
        </w:r>
        <w:r w:rsidRPr="00020619">
          <w:t>verall delay</w:t>
        </w:r>
      </w:ins>
      <w:ins w:id="1972" w:author="Huawei" w:date="2023-10-17T14:00:00Z">
        <w:r w:rsidR="00710D81">
          <w:rPr>
            <w:rFonts w:cs="v4.2.0"/>
            <w:lang w:eastAsia="zh-CN"/>
          </w:rPr>
          <w:t xml:space="preserve"> = </w:t>
        </w:r>
      </w:ins>
      <w:proofErr w:type="spellStart"/>
      <w:ins w:id="1973" w:author="Huawei" w:date="2023-10-17T11:22:00Z">
        <w:r w:rsidR="00877EE1">
          <w:rPr>
            <w:rFonts w:cs="v4.2.0"/>
            <w:lang w:eastAsia="zh-CN"/>
          </w:rPr>
          <w:t>T</w:t>
        </w:r>
        <w:r w:rsidR="00877EE1" w:rsidRPr="00696C87">
          <w:rPr>
            <w:rFonts w:cs="v4.2.0"/>
            <w:vertAlign w:val="subscript"/>
            <w:lang w:eastAsia="zh-CN"/>
          </w:rPr>
          <w:t>RRC</w:t>
        </w:r>
      </w:ins>
      <w:proofErr w:type="spellEnd"/>
      <w:ins w:id="1974" w:author="Huawei" w:date="2023-10-17T11:25:00Z">
        <w:r w:rsidR="00877EE1" w:rsidRPr="00696C87">
          <w:rPr>
            <w:rFonts w:cs="v4.2.0"/>
            <w:vertAlign w:val="subscript"/>
            <w:lang w:eastAsia="zh-CN"/>
          </w:rPr>
          <w:t xml:space="preserve"> </w:t>
        </w:r>
      </w:ins>
      <w:proofErr w:type="spellStart"/>
      <w:ins w:id="1975" w:author="Huawei" w:date="2023-10-17T11:24:00Z">
        <w:r w:rsidR="00877EE1" w:rsidRPr="00696C87">
          <w:rPr>
            <w:rFonts w:cs="v4.2.0"/>
            <w:vertAlign w:val="subscript"/>
            <w:lang w:eastAsia="zh-CN"/>
          </w:rPr>
          <w:t>Proce</w:t>
        </w:r>
      </w:ins>
      <w:ins w:id="1976" w:author="Huawei" w:date="2023-10-17T11:25:00Z">
        <w:r w:rsidR="00877EE1" w:rsidRPr="00696C87">
          <w:rPr>
            <w:rFonts w:cs="v4.2.0"/>
            <w:vertAlign w:val="subscript"/>
            <w:lang w:eastAsia="zh-CN"/>
          </w:rPr>
          <w:t>ssing</w:t>
        </w:r>
        <w:r w:rsidR="00877EE1">
          <w:rPr>
            <w:rFonts w:cs="v4.2.0"/>
            <w:lang w:eastAsia="zh-CN"/>
          </w:rPr>
          <w:t>+T</w:t>
        </w:r>
        <w:r w:rsidR="00877EE1" w:rsidRPr="00696C87">
          <w:rPr>
            <w:rFonts w:cs="v4.2.0"/>
            <w:vertAlign w:val="subscript"/>
            <w:lang w:eastAsia="zh-CN"/>
          </w:rPr>
          <w:t>identify_CGI_RedCap</w:t>
        </w:r>
        <w:proofErr w:type="spellEnd"/>
        <w:r w:rsidR="00877EE1" w:rsidRPr="00696C87">
          <w:rPr>
            <w:rFonts w:cs="v4.2.0"/>
            <w:vertAlign w:val="subscript"/>
            <w:lang w:eastAsia="zh-CN"/>
          </w:rPr>
          <w:t>, E-</w:t>
        </w:r>
        <w:proofErr w:type="spellStart"/>
        <w:r w:rsidR="00877EE1" w:rsidRPr="00696C87">
          <w:rPr>
            <w:rFonts w:cs="v4.2.0"/>
            <w:vertAlign w:val="subscript"/>
            <w:lang w:eastAsia="zh-CN"/>
          </w:rPr>
          <w:t>UTRAN</w:t>
        </w:r>
        <w:proofErr w:type="spellEnd"/>
        <w:r w:rsidR="00877EE1">
          <w:rPr>
            <w:rFonts w:cs="v4.2.0"/>
            <w:lang w:eastAsia="zh-CN"/>
          </w:rPr>
          <w:t xml:space="preserve"> + additional margin + </w:t>
        </w:r>
        <w:proofErr w:type="spellStart"/>
        <w:r w:rsidR="00877EE1">
          <w:rPr>
            <w:rFonts w:cs="v4.2.0"/>
            <w:lang w:eastAsia="zh-CN"/>
          </w:rPr>
          <w:t>TTI</w:t>
        </w:r>
        <w:proofErr w:type="spellEnd"/>
        <w:r w:rsidR="00877EE1">
          <w:rPr>
            <w:rFonts w:cs="v4.2.0"/>
            <w:lang w:eastAsia="zh-CN"/>
          </w:rPr>
          <w:t xml:space="preserve"> </w:t>
        </w:r>
      </w:ins>
      <w:ins w:id="1977" w:author="Huawei" w:date="2023-10-17T11:28:00Z">
        <w:r w:rsidR="003D0A35" w:rsidRPr="003D0A35">
          <w:rPr>
            <w:rFonts w:cs="v4.2.0"/>
            <w:lang w:eastAsia="zh-CN"/>
          </w:rPr>
          <w:t>insertion</w:t>
        </w:r>
        <w:r w:rsidR="003D0A35">
          <w:rPr>
            <w:rFonts w:cs="v4.2.0"/>
            <w:lang w:eastAsia="zh-CN"/>
          </w:rPr>
          <w:t xml:space="preserve"> uncertainty</w:t>
        </w:r>
      </w:ins>
    </w:p>
    <w:p w:rsidR="003D0A35" w:rsidRDefault="003D0A35" w:rsidP="003D0A35">
      <w:pPr>
        <w:pStyle w:val="B10"/>
        <w:rPr>
          <w:ins w:id="1978" w:author="Huawei" w:date="2023-10-17T11:55:00Z"/>
          <w:rFonts w:cs="v4.2.0"/>
          <w:lang w:eastAsia="zh-CN"/>
        </w:rPr>
      </w:pPr>
      <w:ins w:id="1979" w:author="Huawei" w:date="2023-10-17T11:29:00Z">
        <w:r>
          <w:rPr>
            <w:rFonts w:hint="eastAsia"/>
            <w:lang w:eastAsia="zh-CN"/>
          </w:rPr>
          <w:t>-</w:t>
        </w:r>
        <w:r>
          <w:rPr>
            <w:lang w:eastAsia="zh-CN"/>
          </w:rPr>
          <w:tab/>
        </w:r>
        <w:proofErr w:type="spellStart"/>
        <w:r>
          <w:rPr>
            <w:rFonts w:cs="v4.2.0"/>
            <w:lang w:eastAsia="zh-CN"/>
          </w:rPr>
          <w:t>T</w:t>
        </w:r>
        <w:r w:rsidRPr="00927AB1">
          <w:rPr>
            <w:rFonts w:cs="v4.2.0"/>
            <w:vertAlign w:val="subscript"/>
            <w:lang w:eastAsia="zh-CN"/>
          </w:rPr>
          <w:t>RRC</w:t>
        </w:r>
        <w:proofErr w:type="spellEnd"/>
        <w:r w:rsidRPr="00927AB1">
          <w:rPr>
            <w:rFonts w:cs="v4.2.0"/>
            <w:vertAlign w:val="subscript"/>
            <w:lang w:eastAsia="zh-CN"/>
          </w:rPr>
          <w:t xml:space="preserve"> Processing</w:t>
        </w:r>
        <w:r>
          <w:rPr>
            <w:rFonts w:cs="v4.2.0"/>
            <w:lang w:eastAsia="zh-CN"/>
          </w:rPr>
          <w:t xml:space="preserve"> = </w:t>
        </w:r>
      </w:ins>
      <w:ins w:id="1980" w:author="Huawei" w:date="2023-10-17T11:52:00Z">
        <w:r w:rsidR="007564F9">
          <w:rPr>
            <w:rFonts w:cs="v4.2.0"/>
            <w:lang w:eastAsia="zh-CN"/>
          </w:rPr>
          <w:t xml:space="preserve">10 </w:t>
        </w:r>
        <w:proofErr w:type="spellStart"/>
        <w:r w:rsidR="007564F9">
          <w:rPr>
            <w:rFonts w:cs="v4.2.0"/>
            <w:lang w:eastAsia="zh-CN"/>
          </w:rPr>
          <w:t>ms</w:t>
        </w:r>
        <w:proofErr w:type="spellEnd"/>
        <w:r w:rsidR="007564F9">
          <w:rPr>
            <w:rFonts w:cs="v4.2.0"/>
            <w:lang w:eastAsia="zh-CN"/>
          </w:rPr>
          <w:t xml:space="preserve">, is the </w:t>
        </w:r>
        <w:proofErr w:type="spellStart"/>
        <w:r w:rsidR="007564F9">
          <w:rPr>
            <w:rFonts w:cs="v4.2.0"/>
            <w:lang w:eastAsia="zh-CN"/>
          </w:rPr>
          <w:t>RRC</w:t>
        </w:r>
        <w:proofErr w:type="spellEnd"/>
        <w:r w:rsidR="007564F9">
          <w:rPr>
            <w:rFonts w:cs="v4.2.0"/>
            <w:lang w:eastAsia="zh-CN"/>
          </w:rPr>
          <w:t xml:space="preserve"> procedure delay specified in 38.331 [</w:t>
        </w:r>
      </w:ins>
      <w:ins w:id="1981" w:author="Huawei" w:date="2023-10-17T11:55:00Z">
        <w:r w:rsidR="00696C87">
          <w:rPr>
            <w:rFonts w:cs="v4.2.0"/>
            <w:lang w:eastAsia="zh-CN"/>
          </w:rPr>
          <w:t>13</w:t>
        </w:r>
      </w:ins>
      <w:ins w:id="1982" w:author="Huawei" w:date="2023-10-17T11:52:00Z">
        <w:r w:rsidR="007564F9">
          <w:rPr>
            <w:rFonts w:cs="v4.2.0"/>
            <w:lang w:eastAsia="zh-CN"/>
          </w:rPr>
          <w:t>]</w:t>
        </w:r>
      </w:ins>
      <w:ins w:id="1983" w:author="Huawei" w:date="2023-10-17T11:55:00Z">
        <w:r w:rsidR="00696C87">
          <w:rPr>
            <w:rFonts w:cs="v4.2.0"/>
            <w:lang w:eastAsia="zh-CN"/>
          </w:rPr>
          <w:t xml:space="preserve"> clause 12;</w:t>
        </w:r>
      </w:ins>
    </w:p>
    <w:p w:rsidR="00696C87" w:rsidRDefault="00696C87" w:rsidP="00696C87">
      <w:pPr>
        <w:pStyle w:val="B10"/>
        <w:rPr>
          <w:ins w:id="1984" w:author="Huawei" w:date="2023-10-17T11:57:00Z"/>
        </w:rPr>
      </w:pPr>
      <w:ins w:id="1985" w:author="Huawei" w:date="2023-10-17T11:55:00Z">
        <w:r>
          <w:rPr>
            <w:lang w:eastAsia="zh-CN"/>
          </w:rPr>
          <w:t>-</w:t>
        </w:r>
        <w:r>
          <w:rPr>
            <w:lang w:eastAsia="zh-CN"/>
          </w:rPr>
          <w:tab/>
        </w:r>
        <w:proofErr w:type="spellStart"/>
        <w:r>
          <w:rPr>
            <w:rFonts w:cs="v4.2.0"/>
            <w:lang w:eastAsia="zh-CN"/>
          </w:rPr>
          <w:t>T</w:t>
        </w:r>
        <w:r w:rsidRPr="00927AB1">
          <w:rPr>
            <w:rFonts w:cs="v4.2.0"/>
            <w:vertAlign w:val="subscript"/>
            <w:lang w:eastAsia="zh-CN"/>
          </w:rPr>
          <w:t>identify_CGI_RedCap</w:t>
        </w:r>
        <w:proofErr w:type="spellEnd"/>
        <w:r w:rsidRPr="00927AB1">
          <w:rPr>
            <w:rFonts w:cs="v4.2.0"/>
            <w:vertAlign w:val="subscript"/>
            <w:lang w:eastAsia="zh-CN"/>
          </w:rPr>
          <w:t>, E-</w:t>
        </w:r>
        <w:proofErr w:type="spellStart"/>
        <w:r w:rsidRPr="00927AB1">
          <w:rPr>
            <w:rFonts w:cs="v4.2.0"/>
            <w:vertAlign w:val="subscript"/>
            <w:lang w:eastAsia="zh-CN"/>
          </w:rPr>
          <w:t>UTRAN</w:t>
        </w:r>
        <w:proofErr w:type="spellEnd"/>
        <w:r>
          <w:rPr>
            <w:rFonts w:cs="v4.2.0"/>
            <w:lang w:eastAsia="zh-CN"/>
          </w:rPr>
          <w:t xml:space="preserve"> = </w:t>
        </w:r>
      </w:ins>
      <w:ins w:id="1986" w:author="Huawei" w:date="2023-10-17T11:56:00Z">
        <w:r>
          <w:rPr>
            <w:rFonts w:cs="v4.2.0"/>
            <w:lang w:eastAsia="zh-CN"/>
          </w:rPr>
          <w:t xml:space="preserve">190 </w:t>
        </w:r>
        <w:proofErr w:type="spellStart"/>
        <w:r>
          <w:rPr>
            <w:rFonts w:cs="v4.2.0"/>
            <w:lang w:eastAsia="zh-CN"/>
          </w:rPr>
          <w:t>ms</w:t>
        </w:r>
        <w:proofErr w:type="spellEnd"/>
        <w:r>
          <w:rPr>
            <w:rFonts w:cs="v4.2.0"/>
            <w:lang w:eastAsia="zh-CN"/>
          </w:rPr>
          <w:t xml:space="preserve">, is the </w:t>
        </w:r>
        <w:r w:rsidRPr="00A07E20">
          <w:t>maximum allowed time for the UE to identify a new CGI of an E-</w:t>
        </w:r>
        <w:proofErr w:type="spellStart"/>
        <w:r w:rsidRPr="00A07E20">
          <w:t>UTRA</w:t>
        </w:r>
        <w:proofErr w:type="spellEnd"/>
        <w:r w:rsidRPr="00A07E20">
          <w:t xml:space="preserve"> cell</w:t>
        </w:r>
        <w:r>
          <w:t>;</w:t>
        </w:r>
      </w:ins>
    </w:p>
    <w:p w:rsidR="00696C87" w:rsidRDefault="00696C87" w:rsidP="00696C87">
      <w:pPr>
        <w:pStyle w:val="B10"/>
        <w:rPr>
          <w:ins w:id="1987" w:author="Huawei" w:date="2023-10-17T11:58:00Z"/>
          <w:rFonts w:cs="v4.2.0"/>
        </w:rPr>
      </w:pPr>
      <w:ins w:id="1988" w:author="Huawei" w:date="2023-10-17T11:57:00Z">
        <w:r>
          <w:rPr>
            <w:rFonts w:hint="eastAsia"/>
            <w:lang w:eastAsia="zh-CN"/>
          </w:rPr>
          <w:t>-</w:t>
        </w:r>
        <w:r>
          <w:rPr>
            <w:lang w:eastAsia="zh-CN"/>
          </w:rPr>
          <w:tab/>
        </w:r>
        <w:proofErr w:type="spellStart"/>
        <w:r>
          <w:rPr>
            <w:rFonts w:cs="v4.2.0"/>
            <w:lang w:eastAsia="zh-CN"/>
          </w:rPr>
          <w:t>TTI</w:t>
        </w:r>
        <w:proofErr w:type="spellEnd"/>
        <w:r>
          <w:rPr>
            <w:rFonts w:cs="v4.2.0"/>
            <w:lang w:eastAsia="zh-CN"/>
          </w:rPr>
          <w:t xml:space="preserve"> </w:t>
        </w:r>
        <w:r w:rsidRPr="003D0A35">
          <w:rPr>
            <w:rFonts w:cs="v4.2.0"/>
            <w:lang w:eastAsia="zh-CN"/>
          </w:rPr>
          <w:t>insertion</w:t>
        </w:r>
        <w:r>
          <w:rPr>
            <w:rFonts w:cs="v4.2.0"/>
            <w:lang w:eastAsia="zh-CN"/>
          </w:rPr>
          <w:t xml:space="preserve"> uncertainty = </w:t>
        </w:r>
        <w:r w:rsidRPr="00A07E20">
          <w:rPr>
            <w:rFonts w:cs="v4.2.0"/>
          </w:rPr>
          <w:t xml:space="preserve">2 x </w:t>
        </w:r>
        <w:proofErr w:type="spellStart"/>
        <w:r w:rsidRPr="00A07E20">
          <w:rPr>
            <w:rFonts w:cs="v4.2.0"/>
          </w:rPr>
          <w:t>TTI</w:t>
        </w:r>
        <w:r w:rsidRPr="00A07E20">
          <w:rPr>
            <w:rFonts w:cs="v4.2.0"/>
            <w:vertAlign w:val="subscript"/>
          </w:rPr>
          <w:t>DCCH</w:t>
        </w:r>
        <w:proofErr w:type="spellEnd"/>
        <w:r>
          <w:rPr>
            <w:rFonts w:cs="v4.2.0"/>
            <w:vertAlign w:val="subscript"/>
          </w:rPr>
          <w:t xml:space="preserve"> </w:t>
        </w:r>
        <w:r>
          <w:rPr>
            <w:lang w:eastAsia="zh-CN"/>
          </w:rPr>
          <w:t xml:space="preserve">= 2ms, </w:t>
        </w:r>
      </w:ins>
      <w:ins w:id="1989" w:author="Huawei" w:date="2023-10-17T11:58:00Z">
        <w:r>
          <w:rPr>
            <w:lang w:eastAsia="zh-CN"/>
          </w:rPr>
          <w:t xml:space="preserve">is the </w:t>
        </w:r>
        <w:r w:rsidRPr="00A07E20">
          <w:rPr>
            <w:rFonts w:cs="v4.2.0"/>
          </w:rPr>
          <w:t xml:space="preserve">delay uncertainty when inserting the measurement report to the </w:t>
        </w:r>
        <w:proofErr w:type="spellStart"/>
        <w:r w:rsidRPr="00A07E20">
          <w:rPr>
            <w:rFonts w:cs="v4.2.0"/>
          </w:rPr>
          <w:t>TTI</w:t>
        </w:r>
        <w:proofErr w:type="spellEnd"/>
        <w:r w:rsidRPr="00A07E20">
          <w:rPr>
            <w:rFonts w:cs="v4.2.0"/>
          </w:rPr>
          <w:t xml:space="preserve"> of the uplink </w:t>
        </w:r>
        <w:proofErr w:type="spellStart"/>
        <w:r w:rsidRPr="00A07E20">
          <w:rPr>
            <w:rFonts w:cs="v4.2.0"/>
          </w:rPr>
          <w:t>DCCH</w:t>
        </w:r>
        <w:proofErr w:type="spellEnd"/>
        <w:r>
          <w:rPr>
            <w:rFonts w:cs="v4.2.0"/>
          </w:rPr>
          <w:t>;</w:t>
        </w:r>
      </w:ins>
    </w:p>
    <w:p w:rsidR="00696C87" w:rsidRPr="00696C87" w:rsidRDefault="00696C87" w:rsidP="00696C87">
      <w:pPr>
        <w:pStyle w:val="B10"/>
        <w:rPr>
          <w:ins w:id="1990" w:author="Huawei" w:date="2023-10-17T11:14:00Z"/>
          <w:lang w:eastAsia="zh-CN"/>
        </w:rPr>
      </w:pPr>
      <w:ins w:id="1991" w:author="Huawei" w:date="2023-10-17T11:58:00Z">
        <w:r>
          <w:rPr>
            <w:lang w:eastAsia="zh-CN"/>
          </w:rPr>
          <w:lastRenderedPageBreak/>
          <w:t>-</w:t>
        </w:r>
        <w:r>
          <w:rPr>
            <w:lang w:eastAsia="zh-CN"/>
          </w:rPr>
          <w:tab/>
          <w:t xml:space="preserve">additional margin = 30 </w:t>
        </w:r>
        <w:proofErr w:type="spellStart"/>
        <w:r>
          <w:rPr>
            <w:lang w:eastAsia="zh-CN"/>
          </w:rPr>
          <w:t>ms</w:t>
        </w:r>
        <w:proofErr w:type="spellEnd"/>
        <w:r>
          <w:rPr>
            <w:lang w:eastAsia="zh-CN"/>
          </w:rPr>
          <w:t>, is specified in 38.133 [6]</w:t>
        </w:r>
      </w:ins>
      <w:ins w:id="1992" w:author="Huawei" w:date="2023-10-17T11:59:00Z">
        <w:r>
          <w:rPr>
            <w:lang w:eastAsia="zh-CN"/>
          </w:rPr>
          <w:t xml:space="preserve"> clause </w:t>
        </w:r>
        <w:r w:rsidRPr="00A07E20">
          <w:t>9.4A.4.2</w:t>
        </w:r>
      </w:ins>
    </w:p>
    <w:p w:rsidR="00A07449" w:rsidRDefault="00696C87" w:rsidP="00A07449">
      <w:pPr>
        <w:jc w:val="both"/>
        <w:rPr>
          <w:ins w:id="1993" w:author="Huawei" w:date="2023-10-17T15:16:00Z"/>
          <w:rFonts w:cs="v4.2.0"/>
        </w:rPr>
      </w:pPr>
      <w:ins w:id="1994" w:author="Huawei" w:date="2023-10-17T11:59:00Z">
        <w:r>
          <w:rPr>
            <w:rFonts w:cs="v4.2.0"/>
          </w:rPr>
          <w:t xml:space="preserve">Which gives </w:t>
        </w:r>
      </w:ins>
      <w:ins w:id="1995" w:author="Huawei" w:date="2023-10-17T15:18:00Z">
        <w:r w:rsidR="00195D22">
          <w:t>o</w:t>
        </w:r>
        <w:r w:rsidR="00195D22" w:rsidRPr="00020619">
          <w:t>verall delay</w:t>
        </w:r>
      </w:ins>
      <w:ins w:id="1996" w:author="Huawei" w:date="2023-10-17T12:00:00Z">
        <w:r>
          <w:rPr>
            <w:rFonts w:cs="v4.2.0"/>
          </w:rPr>
          <w:t xml:space="preserve"> = 10</w:t>
        </w:r>
      </w:ins>
      <w:ins w:id="1997" w:author="Huawei" w:date="2023-10-17T13:55:00Z">
        <w:r w:rsidR="00D645BA">
          <w:rPr>
            <w:rFonts w:cs="v4.2.0"/>
          </w:rPr>
          <w:t xml:space="preserve"> </w:t>
        </w:r>
      </w:ins>
      <w:ins w:id="1998" w:author="Huawei" w:date="2023-10-17T12:00:00Z">
        <w:r>
          <w:rPr>
            <w:rFonts w:cs="v4.2.0"/>
          </w:rPr>
          <w:t>+</w:t>
        </w:r>
      </w:ins>
      <w:ins w:id="1999" w:author="Huawei" w:date="2023-10-17T13:55:00Z">
        <w:r w:rsidR="00D645BA">
          <w:rPr>
            <w:rFonts w:cs="v4.2.0"/>
          </w:rPr>
          <w:t xml:space="preserve"> </w:t>
        </w:r>
      </w:ins>
      <w:ins w:id="2000" w:author="Huawei" w:date="2023-10-17T12:00:00Z">
        <w:r>
          <w:rPr>
            <w:rFonts w:cs="v4.2.0"/>
          </w:rPr>
          <w:t>190</w:t>
        </w:r>
      </w:ins>
      <w:ins w:id="2001" w:author="Huawei" w:date="2023-10-17T13:55:00Z">
        <w:r w:rsidR="00D645BA">
          <w:rPr>
            <w:rFonts w:cs="v4.2.0"/>
          </w:rPr>
          <w:t xml:space="preserve"> + </w:t>
        </w:r>
      </w:ins>
      <w:ins w:id="2002" w:author="Huawei" w:date="2023-10-17T12:00:00Z">
        <w:r>
          <w:rPr>
            <w:rFonts w:cs="v4.2.0"/>
          </w:rPr>
          <w:t>30</w:t>
        </w:r>
      </w:ins>
      <w:ins w:id="2003" w:author="Huawei" w:date="2023-10-17T13:55:00Z">
        <w:r w:rsidR="00D645BA">
          <w:rPr>
            <w:rFonts w:cs="v4.2.0"/>
          </w:rPr>
          <w:t xml:space="preserve"> + 2</w:t>
        </w:r>
      </w:ins>
      <w:ins w:id="2004" w:author="Huawei" w:date="2023-10-17T12:00:00Z">
        <w:r>
          <w:rPr>
            <w:rFonts w:cs="v4.2.0"/>
          </w:rPr>
          <w:t xml:space="preserve"> = 232 </w:t>
        </w:r>
        <w:proofErr w:type="spellStart"/>
        <w:r>
          <w:rPr>
            <w:rFonts w:cs="v4.2.0" w:hint="eastAsia"/>
            <w:lang w:eastAsia="zh-CN"/>
          </w:rPr>
          <w:t>ms</w:t>
        </w:r>
      </w:ins>
      <w:proofErr w:type="spellEnd"/>
      <w:ins w:id="2005" w:author="Huawei" w:date="2023-10-17T15:43:00Z">
        <w:r w:rsidR="000B5BC0">
          <w:rPr>
            <w:rFonts w:cs="v4.2.0"/>
            <w:lang w:eastAsia="zh-CN"/>
          </w:rPr>
          <w:t xml:space="preserve">, allow 235 </w:t>
        </w:r>
        <w:proofErr w:type="spellStart"/>
        <w:r w:rsidR="000B5BC0">
          <w:rPr>
            <w:rFonts w:cs="v4.2.0"/>
            <w:lang w:eastAsia="zh-CN"/>
          </w:rPr>
          <w:t>ms</w:t>
        </w:r>
      </w:ins>
      <w:proofErr w:type="spellEnd"/>
      <w:ins w:id="2006" w:author="Huawei" w:date="2023-10-17T12:01:00Z">
        <w:r>
          <w:rPr>
            <w:rFonts w:cs="v4.2.0"/>
          </w:rPr>
          <w:t>.</w:t>
        </w:r>
      </w:ins>
    </w:p>
    <w:p w:rsidR="00195D22" w:rsidRDefault="007A2886" w:rsidP="00A07449">
      <w:pPr>
        <w:jc w:val="both"/>
        <w:rPr>
          <w:ins w:id="2007" w:author="Huawei" w:date="2023-10-17T15:58:00Z"/>
          <w:rFonts w:cs="v4.2.0"/>
        </w:rPr>
      </w:pPr>
      <w:ins w:id="2008" w:author="Huawei" w:date="2023-10-17T15:45:00Z">
        <w:r>
          <w:rPr>
            <w:rFonts w:cs="v4.2.0"/>
          </w:rPr>
          <w:t>F</w:t>
        </w:r>
      </w:ins>
      <w:ins w:id="2009" w:author="Huawei" w:date="2023-10-17T15:16:00Z">
        <w:r w:rsidR="00195D22" w:rsidRPr="00020619">
          <w:t>rom the start of T3 until 2</w:t>
        </w:r>
        <w:r w:rsidR="00195D22">
          <w:t>3</w:t>
        </w:r>
      </w:ins>
      <w:ins w:id="2010" w:author="Huawei" w:date="2023-10-17T15:44:00Z">
        <w:r w:rsidR="000B5BC0">
          <w:t>5</w:t>
        </w:r>
      </w:ins>
      <w:ins w:id="2011" w:author="Huawei" w:date="2023-10-17T15:16:00Z">
        <w:r w:rsidR="00195D22" w:rsidRPr="00020619">
          <w:t xml:space="preserve"> </w:t>
        </w:r>
        <w:proofErr w:type="spellStart"/>
        <w:r w:rsidR="00195D22" w:rsidRPr="00020619">
          <w:t>ms</w:t>
        </w:r>
      </w:ins>
      <w:proofErr w:type="spellEnd"/>
      <w:ins w:id="2012" w:author="Huawei" w:date="2023-10-17T15:17:00Z">
        <w:r w:rsidR="00195D22">
          <w:t>. The number of ACK/</w:t>
        </w:r>
        <w:proofErr w:type="spellStart"/>
        <w:r w:rsidR="00195D22">
          <w:t>NACK</w:t>
        </w:r>
        <w:proofErr w:type="spellEnd"/>
        <w:r w:rsidR="00195D22">
          <w:t xml:space="preserve"> being transmitted by the UE shall be no less than </w:t>
        </w:r>
      </w:ins>
      <w:ins w:id="2013" w:author="Huawei" w:date="2023-10-17T15:28:00Z">
        <w:r w:rsidR="007475E4">
          <w:t xml:space="preserve">the minimum number of </w:t>
        </w:r>
      </w:ins>
      <w:ins w:id="2014" w:author="Huawei" w:date="2023-10-17T15:29:00Z">
        <w:r w:rsidR="007475E4">
          <w:t>ACK/</w:t>
        </w:r>
        <w:proofErr w:type="spellStart"/>
        <w:r w:rsidR="007475E4">
          <w:t>NACK</w:t>
        </w:r>
        <w:proofErr w:type="spellEnd"/>
        <w:r w:rsidR="007475E4">
          <w:t xml:space="preserve"> given in </w:t>
        </w:r>
        <w:r w:rsidR="007475E4" w:rsidRPr="00020619">
          <w:t xml:space="preserve">Table </w:t>
        </w:r>
      </w:ins>
      <w:ins w:id="2015" w:author="Huawei" w:date="2023-10-24T19:41:00Z">
        <w:r w:rsidR="00A71326">
          <w:t>16.6.5</w:t>
        </w:r>
      </w:ins>
      <w:ins w:id="2016" w:author="Huawei" w:date="2023-10-17T15:29:00Z">
        <w:r w:rsidR="007475E4">
          <w:t>.3</w:t>
        </w:r>
        <w:r w:rsidR="007475E4" w:rsidRPr="00AC4A29">
          <w:t>.5</w:t>
        </w:r>
        <w:r w:rsidR="007475E4" w:rsidRPr="00020619">
          <w:rPr>
            <w:rFonts w:cs="v4.2.0"/>
          </w:rPr>
          <w:t>-</w:t>
        </w:r>
        <w:r w:rsidR="007475E4">
          <w:rPr>
            <w:rFonts w:cs="v4.2.0"/>
          </w:rPr>
          <w:t>5</w:t>
        </w:r>
      </w:ins>
      <w:ins w:id="2017" w:author="Huawei" w:date="2023-10-17T15:30:00Z">
        <w:r w:rsidR="007475E4">
          <w:rPr>
            <w:rFonts w:cs="v4.2.0"/>
          </w:rPr>
          <w:t>.</w:t>
        </w:r>
      </w:ins>
    </w:p>
    <w:p w:rsidR="001304C6" w:rsidRPr="00020619" w:rsidRDefault="001304C6" w:rsidP="001304C6">
      <w:pPr>
        <w:jc w:val="both"/>
        <w:rPr>
          <w:ins w:id="2018" w:author="Huawei" w:date="2023-10-17T15:58:00Z"/>
          <w:rFonts w:cs="v4.2.0"/>
        </w:rPr>
      </w:pPr>
      <w:ins w:id="2019" w:author="Huawei" w:date="2023-10-17T15:58:00Z">
        <w:r w:rsidRPr="00020619">
          <w:rPr>
            <w:rFonts w:cs="v4.2.0"/>
          </w:rPr>
          <w:t>The rate of correct events observed during repeated tests shall be at least 90%.</w:t>
        </w:r>
      </w:ins>
    </w:p>
    <w:p w:rsidR="007475E4" w:rsidRPr="00A07E20" w:rsidRDefault="007475E4" w:rsidP="007475E4">
      <w:pPr>
        <w:pStyle w:val="TH"/>
        <w:rPr>
          <w:ins w:id="2020" w:author="Huawei" w:date="2023-10-17T15:30:00Z"/>
          <w:lang w:val="en-US"/>
        </w:rPr>
      </w:pPr>
      <w:ins w:id="2021" w:author="Huawei" w:date="2023-10-17T15:31:00Z">
        <w:r w:rsidRPr="00020619">
          <w:t xml:space="preserve">Table </w:t>
        </w:r>
      </w:ins>
      <w:ins w:id="2022" w:author="Huawei" w:date="2023-10-24T19:41:00Z">
        <w:r w:rsidR="00A71326">
          <w:t>16.6.5</w:t>
        </w:r>
      </w:ins>
      <w:ins w:id="2023" w:author="Huawei" w:date="2023-10-17T15:31:00Z">
        <w:r>
          <w:t>.3</w:t>
        </w:r>
        <w:r w:rsidRPr="00AC4A29">
          <w:t>.5</w:t>
        </w:r>
        <w:r w:rsidRPr="00020619">
          <w:rPr>
            <w:rFonts w:cs="v4.2.0"/>
          </w:rPr>
          <w:t>-</w:t>
        </w:r>
        <w:r>
          <w:rPr>
            <w:rFonts w:cs="v4.2.0"/>
          </w:rPr>
          <w:t>5</w:t>
        </w:r>
      </w:ins>
      <w:ins w:id="2024" w:author="Huawei" w:date="2023-10-17T15:30:00Z">
        <w:r w:rsidRPr="00A07E20">
          <w:t>: Minimum number of ACK/</w:t>
        </w:r>
        <w:proofErr w:type="spellStart"/>
        <w:r w:rsidRPr="00A07E20">
          <w:t>NACKs</w:t>
        </w:r>
        <w:proofErr w:type="spellEnd"/>
        <w:r w:rsidRPr="00A07E20">
          <w:t xml:space="preserve"> transmitted by the UE during </w:t>
        </w:r>
      </w:ins>
      <w:ins w:id="2025" w:author="Huawei" w:date="2023-10-17T15:31:00Z">
        <w:r>
          <w:t>the o</w:t>
        </w:r>
        <w:r w:rsidRPr="00020619">
          <w:t>verall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7475E4" w:rsidRPr="00A07E20" w:rsidTr="001304C6">
        <w:trPr>
          <w:trHeight w:val="700"/>
          <w:jc w:val="center"/>
          <w:ins w:id="2026" w:author="Huawei" w:date="2023-10-17T15:30:00Z"/>
        </w:trPr>
        <w:tc>
          <w:tcPr>
            <w:tcW w:w="1838" w:type="dxa"/>
            <w:tcBorders>
              <w:top w:val="single" w:sz="4" w:space="0" w:color="auto"/>
              <w:left w:val="single" w:sz="4" w:space="0" w:color="auto"/>
              <w:right w:val="single" w:sz="4" w:space="0" w:color="auto"/>
            </w:tcBorders>
          </w:tcPr>
          <w:p w:rsidR="007475E4" w:rsidRPr="00A07E20" w:rsidRDefault="007475E4" w:rsidP="007475E4">
            <w:pPr>
              <w:pStyle w:val="TAH"/>
              <w:rPr>
                <w:ins w:id="2027" w:author="Huawei" w:date="2023-10-17T15:30:00Z"/>
              </w:rPr>
            </w:pPr>
            <w:ins w:id="2028" w:author="Huawei" w:date="2023-10-17T15:33:00Z">
              <w:r>
                <w:rPr>
                  <w:rFonts w:cs="v4.2.0"/>
                  <w:lang w:val="en-US"/>
                </w:rPr>
                <w:t>Test configuration</w:t>
              </w:r>
            </w:ins>
          </w:p>
        </w:tc>
        <w:tc>
          <w:tcPr>
            <w:tcW w:w="4961" w:type="dxa"/>
            <w:tcBorders>
              <w:top w:val="single" w:sz="4" w:space="0" w:color="auto"/>
              <w:left w:val="single" w:sz="4" w:space="0" w:color="auto"/>
              <w:right w:val="single" w:sz="4" w:space="0" w:color="auto"/>
            </w:tcBorders>
          </w:tcPr>
          <w:p w:rsidR="007475E4" w:rsidRPr="00A07E20" w:rsidRDefault="007475E4" w:rsidP="00927AB1">
            <w:pPr>
              <w:pStyle w:val="TAH"/>
              <w:rPr>
                <w:ins w:id="2029" w:author="Huawei" w:date="2023-10-17T15:30:00Z"/>
                <w:rFonts w:cs="v4.2.0"/>
                <w:lang w:val="en-US"/>
              </w:rPr>
            </w:pPr>
            <w:ins w:id="2030" w:author="Huawei" w:date="2023-10-17T15:33:00Z">
              <w:r w:rsidRPr="00A07E20">
                <w:t>Minimum number of transmitted ACK/</w:t>
              </w:r>
              <w:proofErr w:type="spellStart"/>
              <w:r w:rsidRPr="00A07E20">
                <w:t>NACKs</w:t>
              </w:r>
              <w:r w:rsidRPr="007475E4">
                <w:rPr>
                  <w:rFonts w:hint="eastAsia"/>
                  <w:b w:val="0"/>
                  <w:vertAlign w:val="superscript"/>
                  <w:lang w:eastAsia="zh-CN"/>
                </w:rPr>
                <w:t>N</w:t>
              </w:r>
              <w:r w:rsidRPr="007475E4">
                <w:rPr>
                  <w:b w:val="0"/>
                  <w:vertAlign w:val="superscript"/>
                  <w:lang w:eastAsia="zh-CN"/>
                </w:rPr>
                <w:t>ote</w:t>
              </w:r>
              <w:proofErr w:type="spellEnd"/>
              <w:r w:rsidRPr="007475E4">
                <w:rPr>
                  <w:b w:val="0"/>
                  <w:vertAlign w:val="superscript"/>
                  <w:lang w:eastAsia="zh-CN"/>
                </w:rPr>
                <w:t xml:space="preserve"> </w:t>
              </w:r>
              <w:r>
                <w:rPr>
                  <w:b w:val="0"/>
                  <w:vertAlign w:val="superscript"/>
                  <w:lang w:eastAsia="zh-CN"/>
                </w:rPr>
                <w:t>1</w:t>
              </w:r>
            </w:ins>
          </w:p>
        </w:tc>
      </w:tr>
      <w:tr w:rsidR="007475E4" w:rsidRPr="00A07E20" w:rsidTr="001304C6">
        <w:trPr>
          <w:jc w:val="center"/>
          <w:ins w:id="2031" w:author="Huawei" w:date="2023-10-17T15:30:00Z"/>
        </w:trPr>
        <w:tc>
          <w:tcPr>
            <w:tcW w:w="1838" w:type="dxa"/>
            <w:tcBorders>
              <w:top w:val="single" w:sz="4" w:space="0" w:color="auto"/>
              <w:left w:val="single" w:sz="4" w:space="0" w:color="auto"/>
              <w:bottom w:val="single" w:sz="4" w:space="0" w:color="auto"/>
              <w:right w:val="single" w:sz="4" w:space="0" w:color="auto"/>
            </w:tcBorders>
          </w:tcPr>
          <w:p w:rsidR="007475E4" w:rsidRPr="00A07E20" w:rsidRDefault="000B5BC0" w:rsidP="007475E4">
            <w:pPr>
              <w:pStyle w:val="TAC"/>
              <w:rPr>
                <w:ins w:id="2032" w:author="Huawei" w:date="2023-10-17T15:30:00Z"/>
                <w:lang w:eastAsia="zh-CN"/>
              </w:rPr>
            </w:pPr>
            <w:ins w:id="2033" w:author="Huawei" w:date="2023-10-17T15:34:00Z">
              <w:r>
                <w:rPr>
                  <w:rFonts w:hint="eastAsia"/>
                  <w:lang w:eastAsia="zh-CN"/>
                </w:rPr>
                <w:t>1,</w:t>
              </w:r>
              <w:r>
                <w:rPr>
                  <w:lang w:eastAsia="zh-CN"/>
                </w:rPr>
                <w:t>4,</w:t>
              </w:r>
            </w:ins>
            <w:ins w:id="2034" w:author="Huawei" w:date="2023-10-17T15:35:00Z">
              <w:r>
                <w:rPr>
                  <w:lang w:eastAsia="zh-CN"/>
                </w:rPr>
                <w:t>7,8</w:t>
              </w:r>
            </w:ins>
          </w:p>
        </w:tc>
        <w:tc>
          <w:tcPr>
            <w:tcW w:w="4961" w:type="dxa"/>
            <w:tcBorders>
              <w:top w:val="single" w:sz="4" w:space="0" w:color="auto"/>
              <w:left w:val="single" w:sz="4" w:space="0" w:color="auto"/>
              <w:bottom w:val="single" w:sz="4" w:space="0" w:color="auto"/>
              <w:right w:val="single" w:sz="4" w:space="0" w:color="auto"/>
            </w:tcBorders>
            <w:hideMark/>
          </w:tcPr>
          <w:p w:rsidR="007475E4" w:rsidRPr="00A07E20" w:rsidRDefault="001304C6" w:rsidP="007475E4">
            <w:pPr>
              <w:pStyle w:val="TAC"/>
              <w:rPr>
                <w:ins w:id="2035" w:author="Huawei" w:date="2023-10-17T15:30:00Z"/>
                <w:lang w:val="sv-SE"/>
              </w:rPr>
            </w:pPr>
            <w:ins w:id="2036" w:author="Huawei" w:date="2023-10-17T15:56:00Z">
              <w:r>
                <w:rPr>
                  <w:rFonts w:eastAsia="Calibri"/>
                  <w:szCs w:val="18"/>
                </w:rPr>
                <w:t>129</w:t>
              </w:r>
            </w:ins>
          </w:p>
        </w:tc>
      </w:tr>
      <w:tr w:rsidR="007475E4" w:rsidRPr="00A07E20" w:rsidTr="001304C6">
        <w:trPr>
          <w:jc w:val="center"/>
          <w:ins w:id="2037" w:author="Huawei" w:date="2023-10-17T15:30:00Z"/>
        </w:trPr>
        <w:tc>
          <w:tcPr>
            <w:tcW w:w="1838" w:type="dxa"/>
            <w:tcBorders>
              <w:top w:val="single" w:sz="4" w:space="0" w:color="auto"/>
              <w:left w:val="single" w:sz="4" w:space="0" w:color="auto"/>
              <w:bottom w:val="single" w:sz="4" w:space="0" w:color="auto"/>
              <w:right w:val="single" w:sz="4" w:space="0" w:color="auto"/>
            </w:tcBorders>
          </w:tcPr>
          <w:p w:rsidR="007475E4" w:rsidRPr="00A07E20" w:rsidRDefault="000B5BC0" w:rsidP="007475E4">
            <w:pPr>
              <w:pStyle w:val="TAC"/>
              <w:rPr>
                <w:ins w:id="2038" w:author="Huawei" w:date="2023-10-17T15:30:00Z"/>
                <w:lang w:eastAsia="zh-CN"/>
              </w:rPr>
            </w:pPr>
            <w:ins w:id="2039" w:author="Huawei" w:date="2023-10-17T15:35:00Z">
              <w:r>
                <w:rPr>
                  <w:lang w:eastAsia="zh-CN"/>
                </w:rPr>
                <w:t>2</w:t>
              </w:r>
            </w:ins>
            <w:ins w:id="2040" w:author="Huawei" w:date="2023-10-17T15:36:00Z">
              <w:r>
                <w:rPr>
                  <w:lang w:eastAsia="zh-CN"/>
                </w:rPr>
                <w:t>,5</w:t>
              </w:r>
            </w:ins>
          </w:p>
        </w:tc>
        <w:tc>
          <w:tcPr>
            <w:tcW w:w="4961" w:type="dxa"/>
            <w:tcBorders>
              <w:top w:val="single" w:sz="4" w:space="0" w:color="auto"/>
              <w:left w:val="single" w:sz="4" w:space="0" w:color="auto"/>
              <w:bottom w:val="single" w:sz="4" w:space="0" w:color="auto"/>
              <w:right w:val="single" w:sz="4" w:space="0" w:color="auto"/>
            </w:tcBorders>
            <w:hideMark/>
          </w:tcPr>
          <w:p w:rsidR="007475E4" w:rsidRPr="00A07E20" w:rsidRDefault="001304C6" w:rsidP="007475E4">
            <w:pPr>
              <w:pStyle w:val="TAC"/>
              <w:rPr>
                <w:ins w:id="2041" w:author="Huawei" w:date="2023-10-17T15:30:00Z"/>
                <w:lang w:val="sv-SE"/>
              </w:rPr>
            </w:pPr>
            <w:ins w:id="2042" w:author="Huawei" w:date="2023-10-17T15:56:00Z">
              <w:r>
                <w:rPr>
                  <w:rFonts w:eastAsia="Calibri"/>
                  <w:szCs w:val="18"/>
                </w:rPr>
                <w:t>55</w:t>
              </w:r>
            </w:ins>
          </w:p>
        </w:tc>
      </w:tr>
      <w:tr w:rsidR="007475E4" w:rsidRPr="00A07E20" w:rsidTr="001304C6">
        <w:trPr>
          <w:jc w:val="center"/>
          <w:ins w:id="2043" w:author="Huawei" w:date="2023-10-17T15:30:00Z"/>
        </w:trPr>
        <w:tc>
          <w:tcPr>
            <w:tcW w:w="1838" w:type="dxa"/>
            <w:tcBorders>
              <w:top w:val="single" w:sz="4" w:space="0" w:color="auto"/>
              <w:left w:val="single" w:sz="4" w:space="0" w:color="auto"/>
              <w:bottom w:val="single" w:sz="4" w:space="0" w:color="auto"/>
              <w:right w:val="single" w:sz="4" w:space="0" w:color="auto"/>
            </w:tcBorders>
          </w:tcPr>
          <w:p w:rsidR="007475E4" w:rsidRPr="00A07E20" w:rsidRDefault="000B5BC0" w:rsidP="007475E4">
            <w:pPr>
              <w:pStyle w:val="TAC"/>
              <w:rPr>
                <w:ins w:id="2044" w:author="Huawei" w:date="2023-10-17T15:30:00Z"/>
                <w:lang w:eastAsia="zh-CN"/>
              </w:rPr>
            </w:pPr>
            <w:ins w:id="2045" w:author="Huawei" w:date="2023-10-17T15:36:00Z">
              <w:r>
                <w:rPr>
                  <w:rFonts w:hint="eastAsia"/>
                  <w:lang w:eastAsia="zh-CN"/>
                </w:rPr>
                <w:t>3</w:t>
              </w:r>
              <w:r>
                <w:rPr>
                  <w:lang w:eastAsia="zh-CN"/>
                </w:rPr>
                <w:t>,6</w:t>
              </w:r>
            </w:ins>
          </w:p>
        </w:tc>
        <w:tc>
          <w:tcPr>
            <w:tcW w:w="4961" w:type="dxa"/>
            <w:tcBorders>
              <w:top w:val="single" w:sz="4" w:space="0" w:color="auto"/>
              <w:left w:val="single" w:sz="4" w:space="0" w:color="auto"/>
              <w:bottom w:val="single" w:sz="4" w:space="0" w:color="auto"/>
              <w:right w:val="single" w:sz="4" w:space="0" w:color="auto"/>
            </w:tcBorders>
            <w:hideMark/>
          </w:tcPr>
          <w:p w:rsidR="007475E4" w:rsidRPr="00A07E20" w:rsidRDefault="001304C6" w:rsidP="007475E4">
            <w:pPr>
              <w:pStyle w:val="TAC"/>
              <w:rPr>
                <w:ins w:id="2046" w:author="Huawei" w:date="2023-10-17T15:30:00Z"/>
                <w:lang w:val="sv-SE"/>
              </w:rPr>
            </w:pPr>
            <w:ins w:id="2047" w:author="Huawei" w:date="2023-10-17T15:56:00Z">
              <w:r>
                <w:rPr>
                  <w:rFonts w:eastAsia="Calibri"/>
                  <w:szCs w:val="18"/>
                </w:rPr>
                <w:t>135</w:t>
              </w:r>
            </w:ins>
          </w:p>
        </w:tc>
      </w:tr>
      <w:tr w:rsidR="007475E4" w:rsidRPr="00A07E20" w:rsidTr="001304C6">
        <w:trPr>
          <w:jc w:val="center"/>
          <w:ins w:id="2048" w:author="Huawei" w:date="2023-10-17T15:30:00Z"/>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rsidR="007475E4" w:rsidRPr="00A07E20" w:rsidRDefault="007475E4" w:rsidP="00927AB1">
            <w:pPr>
              <w:pStyle w:val="TAN"/>
              <w:rPr>
                <w:ins w:id="2049" w:author="Huawei" w:date="2023-10-17T15:30:00Z"/>
                <w:lang w:val="en-US"/>
              </w:rPr>
            </w:pPr>
            <w:ins w:id="2050" w:author="Huawei" w:date="2023-10-17T15:30:00Z">
              <w:r w:rsidRPr="00A07E20">
                <w:rPr>
                  <w:lang w:val="en-US"/>
                </w:rPr>
                <w:t>NOTE 1:</w:t>
              </w:r>
              <w:r w:rsidRPr="00A07E20">
                <w:rPr>
                  <w:sz w:val="24"/>
                  <w:lang w:val="en-US"/>
                </w:rPr>
                <w:tab/>
              </w:r>
            </w:ins>
            <w:ins w:id="2051" w:author="Huawei" w:date="2023-10-17T15:56:00Z">
              <w:r w:rsidR="001304C6" w:rsidRPr="00020619">
                <w:t xml:space="preserve">The overall </w:t>
              </w:r>
              <w:r w:rsidR="001304C6" w:rsidRPr="00020619">
                <w:rPr>
                  <w:lang w:eastAsia="zh-CN"/>
                </w:rPr>
                <w:t>ACK/</w:t>
              </w:r>
              <w:proofErr w:type="spellStart"/>
              <w:r w:rsidR="001304C6" w:rsidRPr="00020619">
                <w:rPr>
                  <w:lang w:eastAsia="zh-CN"/>
                </w:rPr>
                <w:t>NACK</w:t>
              </w:r>
              <w:proofErr w:type="spellEnd"/>
              <w:r w:rsidR="001304C6" w:rsidRPr="00020619">
                <w:rPr>
                  <w:lang w:eastAsia="zh-CN"/>
                </w:rPr>
                <w:t xml:space="preserve"> number is caused by two parts. Firstly, at least X ACK/</w:t>
              </w:r>
              <w:proofErr w:type="spellStart"/>
              <w:r w:rsidR="001304C6" w:rsidRPr="00020619">
                <w:rPr>
                  <w:lang w:eastAsia="zh-CN"/>
                </w:rPr>
                <w:t>NACK</w:t>
              </w:r>
              <w:proofErr w:type="spellEnd"/>
              <w:r w:rsidR="001304C6" w:rsidRPr="00020619">
                <w:rPr>
                  <w:lang w:eastAsia="zh-CN"/>
                </w:rPr>
                <w:t xml:space="preserve"> shall be sent during identifying the cell global identifier of cell 2, where X is defined in </w:t>
              </w:r>
            </w:ins>
            <w:ins w:id="2052" w:author="Huawei" w:date="2023-10-17T15:57:00Z">
              <w:r w:rsidR="001304C6">
                <w:rPr>
                  <w:lang w:eastAsia="zh-CN"/>
                </w:rPr>
                <w:t xml:space="preserve">38.133 [6] </w:t>
              </w:r>
              <w:r w:rsidR="001304C6" w:rsidRPr="00A07E20">
                <w:t>Table 9.4A.4.3-1</w:t>
              </w:r>
            </w:ins>
            <w:ins w:id="2053" w:author="Huawei" w:date="2023-10-17T15:56:00Z">
              <w:r w:rsidR="001304C6" w:rsidRPr="00020619">
                <w:rPr>
                  <w:lang w:eastAsia="zh-CN"/>
                </w:rPr>
                <w:t>.</w:t>
              </w:r>
            </w:ins>
            <w:ins w:id="2054" w:author="Huawei" w:date="2023-10-17T15:57:00Z">
              <w:r w:rsidR="001304C6">
                <w:rPr>
                  <w:lang w:eastAsia="zh-CN"/>
                </w:rPr>
                <w:t xml:space="preserve"> </w:t>
              </w:r>
            </w:ins>
            <w:ins w:id="2055" w:author="Huawei" w:date="2023-10-17T15:56:00Z">
              <w:r w:rsidR="001304C6" w:rsidRPr="00020619">
                <w:rPr>
                  <w:lang w:eastAsia="zh-CN"/>
                </w:rPr>
                <w:t xml:space="preserve">Secondly, given that </w:t>
              </w:r>
              <w:r w:rsidR="001304C6" w:rsidRPr="00020619">
                <w:t>continuous DL data allocation</w:t>
              </w:r>
              <w:r w:rsidR="001304C6" w:rsidRPr="00020619">
                <w:rPr>
                  <w:lang w:eastAsia="zh-CN"/>
                </w:rPr>
                <w:t xml:space="preserve">, additional </w:t>
              </w:r>
            </w:ins>
            <w:ins w:id="2056" w:author="Huawei" w:date="2023-10-17T15:57:00Z">
              <w:r w:rsidR="001304C6">
                <w:rPr>
                  <w:lang w:eastAsia="zh-CN"/>
                </w:rPr>
                <w:t>45</w:t>
              </w:r>
            </w:ins>
            <w:ins w:id="2057" w:author="Huawei" w:date="2023-10-17T15:56:00Z">
              <w:r w:rsidR="001304C6" w:rsidRPr="00020619">
                <w:rPr>
                  <w:lang w:eastAsia="zh-CN"/>
                </w:rPr>
                <w:t xml:space="preserve">, </w:t>
              </w:r>
            </w:ins>
            <w:ins w:id="2058" w:author="Huawei" w:date="2023-10-17T15:57:00Z">
              <w:r w:rsidR="001304C6">
                <w:rPr>
                  <w:lang w:eastAsia="zh-CN"/>
                </w:rPr>
                <w:t>27</w:t>
              </w:r>
            </w:ins>
            <w:ins w:id="2059" w:author="Huawei" w:date="2023-10-17T15:56:00Z">
              <w:r w:rsidR="001304C6" w:rsidRPr="00020619">
                <w:rPr>
                  <w:lang w:eastAsia="zh-CN"/>
                </w:rPr>
                <w:t xml:space="preserve"> and </w:t>
              </w:r>
            </w:ins>
            <w:ins w:id="2060" w:author="Huawei" w:date="2023-10-17T15:57:00Z">
              <w:r w:rsidR="001304C6">
                <w:rPr>
                  <w:lang w:eastAsia="zh-CN"/>
                </w:rPr>
                <w:t>54</w:t>
              </w:r>
            </w:ins>
            <w:ins w:id="2061" w:author="Huawei" w:date="2023-10-17T15:56:00Z">
              <w:r w:rsidR="001304C6" w:rsidRPr="00020619">
                <w:rPr>
                  <w:lang w:eastAsia="zh-CN"/>
                </w:rPr>
                <w:t xml:space="preserve"> ACK/</w:t>
              </w:r>
              <w:proofErr w:type="spellStart"/>
              <w:r w:rsidR="001304C6" w:rsidRPr="00020619">
                <w:rPr>
                  <w:lang w:eastAsia="zh-CN"/>
                </w:rPr>
                <w:t>NACK</w:t>
              </w:r>
              <w:proofErr w:type="spellEnd"/>
              <w:r w:rsidR="001304C6" w:rsidRPr="00020619">
                <w:rPr>
                  <w:lang w:eastAsia="zh-CN"/>
                </w:rPr>
                <w:t xml:space="preserve"> shall be sent for </w:t>
              </w:r>
              <w:proofErr w:type="spellStart"/>
              <w:r w:rsidR="001304C6" w:rsidRPr="00020619">
                <w:rPr>
                  <w:lang w:eastAsia="zh-CN"/>
                </w:rPr>
                <w:t>FDD</w:t>
              </w:r>
              <w:proofErr w:type="spellEnd"/>
              <w:r w:rsidR="001304C6" w:rsidRPr="00020619">
                <w:rPr>
                  <w:lang w:eastAsia="zh-CN"/>
                </w:rPr>
                <w:t>/HD-</w:t>
              </w:r>
              <w:proofErr w:type="spellStart"/>
              <w:r w:rsidR="001304C6" w:rsidRPr="00020619">
                <w:rPr>
                  <w:lang w:eastAsia="zh-CN"/>
                </w:rPr>
                <w:t>FDD</w:t>
              </w:r>
              <w:proofErr w:type="spellEnd"/>
              <w:r w:rsidR="001304C6" w:rsidRPr="00020619">
                <w:rPr>
                  <w:lang w:eastAsia="zh-CN"/>
                </w:rPr>
                <w:t xml:space="preserve"> 15 kHz, </w:t>
              </w:r>
              <w:proofErr w:type="spellStart"/>
              <w:r w:rsidR="001304C6" w:rsidRPr="00020619">
                <w:rPr>
                  <w:lang w:eastAsia="zh-CN"/>
                </w:rPr>
                <w:t>TDD</w:t>
              </w:r>
              <w:proofErr w:type="spellEnd"/>
              <w:r w:rsidR="001304C6" w:rsidRPr="00020619">
                <w:rPr>
                  <w:lang w:eastAsia="zh-CN"/>
                </w:rPr>
                <w:t xml:space="preserve"> 15 kHz and </w:t>
              </w:r>
              <w:proofErr w:type="spellStart"/>
              <w:r w:rsidR="001304C6" w:rsidRPr="00020619">
                <w:rPr>
                  <w:lang w:eastAsia="zh-CN"/>
                </w:rPr>
                <w:t>TDD</w:t>
              </w:r>
              <w:proofErr w:type="spellEnd"/>
              <w:r w:rsidR="001304C6" w:rsidRPr="00020619">
                <w:rPr>
                  <w:lang w:eastAsia="zh-CN"/>
                </w:rPr>
                <w:t xml:space="preserve"> 30 kHz, respectively, </w:t>
              </w:r>
              <w:r w:rsidR="001304C6" w:rsidRPr="00020619">
                <w:t xml:space="preserve">from the start of T3 until </w:t>
              </w:r>
              <w:r w:rsidR="001304C6" w:rsidRPr="00020619">
                <w:rPr>
                  <w:lang w:eastAsia="zh-CN"/>
                </w:rPr>
                <w:t>2</w:t>
              </w:r>
            </w:ins>
            <w:ins w:id="2062" w:author="Huawei" w:date="2023-10-17T15:58:00Z">
              <w:r w:rsidR="001304C6">
                <w:rPr>
                  <w:lang w:eastAsia="zh-CN"/>
                </w:rPr>
                <w:t>35</w:t>
              </w:r>
            </w:ins>
            <w:ins w:id="2063" w:author="Huawei" w:date="2023-10-17T15:56:00Z">
              <w:r w:rsidR="001304C6" w:rsidRPr="00020619">
                <w:rPr>
                  <w:lang w:eastAsia="zh-CN"/>
                </w:rPr>
                <w:t xml:space="preserve"> </w:t>
              </w:r>
              <w:proofErr w:type="spellStart"/>
              <w:r w:rsidR="001304C6" w:rsidRPr="00020619">
                <w:rPr>
                  <w:lang w:eastAsia="zh-CN"/>
                </w:rPr>
                <w:t>ms</w:t>
              </w:r>
              <w:proofErr w:type="spellEnd"/>
              <w:r w:rsidR="001304C6" w:rsidRPr="00020619">
                <w:rPr>
                  <w:lang w:eastAsia="zh-CN"/>
                </w:rPr>
                <w:t xml:space="preserve"> excludes 190 </w:t>
              </w:r>
              <w:proofErr w:type="spellStart"/>
              <w:r w:rsidR="001304C6" w:rsidRPr="00020619">
                <w:rPr>
                  <w:lang w:eastAsia="zh-CN"/>
                </w:rPr>
                <w:t>ms</w:t>
              </w:r>
              <w:proofErr w:type="spellEnd"/>
              <w:r w:rsidR="001304C6" w:rsidRPr="00020619">
                <w:rPr>
                  <w:lang w:eastAsia="zh-CN"/>
                </w:rPr>
                <w:t xml:space="preserve"> for identifying the cell global identifier of cell 2.</w:t>
              </w:r>
            </w:ins>
          </w:p>
        </w:tc>
      </w:tr>
    </w:tbl>
    <w:p w:rsidR="001B6B93" w:rsidRPr="001B6B93" w:rsidRDefault="00BD5AC8" w:rsidP="001B6B93">
      <w:pPr>
        <w:pStyle w:val="H6"/>
      </w:pPr>
      <w:del w:id="2064" w:author="Huawei" w:date="2023-10-17T10:11:00Z">
        <w:r w:rsidDel="00076007">
          <w:rPr>
            <w:rFonts w:cs="v4.2.0"/>
          </w:rPr>
          <w:fldChar w:fldCharType="begin"/>
        </w:r>
        <w:r w:rsidDel="00076007">
          <w:rPr>
            <w:rFonts w:cs="v4.2.0"/>
          </w:rPr>
          <w:fldChar w:fldCharType="end"/>
        </w:r>
      </w:del>
      <w:r w:rsidR="001B6B93">
        <w:rPr>
          <w:b/>
          <w:noProof/>
          <w:color w:val="00B0F0"/>
        </w:rPr>
        <w:t>&lt;</w:t>
      </w:r>
      <w:r w:rsidR="001B6B93">
        <w:rPr>
          <w:rFonts w:hint="eastAsia"/>
          <w:b/>
          <w:noProof/>
          <w:color w:val="00B0F0"/>
          <w:lang w:eastAsia="zh-CN"/>
        </w:rPr>
        <w:t>End</w:t>
      </w:r>
      <w:r w:rsidR="001B6B93" w:rsidRPr="00F92638">
        <w:rPr>
          <w:b/>
          <w:noProof/>
          <w:color w:val="00B0F0"/>
        </w:rPr>
        <w:t xml:space="preserve"> of modified section</w:t>
      </w:r>
      <w:r w:rsidR="001B6B93">
        <w:rPr>
          <w:b/>
          <w:noProof/>
          <w:color w:val="00B0F0"/>
        </w:rPr>
        <w:t xml:space="preserve"> </w:t>
      </w:r>
      <w:r w:rsidR="00A12F07">
        <w:rPr>
          <w:b/>
          <w:noProof/>
          <w:color w:val="00B0F0"/>
        </w:rPr>
        <w:t>2</w:t>
      </w:r>
      <w:r w:rsidR="001B6B93"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74EE" w:rsidRDefault="002A74EE">
      <w:r>
        <w:separator/>
      </w:r>
    </w:p>
  </w:endnote>
  <w:endnote w:type="continuationSeparator" w:id="0">
    <w:p w:rsidR="002A74EE" w:rsidRDefault="002A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74EE" w:rsidRDefault="002A74EE">
      <w:r>
        <w:separator/>
      </w:r>
    </w:p>
  </w:footnote>
  <w:footnote w:type="continuationSeparator" w:id="0">
    <w:p w:rsidR="002A74EE" w:rsidRDefault="002A7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6007" w:rsidRDefault="000760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6007" w:rsidRDefault="000760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6007" w:rsidRDefault="000760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6007" w:rsidRDefault="000760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5"/>
  </w:num>
  <w:num w:numId="11">
    <w:abstractNumId w:val="17"/>
  </w:num>
  <w:num w:numId="12">
    <w:abstractNumId w:val="36"/>
  </w:num>
  <w:num w:numId="13">
    <w:abstractNumId w:val="41"/>
  </w:num>
  <w:num w:numId="14">
    <w:abstractNumId w:val="6"/>
  </w:num>
  <w:num w:numId="15">
    <w:abstractNumId w:val="23"/>
  </w:num>
  <w:num w:numId="16">
    <w:abstractNumId w:val="15"/>
  </w:num>
  <w:num w:numId="17">
    <w:abstractNumId w:val="39"/>
  </w:num>
  <w:num w:numId="18">
    <w:abstractNumId w:val="20"/>
  </w:num>
  <w:num w:numId="19">
    <w:abstractNumId w:val="32"/>
  </w:num>
  <w:num w:numId="20">
    <w:abstractNumId w:val="8"/>
  </w:num>
  <w:num w:numId="21">
    <w:abstractNumId w:val="19"/>
  </w:num>
  <w:num w:numId="22">
    <w:abstractNumId w:val="21"/>
  </w:num>
  <w:num w:numId="23">
    <w:abstractNumId w:val="13"/>
  </w:num>
  <w:num w:numId="24">
    <w:abstractNumId w:val="1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4"/>
  </w:num>
  <w:num w:numId="28">
    <w:abstractNumId w:val="28"/>
  </w:num>
  <w:num w:numId="29">
    <w:abstractNumId w:val="33"/>
  </w:num>
  <w:num w:numId="30">
    <w:abstractNumId w:val="37"/>
  </w:num>
  <w:num w:numId="31">
    <w:abstractNumId w:val="31"/>
  </w:num>
  <w:num w:numId="32">
    <w:abstractNumId w:val="30"/>
  </w:num>
  <w:num w:numId="33">
    <w:abstractNumId w:val="3"/>
  </w:num>
  <w:num w:numId="34">
    <w:abstractNumId w:val="24"/>
  </w:num>
  <w:num w:numId="35">
    <w:abstractNumId w:val="29"/>
  </w:num>
  <w:num w:numId="36">
    <w:abstractNumId w:val="16"/>
  </w:num>
  <w:num w:numId="37">
    <w:abstractNumId w:val="9"/>
  </w:num>
  <w:num w:numId="38">
    <w:abstractNumId w:val="27"/>
  </w:num>
  <w:num w:numId="39">
    <w:abstractNumId w:val="18"/>
  </w:num>
  <w:num w:numId="40">
    <w:abstractNumId w:val="38"/>
  </w:num>
  <w:num w:numId="41">
    <w:abstractNumId w:val="26"/>
  </w:num>
  <w:num w:numId="42">
    <w:abstractNumId w:val="1"/>
  </w:num>
  <w:num w:numId="43">
    <w:abstractNumId w:val="22"/>
  </w:num>
  <w:num w:numId="44">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465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673CA"/>
    <w:rsid w:val="00076007"/>
    <w:rsid w:val="00076BF5"/>
    <w:rsid w:val="00077537"/>
    <w:rsid w:val="00090B84"/>
    <w:rsid w:val="000930AD"/>
    <w:rsid w:val="00095207"/>
    <w:rsid w:val="000979E3"/>
    <w:rsid w:val="000A6394"/>
    <w:rsid w:val="000B0B4A"/>
    <w:rsid w:val="000B3D71"/>
    <w:rsid w:val="000B5BC0"/>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04C6"/>
    <w:rsid w:val="00132745"/>
    <w:rsid w:val="001328C6"/>
    <w:rsid w:val="00134831"/>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5D22"/>
    <w:rsid w:val="00197E61"/>
    <w:rsid w:val="001A08B3"/>
    <w:rsid w:val="001A171A"/>
    <w:rsid w:val="001A4606"/>
    <w:rsid w:val="001A7B60"/>
    <w:rsid w:val="001B2559"/>
    <w:rsid w:val="001B2FA0"/>
    <w:rsid w:val="001B52F0"/>
    <w:rsid w:val="001B6B93"/>
    <w:rsid w:val="001B7A65"/>
    <w:rsid w:val="001C0861"/>
    <w:rsid w:val="001C0C28"/>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33E3"/>
    <w:rsid w:val="00284FEB"/>
    <w:rsid w:val="00286010"/>
    <w:rsid w:val="002860C4"/>
    <w:rsid w:val="00293501"/>
    <w:rsid w:val="00293E99"/>
    <w:rsid w:val="002A6414"/>
    <w:rsid w:val="002A670F"/>
    <w:rsid w:val="002A74EE"/>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2D2F"/>
    <w:rsid w:val="00325705"/>
    <w:rsid w:val="003257D3"/>
    <w:rsid w:val="00325A96"/>
    <w:rsid w:val="00333E9C"/>
    <w:rsid w:val="003367D4"/>
    <w:rsid w:val="0034143F"/>
    <w:rsid w:val="00345BC6"/>
    <w:rsid w:val="003466DD"/>
    <w:rsid w:val="003535E6"/>
    <w:rsid w:val="0035709F"/>
    <w:rsid w:val="003609EF"/>
    <w:rsid w:val="00361ED3"/>
    <w:rsid w:val="0036231A"/>
    <w:rsid w:val="00362A0B"/>
    <w:rsid w:val="00362BB4"/>
    <w:rsid w:val="00365325"/>
    <w:rsid w:val="0036695A"/>
    <w:rsid w:val="00366D6F"/>
    <w:rsid w:val="00370DBD"/>
    <w:rsid w:val="00374DD4"/>
    <w:rsid w:val="003753E7"/>
    <w:rsid w:val="00376CC4"/>
    <w:rsid w:val="00376D8D"/>
    <w:rsid w:val="00382DB2"/>
    <w:rsid w:val="00383071"/>
    <w:rsid w:val="003916B4"/>
    <w:rsid w:val="00394E86"/>
    <w:rsid w:val="003A47B1"/>
    <w:rsid w:val="003A4E0E"/>
    <w:rsid w:val="003B2FA5"/>
    <w:rsid w:val="003B7AFD"/>
    <w:rsid w:val="003C05ED"/>
    <w:rsid w:val="003C0751"/>
    <w:rsid w:val="003C175E"/>
    <w:rsid w:val="003D0A35"/>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3472"/>
    <w:rsid w:val="004D690A"/>
    <w:rsid w:val="004E18FD"/>
    <w:rsid w:val="004E3F1A"/>
    <w:rsid w:val="004F5C9D"/>
    <w:rsid w:val="004F6A91"/>
    <w:rsid w:val="00500EA5"/>
    <w:rsid w:val="00515589"/>
    <w:rsid w:val="0051580D"/>
    <w:rsid w:val="005169C9"/>
    <w:rsid w:val="00520C6F"/>
    <w:rsid w:val="0052177D"/>
    <w:rsid w:val="00523504"/>
    <w:rsid w:val="00525199"/>
    <w:rsid w:val="00526326"/>
    <w:rsid w:val="005267EC"/>
    <w:rsid w:val="0053118E"/>
    <w:rsid w:val="00533226"/>
    <w:rsid w:val="00536FC2"/>
    <w:rsid w:val="005417E3"/>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273E"/>
    <w:rsid w:val="005D4CB0"/>
    <w:rsid w:val="005D5C58"/>
    <w:rsid w:val="005E2C44"/>
    <w:rsid w:val="005E2DD0"/>
    <w:rsid w:val="005E6649"/>
    <w:rsid w:val="005E7CD0"/>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96C87"/>
    <w:rsid w:val="006A3499"/>
    <w:rsid w:val="006A6050"/>
    <w:rsid w:val="006B0BD6"/>
    <w:rsid w:val="006B46FB"/>
    <w:rsid w:val="006B5F00"/>
    <w:rsid w:val="006C0F96"/>
    <w:rsid w:val="006C1A0F"/>
    <w:rsid w:val="006C3645"/>
    <w:rsid w:val="006C7812"/>
    <w:rsid w:val="006D16DF"/>
    <w:rsid w:val="006E21FB"/>
    <w:rsid w:val="006E4355"/>
    <w:rsid w:val="006E7972"/>
    <w:rsid w:val="006F4632"/>
    <w:rsid w:val="00703C16"/>
    <w:rsid w:val="00706847"/>
    <w:rsid w:val="00710D81"/>
    <w:rsid w:val="00720921"/>
    <w:rsid w:val="00720C0A"/>
    <w:rsid w:val="00720ECA"/>
    <w:rsid w:val="007240E9"/>
    <w:rsid w:val="007243DD"/>
    <w:rsid w:val="00725B8F"/>
    <w:rsid w:val="00727EBB"/>
    <w:rsid w:val="00730FCA"/>
    <w:rsid w:val="007378F7"/>
    <w:rsid w:val="00737FB9"/>
    <w:rsid w:val="00742DC8"/>
    <w:rsid w:val="0074491D"/>
    <w:rsid w:val="007475E4"/>
    <w:rsid w:val="007564F9"/>
    <w:rsid w:val="00760A2F"/>
    <w:rsid w:val="00770E7A"/>
    <w:rsid w:val="0077519A"/>
    <w:rsid w:val="0077731F"/>
    <w:rsid w:val="00782AB2"/>
    <w:rsid w:val="00792342"/>
    <w:rsid w:val="00793C4D"/>
    <w:rsid w:val="007977A8"/>
    <w:rsid w:val="00797918"/>
    <w:rsid w:val="007A1A30"/>
    <w:rsid w:val="007A2886"/>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77EE1"/>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4221"/>
    <w:rsid w:val="009148DE"/>
    <w:rsid w:val="00920743"/>
    <w:rsid w:val="00922A39"/>
    <w:rsid w:val="0093222B"/>
    <w:rsid w:val="00940B32"/>
    <w:rsid w:val="00941E30"/>
    <w:rsid w:val="00942491"/>
    <w:rsid w:val="0094368B"/>
    <w:rsid w:val="009444A9"/>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97BAB"/>
    <w:rsid w:val="009A0399"/>
    <w:rsid w:val="009A5753"/>
    <w:rsid w:val="009A579D"/>
    <w:rsid w:val="009B00FF"/>
    <w:rsid w:val="009B05FA"/>
    <w:rsid w:val="009B446D"/>
    <w:rsid w:val="009B4AA7"/>
    <w:rsid w:val="009C2EC3"/>
    <w:rsid w:val="009C5614"/>
    <w:rsid w:val="009C5E70"/>
    <w:rsid w:val="009D4464"/>
    <w:rsid w:val="009E16BE"/>
    <w:rsid w:val="009E3297"/>
    <w:rsid w:val="009E76A7"/>
    <w:rsid w:val="009F2986"/>
    <w:rsid w:val="009F734F"/>
    <w:rsid w:val="00A0353B"/>
    <w:rsid w:val="00A07449"/>
    <w:rsid w:val="00A12F07"/>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1326"/>
    <w:rsid w:val="00A722C4"/>
    <w:rsid w:val="00A7382D"/>
    <w:rsid w:val="00A7671C"/>
    <w:rsid w:val="00A8176C"/>
    <w:rsid w:val="00A81F46"/>
    <w:rsid w:val="00A868E9"/>
    <w:rsid w:val="00A874FB"/>
    <w:rsid w:val="00A91351"/>
    <w:rsid w:val="00A93631"/>
    <w:rsid w:val="00A965B0"/>
    <w:rsid w:val="00AA2CBC"/>
    <w:rsid w:val="00AA5DF9"/>
    <w:rsid w:val="00AB34F0"/>
    <w:rsid w:val="00AB7A72"/>
    <w:rsid w:val="00AC0DB6"/>
    <w:rsid w:val="00AC5820"/>
    <w:rsid w:val="00AC740B"/>
    <w:rsid w:val="00AD1CD8"/>
    <w:rsid w:val="00AD63E6"/>
    <w:rsid w:val="00AE0EFA"/>
    <w:rsid w:val="00AE4F3C"/>
    <w:rsid w:val="00AF1605"/>
    <w:rsid w:val="00AF4B5C"/>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1F0D"/>
    <w:rsid w:val="00C22CF0"/>
    <w:rsid w:val="00C23AF3"/>
    <w:rsid w:val="00C26A4A"/>
    <w:rsid w:val="00C40F83"/>
    <w:rsid w:val="00C52317"/>
    <w:rsid w:val="00C555C6"/>
    <w:rsid w:val="00C60005"/>
    <w:rsid w:val="00C60F09"/>
    <w:rsid w:val="00C626DB"/>
    <w:rsid w:val="00C66BA2"/>
    <w:rsid w:val="00C7020C"/>
    <w:rsid w:val="00C71FE8"/>
    <w:rsid w:val="00C73563"/>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3A65"/>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5BA"/>
    <w:rsid w:val="00D6498A"/>
    <w:rsid w:val="00D66520"/>
    <w:rsid w:val="00D702DF"/>
    <w:rsid w:val="00D76D96"/>
    <w:rsid w:val="00D82521"/>
    <w:rsid w:val="00D834C9"/>
    <w:rsid w:val="00D84525"/>
    <w:rsid w:val="00D97578"/>
    <w:rsid w:val="00DA0495"/>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6649"/>
    <w:rsid w:val="00E07DB8"/>
    <w:rsid w:val="00E13F3D"/>
    <w:rsid w:val="00E154F5"/>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5372"/>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1D3B"/>
    <w:rsid w:val="00F25D98"/>
    <w:rsid w:val="00F279FA"/>
    <w:rsid w:val="00F300FB"/>
    <w:rsid w:val="00F3017D"/>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4730"/>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952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66BD2-09C7-4C31-8093-E9E610D96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1788</TotalTime>
  <Pages>10</Pages>
  <Words>3193</Words>
  <Characters>18205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2022-08-22T02:54:00Z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(3)KiTm+WLaRHREPs4aEPZn4Ej6GgkNX36Aw1TwsXTyrqBQsi1yWpCzN2J4SOmNBC8hY3CblbbB
q6HK6dw8YJnxUev/j6hqzHkjsrL/pybpXeJqLdo85zy0P4BZ7jvIXG26dG/aT5KrOoTZoQNH
N5XwyWGz2khvEeDlLzTOEf8v/zbNy0j3WFJ+52YV4UmQ+j4GdPmWtTxef8N32Mg9cvjK5KDW
T/+IZdnobKPSUufmnF</vt:lpwstr>
  </property>
  <property fmtid="{D5CDD505-2E9C-101B-9397-08002B2CF9AE}" pid="22" name="_2015_ms_pID_7253431">
    <vt:lpwstr>lkaoF6ikAWb/U07D3JmNRJiiLmXZQ3QkFGcgs/GY4PmJGqARyi88ed
hcpxxSWR1J3hkMpIU+oYNsY7aKuf0tfU1BboK171UTW/GsaJbmkjoOr9E5T4xwV2YuXAMVOo
qb5Xz+N4YFJrsjsY5ZvwI4RfuENHpiPen60eJjgCQJARdAq9xPk+Nf4HgDuVs5mcjwB5KKpe
d07bAt/5KFqLxXOAFt7LTdLMSC7OcaFd+XWz</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