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960947" w:rsidRPr="00960947">
        <w:rPr>
          <w:b/>
          <w:i/>
          <w:noProof/>
          <w:sz w:val="28"/>
        </w:rPr>
        <w:t>R5-236680</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60947" w:rsidP="003916B4">
            <w:pPr>
              <w:pStyle w:val="CRCoverPage"/>
              <w:spacing w:after="0"/>
              <w:jc w:val="center"/>
              <w:rPr>
                <w:noProof/>
              </w:rPr>
            </w:pPr>
            <w:r>
              <w:rPr>
                <w:b/>
                <w:noProof/>
                <w:sz w:val="28"/>
              </w:rPr>
              <w:t>2707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DB17A4">
              <w:rPr>
                <w:b/>
                <w:noProof/>
                <w:sz w:val="28"/>
              </w:rPr>
              <w:t>8</w:t>
            </w:r>
            <w:r>
              <w:rPr>
                <w:b/>
                <w:noProof/>
                <w:sz w:val="28"/>
              </w:rPr>
              <w:t>.</w:t>
            </w:r>
            <w:r w:rsidR="00DB17A4">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17922" w:rsidP="002A6414">
            <w:pPr>
              <w:pStyle w:val="CRCoverPage"/>
              <w:spacing w:after="0"/>
              <w:ind w:left="100"/>
              <w:rPr>
                <w:noProof/>
              </w:rPr>
            </w:pPr>
            <w:r w:rsidRPr="00817922">
              <w:rPr>
                <w:noProof/>
              </w:rPr>
              <w:t>Addtion of RedCap RRM TC 16.2.1.1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DB17A4">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F4632" w:rsidRDefault="006F4632"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NR </w:t>
            </w:r>
            <w:proofErr w:type="spellStart"/>
            <w:r>
              <w:rPr>
                <w:lang w:eastAsia="zh-CN"/>
              </w:rPr>
              <w:t>RedCap</w:t>
            </w:r>
            <w:proofErr w:type="spellEnd"/>
            <w:r>
              <w:rPr>
                <w:lang w:eastAsia="zh-CN"/>
              </w:rPr>
              <w:t xml:space="preserve"> CG-</w:t>
            </w:r>
            <w:proofErr w:type="spellStart"/>
            <w:r>
              <w:rPr>
                <w:lang w:eastAsia="zh-CN"/>
              </w:rPr>
              <w:t>SDT</w:t>
            </w:r>
            <w:proofErr w:type="spellEnd"/>
            <w:r>
              <w:rPr>
                <w:lang w:eastAsia="zh-CN"/>
              </w:rPr>
              <w:t xml:space="preserve"> test cases.</w:t>
            </w:r>
          </w:p>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817922" w:rsidRPr="00817922">
              <w:rPr>
                <w:lang w:eastAsia="ja-JP"/>
              </w:rPr>
              <w:t>16.2.1.1</w:t>
            </w:r>
            <w:r w:rsidR="00817922" w:rsidRPr="00817922">
              <w:rPr>
                <w:lang w:eastAsia="ja-JP"/>
              </w:rPr>
              <w:tab/>
              <w:t>NR SA FR1 CG-</w:t>
            </w:r>
            <w:proofErr w:type="spellStart"/>
            <w:r w:rsidR="00817922" w:rsidRPr="00817922">
              <w:rPr>
                <w:lang w:eastAsia="ja-JP"/>
              </w:rPr>
              <w:t>SDT</w:t>
            </w:r>
            <w:proofErr w:type="spellEnd"/>
            <w:r w:rsidR="00817922" w:rsidRPr="00817922">
              <w:rPr>
                <w:lang w:eastAsia="ja-JP"/>
              </w:rPr>
              <w:t xml:space="preserve"> for 1Rx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6F4632" w:rsidRDefault="006F4632" w:rsidP="00203FB5">
            <w:pPr>
              <w:pStyle w:val="CRCoverPage"/>
              <w:numPr>
                <w:ilvl w:val="0"/>
                <w:numId w:val="15"/>
              </w:numPr>
              <w:spacing w:after="0"/>
              <w:rPr>
                <w:lang w:eastAsia="ja-JP"/>
              </w:rPr>
            </w:pPr>
            <w:r>
              <w:rPr>
                <w:lang w:eastAsia="zh-CN"/>
              </w:rPr>
              <w:t xml:space="preserve">Minimum requirements for NR </w:t>
            </w:r>
            <w:proofErr w:type="spellStart"/>
            <w:r>
              <w:rPr>
                <w:lang w:eastAsia="zh-CN"/>
              </w:rPr>
              <w:t>RedCap</w:t>
            </w:r>
            <w:proofErr w:type="spellEnd"/>
            <w:r>
              <w:rPr>
                <w:lang w:eastAsia="zh-CN"/>
              </w:rPr>
              <w:t xml:space="preserve"> CG-</w:t>
            </w:r>
            <w:proofErr w:type="spellStart"/>
            <w:r>
              <w:rPr>
                <w:lang w:eastAsia="zh-CN"/>
              </w:rPr>
              <w:t>SDT</w:t>
            </w:r>
            <w:proofErr w:type="spellEnd"/>
            <w:r>
              <w:rPr>
                <w:lang w:eastAsia="zh-CN"/>
              </w:rPr>
              <w:t xml:space="preserve"> test cases are added.</w:t>
            </w:r>
          </w:p>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Pr="00817922">
              <w:rPr>
                <w:lang w:eastAsia="ja-JP"/>
              </w:rPr>
              <w:t>16.2.1.1</w:t>
            </w:r>
            <w:r w:rsidRPr="00817922">
              <w:rPr>
                <w:lang w:eastAsia="ja-JP"/>
              </w:rPr>
              <w:tab/>
              <w:t>NR SA FR1 CG-</w:t>
            </w:r>
            <w:proofErr w:type="spellStart"/>
            <w:r w:rsidRPr="00817922">
              <w:rPr>
                <w:lang w:eastAsia="ja-JP"/>
              </w:rPr>
              <w:t>SDT</w:t>
            </w:r>
            <w:proofErr w:type="spellEnd"/>
            <w:r w:rsidRPr="00817922">
              <w:rPr>
                <w:lang w:eastAsia="ja-JP"/>
              </w:rPr>
              <w:t xml:space="preserve"> for 1Rx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F4632" w:rsidP="00895DFD">
            <w:pPr>
              <w:pStyle w:val="CRCoverPage"/>
              <w:spacing w:after="0"/>
              <w:ind w:left="100"/>
              <w:rPr>
                <w:noProof/>
                <w:lang w:eastAsia="zh-CN"/>
              </w:rPr>
            </w:pPr>
            <w:r>
              <w:rPr>
                <w:noProof/>
                <w:lang w:eastAsia="zh-CN"/>
              </w:rPr>
              <w:t xml:space="preserve">16.2.1.0 (new), </w:t>
            </w:r>
            <w:r w:rsidR="00817922">
              <w:rPr>
                <w:noProof/>
                <w:lang w:eastAsia="zh-CN"/>
              </w:rPr>
              <w:t>16.2.1.1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B7187D">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817922" w:rsidRDefault="00817922" w:rsidP="00817922">
      <w:pPr>
        <w:pStyle w:val="2"/>
        <w:rPr>
          <w:ins w:id="2" w:author="Huawei" w:date="2023-10-16T09:48:00Z"/>
        </w:rPr>
      </w:pPr>
      <w:r w:rsidRPr="00C74756">
        <w:t>16.2</w:t>
      </w:r>
      <w:r w:rsidRPr="00C74756">
        <w:tab/>
      </w:r>
      <w:proofErr w:type="spellStart"/>
      <w:ins w:id="3" w:author="Huawei" w:date="2023-10-16T09:48:00Z">
        <w:r w:rsidRPr="00AC4A29">
          <w:t>RRC_INACTIVE</w:t>
        </w:r>
        <w:proofErr w:type="spellEnd"/>
        <w:r w:rsidRPr="00AC4A29">
          <w:t xml:space="preserve"> state mobility</w:t>
        </w:r>
        <w:r>
          <w:t xml:space="preserve"> for </w:t>
        </w:r>
        <w:proofErr w:type="spellStart"/>
        <w:r>
          <w:t>RedCap</w:t>
        </w:r>
        <w:proofErr w:type="spellEnd"/>
      </w:ins>
    </w:p>
    <w:p w:rsidR="00897D24" w:rsidRPr="00C74756" w:rsidRDefault="00897D24" w:rsidP="00897D24">
      <w:pPr>
        <w:pStyle w:val="30"/>
        <w:rPr>
          <w:ins w:id="4" w:author="Huawei" w:date="2023-10-16T10:06:00Z"/>
        </w:rPr>
      </w:pPr>
      <w:ins w:id="5" w:author="Huawei" w:date="2023-10-16T10:06:00Z">
        <w:r w:rsidRPr="00C74756">
          <w:t>16.</w:t>
        </w:r>
        <w:r>
          <w:t>2</w:t>
        </w:r>
        <w:r w:rsidRPr="00C74756">
          <w:t>.1</w:t>
        </w:r>
        <w:r w:rsidRPr="00C74756">
          <w:tab/>
        </w:r>
        <w:r w:rsidRPr="00897D24">
          <w:t xml:space="preserve">Configured Grant based Small Data Transmissions for </w:t>
        </w:r>
        <w:proofErr w:type="spellStart"/>
        <w:r w:rsidRPr="00897D24">
          <w:t>RedCap</w:t>
        </w:r>
        <w:proofErr w:type="spellEnd"/>
      </w:ins>
    </w:p>
    <w:p w:rsidR="00897D24" w:rsidRPr="00C74756" w:rsidRDefault="00897D24" w:rsidP="00897D24">
      <w:pPr>
        <w:pStyle w:val="40"/>
        <w:rPr>
          <w:ins w:id="6" w:author="Huawei" w:date="2023-10-16T10:07:00Z"/>
        </w:rPr>
      </w:pPr>
      <w:ins w:id="7" w:author="Huawei" w:date="2023-10-16T10:07:00Z">
        <w:r w:rsidRPr="00C74756">
          <w:t>16.</w:t>
        </w:r>
        <w:r>
          <w:t>2</w:t>
        </w:r>
        <w:r w:rsidRPr="00C74756">
          <w:t>.1.0</w:t>
        </w:r>
        <w:r w:rsidRPr="00C74756">
          <w:tab/>
          <w:t>Minimum conformance requirements</w:t>
        </w:r>
      </w:ins>
    </w:p>
    <w:p w:rsidR="00DB06B2" w:rsidRPr="00C74756" w:rsidRDefault="00DB06B2" w:rsidP="00DB06B2">
      <w:pPr>
        <w:pStyle w:val="5"/>
        <w:rPr>
          <w:ins w:id="8" w:author="Huawei" w:date="2023-10-16T10:20:00Z"/>
        </w:rPr>
      </w:pPr>
      <w:ins w:id="9" w:author="Huawei" w:date="2023-10-16T10:20:00Z">
        <w:r w:rsidRPr="00C74756">
          <w:t>16.</w:t>
        </w:r>
        <w:r>
          <w:t>2</w:t>
        </w:r>
        <w:r w:rsidRPr="00C74756">
          <w:t>.1.0.1</w:t>
        </w:r>
        <w:r w:rsidRPr="00C74756">
          <w:tab/>
          <w:t xml:space="preserve">Minimum conformance requirements for </w:t>
        </w:r>
      </w:ins>
      <w:ins w:id="10" w:author="Huawei" w:date="2023-10-16T10:21:00Z">
        <w:r w:rsidRPr="00DB06B2">
          <w:t>TA validation using CG-</w:t>
        </w:r>
        <w:proofErr w:type="spellStart"/>
        <w:r w:rsidRPr="00DB06B2">
          <w:t>SDT</w:t>
        </w:r>
      </w:ins>
      <w:proofErr w:type="spellEnd"/>
    </w:p>
    <w:p w:rsidR="00DB06B2" w:rsidRDefault="00DB06B2" w:rsidP="00DB06B2">
      <w:pPr>
        <w:rPr>
          <w:ins w:id="11" w:author="Huawei" w:date="2023-10-16T10:22:00Z"/>
        </w:rPr>
      </w:pPr>
      <w:bookmarkStart w:id="12" w:name="_Hlk104416438"/>
      <w:ins w:id="13" w:author="Huawei" w:date="2023-10-16T10:22:00Z">
        <w:r w:rsidRPr="00DB06B2">
          <w:t>The requirements in this clause are applicable when the UE is configured with timing alignment (TA) validation using cg-</w:t>
        </w:r>
        <w:proofErr w:type="spellStart"/>
        <w:r w:rsidRPr="00DB06B2">
          <w:t>SDT</w:t>
        </w:r>
        <w:proofErr w:type="spellEnd"/>
        <w:r w:rsidRPr="00DB06B2">
          <w:t>-</w:t>
        </w:r>
        <w:proofErr w:type="spellStart"/>
        <w:r w:rsidRPr="00DB06B2">
          <w:t>RSRP-ChangeThreshold</w:t>
        </w:r>
        <w:proofErr w:type="spellEnd"/>
        <w:r w:rsidRPr="00DB06B2">
          <w:t xml:space="preserve"> for transmitting in uplink using CG-</w:t>
        </w:r>
        <w:proofErr w:type="spellStart"/>
        <w:r w:rsidRPr="00DB06B2">
          <w:t>SDT</w:t>
        </w:r>
        <w:proofErr w:type="spellEnd"/>
        <w:r w:rsidRPr="00DB06B2">
          <w:t xml:space="preserve"> as specified in TS 38.331</w:t>
        </w:r>
      </w:ins>
      <w:ins w:id="14" w:author="Huawei" w:date="2023-10-16T10:27:00Z">
        <w:r w:rsidR="00DF6A7B">
          <w:t xml:space="preserve"> [13]</w:t>
        </w:r>
      </w:ins>
      <w:ins w:id="15" w:author="Huawei" w:date="2023-10-16T10:22:00Z">
        <w:r w:rsidRPr="00DB06B2">
          <w:t>.</w:t>
        </w:r>
      </w:ins>
    </w:p>
    <w:p w:rsidR="00DB06B2" w:rsidRDefault="00DB06B2" w:rsidP="00DB06B2">
      <w:pPr>
        <w:rPr>
          <w:ins w:id="16" w:author="Huawei" w:date="2023-10-16T10:22:00Z"/>
        </w:rPr>
      </w:pPr>
      <w:ins w:id="17" w:author="Huawei" w:date="2023-10-16T10:22:00Z">
        <w:r>
          <w:t xml:space="preserve">The requirements in this clause are applicable for the UE performing small data </w:t>
        </w:r>
        <w:proofErr w:type="spellStart"/>
        <w:r>
          <w:t>tranmissions</w:t>
        </w:r>
        <w:proofErr w:type="spellEnd"/>
        <w:r>
          <w:t xml:space="preserve"> using configured resources as TS 38.331</w:t>
        </w:r>
      </w:ins>
      <w:ins w:id="18" w:author="Huawei" w:date="2023-10-16T10:28:00Z">
        <w:r w:rsidR="00DF6A7B">
          <w:t xml:space="preserve"> [13]</w:t>
        </w:r>
      </w:ins>
      <w:ins w:id="19" w:author="Huawei" w:date="2023-10-16T10:22:00Z">
        <w:r>
          <w:t>.</w:t>
        </w:r>
      </w:ins>
    </w:p>
    <w:p w:rsidR="00DB06B2" w:rsidRDefault="00DB06B2" w:rsidP="00DB06B2">
      <w:pPr>
        <w:rPr>
          <w:ins w:id="20" w:author="Huawei" w:date="2023-10-16T10:22:00Z"/>
        </w:rPr>
      </w:pPr>
      <w:ins w:id="21" w:author="Huawei" w:date="2023-10-16T10:22:00Z">
        <w:r>
          <w:t xml:space="preserve">The UE is allowed to transmit using the configured uplink resources provided that the UE is synchronized towards (i.e. using the timing derived using the latest available </w:t>
        </w:r>
      </w:ins>
      <m:oMath>
        <m:sSub>
          <m:sSubPr>
            <m:ctrlPr>
              <w:ins w:id="22" w:author="Huawei" w:date="2023-10-16T10:28:00Z">
                <w:rPr>
                  <w:rFonts w:ascii="Cambria Math" w:hAnsi="Cambria Math"/>
                </w:rPr>
              </w:ins>
            </m:ctrlPr>
          </m:sSubPr>
          <m:e>
            <m:r>
              <w:ins w:id="23" w:author="Huawei" w:date="2023-10-16T10:28:00Z">
                <w:rPr>
                  <w:rFonts w:ascii="Cambria Math" w:hAnsi="Cambria Math"/>
                </w:rPr>
                <m:t>N</m:t>
              </w:ins>
            </m:r>
          </m:e>
          <m:sub>
            <m:r>
              <w:ins w:id="24" w:author="Huawei" w:date="2023-10-16T10:28:00Z">
                <m:rPr>
                  <m:sty m:val="p"/>
                </m:rPr>
                <w:rPr>
                  <w:rFonts w:ascii="Cambria Math" w:hAnsi="Cambria Math"/>
                </w:rPr>
                <m:t>TA</m:t>
              </w:ins>
            </m:r>
          </m:sub>
        </m:sSub>
      </m:oMath>
      <w:ins w:id="25" w:author="Huawei" w:date="2023-10-16T10:22:00Z">
        <w:r>
          <w:t xml:space="preserve"> value as specified in subclause 7.1.2) the serving cell prior to transmission. If the UE is not able to obtain the synchronization towards the serving cell then the UE shall drop the small data transmission. The UE determines the small data transmission occasion according to the received CG-</w:t>
        </w:r>
        <w:proofErr w:type="spellStart"/>
        <w:r>
          <w:t>SDT</w:t>
        </w:r>
        <w:proofErr w:type="spellEnd"/>
        <w:r>
          <w:t xml:space="preserve"> configuration </w:t>
        </w:r>
        <w:r w:rsidR="00DF6A7B">
          <w:t xml:space="preserve">as specified in </w:t>
        </w:r>
        <w:r>
          <w:t>TS 38.331</w:t>
        </w:r>
      </w:ins>
      <w:ins w:id="26" w:author="Huawei" w:date="2023-10-16T10:28:00Z">
        <w:r w:rsidR="00DF6A7B">
          <w:t xml:space="preserve"> [13]</w:t>
        </w:r>
      </w:ins>
      <w:ins w:id="27" w:author="Huawei" w:date="2023-10-16T10:22:00Z">
        <w:r>
          <w:t>.</w:t>
        </w:r>
      </w:ins>
    </w:p>
    <w:bookmarkEnd w:id="12"/>
    <w:p w:rsidR="00DF6A7B" w:rsidRPr="00691C10" w:rsidRDefault="00DF6A7B" w:rsidP="00DF6A7B">
      <w:pPr>
        <w:rPr>
          <w:ins w:id="28" w:author="Huawei" w:date="2023-10-16T10:23:00Z"/>
          <w:iCs/>
        </w:rPr>
      </w:pPr>
      <w:ins w:id="29" w:author="Huawei" w:date="2023-10-16T10:23:00Z">
        <w:r>
          <w:rPr>
            <w:iCs/>
          </w:rPr>
          <w:t xml:space="preserve">When </w:t>
        </w:r>
        <w:r>
          <w:rPr>
            <w:i/>
            <w:iCs/>
          </w:rPr>
          <w:t>cg-</w:t>
        </w:r>
        <w:proofErr w:type="spellStart"/>
        <w:r>
          <w:rPr>
            <w:i/>
            <w:iCs/>
          </w:rPr>
          <w:t>SDT</w:t>
        </w:r>
        <w:proofErr w:type="spellEnd"/>
        <w:r>
          <w:rPr>
            <w:i/>
            <w:iCs/>
          </w:rPr>
          <w:t>-</w:t>
        </w:r>
        <w:proofErr w:type="spellStart"/>
        <w:r>
          <w:rPr>
            <w:i/>
            <w:iCs/>
          </w:rPr>
          <w:t>RSRP-ChangeThreshold</w:t>
        </w:r>
        <w:proofErr w:type="spellEnd"/>
        <w:r>
          <w:rPr>
            <w:iCs/>
          </w:rPr>
          <w:t xml:space="preserve"> [</w:t>
        </w:r>
      </w:ins>
      <w:ins w:id="30" w:author="Huawei" w:date="2023-10-16T10:28:00Z">
        <w:r>
          <w:rPr>
            <w:iCs/>
          </w:rPr>
          <w:t>13</w:t>
        </w:r>
      </w:ins>
      <w:ins w:id="31" w:author="Huawei" w:date="2023-10-16T10:23:00Z">
        <w:r>
          <w:rPr>
            <w:iCs/>
          </w:rPr>
          <w:t xml:space="preserve">] is configured for TA validation based on the </w:t>
        </w:r>
        <w:proofErr w:type="spellStart"/>
        <w:r>
          <w:rPr>
            <w:iCs/>
          </w:rPr>
          <w:t>RSRP</w:t>
        </w:r>
        <w:proofErr w:type="spellEnd"/>
        <w:r>
          <w:rPr>
            <w:iCs/>
          </w:rPr>
          <w:t xml:space="preserve"> change criterion according to clause 5.8.2 in</w:t>
        </w:r>
        <w:r>
          <w:rPr>
            <w:iCs/>
            <w:lang w:eastAsia="zh-CN"/>
          </w:rPr>
          <w:t xml:space="preserve"> [</w:t>
        </w:r>
      </w:ins>
      <w:ins w:id="32" w:author="Huawei" w:date="2023-10-16T10:28:00Z">
        <w:r>
          <w:rPr>
            <w:iCs/>
          </w:rPr>
          <w:t>12</w:t>
        </w:r>
      </w:ins>
      <w:ins w:id="33" w:author="Huawei" w:date="2023-10-16T10:23:00Z">
        <w:r>
          <w:rPr>
            <w:iCs/>
          </w:rPr>
          <w:t>], the UE is allowed to transmit using CG-</w:t>
        </w:r>
        <w:proofErr w:type="spellStart"/>
        <w:r>
          <w:rPr>
            <w:iCs/>
          </w:rPr>
          <w:t>SDT</w:t>
        </w:r>
        <w:proofErr w:type="spellEnd"/>
        <w:r>
          <w:rPr>
            <w:iCs/>
          </w:rPr>
          <w:t xml:space="preserve">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w:t>
        </w:r>
      </w:ins>
      <w:ins w:id="34" w:author="Huawei" w:date="2023-10-16T10:28:00Z">
        <w:r>
          <w:rPr>
            <w:iCs/>
          </w:rPr>
          <w:t xml:space="preserve">TS 38.133 [6] </w:t>
        </w:r>
      </w:ins>
      <w:ins w:id="35" w:author="Huawei" w:date="2023-10-16T10:23:00Z">
        <w:r>
          <w:rPr>
            <w:iCs/>
          </w:rPr>
          <w:t>subclause 7.1 provided that</w:t>
        </w:r>
      </w:ins>
    </w:p>
    <w:p w:rsidR="00DF6A7B" w:rsidRPr="00691C10" w:rsidRDefault="00DF6A7B" w:rsidP="00DF6A7B">
      <w:pPr>
        <w:pStyle w:val="B10"/>
        <w:rPr>
          <w:ins w:id="36" w:author="Huawei" w:date="2023-10-16T10:23:00Z"/>
          <w:lang w:val="en-US"/>
        </w:rPr>
      </w:pPr>
      <w:ins w:id="37" w:author="Huawei" w:date="2023-10-16T10:23:00Z">
        <w:r>
          <w:rPr>
            <w:lang w:val="en-US"/>
          </w:rPr>
          <w:t>-</w:t>
        </w:r>
        <w:r>
          <w:rPr>
            <w:lang w:val="en-US"/>
          </w:rPr>
          <w:tab/>
        </w:r>
        <w:r w:rsidRPr="00691C10">
          <w:rPr>
            <w:lang w:val="en-US"/>
          </w:rPr>
          <w:t xml:space="preserve">the first </w:t>
        </w:r>
        <w:proofErr w:type="spellStart"/>
        <w:r w:rsidRPr="00691C10">
          <w:rPr>
            <w:lang w:val="en-US"/>
          </w:rPr>
          <w:t>RSRP</w:t>
        </w:r>
        <w:proofErr w:type="spellEnd"/>
        <w:r w:rsidRPr="00691C10">
          <w:rPr>
            <w:lang w:val="en-US"/>
          </w:rPr>
          <w:t xml:space="preserve"> (RSRP</w:t>
        </w:r>
        <w:r w:rsidRPr="00691C10">
          <w:rPr>
            <w:vertAlign w:val="subscript"/>
            <w:lang w:val="en-US"/>
          </w:rPr>
          <w:t>1</w:t>
        </w:r>
        <w:r w:rsidRPr="00691C10">
          <w:rPr>
            <w:lang w:val="en-US"/>
          </w:rPr>
          <w:t xml:space="preserve">) measurement and the second </w:t>
        </w:r>
        <w:proofErr w:type="spellStart"/>
        <w:r w:rsidRPr="00691C10">
          <w:rPr>
            <w:lang w:val="en-US"/>
          </w:rPr>
          <w:t>RSRP</w:t>
        </w:r>
        <w:proofErr w:type="spellEnd"/>
        <w:r w:rsidRPr="00691C10">
          <w:rPr>
            <w:lang w:val="en-US"/>
          </w:rPr>
          <w:t xml:space="preserve"> (RSRP</w:t>
        </w:r>
        <w:r w:rsidRPr="00691C10">
          <w:rPr>
            <w:vertAlign w:val="subscript"/>
            <w:lang w:val="en-US"/>
          </w:rPr>
          <w:t>2</w:t>
        </w:r>
        <w:r w:rsidRPr="00691C10">
          <w:rPr>
            <w:lang w:val="en-US"/>
          </w:rPr>
          <w:t xml:space="preserve">) measurements used in the TA validation are valid measurements and, </w:t>
        </w:r>
      </w:ins>
    </w:p>
    <w:p w:rsidR="00DF6A7B" w:rsidRPr="00691C10" w:rsidRDefault="00DF6A7B" w:rsidP="00DF6A7B">
      <w:pPr>
        <w:pStyle w:val="B10"/>
        <w:rPr>
          <w:ins w:id="38" w:author="Huawei" w:date="2023-10-16T10:23:00Z"/>
          <w:i/>
        </w:rPr>
      </w:pPr>
      <w:ins w:id="39" w:author="Huawei" w:date="2023-10-16T10:23:00Z">
        <w:r>
          <w:rPr>
            <w:lang w:val="en-US"/>
          </w:rPr>
          <w:t>-</w:t>
        </w:r>
        <w:r>
          <w:rPr>
            <w:lang w:val="en-US"/>
          </w:rPr>
          <w:tab/>
        </w:r>
        <w:r w:rsidRPr="00691C10">
          <w:rPr>
            <w:lang w:val="en-US"/>
          </w:rPr>
          <w:t xml:space="preserve">timing alignment validation for transmission using </w:t>
        </w:r>
        <w:r>
          <w:rPr>
            <w:lang w:val="en-US"/>
          </w:rPr>
          <w:t>CG-</w:t>
        </w:r>
        <w:proofErr w:type="spellStart"/>
        <w:r>
          <w:rPr>
            <w:lang w:val="en-US"/>
          </w:rPr>
          <w:t>SDT</w:t>
        </w:r>
        <w:proofErr w:type="spellEnd"/>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w:t>
        </w:r>
      </w:ins>
      <w:ins w:id="40" w:author="Huawei" w:date="2023-10-16T10:29:00Z">
        <w:r>
          <w:rPr>
            <w:lang w:val="en-US"/>
          </w:rPr>
          <w:t>12</w:t>
        </w:r>
      </w:ins>
      <w:ins w:id="41" w:author="Huawei" w:date="2023-10-16T10:23:00Z">
        <w:r w:rsidRPr="00691C10">
          <w:rPr>
            <w:lang w:val="en-US"/>
          </w:rPr>
          <w:t>]</w:t>
        </w:r>
        <w:r>
          <w:rPr>
            <w:lang w:val="en-US"/>
          </w:rPr>
          <w:t>.</w:t>
        </w:r>
      </w:ins>
    </w:p>
    <w:p w:rsidR="00DF6A7B" w:rsidRPr="006846F9" w:rsidRDefault="00DF6A7B" w:rsidP="00DF6A7B">
      <w:pPr>
        <w:rPr>
          <w:ins w:id="42" w:author="Huawei" w:date="2023-10-16T10:23:00Z"/>
          <w:i/>
          <w:iCs/>
          <w:lang w:val="en-US"/>
        </w:rPr>
      </w:pPr>
      <w:ins w:id="43" w:author="Huawei" w:date="2023-10-16T10:23:00Z">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 xml:space="preserve">s in Table </w:t>
        </w:r>
      </w:ins>
      <w:ins w:id="44" w:author="Huawei" w:date="2023-10-16T10:29:00Z">
        <w:r w:rsidRPr="00C74756">
          <w:t>16.</w:t>
        </w:r>
        <w:r>
          <w:t>2</w:t>
        </w:r>
        <w:r w:rsidRPr="00C74756">
          <w:t>.1.0.1</w:t>
        </w:r>
      </w:ins>
      <w:ins w:id="45" w:author="Huawei" w:date="2023-10-16T10:23:00Z">
        <w:r>
          <w:t>-1 are met for FR1.</w:t>
        </w:r>
      </w:ins>
    </w:p>
    <w:p w:rsidR="00DF6A7B" w:rsidRDefault="00DF6A7B" w:rsidP="00DF6A7B">
      <w:pPr>
        <w:pStyle w:val="TH"/>
        <w:rPr>
          <w:ins w:id="46" w:author="Huawei" w:date="2023-10-16T10:23:00Z"/>
          <w:lang w:val="fr-FR"/>
        </w:rPr>
      </w:pPr>
      <w:ins w:id="47" w:author="Huawei" w:date="2023-10-16T10:23:00Z">
        <w:r>
          <w:rPr>
            <w:lang w:val="fr-FR"/>
          </w:rPr>
          <w:t xml:space="preserve">Table </w:t>
        </w:r>
      </w:ins>
      <w:ins w:id="48" w:author="Huawei" w:date="2023-10-16T10:29:00Z">
        <w:r w:rsidRPr="00C74756">
          <w:t>16.</w:t>
        </w:r>
        <w:r>
          <w:t>2</w:t>
        </w:r>
        <w:r w:rsidRPr="00C74756">
          <w:t>.1.0.1</w:t>
        </w:r>
      </w:ins>
      <w:ins w:id="49" w:author="Huawei" w:date="2023-10-16T10:23:00Z">
        <w:r>
          <w:rPr>
            <w:lang w:val="fr-FR"/>
          </w:rPr>
          <w:t>-1 Valid measurement for FR1</w:t>
        </w:r>
      </w:ins>
    </w:p>
    <w:tbl>
      <w:tblPr>
        <w:tblStyle w:val="aff4"/>
        <w:tblW w:w="0" w:type="auto"/>
        <w:tblLook w:val="04A0" w:firstRow="1" w:lastRow="0" w:firstColumn="1" w:lastColumn="0" w:noHBand="0" w:noVBand="1"/>
      </w:tblPr>
      <w:tblGrid>
        <w:gridCol w:w="1838"/>
        <w:gridCol w:w="7791"/>
      </w:tblGrid>
      <w:tr w:rsidR="00DF6A7B" w:rsidTr="00FE7D95">
        <w:trPr>
          <w:ins w:id="50" w:author="Huawei" w:date="2023-10-16T10:23:00Z"/>
        </w:trPr>
        <w:tc>
          <w:tcPr>
            <w:tcW w:w="1838" w:type="dxa"/>
          </w:tcPr>
          <w:p w:rsidR="00DF6A7B" w:rsidRDefault="00DF6A7B" w:rsidP="00FE7D95">
            <w:pPr>
              <w:pStyle w:val="TAH"/>
              <w:rPr>
                <w:ins w:id="51" w:author="Huawei" w:date="2023-10-16T10:23:00Z"/>
                <w:i/>
                <w:iCs/>
                <w:lang w:val="fr-FR"/>
              </w:rPr>
            </w:pPr>
            <w:ins w:id="52" w:author="Huawei" w:date="2023-10-16T10:23:00Z">
              <w:r>
                <w:rPr>
                  <w:lang w:val="fr-FR"/>
                </w:rPr>
                <w:t>Measurement</w:t>
              </w:r>
            </w:ins>
          </w:p>
        </w:tc>
        <w:tc>
          <w:tcPr>
            <w:tcW w:w="7791" w:type="dxa"/>
          </w:tcPr>
          <w:p w:rsidR="00DF6A7B" w:rsidRDefault="00DF6A7B" w:rsidP="00FE7D95">
            <w:pPr>
              <w:pStyle w:val="TAH"/>
              <w:rPr>
                <w:ins w:id="53" w:author="Huawei" w:date="2023-10-16T10:23:00Z"/>
                <w:i/>
                <w:iCs/>
                <w:lang w:val="fr-FR"/>
              </w:rPr>
            </w:pPr>
            <w:ins w:id="54" w:author="Huawei" w:date="2023-10-16T10:23:00Z">
              <w:r>
                <w:rPr>
                  <w:lang w:val="fr-FR"/>
                </w:rPr>
                <w:t>FR1</w:t>
              </w:r>
            </w:ins>
          </w:p>
        </w:tc>
      </w:tr>
      <w:tr w:rsidR="00DF6A7B" w:rsidRPr="007F25EB" w:rsidTr="00FE7D95">
        <w:trPr>
          <w:ins w:id="55" w:author="Huawei" w:date="2023-10-16T10:23:00Z"/>
        </w:trPr>
        <w:tc>
          <w:tcPr>
            <w:tcW w:w="1838" w:type="dxa"/>
          </w:tcPr>
          <w:p w:rsidR="00DF6A7B" w:rsidRDefault="00DF6A7B" w:rsidP="00FE7D95">
            <w:pPr>
              <w:pStyle w:val="TAC"/>
              <w:rPr>
                <w:ins w:id="56" w:author="Huawei" w:date="2023-10-16T10:23:00Z"/>
                <w:i/>
                <w:iCs/>
                <w:lang w:val="fr-FR"/>
              </w:rPr>
            </w:pPr>
            <w:ins w:id="57" w:author="Huawei" w:date="2023-10-16T10:23:00Z">
              <w:r>
                <w:rPr>
                  <w:lang w:val="fr-FR"/>
                </w:rPr>
                <w:t>RSRP</w:t>
              </w:r>
              <w:r w:rsidRPr="00E5544B">
                <w:rPr>
                  <w:vertAlign w:val="subscript"/>
                  <w:lang w:val="fr-FR"/>
                </w:rPr>
                <w:t>1</w:t>
              </w:r>
            </w:ins>
          </w:p>
        </w:tc>
        <w:tc>
          <w:tcPr>
            <w:tcW w:w="7791" w:type="dxa"/>
          </w:tcPr>
          <w:p w:rsidR="00DF6A7B" w:rsidRDefault="00DF6A7B" w:rsidP="00FE7D95">
            <w:pPr>
              <w:pStyle w:val="TAC"/>
              <w:rPr>
                <w:ins w:id="58" w:author="Huawei" w:date="2023-10-16T10:23:00Z"/>
                <w:i/>
                <w:iCs/>
                <w:lang w:val="fr-FR"/>
              </w:rPr>
            </w:pPr>
            <w:ins w:id="59" w:author="Huawei" w:date="2023-10-16T10:23:00Z">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ins>
          </w:p>
        </w:tc>
      </w:tr>
      <w:tr w:rsidR="00DF6A7B" w:rsidRPr="007F25EB" w:rsidTr="00FE7D95">
        <w:trPr>
          <w:ins w:id="60" w:author="Huawei" w:date="2023-10-16T10:23:00Z"/>
        </w:trPr>
        <w:tc>
          <w:tcPr>
            <w:tcW w:w="1838" w:type="dxa"/>
          </w:tcPr>
          <w:p w:rsidR="00DF6A7B" w:rsidRDefault="00DF6A7B" w:rsidP="00FE7D95">
            <w:pPr>
              <w:pStyle w:val="TAC"/>
              <w:rPr>
                <w:ins w:id="61" w:author="Huawei" w:date="2023-10-16T10:23:00Z"/>
                <w:i/>
                <w:iCs/>
                <w:lang w:val="fr-FR"/>
              </w:rPr>
            </w:pPr>
            <w:ins w:id="62" w:author="Huawei" w:date="2023-10-16T10:23:00Z">
              <w:r>
                <w:rPr>
                  <w:lang w:val="fr-FR"/>
                </w:rPr>
                <w:t>RSRP</w:t>
              </w:r>
              <w:r w:rsidRPr="00E5544B">
                <w:rPr>
                  <w:vertAlign w:val="subscript"/>
                  <w:lang w:val="fr-FR"/>
                </w:rPr>
                <w:t>2</w:t>
              </w:r>
            </w:ins>
          </w:p>
        </w:tc>
        <w:tc>
          <w:tcPr>
            <w:tcW w:w="7791" w:type="dxa"/>
          </w:tcPr>
          <w:p w:rsidR="00DF6A7B" w:rsidRDefault="00DF6A7B" w:rsidP="00FE7D95">
            <w:pPr>
              <w:pStyle w:val="TAC"/>
              <w:rPr>
                <w:ins w:id="63" w:author="Huawei" w:date="2023-10-16T10:23:00Z"/>
                <w:i/>
                <w:iCs/>
                <w:lang w:val="fr-FR"/>
              </w:rPr>
            </w:pPr>
            <w:ins w:id="64" w:author="Huawei" w:date="2023-10-16T10:23:00Z">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ins>
          </w:p>
        </w:tc>
      </w:tr>
    </w:tbl>
    <w:p w:rsidR="00DF6A7B" w:rsidRPr="000D13F6" w:rsidRDefault="00DF6A7B" w:rsidP="00DF6A7B">
      <w:pPr>
        <w:rPr>
          <w:ins w:id="65" w:author="Huawei" w:date="2023-10-16T10:23:00Z"/>
          <w:lang w:val="fr-FR"/>
        </w:rPr>
      </w:pPr>
    </w:p>
    <w:p w:rsidR="00DF6A7B" w:rsidRPr="00691C10" w:rsidRDefault="00DF6A7B" w:rsidP="00DF6A7B">
      <w:pPr>
        <w:rPr>
          <w:ins w:id="66" w:author="Huawei" w:date="2023-10-16T10:23:00Z"/>
        </w:rPr>
      </w:pPr>
      <w:ins w:id="67" w:author="Huawei" w:date="2023-10-16T10:23:00Z">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w:t>
        </w:r>
        <w:proofErr w:type="spellStart"/>
        <w:r>
          <w:t>SDT</w:t>
        </w:r>
        <w:proofErr w:type="spellEnd"/>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w:t>
        </w:r>
        <w:proofErr w:type="spellStart"/>
        <w:r>
          <w:t>SDT</w:t>
        </w:r>
        <w:proofErr w:type="spellEnd"/>
        <w:r w:rsidRPr="00691C10">
          <w:t xml:space="preserve">. </w:t>
        </w:r>
        <w:r>
          <w:t>Additionally, for the initial CG-</w:t>
        </w:r>
        <w:proofErr w:type="spellStart"/>
        <w:r>
          <w:t>SDT</w:t>
        </w:r>
        <w:proofErr w:type="spellEnd"/>
        <w:r>
          <w:t xml:space="preserve"> transmission, the UE shall not transmit in an CG-</w:t>
        </w:r>
        <w:proofErr w:type="spellStart"/>
        <w:r>
          <w:t>SDT</w:t>
        </w:r>
        <w:proofErr w:type="spellEnd"/>
        <w:r>
          <w:t xml:space="preserve"> occasion that occurs more than 640</w:t>
        </w:r>
        <w:r w:rsidRPr="00B51E0F">
          <w:t xml:space="preserve"> </w:t>
        </w:r>
        <w:proofErr w:type="spellStart"/>
        <w:r w:rsidRPr="00B51E0F">
          <w:t>ms</w:t>
        </w:r>
        <w:proofErr w:type="spellEnd"/>
        <w:r>
          <w:t xml:space="preserve"> after T2.</w:t>
        </w:r>
      </w:ins>
    </w:p>
    <w:p w:rsidR="00DF6A7B" w:rsidRPr="00691C10" w:rsidRDefault="00DF6A7B" w:rsidP="00DF6A7B">
      <w:pPr>
        <w:rPr>
          <w:ins w:id="68" w:author="Huawei" w:date="2023-10-16T10:23:00Z"/>
          <w:iCs/>
        </w:rPr>
      </w:pPr>
      <w:ins w:id="69" w:author="Huawei" w:date="2023-10-16T10:23:00Z">
        <w:r w:rsidRPr="00691C10">
          <w:rPr>
            <w:iCs/>
          </w:rPr>
          <w:t>Where</w:t>
        </w:r>
        <w:r>
          <w:rPr>
            <w:iCs/>
          </w:rPr>
          <w:t>:</w:t>
        </w:r>
      </w:ins>
    </w:p>
    <w:p w:rsidR="00DF6A7B" w:rsidRDefault="00DF6A7B" w:rsidP="00DF6A7B">
      <w:pPr>
        <w:pStyle w:val="B10"/>
        <w:rPr>
          <w:ins w:id="70" w:author="Huawei" w:date="2023-10-16T10:23:00Z"/>
          <w:lang w:val="en-US"/>
        </w:rPr>
      </w:pPr>
      <w:ins w:id="71" w:author="Huawei" w:date="2023-10-16T10:23:00Z">
        <w:r w:rsidRPr="00691C10">
          <w:rPr>
            <w:lang w:val="en-US"/>
          </w:rPr>
          <w:t>-</w:t>
        </w:r>
        <w:r w:rsidRPr="00691C10">
          <w:rPr>
            <w:lang w:val="en-US"/>
          </w:rPr>
          <w:tab/>
          <w:t xml:space="preserve">T1 is the time </w:t>
        </w:r>
        <w:r>
          <w:rPr>
            <w:lang w:val="en-US"/>
          </w:rPr>
          <w:t>when</w:t>
        </w:r>
      </w:ins>
    </w:p>
    <w:p w:rsidR="00DF6A7B" w:rsidRDefault="00DF6A7B" w:rsidP="00DF6A7B">
      <w:pPr>
        <w:pStyle w:val="B20"/>
        <w:rPr>
          <w:ins w:id="72" w:author="Huawei" w:date="2023-10-16T10:23:00Z"/>
          <w:lang w:val="en-US" w:eastAsia="ko-KR"/>
        </w:rPr>
      </w:pPr>
      <w:ins w:id="73" w:author="Huawei" w:date="2023-10-16T10:23:00Z">
        <w:r>
          <w:rPr>
            <w:lang w:val="en-US"/>
          </w:rPr>
          <w:t>-</w:t>
        </w:r>
        <w:r>
          <w:rPr>
            <w:lang w:val="en-US"/>
          </w:rPr>
          <w:tab/>
        </w:r>
        <w:proofErr w:type="spellStart"/>
        <w:r>
          <w:rPr>
            <w:i/>
            <w:lang w:val="en-US" w:eastAsia="ko-KR"/>
          </w:rPr>
          <w:t>RRCRelease</w:t>
        </w:r>
        <w:proofErr w:type="spellEnd"/>
        <w:r>
          <w:rPr>
            <w:lang w:val="en-US" w:eastAsia="ko-KR"/>
          </w:rPr>
          <w:t xml:space="preserve"> with CG-</w:t>
        </w:r>
        <w:proofErr w:type="spellStart"/>
        <w:r>
          <w:rPr>
            <w:lang w:val="en-US" w:eastAsia="ko-KR"/>
          </w:rPr>
          <w:t>SDT</w:t>
        </w:r>
        <w:proofErr w:type="spellEnd"/>
        <w:r>
          <w:rPr>
            <w:lang w:val="en-US" w:eastAsia="ko-KR"/>
          </w:rPr>
          <w:t xml:space="preserve"> configuration (TS 38.331 [2]) is received, or</w:t>
        </w:r>
      </w:ins>
    </w:p>
    <w:p w:rsidR="00DF6A7B" w:rsidRPr="00691C10" w:rsidRDefault="00DF6A7B" w:rsidP="00DF6A7B">
      <w:pPr>
        <w:pStyle w:val="B20"/>
        <w:rPr>
          <w:ins w:id="74" w:author="Huawei" w:date="2023-10-16T10:23:00Z"/>
          <w:lang w:val="en-US"/>
        </w:rPr>
      </w:pPr>
      <w:ins w:id="75" w:author="Huawei" w:date="2023-10-16T10:23:00Z">
        <w:r>
          <w:rPr>
            <w:lang w:val="en-US" w:eastAsia="ko-KR"/>
          </w:rPr>
          <w:t>-</w:t>
        </w:r>
        <w:r w:rsidRPr="00691C10">
          <w:rPr>
            <w:lang w:val="en-US"/>
          </w:rPr>
          <w:tab/>
        </w:r>
        <w:r>
          <w:rPr>
            <w:lang w:val="en-US"/>
          </w:rPr>
          <w:t xml:space="preserve">the latest TA is received if TA is received while in </w:t>
        </w:r>
        <w:proofErr w:type="spellStart"/>
        <w:r>
          <w:rPr>
            <w:lang w:val="en-US"/>
          </w:rPr>
          <w:t>RRC_INACITVE</w:t>
        </w:r>
        <w:proofErr w:type="spellEnd"/>
        <w:r>
          <w:rPr>
            <w:lang w:val="en-US"/>
          </w:rPr>
          <w:t xml:space="preserve"> state.</w:t>
        </w:r>
      </w:ins>
    </w:p>
    <w:p w:rsidR="00DF6A7B" w:rsidRPr="00691C10" w:rsidRDefault="00DF6A7B" w:rsidP="00DF6A7B">
      <w:pPr>
        <w:pStyle w:val="B10"/>
        <w:rPr>
          <w:ins w:id="76" w:author="Huawei" w:date="2023-10-16T10:23:00Z"/>
          <w:lang w:val="en-US"/>
        </w:rPr>
      </w:pPr>
      <w:ins w:id="77" w:author="Huawei" w:date="2023-10-16T10:23:00Z">
        <w:r w:rsidRPr="00691C10">
          <w:rPr>
            <w:lang w:val="en-US"/>
          </w:rPr>
          <w:t>-</w:t>
        </w:r>
        <w:r w:rsidRPr="00691C10">
          <w:rPr>
            <w:lang w:val="en-US"/>
          </w:rPr>
          <w:tab/>
          <w:t>T1’ is the time when the UE has completed RSRP</w:t>
        </w:r>
        <w:r w:rsidRPr="00691C10">
          <w:rPr>
            <w:vertAlign w:val="subscript"/>
            <w:lang w:val="en-US"/>
          </w:rPr>
          <w:t>1</w:t>
        </w:r>
        <w:r>
          <w:rPr>
            <w:lang w:val="en-US"/>
          </w:rPr>
          <w:t>.</w:t>
        </w:r>
      </w:ins>
    </w:p>
    <w:p w:rsidR="00DF6A7B" w:rsidRPr="00691C10" w:rsidRDefault="00DF6A7B" w:rsidP="00DF6A7B">
      <w:pPr>
        <w:pStyle w:val="B10"/>
        <w:rPr>
          <w:ins w:id="78" w:author="Huawei" w:date="2023-10-16T10:23:00Z"/>
          <w:lang w:val="en-US"/>
        </w:rPr>
      </w:pPr>
      <w:ins w:id="79" w:author="Huawei" w:date="2023-10-16T10:23:00Z">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ins>
      <w:ins w:id="80" w:author="Huawei" w:date="2023-10-16T10:30:00Z">
        <w:r>
          <w:rPr>
            <w:lang w:val="en-US"/>
          </w:rPr>
          <w:t xml:space="preserve">TS 38.321 [12] </w:t>
        </w:r>
      </w:ins>
      <w:ins w:id="81" w:author="Huawei" w:date="2023-10-16T10:23:00Z">
        <w:r>
          <w:rPr>
            <w:lang w:val="en-US"/>
          </w:rPr>
          <w:t>clause 5.27.2</w:t>
        </w:r>
        <w:r w:rsidRPr="00691C10">
          <w:rPr>
            <w:lang w:val="en-US"/>
          </w:rPr>
          <w:t xml:space="preserve"> for transmission using </w:t>
        </w:r>
        <w:r>
          <w:rPr>
            <w:lang w:val="en-US"/>
          </w:rPr>
          <w:t>CG-</w:t>
        </w:r>
        <w:proofErr w:type="spellStart"/>
        <w:r>
          <w:rPr>
            <w:lang w:val="en-US"/>
          </w:rPr>
          <w:t>SDT</w:t>
        </w:r>
        <w:proofErr w:type="spellEnd"/>
        <w:r>
          <w:rPr>
            <w:lang w:val="en-US"/>
          </w:rPr>
          <w:t>.</w:t>
        </w:r>
      </w:ins>
    </w:p>
    <w:p w:rsidR="00DF6A7B" w:rsidRDefault="00DF6A7B" w:rsidP="00DF6A7B">
      <w:pPr>
        <w:pStyle w:val="B10"/>
        <w:rPr>
          <w:ins w:id="82" w:author="Huawei" w:date="2023-10-16T10:23:00Z"/>
          <w:lang w:val="en-US"/>
        </w:rPr>
      </w:pPr>
      <w:ins w:id="83" w:author="Huawei" w:date="2023-10-16T10:23:00Z">
        <w:r w:rsidRPr="00691C10">
          <w:rPr>
            <w:lang w:val="en-US"/>
          </w:rPr>
          <w:t>-</w:t>
        </w:r>
        <w:r w:rsidRPr="00691C10">
          <w:rPr>
            <w:lang w:val="en-US"/>
          </w:rPr>
          <w:tab/>
          <w:t>T2’ is the time when the UE has completed RSRP</w:t>
        </w:r>
        <w:r w:rsidRPr="00691C10">
          <w:rPr>
            <w:vertAlign w:val="subscript"/>
            <w:lang w:val="en-US"/>
          </w:rPr>
          <w:t>2</w:t>
        </w:r>
        <w:r>
          <w:rPr>
            <w:lang w:val="en-US"/>
          </w:rPr>
          <w:t>.</w:t>
        </w:r>
      </w:ins>
    </w:p>
    <w:p w:rsidR="00DF6A7B" w:rsidRPr="00FE606C" w:rsidRDefault="00DF6A7B" w:rsidP="00DF6A7B">
      <w:pPr>
        <w:pStyle w:val="B10"/>
        <w:rPr>
          <w:ins w:id="84" w:author="Huawei" w:date="2023-10-16T10:23:00Z"/>
          <w:lang w:val="en-US"/>
        </w:rPr>
      </w:pPr>
      <w:ins w:id="85" w:author="Huawei" w:date="2023-10-16T10:23:00Z">
        <w:r w:rsidRPr="00FE606C">
          <w:rPr>
            <w:lang w:val="en-US"/>
          </w:rPr>
          <w:t>-</w:t>
        </w:r>
        <w:r w:rsidRPr="00FE606C">
          <w:rPr>
            <w:lang w:val="en-US"/>
          </w:rPr>
          <w:tab/>
        </w:r>
        <w:proofErr w:type="spellStart"/>
        <w:r w:rsidRPr="00FE606C">
          <w:rPr>
            <w:lang w:val="en-US"/>
          </w:rPr>
          <w:t>T</w:t>
        </w:r>
        <w:r w:rsidRPr="00FE606C">
          <w:rPr>
            <w:vertAlign w:val="subscript"/>
            <w:lang w:val="en-US"/>
          </w:rPr>
          <w:t>DRX</w:t>
        </w:r>
        <w:proofErr w:type="spellEnd"/>
        <w:r w:rsidRPr="00FE606C">
          <w:rPr>
            <w:lang w:val="en-US"/>
          </w:rPr>
          <w:t xml:space="preserve"> is the </w:t>
        </w:r>
        <w:proofErr w:type="spellStart"/>
        <w:r w:rsidRPr="00FE606C">
          <w:rPr>
            <w:lang w:val="en-US"/>
          </w:rPr>
          <w:t>DRX</w:t>
        </w:r>
        <w:proofErr w:type="spellEnd"/>
        <w:r w:rsidRPr="00FE606C">
          <w:rPr>
            <w:lang w:val="en-US"/>
          </w:rPr>
          <w:t xml:space="preserve"> cycle length in </w:t>
        </w:r>
        <w:proofErr w:type="spellStart"/>
        <w:r w:rsidRPr="00FE606C">
          <w:rPr>
            <w:lang w:val="en-US"/>
          </w:rPr>
          <w:t>ms.</w:t>
        </w:r>
        <w:proofErr w:type="spellEnd"/>
        <w:r w:rsidRPr="00FE606C">
          <w:rPr>
            <w:lang w:val="en-US"/>
          </w:rPr>
          <w:t xml:space="preserve"> </w:t>
        </w:r>
      </w:ins>
    </w:p>
    <w:p w:rsidR="00DF6A7B" w:rsidRDefault="00DF6A7B" w:rsidP="00DF6A7B">
      <w:pPr>
        <w:pStyle w:val="B10"/>
        <w:rPr>
          <w:ins w:id="86" w:author="Huawei" w:date="2023-10-16T10:23:00Z"/>
          <w:lang w:val="en-US"/>
        </w:rPr>
      </w:pPr>
      <w:ins w:id="87" w:author="Huawei" w:date="2023-10-16T10:23:00Z">
        <w:r w:rsidRPr="00FE606C">
          <w:rPr>
            <w:lang w:val="en-US"/>
          </w:rPr>
          <w:t>-</w:t>
        </w:r>
        <w:r w:rsidRPr="00FE606C">
          <w:rPr>
            <w:lang w:val="en-US"/>
          </w:rPr>
          <w:tab/>
          <w:t xml:space="preserve">M1 the scaling factor as defined in </w:t>
        </w:r>
      </w:ins>
      <w:ins w:id="88" w:author="Huawei" w:date="2023-10-16T10:30:00Z">
        <w:r>
          <w:rPr>
            <w:lang w:val="en-US"/>
          </w:rPr>
          <w:t>TS 38.1</w:t>
        </w:r>
      </w:ins>
      <w:ins w:id="89" w:author="Huawei" w:date="2023-10-16T10:31:00Z">
        <w:r>
          <w:rPr>
            <w:lang w:val="en-US"/>
          </w:rPr>
          <w:t xml:space="preserve">33 [6] </w:t>
        </w:r>
      </w:ins>
      <w:ins w:id="90" w:author="Huawei" w:date="2023-10-16T10:23:00Z">
        <w:r w:rsidRPr="00FE606C">
          <w:rPr>
            <w:lang w:val="en-US"/>
          </w:rPr>
          <w:t>clause 4.2.2.2.</w:t>
        </w:r>
      </w:ins>
    </w:p>
    <w:p w:rsidR="00DF6A7B" w:rsidRPr="009C5807" w:rsidRDefault="00DF6A7B" w:rsidP="00DF6A7B">
      <w:pPr>
        <w:rPr>
          <w:ins w:id="91" w:author="Huawei" w:date="2023-10-16T10:31:00Z"/>
        </w:rPr>
      </w:pPr>
      <w:ins w:id="92" w:author="Huawei" w:date="2023-10-16T10:31:00Z">
        <w:r w:rsidRPr="009C5807">
          <w:t xml:space="preserve">When the UE performs intra-frequency measurements in a </w:t>
        </w:r>
        <w:proofErr w:type="spellStart"/>
        <w:r w:rsidRPr="009C5807">
          <w:t>TDD</w:t>
        </w:r>
        <w:proofErr w:type="spellEnd"/>
        <w:r w:rsidRPr="009C5807">
          <w:t xml:space="preserve"> band, the following restrictions apply due to SS-</w:t>
        </w:r>
        <w:proofErr w:type="spellStart"/>
        <w:r w:rsidRPr="009C5807">
          <w:t>RSRP</w:t>
        </w:r>
        <w:proofErr w:type="spellEnd"/>
        <w:r w:rsidRPr="009C5807">
          <w:t xml:space="preserve"> measurement </w:t>
        </w:r>
      </w:ins>
    </w:p>
    <w:p w:rsidR="00DF6A7B" w:rsidRPr="009C5807" w:rsidRDefault="00DF6A7B" w:rsidP="00DF6A7B">
      <w:pPr>
        <w:pStyle w:val="B10"/>
        <w:rPr>
          <w:ins w:id="93" w:author="Huawei" w:date="2023-10-16T10:31:00Z"/>
        </w:rPr>
      </w:pPr>
      <w:ins w:id="94" w:author="Huawei" w:date="2023-10-16T10:31:00Z">
        <w:r w:rsidRPr="009C5807">
          <w:rPr>
            <w:lang w:val="en-US"/>
          </w:rPr>
          <w:lastRenderedPageBreak/>
          <w:t>-</w:t>
        </w:r>
        <w:r w:rsidRPr="009C5807">
          <w:rPr>
            <w:lang w:val="en-US"/>
          </w:rPr>
          <w:tab/>
          <w:t xml:space="preserve">The UE is not expected to transmit </w:t>
        </w:r>
        <w:proofErr w:type="spellStart"/>
        <w:r w:rsidRPr="009C5807">
          <w:rPr>
            <w:lang w:val="en-US"/>
          </w:rPr>
          <w:t>PUCCH</w:t>
        </w:r>
        <w:proofErr w:type="spellEnd"/>
        <w:r w:rsidRPr="009C5807">
          <w:rPr>
            <w:lang w:val="en-US"/>
          </w:rPr>
          <w:t>/</w:t>
        </w:r>
        <w:proofErr w:type="spellStart"/>
        <w:r w:rsidRPr="009C5807">
          <w:rPr>
            <w:lang w:val="en-US"/>
          </w:rPr>
          <w:t>PUSCH</w:t>
        </w:r>
        <w:proofErr w:type="spellEnd"/>
        <w:r w:rsidRPr="009C5807">
          <w:rPr>
            <w:lang w:val="en-US"/>
          </w:rPr>
          <w:t xml:space="preserve">/SRS on </w:t>
        </w:r>
        <w:proofErr w:type="spellStart"/>
        <w:r w:rsidRPr="009C5807">
          <w:rPr>
            <w:lang w:val="en-US"/>
          </w:rPr>
          <w:t>SSB</w:t>
        </w:r>
        <w:proofErr w:type="spellEnd"/>
        <w:r w:rsidRPr="009C5807">
          <w:rPr>
            <w:lang w:val="en-US"/>
          </w:rPr>
          <w:t xml:space="preserve"> symbols to be measured, and on 1 data symbol before each consecutive </w:t>
        </w:r>
        <w:proofErr w:type="spellStart"/>
        <w:r w:rsidRPr="009C5807">
          <w:rPr>
            <w:lang w:val="en-US"/>
          </w:rPr>
          <w:t>SSB</w:t>
        </w:r>
        <w:proofErr w:type="spellEnd"/>
        <w:r w:rsidRPr="009C5807">
          <w:rPr>
            <w:lang w:val="en-US"/>
          </w:rPr>
          <w:t xml:space="preserve"> symbols </w:t>
        </w:r>
        <w:r w:rsidRPr="009C5807">
          <w:rPr>
            <w:lang w:val="en-US" w:eastAsia="zh-CN"/>
          </w:rPr>
          <w:t xml:space="preserve">to be measured </w:t>
        </w:r>
        <w:r w:rsidRPr="009C5807">
          <w:rPr>
            <w:lang w:val="en-US"/>
          </w:rPr>
          <w:t xml:space="preserve">and 1 data symbol after each consecutive </w:t>
        </w:r>
        <w:proofErr w:type="spellStart"/>
        <w:r w:rsidRPr="009C5807">
          <w:rPr>
            <w:lang w:val="en-US"/>
          </w:rPr>
          <w:t>SSB</w:t>
        </w:r>
        <w:proofErr w:type="spellEnd"/>
        <w:r w:rsidRPr="009C5807">
          <w:rPr>
            <w:lang w:val="en-US"/>
          </w:rPr>
          <w:t xml:space="preserve"> symbols </w:t>
        </w:r>
        <w:r w:rsidRPr="009C5807">
          <w:rPr>
            <w:lang w:val="en-US" w:eastAsia="zh-CN"/>
          </w:rPr>
          <w:t xml:space="preserve">to be measured </w:t>
        </w:r>
        <w:r w:rsidRPr="009C5807">
          <w:rPr>
            <w:lang w:val="en-US"/>
          </w:rPr>
          <w:t xml:space="preserve">within </w:t>
        </w:r>
        <w:proofErr w:type="spellStart"/>
        <w:r w:rsidRPr="009C5807">
          <w:rPr>
            <w:lang w:val="en-US"/>
          </w:rPr>
          <w:t>SMTC</w:t>
        </w:r>
        <w:proofErr w:type="spellEnd"/>
        <w:r w:rsidRPr="009C5807">
          <w:rPr>
            <w:lang w:val="en-US"/>
          </w:rPr>
          <w:t xml:space="preserve"> window duration. </w:t>
        </w:r>
      </w:ins>
    </w:p>
    <w:p w:rsidR="00DF6A7B" w:rsidRPr="009C5807" w:rsidRDefault="00DF6A7B" w:rsidP="00DF6A7B">
      <w:pPr>
        <w:rPr>
          <w:ins w:id="95" w:author="Huawei" w:date="2023-10-16T10:31:00Z"/>
        </w:rPr>
      </w:pPr>
      <w:ins w:id="96" w:author="Huawei" w:date="2023-10-16T10:31:00Z">
        <w:r w:rsidRPr="009C5807">
          <w:t xml:space="preserve">When the UE performs intra-frequency measurements in a </w:t>
        </w:r>
        <w:proofErr w:type="spellStart"/>
        <w:r w:rsidRPr="009C5807">
          <w:t>TDD</w:t>
        </w:r>
        <w:proofErr w:type="spellEnd"/>
        <w:r w:rsidRPr="009C5807">
          <w:t xml:space="preserve"> band, the following restrictions apply due to </w:t>
        </w:r>
        <w:r w:rsidRPr="009C5807">
          <w:rPr>
            <w:lang w:val="en-US"/>
          </w:rPr>
          <w:t>SS-</w:t>
        </w:r>
        <w:proofErr w:type="spellStart"/>
        <w:r w:rsidRPr="009C5807">
          <w:rPr>
            <w:lang w:val="en-US"/>
          </w:rPr>
          <w:t>RSRQ</w:t>
        </w:r>
        <w:proofErr w:type="spellEnd"/>
        <w:r w:rsidRPr="009C5807">
          <w:t xml:space="preserve"> measurement </w:t>
        </w:r>
      </w:ins>
    </w:p>
    <w:p w:rsidR="00DF6A7B" w:rsidRPr="009C5807" w:rsidRDefault="00DF6A7B" w:rsidP="00DF6A7B">
      <w:pPr>
        <w:pStyle w:val="B10"/>
        <w:rPr>
          <w:ins w:id="97" w:author="Huawei" w:date="2023-10-16T10:31:00Z"/>
        </w:rPr>
      </w:pPr>
      <w:ins w:id="98" w:author="Huawei" w:date="2023-10-16T10:31:00Z">
        <w:r w:rsidRPr="009C5807">
          <w:rPr>
            <w:lang w:val="en-US"/>
          </w:rPr>
          <w:t>-</w:t>
        </w:r>
        <w:r w:rsidRPr="009C5807">
          <w:rPr>
            <w:lang w:val="en-US"/>
          </w:rPr>
          <w:tab/>
          <w:t xml:space="preserve">The UE is not expected to transmit </w:t>
        </w:r>
        <w:proofErr w:type="spellStart"/>
        <w:r w:rsidRPr="009C5807">
          <w:rPr>
            <w:lang w:val="en-US"/>
          </w:rPr>
          <w:t>PUCCH</w:t>
        </w:r>
        <w:proofErr w:type="spellEnd"/>
        <w:r w:rsidRPr="009C5807">
          <w:rPr>
            <w:lang w:val="en-US"/>
          </w:rPr>
          <w:t>/</w:t>
        </w:r>
        <w:proofErr w:type="spellStart"/>
        <w:r w:rsidRPr="009C5807">
          <w:rPr>
            <w:lang w:val="en-US"/>
          </w:rPr>
          <w:t>PUSCH</w:t>
        </w:r>
        <w:proofErr w:type="spellEnd"/>
        <w:r w:rsidRPr="009C5807">
          <w:rPr>
            <w:lang w:val="en-US"/>
          </w:rPr>
          <w:t xml:space="preserve">/SRS on </w:t>
        </w:r>
        <w:proofErr w:type="spellStart"/>
        <w:r w:rsidRPr="009C5807">
          <w:rPr>
            <w:lang w:val="en-US"/>
          </w:rPr>
          <w:t>SSB</w:t>
        </w:r>
        <w:proofErr w:type="spellEnd"/>
        <w:r w:rsidRPr="009C5807">
          <w:rPr>
            <w:lang w:val="en-US"/>
          </w:rPr>
          <w:t xml:space="preserve"> symbols to be measured, </w:t>
        </w:r>
        <w:proofErr w:type="spellStart"/>
        <w:r w:rsidRPr="009C5807">
          <w:rPr>
            <w:lang w:val="en-US"/>
          </w:rPr>
          <w:t>RSSI</w:t>
        </w:r>
        <w:proofErr w:type="spellEnd"/>
        <w:r w:rsidRPr="009C5807">
          <w:rPr>
            <w:lang w:val="en-US"/>
          </w:rPr>
          <w:t xml:space="preserve"> measurement symbols, and on 1 data symbol before each consecutive </w:t>
        </w:r>
        <w:proofErr w:type="spellStart"/>
        <w:r w:rsidRPr="009C5807">
          <w:rPr>
            <w:lang w:val="en-US"/>
          </w:rPr>
          <w:t>SSB</w:t>
        </w:r>
        <w:proofErr w:type="spellEnd"/>
        <w:r w:rsidRPr="009C5807">
          <w:rPr>
            <w:lang w:val="en-US"/>
          </w:rPr>
          <w:t xml:space="preserve"> to be measured/</w:t>
        </w:r>
        <w:proofErr w:type="spellStart"/>
        <w:r w:rsidRPr="009C5807">
          <w:rPr>
            <w:lang w:val="en-US"/>
          </w:rPr>
          <w:t>RSSI</w:t>
        </w:r>
        <w:proofErr w:type="spellEnd"/>
        <w:r w:rsidRPr="009C5807">
          <w:rPr>
            <w:lang w:val="en-US"/>
          </w:rPr>
          <w:t xml:space="preserve"> symbols and 1 data symbol after each consecutive </w:t>
        </w:r>
        <w:proofErr w:type="spellStart"/>
        <w:r w:rsidRPr="009C5807">
          <w:rPr>
            <w:lang w:val="en-US"/>
          </w:rPr>
          <w:t>SSB</w:t>
        </w:r>
        <w:proofErr w:type="spellEnd"/>
        <w:r w:rsidRPr="009C5807">
          <w:rPr>
            <w:lang w:val="en-US"/>
          </w:rPr>
          <w:t xml:space="preserve"> to be measured/</w:t>
        </w:r>
        <w:proofErr w:type="spellStart"/>
        <w:r w:rsidRPr="009C5807">
          <w:rPr>
            <w:lang w:val="en-US"/>
          </w:rPr>
          <w:t>RSSI</w:t>
        </w:r>
        <w:proofErr w:type="spellEnd"/>
        <w:r w:rsidRPr="009C5807">
          <w:rPr>
            <w:lang w:val="en-US"/>
          </w:rPr>
          <w:t xml:space="preserve"> symbols within </w:t>
        </w:r>
        <w:proofErr w:type="spellStart"/>
        <w:r w:rsidRPr="009C5807">
          <w:rPr>
            <w:lang w:val="en-US"/>
          </w:rPr>
          <w:t>SMTC</w:t>
        </w:r>
        <w:proofErr w:type="spellEnd"/>
        <w:r w:rsidRPr="009C5807">
          <w:rPr>
            <w:lang w:val="en-US"/>
          </w:rPr>
          <w:t xml:space="preserve"> window duration.</w:t>
        </w:r>
      </w:ins>
    </w:p>
    <w:p w:rsidR="00DF6A7B" w:rsidRPr="009C5807" w:rsidRDefault="00DF6A7B" w:rsidP="00DF6A7B">
      <w:pPr>
        <w:rPr>
          <w:ins w:id="99" w:author="Huawei" w:date="2023-10-16T10:31:00Z"/>
        </w:rPr>
      </w:pPr>
      <w:ins w:id="100" w:author="Huawei" w:date="2023-10-16T10:31:00Z">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w:t>
        </w:r>
      </w:ins>
      <w:ins w:id="101" w:author="Huawei" w:date="2023-10-16T10:32:00Z">
        <w:r w:rsidR="00FE7D95">
          <w:t>11</w:t>
        </w:r>
      </w:ins>
      <w:ins w:id="102" w:author="Huawei" w:date="2023-10-16T10:31:00Z">
        <w:r w:rsidRPr="009C5807">
          <w:t>] the following restrictions apply due to SS-</w:t>
        </w:r>
        <w:proofErr w:type="spellStart"/>
        <w:r w:rsidRPr="009C5807">
          <w:t>RSRP</w:t>
        </w:r>
        <w:proofErr w:type="spellEnd"/>
        <w:r w:rsidRPr="009C5807">
          <w:t>/</w:t>
        </w:r>
        <w:proofErr w:type="spellStart"/>
        <w:r w:rsidRPr="009C5807">
          <w:t>RSRQ</w:t>
        </w:r>
        <w:proofErr w:type="spellEnd"/>
        <w:r w:rsidRPr="009C5807">
          <w:t xml:space="preserve"> measurement</w:t>
        </w:r>
      </w:ins>
    </w:p>
    <w:p w:rsidR="00DF6A7B" w:rsidRPr="009C5807" w:rsidRDefault="00DF6A7B" w:rsidP="00DF6A7B">
      <w:pPr>
        <w:pStyle w:val="B10"/>
        <w:rPr>
          <w:ins w:id="103" w:author="Huawei" w:date="2023-10-16T10:31:00Z"/>
          <w:lang w:eastAsia="zh-CN"/>
        </w:rPr>
      </w:pPr>
      <w:ins w:id="104" w:author="Huawei" w:date="2023-10-16T10:31: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w:t>
        </w:r>
        <w:proofErr w:type="spellStart"/>
        <w:r w:rsidRPr="009C5807">
          <w:rPr>
            <w:lang w:val="en-US" w:eastAsia="zh-CN"/>
          </w:rPr>
          <w:t>PUCCH</w:t>
        </w:r>
        <w:proofErr w:type="spellEnd"/>
        <w:r w:rsidRPr="009C5807">
          <w:rPr>
            <w:lang w:val="en-US" w:eastAsia="zh-CN"/>
          </w:rPr>
          <w:t>/</w:t>
        </w:r>
        <w:proofErr w:type="spellStart"/>
        <w:r w:rsidRPr="009C5807">
          <w:rPr>
            <w:lang w:val="en-US" w:eastAsia="zh-CN"/>
          </w:rPr>
          <w:t>PUSCH</w:t>
        </w:r>
        <w:proofErr w:type="spellEnd"/>
        <w:r w:rsidRPr="009C5807">
          <w:rPr>
            <w:lang w:val="en-US" w:eastAsia="zh-CN"/>
          </w:rPr>
          <w:t xml:space="preserve">/SRS or receive </w:t>
        </w:r>
        <w:proofErr w:type="spellStart"/>
        <w:r w:rsidRPr="009C5807">
          <w:rPr>
            <w:lang w:val="en-US" w:eastAsia="zh-CN"/>
          </w:rPr>
          <w:t>PDCCH</w:t>
        </w:r>
        <w:proofErr w:type="spellEnd"/>
        <w:r w:rsidRPr="009C5807">
          <w:rPr>
            <w:lang w:val="en-US" w:eastAsia="zh-CN"/>
          </w:rPr>
          <w:t>/</w:t>
        </w:r>
        <w:proofErr w:type="spellStart"/>
        <w:r w:rsidRPr="009C5807">
          <w:rPr>
            <w:lang w:val="en-US" w:eastAsia="zh-CN"/>
          </w:rPr>
          <w:t>PDSCH</w:t>
        </w:r>
        <w:proofErr w:type="spellEnd"/>
        <w:r w:rsidRPr="009C5807">
          <w:rPr>
            <w:lang w:val="en-US" w:eastAsia="zh-CN"/>
          </w:rPr>
          <w:t xml:space="preserve"> on </w:t>
        </w:r>
        <w:proofErr w:type="spellStart"/>
        <w:r w:rsidRPr="009C5807">
          <w:rPr>
            <w:lang w:val="en-US" w:eastAsia="zh-CN"/>
          </w:rPr>
          <w:t>SSB</w:t>
        </w:r>
        <w:proofErr w:type="spellEnd"/>
        <w:r w:rsidRPr="009C5807">
          <w:rPr>
            <w:lang w:val="en-US" w:eastAsia="zh-CN"/>
          </w:rPr>
          <w:t xml:space="preserve"> symbols to be measured, and on 1 data symbol before each consecutive </w:t>
        </w:r>
        <w:proofErr w:type="spellStart"/>
        <w:r w:rsidRPr="009C5807">
          <w:rPr>
            <w:lang w:val="en-US" w:eastAsia="zh-CN"/>
          </w:rPr>
          <w:t>SSB</w:t>
        </w:r>
        <w:proofErr w:type="spellEnd"/>
        <w:r w:rsidRPr="009C5807">
          <w:rPr>
            <w:lang w:val="en-US" w:eastAsia="zh-CN"/>
          </w:rPr>
          <w:t xml:space="preserve"> symbols to be measured and 1 data symbol after each consecutive </w:t>
        </w:r>
        <w:proofErr w:type="spellStart"/>
        <w:r w:rsidRPr="009C5807">
          <w:rPr>
            <w:lang w:val="en-US" w:eastAsia="zh-CN"/>
          </w:rPr>
          <w:t>SSB</w:t>
        </w:r>
        <w:proofErr w:type="spellEnd"/>
        <w:r w:rsidRPr="009C5807">
          <w:rPr>
            <w:lang w:val="en-US" w:eastAsia="zh-CN"/>
          </w:rPr>
          <w:t xml:space="preserve"> symbols to be measured within </w:t>
        </w:r>
        <w:proofErr w:type="spellStart"/>
        <w:r w:rsidRPr="009C5807">
          <w:rPr>
            <w:lang w:val="en-US" w:eastAsia="zh-CN"/>
          </w:rPr>
          <w:t>SMTC</w:t>
        </w:r>
        <w:proofErr w:type="spellEnd"/>
        <w:r w:rsidRPr="009C5807">
          <w:rPr>
            <w:lang w:val="en-US" w:eastAsia="zh-CN"/>
          </w:rPr>
          <w:t xml:space="preserve"> window duration. </w:t>
        </w:r>
      </w:ins>
    </w:p>
    <w:p w:rsidR="00DF6A7B" w:rsidRPr="009C5807" w:rsidRDefault="00DF6A7B" w:rsidP="00DF6A7B">
      <w:pPr>
        <w:pStyle w:val="B10"/>
        <w:rPr>
          <w:ins w:id="105" w:author="Huawei" w:date="2023-10-16T10:31:00Z"/>
          <w:lang w:eastAsia="zh-CN"/>
        </w:rPr>
      </w:pPr>
      <w:ins w:id="106" w:author="Huawei" w:date="2023-10-16T10:31: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w:t>
        </w:r>
        <w:proofErr w:type="spellStart"/>
        <w:r w:rsidRPr="009C5807">
          <w:rPr>
            <w:lang w:val="en-US" w:eastAsia="zh-CN"/>
          </w:rPr>
          <w:t>PUCCH</w:t>
        </w:r>
        <w:proofErr w:type="spellEnd"/>
        <w:r w:rsidRPr="009C5807">
          <w:rPr>
            <w:lang w:val="en-US" w:eastAsia="zh-CN"/>
          </w:rPr>
          <w:t>/</w:t>
        </w:r>
        <w:proofErr w:type="spellStart"/>
        <w:r w:rsidRPr="009C5807">
          <w:rPr>
            <w:lang w:val="en-US" w:eastAsia="zh-CN"/>
          </w:rPr>
          <w:t>PUSCH</w:t>
        </w:r>
        <w:proofErr w:type="spellEnd"/>
        <w:r w:rsidRPr="009C5807">
          <w:rPr>
            <w:lang w:val="en-US" w:eastAsia="zh-CN"/>
          </w:rPr>
          <w:t xml:space="preserve">/SRS or receive </w:t>
        </w:r>
        <w:proofErr w:type="spellStart"/>
        <w:r w:rsidRPr="009C5807">
          <w:rPr>
            <w:lang w:val="en-US" w:eastAsia="zh-CN"/>
          </w:rPr>
          <w:t>PDCCH</w:t>
        </w:r>
        <w:proofErr w:type="spellEnd"/>
        <w:r w:rsidRPr="009C5807">
          <w:rPr>
            <w:lang w:val="en-US" w:eastAsia="zh-CN"/>
          </w:rPr>
          <w:t>/</w:t>
        </w:r>
        <w:proofErr w:type="spellStart"/>
        <w:r w:rsidRPr="009C5807">
          <w:rPr>
            <w:lang w:val="en-US" w:eastAsia="zh-CN"/>
          </w:rPr>
          <w:t>PDSCH</w:t>
        </w:r>
        <w:proofErr w:type="spellEnd"/>
        <w:r w:rsidRPr="009C5807">
          <w:rPr>
            <w:lang w:val="en-US" w:eastAsia="zh-CN"/>
          </w:rPr>
          <w:t xml:space="preserve"> on all symbols within </w:t>
        </w:r>
        <w:proofErr w:type="spellStart"/>
        <w:r w:rsidRPr="009C5807">
          <w:rPr>
            <w:lang w:val="en-US" w:eastAsia="zh-CN"/>
          </w:rPr>
          <w:t>SMTC</w:t>
        </w:r>
        <w:proofErr w:type="spellEnd"/>
        <w:r w:rsidRPr="009C5807">
          <w:rPr>
            <w:lang w:val="en-US" w:eastAsia="zh-CN"/>
          </w:rPr>
          <w:t xml:space="preserve"> window duration. </w:t>
        </w:r>
      </w:ins>
    </w:p>
    <w:p w:rsidR="00DF6A7B" w:rsidRPr="009C5807" w:rsidRDefault="00DF6A7B" w:rsidP="00DF6A7B">
      <w:pPr>
        <w:rPr>
          <w:ins w:id="107" w:author="Huawei" w:date="2023-10-16T10:31:00Z"/>
          <w:rFonts w:eastAsia="MS Mincho"/>
          <w:lang w:eastAsia="ja-JP"/>
        </w:rPr>
      </w:pPr>
      <w:ins w:id="108" w:author="Huawei" w:date="2023-10-16T10:31:00Z">
        <w:r w:rsidRPr="009C5807">
          <w:t xml:space="preserve">For </w:t>
        </w:r>
        <w:proofErr w:type="spellStart"/>
        <w:r w:rsidRPr="009C5807">
          <w:t>UEs</w:t>
        </w:r>
        <w:proofErr w:type="spellEnd"/>
        <w:r w:rsidRPr="009C5807">
          <w:t xml:space="preserve"> which do not support </w:t>
        </w:r>
        <w:proofErr w:type="spellStart"/>
        <w:r w:rsidRPr="009C5807">
          <w:rPr>
            <w:i/>
          </w:rPr>
          <w:t>simultaneousRxDataSSB-DiffNumerology</w:t>
        </w:r>
        <w:proofErr w:type="spellEnd"/>
        <w:r w:rsidRPr="009C5807">
          <w:rPr>
            <w:i/>
          </w:rPr>
          <w:t xml:space="preserve"> </w:t>
        </w:r>
      </w:ins>
      <w:ins w:id="109" w:author="Huawei" w:date="2023-10-16T10:33:00Z">
        <w:r w:rsidR="00FE7D95" w:rsidRPr="009C5807">
          <w:t>[</w:t>
        </w:r>
        <w:r w:rsidR="00FE7D95">
          <w:t>11</w:t>
        </w:r>
        <w:r w:rsidR="00FE7D95" w:rsidRPr="009C5807">
          <w:t>]</w:t>
        </w:r>
      </w:ins>
      <w:ins w:id="110" w:author="Huawei" w:date="2023-10-16T10:31:00Z">
        <w:r w:rsidRPr="009C5807">
          <w:t xml:space="preserve"> the following restrictions apply due to </w:t>
        </w:r>
        <w:r>
          <w:t xml:space="preserve">measurement of </w:t>
        </w:r>
        <w:r>
          <w:rPr>
            <w:rFonts w:eastAsia="MS Mincho"/>
            <w:lang w:eastAsia="ja-JP"/>
          </w:rPr>
          <w:t>serving cell</w:t>
        </w:r>
        <w:r w:rsidRPr="009C5807">
          <w:rPr>
            <w:rFonts w:eastAsia="MS Mincho"/>
            <w:lang w:eastAsia="ja-JP"/>
          </w:rPr>
          <w:t>.</w:t>
        </w:r>
      </w:ins>
    </w:p>
    <w:p w:rsidR="00DF6A7B" w:rsidRPr="008C6DE4" w:rsidRDefault="00DF6A7B" w:rsidP="00DF6A7B">
      <w:pPr>
        <w:pStyle w:val="B10"/>
        <w:rPr>
          <w:ins w:id="111" w:author="Huawei" w:date="2023-10-16T10:31:00Z"/>
          <w:rFonts w:eastAsia="MS Mincho"/>
          <w:lang w:eastAsia="ja-JP"/>
        </w:rPr>
      </w:pPr>
      <w:ins w:id="112" w:author="Huawei" w:date="2023-10-16T10:31:00Z">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w:t>
        </w:r>
        <w:proofErr w:type="spellStart"/>
        <w:r w:rsidRPr="008C6DE4">
          <w:rPr>
            <w:lang w:eastAsia="zh-CN"/>
          </w:rPr>
          <w:t>PUCCH</w:t>
        </w:r>
        <w:proofErr w:type="spellEnd"/>
        <w:r w:rsidRPr="008C6DE4">
          <w:rPr>
            <w:lang w:eastAsia="zh-CN"/>
          </w:rPr>
          <w:t>/</w:t>
        </w:r>
        <w:proofErr w:type="spellStart"/>
        <w:r w:rsidRPr="008C6DE4">
          <w:rPr>
            <w:lang w:eastAsia="zh-CN"/>
          </w:rPr>
          <w:t>PUSCH</w:t>
        </w:r>
        <w:proofErr w:type="spellEnd"/>
        <w:r w:rsidRPr="008C6DE4">
          <w:rPr>
            <w:lang w:eastAsia="zh-CN"/>
          </w:rPr>
          <w:t xml:space="preserve">/SRS or receive </w:t>
        </w:r>
        <w:proofErr w:type="spellStart"/>
        <w:r w:rsidRPr="008C6DE4">
          <w:rPr>
            <w:lang w:eastAsia="zh-CN"/>
          </w:rPr>
          <w:t>PDCCH</w:t>
        </w:r>
        <w:proofErr w:type="spellEnd"/>
        <w:r w:rsidRPr="008C6DE4">
          <w:rPr>
            <w:lang w:eastAsia="zh-CN"/>
          </w:rPr>
          <w:t>/</w:t>
        </w:r>
        <w:proofErr w:type="spellStart"/>
        <w:r w:rsidRPr="008C6DE4">
          <w:rPr>
            <w:lang w:eastAsia="zh-CN"/>
          </w:rPr>
          <w:t>PDSCH</w:t>
        </w:r>
        <w:proofErr w:type="spellEnd"/>
        <w:r w:rsidRPr="008C6DE4">
          <w:rPr>
            <w:lang w:eastAsia="zh-CN"/>
          </w:rPr>
          <w:t xml:space="preserve">/ on </w:t>
        </w:r>
        <w:proofErr w:type="spellStart"/>
        <w:r>
          <w:rPr>
            <w:lang w:eastAsia="zh-CN"/>
          </w:rPr>
          <w:t>SSB</w:t>
        </w:r>
        <w:proofErr w:type="spellEnd"/>
        <w:r>
          <w:rPr>
            <w:lang w:eastAsia="zh-CN"/>
          </w:rPr>
          <w:t xml:space="preserve"> symbols of the serving cell</w:t>
        </w:r>
        <w:r w:rsidRPr="008C6DE4">
          <w:rPr>
            <w:rFonts w:eastAsia="MS Mincho"/>
            <w:lang w:eastAsia="ja-JP"/>
          </w:rPr>
          <w:t>.</w:t>
        </w:r>
      </w:ins>
    </w:p>
    <w:p w:rsidR="00DF6A7B" w:rsidRDefault="00DF6A7B" w:rsidP="00DF6A7B">
      <w:pPr>
        <w:rPr>
          <w:ins w:id="113" w:author="Huawei" w:date="2023-10-16T10:32:00Z"/>
        </w:rPr>
      </w:pPr>
      <w:ins w:id="114" w:author="Huawei" w:date="2023-10-16T10:32:00Z">
        <w:r>
          <w:t xml:space="preserve">The UE is not required to meet the following measurement requirements during subsequent </w:t>
        </w:r>
        <w:proofErr w:type="spellStart"/>
        <w:r>
          <w:t>SDT</w:t>
        </w:r>
        <w:proofErr w:type="spellEnd"/>
        <w:r>
          <w:t xml:space="preserve"> transmissions:</w:t>
        </w:r>
      </w:ins>
    </w:p>
    <w:p w:rsidR="00DF6A7B" w:rsidRPr="00AD223C" w:rsidRDefault="00DF6A7B" w:rsidP="00DF6A7B">
      <w:pPr>
        <w:pStyle w:val="B10"/>
        <w:rPr>
          <w:ins w:id="115" w:author="Huawei" w:date="2023-10-16T10:32:00Z"/>
        </w:rPr>
      </w:pPr>
      <w:ins w:id="116" w:author="Huawei" w:date="2023-10-16T10:32:00Z">
        <w:r>
          <w:t>-</w:t>
        </w:r>
        <w:r>
          <w:tab/>
        </w:r>
        <w:r w:rsidRPr="00AD223C">
          <w:t xml:space="preserve">Measurements of inter-frequency NR cells in </w:t>
        </w:r>
      </w:ins>
      <w:ins w:id="117" w:author="Huawei" w:date="2023-10-16T10:33:00Z">
        <w:r w:rsidR="00FE7D95">
          <w:rPr>
            <w:rFonts w:hint="eastAsia"/>
            <w:lang w:eastAsia="zh-CN"/>
          </w:rPr>
          <w:t>TS</w:t>
        </w:r>
        <w:r w:rsidR="00FE7D95">
          <w:t xml:space="preserve"> 38.133 [6] </w:t>
        </w:r>
      </w:ins>
      <w:ins w:id="118" w:author="Huawei" w:date="2023-10-16T10:32:00Z">
        <w:r w:rsidRPr="00AD223C">
          <w:t xml:space="preserve">clause 5.1.2.4 </w:t>
        </w:r>
      </w:ins>
    </w:p>
    <w:p w:rsidR="00DF6A7B" w:rsidRDefault="00DF6A7B" w:rsidP="00DF6A7B">
      <w:pPr>
        <w:pStyle w:val="B10"/>
        <w:rPr>
          <w:ins w:id="119" w:author="Huawei" w:date="2023-10-16T10:32:00Z"/>
        </w:rPr>
      </w:pPr>
      <w:ins w:id="120" w:author="Huawei" w:date="2023-10-16T10:32:00Z">
        <w:r>
          <w:t>-</w:t>
        </w:r>
        <w:r>
          <w:tab/>
        </w:r>
        <w:r w:rsidRPr="00603F12">
          <w:t>Measurements of inter-RAT E-</w:t>
        </w:r>
        <w:proofErr w:type="spellStart"/>
        <w:r w:rsidRPr="00603F12">
          <w:t>UTRAN</w:t>
        </w:r>
        <w:proofErr w:type="spellEnd"/>
        <w:r w:rsidRPr="00603F12">
          <w:t xml:space="preserve"> cells in </w:t>
        </w:r>
      </w:ins>
      <w:ins w:id="121" w:author="Huawei" w:date="2023-10-16T10:33:00Z">
        <w:r w:rsidR="00FE7D95">
          <w:rPr>
            <w:rFonts w:hint="eastAsia"/>
            <w:lang w:eastAsia="zh-CN"/>
          </w:rPr>
          <w:t>TS</w:t>
        </w:r>
        <w:r w:rsidR="00FE7D95">
          <w:t xml:space="preserve"> 38.133 [6] </w:t>
        </w:r>
      </w:ins>
      <w:ins w:id="122" w:author="Huawei" w:date="2023-10-16T10:32:00Z">
        <w:r w:rsidRPr="00603F12">
          <w:t>clause 5.1.2.5</w:t>
        </w:r>
      </w:ins>
    </w:p>
    <w:p w:rsidR="00DF6A7B" w:rsidRPr="00BD7ADC" w:rsidRDefault="00DF6A7B" w:rsidP="00DF6A7B">
      <w:pPr>
        <w:pStyle w:val="B10"/>
        <w:rPr>
          <w:ins w:id="123" w:author="Huawei" w:date="2023-10-16T10:32:00Z"/>
        </w:rPr>
      </w:pPr>
      <w:ins w:id="124" w:author="Huawei" w:date="2023-10-16T10:32:00Z">
        <w:r>
          <w:t>-</w:t>
        </w:r>
        <w:r>
          <w:tab/>
        </w:r>
        <w:r w:rsidRPr="00BD7ADC">
          <w:t>Idle Mode CA/DC Measurements</w:t>
        </w:r>
        <w:r w:rsidRPr="00603F12">
          <w:t xml:space="preserve"> in </w:t>
        </w:r>
      </w:ins>
      <w:ins w:id="125" w:author="Huawei" w:date="2023-10-16T10:33:00Z">
        <w:r w:rsidR="00FE7D95">
          <w:rPr>
            <w:rFonts w:hint="eastAsia"/>
            <w:lang w:eastAsia="zh-CN"/>
          </w:rPr>
          <w:t>TS</w:t>
        </w:r>
        <w:r w:rsidR="00FE7D95">
          <w:t xml:space="preserve"> 38.133 [6] </w:t>
        </w:r>
      </w:ins>
      <w:ins w:id="126" w:author="Huawei" w:date="2023-10-16T10:32:00Z">
        <w:r w:rsidRPr="00603F12">
          <w:t>clause 5.</w:t>
        </w:r>
        <w:r>
          <w:t>4</w:t>
        </w:r>
      </w:ins>
    </w:p>
    <w:p w:rsidR="00DF6A7B" w:rsidRPr="00603F12" w:rsidRDefault="00DF6A7B" w:rsidP="00DF6A7B">
      <w:pPr>
        <w:rPr>
          <w:ins w:id="127" w:author="Huawei" w:date="2023-10-16T10:32:00Z"/>
        </w:rPr>
      </w:pPr>
      <w:ins w:id="128" w:author="Huawei" w:date="2023-10-16T10:32:00Z">
        <w:r w:rsidRPr="00C56ABF">
          <w:t xml:space="preserve">The UE is allowed to delay the reception of PRS resources on the positioning frequency layer until the </w:t>
        </w:r>
        <w:proofErr w:type="spellStart"/>
        <w:r w:rsidRPr="00C56ABF">
          <w:t>SDT</w:t>
        </w:r>
        <w:proofErr w:type="spellEnd"/>
        <w:r w:rsidRPr="00C56ABF">
          <w:t xml:space="preserve"> session is completed if the measurement using PRS resource overlaps with the </w:t>
        </w:r>
        <w:proofErr w:type="spellStart"/>
        <w:r w:rsidRPr="00C56ABF">
          <w:t>SDT</w:t>
        </w:r>
        <w:proofErr w:type="spellEnd"/>
        <w:r w:rsidRPr="00C56ABF">
          <w:t xml:space="preserve"> resources.</w:t>
        </w:r>
      </w:ins>
    </w:p>
    <w:p w:rsidR="00FE7D95" w:rsidRPr="00C74756" w:rsidRDefault="00FE7D95" w:rsidP="00FE7D95">
      <w:pPr>
        <w:rPr>
          <w:ins w:id="129" w:author="Huawei" w:date="2023-10-16T10:33:00Z"/>
        </w:rPr>
      </w:pPr>
      <w:ins w:id="130" w:author="Huawei" w:date="2023-10-16T10:33:00Z">
        <w:r w:rsidRPr="00C74756">
          <w:t xml:space="preserve">The normative reference for this requirement is TS 38.133 [6] clauses </w:t>
        </w:r>
      </w:ins>
      <w:ins w:id="131" w:author="Huawei" w:date="2023-10-16T10:34:00Z">
        <w:r>
          <w:rPr>
            <w:lang w:eastAsia="ko-KR"/>
          </w:rPr>
          <w:t>5.2</w:t>
        </w:r>
      </w:ins>
      <w:ins w:id="132" w:author="Huawei" w:date="2023-10-16T10:33:00Z">
        <w:r w:rsidRPr="00C74756">
          <w:rPr>
            <w:lang w:eastAsia="ko-KR"/>
          </w:rPr>
          <w:t>B</w:t>
        </w:r>
        <w:r w:rsidRPr="00C74756">
          <w:t>.</w:t>
        </w:r>
      </w:ins>
    </w:p>
    <w:p w:rsidR="00FE7D95" w:rsidRDefault="00FE7D95" w:rsidP="00FE7D95">
      <w:pPr>
        <w:pStyle w:val="40"/>
      </w:pPr>
      <w:ins w:id="133" w:author="Huawei" w:date="2023-10-16T10:40:00Z">
        <w:r>
          <w:t>16.2.1.1</w:t>
        </w:r>
      </w:ins>
      <w:ins w:id="134" w:author="Huawei" w:date="2023-10-16T10:39:00Z">
        <w:r w:rsidRPr="00AC4A29">
          <w:tab/>
        </w:r>
      </w:ins>
      <w:ins w:id="135" w:author="Huawei" w:date="2023-10-16T10:40:00Z">
        <w:r w:rsidRPr="00FE7D95">
          <w:t>NR SA FR1 CG-</w:t>
        </w:r>
        <w:proofErr w:type="spellStart"/>
        <w:r w:rsidRPr="00FE7D95">
          <w:t>SDT</w:t>
        </w:r>
        <w:proofErr w:type="spellEnd"/>
        <w:r w:rsidRPr="00FE7D95">
          <w:t xml:space="preserve"> for 1Rx UE</w:t>
        </w:r>
      </w:ins>
    </w:p>
    <w:p w:rsidR="00D611CC" w:rsidRDefault="00D611CC" w:rsidP="00D611CC">
      <w:pPr>
        <w:pStyle w:val="EditorsNote"/>
        <w:rPr>
          <w:ins w:id="136" w:author="Huawei" w:date="2023-10-16T11:50:00Z"/>
          <w:lang w:eastAsia="zh-CN"/>
        </w:rPr>
      </w:pPr>
      <w:ins w:id="137" w:author="Huawei" w:date="2023-10-16T11:50:00Z">
        <w:r>
          <w:rPr>
            <w:rFonts w:hint="eastAsia"/>
            <w:lang w:eastAsia="zh-CN"/>
          </w:rPr>
          <w:t>E</w:t>
        </w:r>
        <w:r>
          <w:rPr>
            <w:lang w:eastAsia="zh-CN"/>
          </w:rPr>
          <w:t>ditor’s Note: This test case is incomplete</w:t>
        </w:r>
      </w:ins>
      <w:ins w:id="138" w:author="Huawei" w:date="2023-10-16T11:51:00Z">
        <w:r>
          <w:rPr>
            <w:lang w:eastAsia="zh-CN"/>
          </w:rPr>
          <w:t xml:space="preserve"> in following aspects:</w:t>
        </w:r>
      </w:ins>
    </w:p>
    <w:p w:rsidR="00D611CC" w:rsidRDefault="00D611CC" w:rsidP="00D611CC">
      <w:pPr>
        <w:pStyle w:val="EditorsNote"/>
        <w:rPr>
          <w:ins w:id="139" w:author="Huawei" w:date="2023-10-16T11:51:00Z"/>
          <w:lang w:eastAsia="zh-CN"/>
        </w:rPr>
      </w:pPr>
      <w:ins w:id="140" w:author="Huawei" w:date="2023-10-16T11:50:00Z">
        <w:r>
          <w:rPr>
            <w:rFonts w:hint="eastAsia"/>
            <w:lang w:eastAsia="zh-CN"/>
          </w:rPr>
          <w:t>-</w:t>
        </w:r>
        <w:r>
          <w:rPr>
            <w:lang w:eastAsia="zh-CN"/>
          </w:rPr>
          <w:tab/>
        </w:r>
      </w:ins>
      <w:ins w:id="141" w:author="Huawei" w:date="2023-10-16T11:51:00Z">
        <w:r>
          <w:rPr>
            <w:lang w:eastAsia="zh-CN"/>
          </w:rPr>
          <w:t>Test parameters are still in brackets;</w:t>
        </w:r>
      </w:ins>
    </w:p>
    <w:p w:rsidR="00D611CC" w:rsidRDefault="00D611CC" w:rsidP="00D611CC">
      <w:pPr>
        <w:pStyle w:val="EditorsNote"/>
        <w:rPr>
          <w:ins w:id="142" w:author="Huawei" w:date="2023-10-16T11:51:00Z"/>
          <w:lang w:eastAsia="zh-CN"/>
        </w:rPr>
      </w:pPr>
      <w:ins w:id="143" w:author="Huawei" w:date="2023-10-16T11:51:00Z">
        <w:r>
          <w:rPr>
            <w:rFonts w:hint="eastAsia"/>
            <w:lang w:eastAsia="zh-CN"/>
          </w:rPr>
          <w:t>-</w:t>
        </w:r>
        <w:r>
          <w:rPr>
            <w:lang w:eastAsia="zh-CN"/>
          </w:rPr>
          <w:tab/>
          <w:t>Test procedure needs further updates;</w:t>
        </w:r>
      </w:ins>
    </w:p>
    <w:p w:rsidR="00D611CC" w:rsidRPr="00D611CC" w:rsidRDefault="00D611CC" w:rsidP="00A37B48">
      <w:pPr>
        <w:pStyle w:val="EditorsNote"/>
        <w:rPr>
          <w:ins w:id="144" w:author="Huawei" w:date="2023-10-16T10:39:00Z"/>
          <w:lang w:eastAsia="zh-CN"/>
        </w:rPr>
      </w:pPr>
      <w:ins w:id="145" w:author="Huawei" w:date="2023-10-16T11:51:00Z">
        <w:r>
          <w:rPr>
            <w:lang w:eastAsia="zh-CN"/>
          </w:rPr>
          <w:t>-</w:t>
        </w:r>
        <w:r>
          <w:rPr>
            <w:lang w:eastAsia="zh-CN"/>
          </w:rPr>
          <w:tab/>
          <w:t>TT analysis is still missing</w:t>
        </w:r>
      </w:ins>
      <w:ins w:id="146" w:author="Huawei" w:date="2023-10-16T11:52:00Z">
        <w:r>
          <w:rPr>
            <w:lang w:eastAsia="zh-CN"/>
          </w:rPr>
          <w:t>.</w:t>
        </w:r>
      </w:ins>
    </w:p>
    <w:p w:rsidR="00FE7D95" w:rsidRPr="00AC4A29" w:rsidRDefault="00FE7D95" w:rsidP="00FE7D95">
      <w:pPr>
        <w:pStyle w:val="H6"/>
        <w:rPr>
          <w:ins w:id="147" w:author="Huawei" w:date="2023-10-16T10:39:00Z"/>
        </w:rPr>
      </w:pPr>
      <w:ins w:id="148" w:author="Huawei" w:date="2023-10-16T10:40:00Z">
        <w:r>
          <w:t>16.2.1.1</w:t>
        </w:r>
      </w:ins>
      <w:ins w:id="149" w:author="Huawei" w:date="2023-10-16T10:39:00Z">
        <w:r w:rsidRPr="00AC4A29">
          <w:t>.1</w:t>
        </w:r>
        <w:r w:rsidRPr="00AC4A29">
          <w:tab/>
          <w:t>Test purpose</w:t>
        </w:r>
      </w:ins>
    </w:p>
    <w:p w:rsidR="00FE7D95" w:rsidRPr="00AC4A29" w:rsidRDefault="00FE7D95" w:rsidP="00FE7D95">
      <w:pPr>
        <w:rPr>
          <w:ins w:id="150" w:author="Huawei" w:date="2023-10-16T10:39:00Z"/>
          <w:lang w:eastAsia="ja-JP"/>
        </w:rPr>
      </w:pPr>
      <w:ins w:id="151" w:author="Huawei" w:date="2023-10-16T10:42:00Z">
        <w:r>
          <w:rPr>
            <w:rFonts w:hint="eastAsia"/>
            <w:lang w:eastAsia="zh-CN"/>
          </w:rPr>
          <w:t>T</w:t>
        </w:r>
        <w:r w:rsidRPr="00FE7D95">
          <w:rPr>
            <w:lang w:eastAsia="ja-JP"/>
          </w:rPr>
          <w:t>o verify that the UE properly perform TA validation for CG-</w:t>
        </w:r>
        <w:proofErr w:type="spellStart"/>
        <w:r w:rsidRPr="00FE7D95">
          <w:rPr>
            <w:lang w:eastAsia="ja-JP"/>
          </w:rPr>
          <w:t>SDT</w:t>
        </w:r>
        <w:proofErr w:type="spellEnd"/>
        <w:r w:rsidRPr="00FE7D95">
          <w:rPr>
            <w:lang w:eastAsia="ja-JP"/>
          </w:rPr>
          <w:t xml:space="preserve"> transmission </w:t>
        </w:r>
        <w:r w:rsidR="007E557A">
          <w:rPr>
            <w:lang w:eastAsia="ja-JP"/>
          </w:rPr>
          <w:t xml:space="preserve">as specified </w:t>
        </w:r>
        <w:r w:rsidRPr="00FE7D95">
          <w:rPr>
            <w:lang w:eastAsia="ja-JP"/>
          </w:rPr>
          <w:t xml:space="preserve">in </w:t>
        </w:r>
        <w:r w:rsidR="007E557A">
          <w:rPr>
            <w:lang w:eastAsia="ja-JP"/>
          </w:rPr>
          <w:t xml:space="preserve">TS 38.133 [6] </w:t>
        </w:r>
        <w:r w:rsidRPr="00FE7D95">
          <w:rPr>
            <w:lang w:eastAsia="ja-JP"/>
          </w:rPr>
          <w:t>clause 5.2B.2.1.</w:t>
        </w:r>
      </w:ins>
    </w:p>
    <w:p w:rsidR="00FE7D95" w:rsidRPr="00AC4A29" w:rsidRDefault="00FE7D95" w:rsidP="00FE7D95">
      <w:pPr>
        <w:pStyle w:val="H6"/>
        <w:rPr>
          <w:ins w:id="152" w:author="Huawei" w:date="2023-10-16T10:39:00Z"/>
        </w:rPr>
      </w:pPr>
      <w:ins w:id="153" w:author="Huawei" w:date="2023-10-16T10:40:00Z">
        <w:r>
          <w:t>16.2.1.1</w:t>
        </w:r>
      </w:ins>
      <w:ins w:id="154" w:author="Huawei" w:date="2023-10-16T10:39:00Z">
        <w:r w:rsidRPr="00AC4A29">
          <w:t>.2</w:t>
        </w:r>
        <w:r w:rsidRPr="00AC4A29">
          <w:tab/>
          <w:t>Test applicability</w:t>
        </w:r>
      </w:ins>
    </w:p>
    <w:p w:rsidR="00FE7D95" w:rsidRPr="00AC4A29" w:rsidRDefault="00FE7D95" w:rsidP="00FE7D95">
      <w:pPr>
        <w:rPr>
          <w:ins w:id="155" w:author="Huawei" w:date="2023-10-16T10:39:00Z"/>
          <w:lang w:eastAsia="sv-SE"/>
        </w:rPr>
      </w:pPr>
      <w:ins w:id="156" w:author="Huawei" w:date="2023-10-16T10:39:00Z">
        <w:r w:rsidRPr="00AC4A29">
          <w:rPr>
            <w:lang w:eastAsia="sv-SE"/>
          </w:rPr>
          <w:t xml:space="preserve">This test applies to all types of NR </w:t>
        </w:r>
      </w:ins>
      <w:proofErr w:type="spellStart"/>
      <w:ins w:id="157" w:author="Huawei" w:date="2023-10-16T10:43:00Z">
        <w:r w:rsidR="007E557A">
          <w:rPr>
            <w:lang w:eastAsia="sv-SE"/>
          </w:rPr>
          <w:t>RedCap</w:t>
        </w:r>
        <w:proofErr w:type="spellEnd"/>
        <w:r w:rsidR="007E557A" w:rsidRPr="00AC4A29">
          <w:rPr>
            <w:lang w:eastAsia="sv-SE"/>
          </w:rPr>
          <w:t xml:space="preserve"> </w:t>
        </w:r>
      </w:ins>
      <w:ins w:id="158" w:author="Huawei" w:date="2023-10-16T10:39:00Z">
        <w:r w:rsidRPr="00AC4A29">
          <w:rPr>
            <w:lang w:eastAsia="sv-SE"/>
          </w:rPr>
          <w:t xml:space="preserve">UE </w:t>
        </w:r>
      </w:ins>
      <w:ins w:id="159" w:author="Huawei" w:date="2023-10-16T10:43:00Z">
        <w:r w:rsidR="007E557A">
          <w:rPr>
            <w:lang w:eastAsia="sv-SE"/>
          </w:rPr>
          <w:t xml:space="preserve">with 1Rx </w:t>
        </w:r>
      </w:ins>
      <w:ins w:id="160" w:author="Huawei" w:date="2023-10-16T10:39:00Z">
        <w:r w:rsidRPr="00AC4A29">
          <w:rPr>
            <w:lang w:eastAsia="sv-SE"/>
          </w:rPr>
          <w:t>from Release 1</w:t>
        </w:r>
      </w:ins>
      <w:ins w:id="161" w:author="Huawei" w:date="2023-10-16T10:43:00Z">
        <w:r w:rsidR="007E557A">
          <w:rPr>
            <w:lang w:eastAsia="sv-SE"/>
          </w:rPr>
          <w:t>7</w:t>
        </w:r>
      </w:ins>
      <w:ins w:id="162" w:author="Huawei" w:date="2023-10-16T10:39:00Z">
        <w:r w:rsidRPr="00AC4A29">
          <w:rPr>
            <w:lang w:eastAsia="sv-SE"/>
          </w:rPr>
          <w:t xml:space="preserve"> onwards</w:t>
        </w:r>
      </w:ins>
      <w:ins w:id="163" w:author="Huawei" w:date="2023-10-16T10:43:00Z">
        <w:r w:rsidR="007E557A">
          <w:rPr>
            <w:lang w:eastAsia="sv-SE"/>
          </w:rPr>
          <w:t xml:space="preserve"> and </w:t>
        </w:r>
      </w:ins>
      <w:ins w:id="164" w:author="Huawei" w:date="2023-10-16T10:44:00Z">
        <w:r w:rsidR="007E557A">
          <w:rPr>
            <w:lang w:eastAsia="sv-SE"/>
          </w:rPr>
          <w:t>supporting CG-</w:t>
        </w:r>
        <w:proofErr w:type="spellStart"/>
        <w:r w:rsidR="007E557A">
          <w:rPr>
            <w:lang w:eastAsia="sv-SE"/>
          </w:rPr>
          <w:t>SDT</w:t>
        </w:r>
      </w:ins>
      <w:proofErr w:type="spellEnd"/>
      <w:ins w:id="165" w:author="Huawei" w:date="2023-10-16T10:39:00Z">
        <w:r w:rsidRPr="00AC4A29">
          <w:rPr>
            <w:lang w:eastAsia="sv-SE"/>
          </w:rPr>
          <w:t xml:space="preserve">. </w:t>
        </w:r>
      </w:ins>
    </w:p>
    <w:p w:rsidR="00FE7D95" w:rsidRPr="00AC4A29" w:rsidRDefault="00FE7D95" w:rsidP="00FE7D95">
      <w:pPr>
        <w:pStyle w:val="H6"/>
        <w:rPr>
          <w:ins w:id="166" w:author="Huawei" w:date="2023-10-16T10:39:00Z"/>
        </w:rPr>
      </w:pPr>
      <w:ins w:id="167" w:author="Huawei" w:date="2023-10-16T10:40:00Z">
        <w:r>
          <w:t>16.2.1.1</w:t>
        </w:r>
      </w:ins>
      <w:ins w:id="168" w:author="Huawei" w:date="2023-10-16T10:39:00Z">
        <w:r w:rsidRPr="00AC4A29">
          <w:t>.3</w:t>
        </w:r>
        <w:r w:rsidRPr="00AC4A29">
          <w:tab/>
          <w:t>Minimum conformance requirements</w:t>
        </w:r>
      </w:ins>
    </w:p>
    <w:p w:rsidR="00FE7D95" w:rsidRPr="00AC4A29" w:rsidRDefault="00FE7D95" w:rsidP="00FE7D95">
      <w:pPr>
        <w:rPr>
          <w:ins w:id="169" w:author="Huawei" w:date="2023-10-16T10:39:00Z"/>
          <w:lang w:eastAsia="sv-SE"/>
        </w:rPr>
      </w:pPr>
      <w:ins w:id="170" w:author="Huawei" w:date="2023-10-16T10:39:00Z">
        <w:r w:rsidRPr="00AC4A29">
          <w:rPr>
            <w:lang w:eastAsia="sv-SE"/>
          </w:rPr>
          <w:t xml:space="preserve">The minimum conformance requirements are specified in clause </w:t>
        </w:r>
      </w:ins>
      <w:ins w:id="171" w:author="Huawei" w:date="2023-10-16T10:46:00Z">
        <w:r w:rsidR="007E557A">
          <w:rPr>
            <w:lang w:eastAsia="sv-SE"/>
          </w:rPr>
          <w:t>16.2.1.0.1</w:t>
        </w:r>
      </w:ins>
      <w:ins w:id="172" w:author="Huawei" w:date="2023-10-16T10:39:00Z">
        <w:r w:rsidRPr="00AC4A29">
          <w:rPr>
            <w:lang w:eastAsia="sv-SE"/>
          </w:rPr>
          <w:t>.</w:t>
        </w:r>
      </w:ins>
    </w:p>
    <w:p w:rsidR="00FE7D95" w:rsidRPr="00AC4A29" w:rsidRDefault="00FE7D95" w:rsidP="00FE7D95">
      <w:pPr>
        <w:rPr>
          <w:ins w:id="173" w:author="Huawei" w:date="2023-10-16T10:39:00Z"/>
          <w:lang w:eastAsia="sv-SE"/>
        </w:rPr>
      </w:pPr>
      <w:ins w:id="174" w:author="Huawei" w:date="2023-10-16T10:39:00Z">
        <w:r w:rsidRPr="00AC4A29">
          <w:rPr>
            <w:lang w:eastAsia="sv-SE"/>
          </w:rPr>
          <w:t>The normative reference for this requirement is TS 38.133 [6] clause A.</w:t>
        </w:r>
      </w:ins>
      <w:ins w:id="175" w:author="Huawei" w:date="2023-10-16T10:40:00Z">
        <w:r>
          <w:rPr>
            <w:lang w:eastAsia="sv-SE"/>
          </w:rPr>
          <w:t>16.2.1.1</w:t>
        </w:r>
      </w:ins>
      <w:ins w:id="176" w:author="Huawei" w:date="2023-10-16T10:39:00Z">
        <w:r w:rsidRPr="00AC4A29">
          <w:rPr>
            <w:lang w:eastAsia="sv-SE"/>
          </w:rPr>
          <w:t>.</w:t>
        </w:r>
      </w:ins>
    </w:p>
    <w:p w:rsidR="00FE7D95" w:rsidRDefault="00FE7D95" w:rsidP="00FE7D95">
      <w:pPr>
        <w:pStyle w:val="H6"/>
        <w:rPr>
          <w:ins w:id="177" w:author="Huawei" w:date="2023-10-16T10:48:00Z"/>
        </w:rPr>
      </w:pPr>
      <w:ins w:id="178" w:author="Huawei" w:date="2023-10-16T10:40:00Z">
        <w:r>
          <w:lastRenderedPageBreak/>
          <w:t>16.2.1.1</w:t>
        </w:r>
      </w:ins>
      <w:ins w:id="179" w:author="Huawei" w:date="2023-10-16T10:39:00Z">
        <w:r w:rsidRPr="00AC4A29">
          <w:t>.4</w:t>
        </w:r>
        <w:r w:rsidRPr="00AC4A29">
          <w:tab/>
          <w:t>Test description</w:t>
        </w:r>
      </w:ins>
    </w:p>
    <w:p w:rsidR="007E557A" w:rsidRPr="007E557A" w:rsidRDefault="007E557A" w:rsidP="00CA6417">
      <w:pPr>
        <w:rPr>
          <w:ins w:id="180" w:author="Huawei" w:date="2023-10-16T10:39:00Z"/>
          <w:lang w:eastAsia="zh-CN"/>
        </w:rPr>
      </w:pPr>
      <w:ins w:id="181" w:author="Huawei" w:date="2023-10-16T10:48:00Z">
        <w:r>
          <w:rPr>
            <w:rFonts w:hint="eastAsia"/>
            <w:lang w:eastAsia="zh-CN"/>
          </w:rPr>
          <w:t>S</w:t>
        </w:r>
        <w:r>
          <w:rPr>
            <w:lang w:eastAsia="zh-CN"/>
          </w:rPr>
          <w:t>ame as the t</w:t>
        </w:r>
        <w:r w:rsidRPr="007E557A">
          <w:rPr>
            <w:lang w:eastAsia="zh-CN"/>
          </w:rPr>
          <w:t>est description</w:t>
        </w:r>
        <w:r>
          <w:rPr>
            <w:lang w:eastAsia="zh-CN"/>
          </w:rPr>
          <w:t xml:space="preserve"> given in clause 6.2.1.4.</w:t>
        </w:r>
      </w:ins>
    </w:p>
    <w:p w:rsidR="00FE7D95" w:rsidRPr="00AC4A29" w:rsidRDefault="00FE7D95" w:rsidP="00FE7D95">
      <w:pPr>
        <w:pStyle w:val="H6"/>
        <w:rPr>
          <w:ins w:id="182" w:author="Huawei" w:date="2023-10-16T10:39:00Z"/>
        </w:rPr>
      </w:pPr>
      <w:bookmarkStart w:id="183" w:name="_Hlk148346010"/>
      <w:ins w:id="184" w:author="Huawei" w:date="2023-10-16T10:40:00Z">
        <w:r>
          <w:t>16.2.1.1</w:t>
        </w:r>
      </w:ins>
      <w:ins w:id="185" w:author="Huawei" w:date="2023-10-16T10:39:00Z">
        <w:r w:rsidRPr="00AC4A29">
          <w:t>.4.1</w:t>
        </w:r>
        <w:bookmarkEnd w:id="183"/>
        <w:r w:rsidRPr="00AC4A29">
          <w:tab/>
          <w:t>Initial conditions</w:t>
        </w:r>
      </w:ins>
    </w:p>
    <w:p w:rsidR="007E557A" w:rsidRDefault="007E557A" w:rsidP="00FE7D95">
      <w:pPr>
        <w:rPr>
          <w:ins w:id="186" w:author="Huawei" w:date="2023-10-16T10:52:00Z"/>
        </w:rPr>
      </w:pPr>
      <w:ins w:id="187" w:author="Huawei" w:date="2023-10-16T10:48:00Z">
        <w:r>
          <w:t xml:space="preserve">Same as </w:t>
        </w:r>
      </w:ins>
      <w:ins w:id="188" w:author="Huawei" w:date="2023-10-16T10:49:00Z">
        <w:r>
          <w:t>the initial conditions given in clause 6.2.1.4.1 with following exceptions:</w:t>
        </w:r>
      </w:ins>
    </w:p>
    <w:p w:rsidR="007E557A" w:rsidRDefault="007E557A" w:rsidP="007E557A">
      <w:pPr>
        <w:pStyle w:val="B10"/>
        <w:rPr>
          <w:ins w:id="189" w:author="Huawei" w:date="2023-10-16T10:56:00Z"/>
          <w:lang w:eastAsia="zh-CN"/>
        </w:rPr>
      </w:pPr>
      <w:ins w:id="190" w:author="Huawei" w:date="2023-10-16T10:52:00Z">
        <w:r>
          <w:rPr>
            <w:rFonts w:hint="eastAsia"/>
            <w:lang w:eastAsia="zh-CN"/>
          </w:rPr>
          <w:t>-</w:t>
        </w:r>
        <w:r>
          <w:rPr>
            <w:lang w:eastAsia="zh-CN"/>
          </w:rPr>
          <w:tab/>
          <w:t>Table 6.2.1.4.1-1 is replaced by Table 16.2.1.1.4.1-1;</w:t>
        </w:r>
      </w:ins>
    </w:p>
    <w:p w:rsidR="00CA6417" w:rsidRDefault="00CA6417" w:rsidP="007E557A">
      <w:pPr>
        <w:pStyle w:val="B10"/>
        <w:rPr>
          <w:ins w:id="191" w:author="Huawei" w:date="2023-10-16T10:52:00Z"/>
          <w:lang w:eastAsia="zh-CN"/>
        </w:rPr>
      </w:pPr>
      <w:ins w:id="192" w:author="Huawei" w:date="2023-10-16T10:56:00Z">
        <w:r>
          <w:rPr>
            <w:rFonts w:hint="eastAsia"/>
            <w:lang w:eastAsia="zh-CN"/>
          </w:rPr>
          <w:t>-</w:t>
        </w:r>
        <w:r>
          <w:rPr>
            <w:lang w:eastAsia="zh-CN"/>
          </w:rPr>
          <w:tab/>
        </w:r>
        <w:r w:rsidRPr="00AC4A29">
          <w:t>Table 6.2.1.4.1-2</w:t>
        </w:r>
        <w:r>
          <w:t xml:space="preserve"> is replaced by </w:t>
        </w:r>
        <w:r w:rsidRPr="00CA6417">
          <w:t>Table 16.2.1.1.4.1-</w:t>
        </w:r>
        <w:r>
          <w:t>2;</w:t>
        </w:r>
      </w:ins>
    </w:p>
    <w:p w:rsidR="00EC2914" w:rsidRDefault="00EC2914" w:rsidP="00EC2914">
      <w:pPr>
        <w:pStyle w:val="B10"/>
        <w:rPr>
          <w:ins w:id="193" w:author="Huawei" w:date="2023-10-16T11:10:00Z"/>
          <w:lang w:eastAsia="zh-CN"/>
        </w:rPr>
      </w:pPr>
      <w:ins w:id="194" w:author="Huawei" w:date="2023-10-16T11:10:00Z">
        <w:r>
          <w:rPr>
            <w:rFonts w:hint="eastAsia"/>
            <w:lang w:eastAsia="zh-CN"/>
          </w:rPr>
          <w:t>-</w:t>
        </w:r>
        <w:r>
          <w:rPr>
            <w:lang w:eastAsia="zh-CN"/>
          </w:rPr>
          <w:tab/>
        </w:r>
        <w:r w:rsidRPr="00AC4A29">
          <w:t>Table 6.2.1.4.1-</w:t>
        </w:r>
        <w:r>
          <w:t xml:space="preserve">3 is replaced by </w:t>
        </w:r>
        <w:r w:rsidRPr="00CA6417">
          <w:t>Table 16.2.1.1.4.1-</w:t>
        </w:r>
        <w:r>
          <w:t>3;</w:t>
        </w:r>
      </w:ins>
    </w:p>
    <w:p w:rsidR="00CA6417" w:rsidRDefault="00CA6417" w:rsidP="00CA6417">
      <w:pPr>
        <w:pStyle w:val="TH"/>
        <w:rPr>
          <w:ins w:id="195" w:author="Huawei" w:date="2023-10-16T10:53:00Z"/>
        </w:rPr>
      </w:pPr>
      <w:ins w:id="196" w:author="Huawei" w:date="2023-10-16T10:53:00Z">
        <w:r>
          <w:rPr>
            <w:rFonts w:eastAsia="MS Mincho"/>
          </w:rPr>
          <w:t xml:space="preserve">Table </w:t>
        </w:r>
        <w:r w:rsidRPr="00CA6417">
          <w:rPr>
            <w:rFonts w:eastAsia="MS Mincho"/>
          </w:rPr>
          <w:t>16.2.1.1.4.1</w:t>
        </w:r>
        <w:r>
          <w:rPr>
            <w:rFonts w:eastAsia="MS Mincho"/>
          </w:rPr>
          <w:t>-1</w:t>
        </w:r>
        <w:r>
          <w:t>: Supported test configurations</w:t>
        </w:r>
      </w:ins>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CA6417" w:rsidTr="00846AA0">
        <w:trPr>
          <w:ins w:id="197" w:author="Huawei" w:date="2023-10-16T10:53:00Z"/>
        </w:trPr>
        <w:tc>
          <w:tcPr>
            <w:tcW w:w="2330" w:type="dxa"/>
            <w:tcBorders>
              <w:top w:val="single" w:sz="4" w:space="0" w:color="auto"/>
              <w:left w:val="single" w:sz="4" w:space="0" w:color="auto"/>
              <w:bottom w:val="single" w:sz="4" w:space="0" w:color="auto"/>
              <w:right w:val="single" w:sz="4" w:space="0" w:color="auto"/>
            </w:tcBorders>
          </w:tcPr>
          <w:p w:rsidR="00CA6417" w:rsidRPr="00687DF7" w:rsidRDefault="00CA6417" w:rsidP="00846AA0">
            <w:pPr>
              <w:pStyle w:val="TAH"/>
              <w:spacing w:line="254" w:lineRule="auto"/>
              <w:rPr>
                <w:ins w:id="198" w:author="Huawei" w:date="2023-10-16T10:53:00Z"/>
                <w:rFonts w:cs="Arial"/>
                <w:szCs w:val="18"/>
              </w:rPr>
            </w:pPr>
            <w:ins w:id="199" w:author="Huawei" w:date="2023-10-16T10:53:00Z">
              <w:r w:rsidRPr="00687DF7">
                <w:rPr>
                  <w:rFonts w:cs="Arial"/>
                  <w:szCs w:val="18"/>
                </w:rPr>
                <w:t>Config</w:t>
              </w:r>
            </w:ins>
          </w:p>
        </w:tc>
        <w:tc>
          <w:tcPr>
            <w:tcW w:w="7292" w:type="dxa"/>
            <w:tcBorders>
              <w:top w:val="single" w:sz="4" w:space="0" w:color="auto"/>
              <w:left w:val="single" w:sz="4" w:space="0" w:color="auto"/>
              <w:bottom w:val="single" w:sz="4" w:space="0" w:color="auto"/>
              <w:right w:val="single" w:sz="4" w:space="0" w:color="auto"/>
            </w:tcBorders>
          </w:tcPr>
          <w:p w:rsidR="00CA6417" w:rsidRPr="00687DF7" w:rsidRDefault="00CA6417" w:rsidP="00846AA0">
            <w:pPr>
              <w:pStyle w:val="TAH"/>
              <w:spacing w:line="254" w:lineRule="auto"/>
              <w:rPr>
                <w:ins w:id="200" w:author="Huawei" w:date="2023-10-16T10:53:00Z"/>
                <w:rFonts w:cs="Arial"/>
                <w:szCs w:val="18"/>
              </w:rPr>
            </w:pPr>
            <w:ins w:id="201" w:author="Huawei" w:date="2023-10-16T10:53:00Z">
              <w:r w:rsidRPr="00687DF7">
                <w:rPr>
                  <w:rFonts w:cs="Arial"/>
                  <w:szCs w:val="18"/>
                </w:rPr>
                <w:t>Description</w:t>
              </w:r>
            </w:ins>
          </w:p>
        </w:tc>
      </w:tr>
      <w:tr w:rsidR="00CA6417" w:rsidTr="00846AA0">
        <w:trPr>
          <w:ins w:id="202" w:author="Huawei" w:date="2023-10-16T10:53:00Z"/>
        </w:trPr>
        <w:tc>
          <w:tcPr>
            <w:tcW w:w="2330" w:type="dxa"/>
            <w:tcBorders>
              <w:top w:val="single" w:sz="4" w:space="0" w:color="auto"/>
              <w:left w:val="single" w:sz="4" w:space="0" w:color="auto"/>
              <w:bottom w:val="single" w:sz="4" w:space="0" w:color="auto"/>
              <w:right w:val="single" w:sz="4" w:space="0" w:color="auto"/>
            </w:tcBorders>
          </w:tcPr>
          <w:p w:rsidR="00CA6417" w:rsidRPr="00687DF7" w:rsidRDefault="00CA6417" w:rsidP="00846AA0">
            <w:pPr>
              <w:pStyle w:val="TAC"/>
              <w:spacing w:line="254" w:lineRule="auto"/>
              <w:rPr>
                <w:ins w:id="203" w:author="Huawei" w:date="2023-10-16T10:53:00Z"/>
                <w:rFonts w:cs="Arial"/>
                <w:szCs w:val="18"/>
              </w:rPr>
            </w:pPr>
            <w:ins w:id="204" w:author="Huawei" w:date="2023-10-16T10:55:00Z">
              <w:r>
                <w:t>16.2.1.1-</w:t>
              </w:r>
            </w:ins>
            <w:ins w:id="205" w:author="Huawei" w:date="2023-10-16T10:53:00Z">
              <w:r w:rsidRPr="00687DF7">
                <w:rPr>
                  <w:rFonts w:cs="Arial"/>
                  <w:szCs w:val="18"/>
                  <w:lang w:eastAsia="zh-TW"/>
                </w:rPr>
                <w:t>1</w:t>
              </w:r>
            </w:ins>
          </w:p>
        </w:tc>
        <w:tc>
          <w:tcPr>
            <w:tcW w:w="7292" w:type="dxa"/>
            <w:tcBorders>
              <w:top w:val="single" w:sz="4" w:space="0" w:color="auto"/>
              <w:left w:val="single" w:sz="4" w:space="0" w:color="auto"/>
              <w:bottom w:val="single" w:sz="4" w:space="0" w:color="auto"/>
              <w:right w:val="single" w:sz="4" w:space="0" w:color="auto"/>
            </w:tcBorders>
          </w:tcPr>
          <w:p w:rsidR="00CA6417" w:rsidRPr="00687DF7" w:rsidRDefault="00CA6417" w:rsidP="00846AA0">
            <w:pPr>
              <w:pStyle w:val="TAC"/>
              <w:spacing w:line="254" w:lineRule="auto"/>
              <w:jc w:val="left"/>
              <w:rPr>
                <w:ins w:id="206" w:author="Huawei" w:date="2023-10-16T10:53:00Z"/>
                <w:rFonts w:cs="Arial"/>
                <w:szCs w:val="18"/>
              </w:rPr>
            </w:pPr>
            <w:proofErr w:type="spellStart"/>
            <w:ins w:id="207" w:author="Huawei" w:date="2023-10-16T10:53:00Z">
              <w:r w:rsidRPr="00687DF7">
                <w:rPr>
                  <w:rFonts w:cs="Arial"/>
                  <w:szCs w:val="18"/>
                  <w:lang w:eastAsia="zh-TW"/>
                </w:rPr>
                <w:t>SSB</w:t>
              </w:r>
              <w:proofErr w:type="spellEnd"/>
              <w:r w:rsidRPr="00687DF7">
                <w:rPr>
                  <w:rFonts w:cs="Arial"/>
                  <w:szCs w:val="18"/>
                  <w:lang w:eastAsia="zh-TW"/>
                </w:rPr>
                <w:t xml:space="preserve"> </w:t>
              </w:r>
              <w:proofErr w:type="spellStart"/>
              <w:r w:rsidRPr="00687DF7">
                <w:rPr>
                  <w:rFonts w:cs="Arial"/>
                  <w:szCs w:val="18"/>
                  <w:lang w:eastAsia="zh-TW"/>
                </w:rPr>
                <w:t>SCS</w:t>
              </w:r>
              <w:proofErr w:type="spellEnd"/>
              <w:r w:rsidRPr="00687DF7">
                <w:rPr>
                  <w:rFonts w:cs="Arial"/>
                  <w:szCs w:val="18"/>
                  <w:lang w:eastAsia="zh-TW"/>
                </w:rPr>
                <w:t xml:space="preserve"> 15 kHz, data </w:t>
              </w:r>
              <w:proofErr w:type="spellStart"/>
              <w:r w:rsidRPr="00687DF7">
                <w:rPr>
                  <w:rFonts w:cs="Arial"/>
                  <w:szCs w:val="18"/>
                  <w:lang w:eastAsia="zh-TW"/>
                </w:rPr>
                <w:t>SCS</w:t>
              </w:r>
              <w:proofErr w:type="spellEnd"/>
              <w:r w:rsidRPr="00687DF7">
                <w:rPr>
                  <w:rFonts w:cs="Arial"/>
                  <w:szCs w:val="18"/>
                  <w:lang w:eastAsia="zh-TW"/>
                </w:rPr>
                <w:t xml:space="preserve"> 15 kHz, BW 10 MHz</w:t>
              </w:r>
            </w:ins>
            <w:ins w:id="208" w:author="Huawei" w:date="2023-10-16T10:54:00Z">
              <w:r>
                <w:rPr>
                  <w:rFonts w:cs="Arial"/>
                  <w:szCs w:val="18"/>
                  <w:lang w:eastAsia="zh-TW"/>
                </w:rPr>
                <w:t>,</w:t>
              </w:r>
              <w:r w:rsidRPr="00687DF7">
                <w:rPr>
                  <w:rFonts w:cs="Arial"/>
                  <w:szCs w:val="18"/>
                  <w:lang w:eastAsia="zh-TW"/>
                </w:rPr>
                <w:t xml:space="preserve"> NR </w:t>
              </w:r>
              <w:proofErr w:type="spellStart"/>
              <w:r w:rsidRPr="00687DF7">
                <w:rPr>
                  <w:rFonts w:cs="Arial"/>
                  <w:szCs w:val="18"/>
                  <w:lang w:eastAsia="zh-TW"/>
                </w:rPr>
                <w:t>FDD</w:t>
              </w:r>
            </w:ins>
            <w:proofErr w:type="spellEnd"/>
          </w:p>
        </w:tc>
      </w:tr>
      <w:tr w:rsidR="00CA6417" w:rsidTr="00846AA0">
        <w:trPr>
          <w:ins w:id="209" w:author="Huawei" w:date="2023-10-16T10:53:00Z"/>
        </w:trPr>
        <w:tc>
          <w:tcPr>
            <w:tcW w:w="2330" w:type="dxa"/>
            <w:tcBorders>
              <w:top w:val="single" w:sz="4" w:space="0" w:color="auto"/>
              <w:left w:val="single" w:sz="4" w:space="0" w:color="auto"/>
              <w:bottom w:val="single" w:sz="4" w:space="0" w:color="auto"/>
              <w:right w:val="single" w:sz="4" w:space="0" w:color="auto"/>
            </w:tcBorders>
            <w:vAlign w:val="center"/>
          </w:tcPr>
          <w:p w:rsidR="00CA6417" w:rsidRPr="00687DF7" w:rsidRDefault="00CA6417" w:rsidP="00846AA0">
            <w:pPr>
              <w:pStyle w:val="TAC"/>
              <w:spacing w:line="254" w:lineRule="auto"/>
              <w:rPr>
                <w:ins w:id="210" w:author="Huawei" w:date="2023-10-16T10:53:00Z"/>
                <w:rFonts w:cs="Arial"/>
                <w:szCs w:val="18"/>
                <w:lang w:eastAsia="zh-TW"/>
              </w:rPr>
            </w:pPr>
            <w:ins w:id="211" w:author="Huawei" w:date="2023-10-16T10:55:00Z">
              <w:r>
                <w:t>16.2.1.1-</w:t>
              </w:r>
            </w:ins>
            <w:ins w:id="212" w:author="Huawei" w:date="2023-10-16T10:53:00Z">
              <w:r w:rsidRPr="00CA6417">
                <w:rPr>
                  <w:lang w:eastAsia="zh-TW"/>
                </w:rPr>
                <w:t>2</w:t>
              </w:r>
            </w:ins>
          </w:p>
        </w:tc>
        <w:tc>
          <w:tcPr>
            <w:tcW w:w="7292" w:type="dxa"/>
            <w:tcBorders>
              <w:top w:val="single" w:sz="4" w:space="0" w:color="auto"/>
              <w:left w:val="single" w:sz="4" w:space="0" w:color="auto"/>
              <w:bottom w:val="single" w:sz="4" w:space="0" w:color="auto"/>
              <w:right w:val="single" w:sz="4" w:space="0" w:color="auto"/>
            </w:tcBorders>
            <w:vAlign w:val="center"/>
          </w:tcPr>
          <w:p w:rsidR="00CA6417" w:rsidRPr="00687DF7" w:rsidRDefault="00CA6417" w:rsidP="00846AA0">
            <w:pPr>
              <w:pStyle w:val="TAC"/>
              <w:spacing w:line="254" w:lineRule="auto"/>
              <w:jc w:val="left"/>
              <w:rPr>
                <w:ins w:id="213" w:author="Huawei" w:date="2023-10-16T10:53:00Z"/>
                <w:rFonts w:cs="Arial"/>
                <w:szCs w:val="18"/>
                <w:lang w:eastAsia="zh-TW"/>
              </w:rPr>
            </w:pPr>
            <w:proofErr w:type="spellStart"/>
            <w:ins w:id="214" w:author="Huawei" w:date="2023-10-16T10:53:00Z">
              <w:r w:rsidRPr="00CA6417">
                <w:rPr>
                  <w:lang w:eastAsia="zh-TW"/>
                </w:rPr>
                <w:t>SSB</w:t>
              </w:r>
              <w:proofErr w:type="spellEnd"/>
              <w:r w:rsidRPr="00CA6417">
                <w:rPr>
                  <w:lang w:eastAsia="zh-TW"/>
                </w:rPr>
                <w:t xml:space="preserve"> </w:t>
              </w:r>
              <w:proofErr w:type="spellStart"/>
              <w:r w:rsidRPr="00CA6417">
                <w:rPr>
                  <w:lang w:eastAsia="zh-TW"/>
                </w:rPr>
                <w:t>SCS</w:t>
              </w:r>
              <w:proofErr w:type="spellEnd"/>
              <w:r w:rsidRPr="00CA6417">
                <w:rPr>
                  <w:lang w:eastAsia="zh-TW"/>
                </w:rPr>
                <w:t xml:space="preserve"> 15 kHz, data </w:t>
              </w:r>
              <w:proofErr w:type="spellStart"/>
              <w:r w:rsidRPr="00CA6417">
                <w:rPr>
                  <w:lang w:eastAsia="zh-TW"/>
                </w:rPr>
                <w:t>SCS</w:t>
              </w:r>
              <w:proofErr w:type="spellEnd"/>
              <w:r w:rsidRPr="00CA6417">
                <w:rPr>
                  <w:lang w:eastAsia="zh-TW"/>
                </w:rPr>
                <w:t xml:space="preserve"> 15 kHz, BW 10 MHz</w:t>
              </w:r>
            </w:ins>
            <w:ins w:id="215" w:author="Huawei" w:date="2023-10-16T10:54:00Z">
              <w:r>
                <w:rPr>
                  <w:lang w:eastAsia="zh-TW"/>
                </w:rPr>
                <w:t xml:space="preserve">, </w:t>
              </w:r>
              <w:r w:rsidRPr="00CA6417">
                <w:rPr>
                  <w:lang w:eastAsia="zh-TW"/>
                </w:rPr>
                <w:t xml:space="preserve">NR </w:t>
              </w:r>
              <w:proofErr w:type="spellStart"/>
              <w:r w:rsidRPr="00CA6417">
                <w:rPr>
                  <w:lang w:eastAsia="zh-TW"/>
                </w:rPr>
                <w:t>TDD</w:t>
              </w:r>
            </w:ins>
            <w:proofErr w:type="spellEnd"/>
          </w:p>
        </w:tc>
      </w:tr>
      <w:tr w:rsidR="00CA6417" w:rsidTr="00846AA0">
        <w:trPr>
          <w:ins w:id="216" w:author="Huawei" w:date="2023-10-16T10:53:00Z"/>
        </w:trPr>
        <w:tc>
          <w:tcPr>
            <w:tcW w:w="2330" w:type="dxa"/>
            <w:tcBorders>
              <w:top w:val="single" w:sz="4" w:space="0" w:color="auto"/>
              <w:left w:val="single" w:sz="4" w:space="0" w:color="auto"/>
              <w:bottom w:val="single" w:sz="4" w:space="0" w:color="auto"/>
              <w:right w:val="single" w:sz="4" w:space="0" w:color="auto"/>
            </w:tcBorders>
            <w:vAlign w:val="center"/>
          </w:tcPr>
          <w:p w:rsidR="00CA6417" w:rsidRPr="00687DF7" w:rsidRDefault="00CA6417" w:rsidP="00846AA0">
            <w:pPr>
              <w:pStyle w:val="TAC"/>
              <w:spacing w:line="254" w:lineRule="auto"/>
              <w:rPr>
                <w:ins w:id="217" w:author="Huawei" w:date="2023-10-16T10:53:00Z"/>
                <w:rFonts w:cs="Arial"/>
                <w:szCs w:val="18"/>
                <w:lang w:eastAsia="zh-TW"/>
              </w:rPr>
            </w:pPr>
            <w:ins w:id="218" w:author="Huawei" w:date="2023-10-16T10:55:00Z">
              <w:r>
                <w:t>16.2.1.1-</w:t>
              </w:r>
            </w:ins>
            <w:ins w:id="219" w:author="Huawei" w:date="2023-10-16T10:53:00Z">
              <w:r w:rsidRPr="00CA6417">
                <w:rPr>
                  <w:lang w:eastAsia="zh-TW"/>
                </w:rPr>
                <w:t>3</w:t>
              </w:r>
            </w:ins>
          </w:p>
        </w:tc>
        <w:tc>
          <w:tcPr>
            <w:tcW w:w="7292" w:type="dxa"/>
            <w:tcBorders>
              <w:top w:val="single" w:sz="4" w:space="0" w:color="auto"/>
              <w:left w:val="single" w:sz="4" w:space="0" w:color="auto"/>
              <w:bottom w:val="single" w:sz="4" w:space="0" w:color="auto"/>
              <w:right w:val="single" w:sz="4" w:space="0" w:color="auto"/>
            </w:tcBorders>
            <w:vAlign w:val="center"/>
          </w:tcPr>
          <w:p w:rsidR="00CA6417" w:rsidRPr="00687DF7" w:rsidRDefault="00CA6417" w:rsidP="00846AA0">
            <w:pPr>
              <w:pStyle w:val="TAC"/>
              <w:spacing w:line="254" w:lineRule="auto"/>
              <w:jc w:val="left"/>
              <w:rPr>
                <w:ins w:id="220" w:author="Huawei" w:date="2023-10-16T10:53:00Z"/>
                <w:rFonts w:cs="Arial"/>
                <w:szCs w:val="18"/>
                <w:lang w:eastAsia="zh-TW"/>
              </w:rPr>
            </w:pPr>
            <w:proofErr w:type="spellStart"/>
            <w:ins w:id="221" w:author="Huawei" w:date="2023-10-16T10:53:00Z">
              <w:r w:rsidRPr="00CA6417">
                <w:rPr>
                  <w:lang w:eastAsia="zh-TW"/>
                </w:rPr>
                <w:t>SSB</w:t>
              </w:r>
              <w:proofErr w:type="spellEnd"/>
              <w:r w:rsidRPr="00CA6417">
                <w:rPr>
                  <w:lang w:eastAsia="zh-TW"/>
                </w:rPr>
                <w:t xml:space="preserve"> </w:t>
              </w:r>
              <w:proofErr w:type="spellStart"/>
              <w:r w:rsidRPr="00CA6417">
                <w:rPr>
                  <w:lang w:eastAsia="zh-TW"/>
                </w:rPr>
                <w:t>SCS</w:t>
              </w:r>
              <w:proofErr w:type="spellEnd"/>
              <w:r w:rsidRPr="00CA6417">
                <w:rPr>
                  <w:lang w:eastAsia="zh-TW"/>
                </w:rPr>
                <w:t xml:space="preserve"> 30 kHz, data </w:t>
              </w:r>
              <w:proofErr w:type="spellStart"/>
              <w:r w:rsidRPr="00CA6417">
                <w:rPr>
                  <w:lang w:eastAsia="zh-TW"/>
                </w:rPr>
                <w:t>SCS</w:t>
              </w:r>
              <w:proofErr w:type="spellEnd"/>
              <w:r w:rsidRPr="00CA6417">
                <w:rPr>
                  <w:lang w:eastAsia="zh-TW"/>
                </w:rPr>
                <w:t xml:space="preserve"> 30 kHz, BW 20 MHz</w:t>
              </w:r>
            </w:ins>
            <w:ins w:id="222" w:author="Huawei" w:date="2023-10-16T10:54:00Z">
              <w:r>
                <w:rPr>
                  <w:lang w:eastAsia="zh-TW"/>
                </w:rPr>
                <w:t>,</w:t>
              </w:r>
              <w:r w:rsidRPr="00CA6417">
                <w:rPr>
                  <w:lang w:eastAsia="zh-TW"/>
                </w:rPr>
                <w:t xml:space="preserve"> NR </w:t>
              </w:r>
              <w:proofErr w:type="spellStart"/>
              <w:r w:rsidRPr="00CA6417">
                <w:rPr>
                  <w:lang w:eastAsia="zh-TW"/>
                </w:rPr>
                <w:t>TDD</w:t>
              </w:r>
            </w:ins>
            <w:proofErr w:type="spellEnd"/>
          </w:p>
        </w:tc>
      </w:tr>
      <w:tr w:rsidR="00CA6417" w:rsidTr="00846AA0">
        <w:trPr>
          <w:ins w:id="223" w:author="Huawei" w:date="2023-10-16T10:53:00Z"/>
        </w:trPr>
        <w:tc>
          <w:tcPr>
            <w:tcW w:w="2330" w:type="dxa"/>
            <w:tcBorders>
              <w:top w:val="single" w:sz="4" w:space="0" w:color="auto"/>
              <w:left w:val="single" w:sz="4" w:space="0" w:color="auto"/>
              <w:bottom w:val="single" w:sz="4" w:space="0" w:color="auto"/>
              <w:right w:val="single" w:sz="4" w:space="0" w:color="auto"/>
            </w:tcBorders>
            <w:vAlign w:val="center"/>
          </w:tcPr>
          <w:p w:rsidR="00CA6417" w:rsidRPr="00687DF7" w:rsidRDefault="00CA6417" w:rsidP="00846AA0">
            <w:pPr>
              <w:pStyle w:val="TAC"/>
              <w:spacing w:line="254" w:lineRule="auto"/>
              <w:rPr>
                <w:ins w:id="224" w:author="Huawei" w:date="2023-10-16T10:53:00Z"/>
                <w:rFonts w:cs="Arial"/>
                <w:szCs w:val="18"/>
                <w:lang w:eastAsia="zh-TW"/>
              </w:rPr>
            </w:pPr>
            <w:ins w:id="225" w:author="Huawei" w:date="2023-10-16T10:55:00Z">
              <w:r>
                <w:t>16.2.1.1-</w:t>
              </w:r>
            </w:ins>
            <w:ins w:id="226" w:author="Huawei" w:date="2023-10-16T10:53:00Z">
              <w:r w:rsidRPr="00CA6417">
                <w:rPr>
                  <w:lang w:eastAsia="zh-TW"/>
                </w:rPr>
                <w:t>4</w:t>
              </w:r>
            </w:ins>
          </w:p>
        </w:tc>
        <w:tc>
          <w:tcPr>
            <w:tcW w:w="7292" w:type="dxa"/>
            <w:tcBorders>
              <w:top w:val="single" w:sz="4" w:space="0" w:color="auto"/>
              <w:left w:val="single" w:sz="4" w:space="0" w:color="auto"/>
              <w:bottom w:val="single" w:sz="4" w:space="0" w:color="auto"/>
              <w:right w:val="single" w:sz="4" w:space="0" w:color="auto"/>
            </w:tcBorders>
            <w:vAlign w:val="center"/>
          </w:tcPr>
          <w:p w:rsidR="00CA6417" w:rsidRPr="00687DF7" w:rsidRDefault="00CA6417" w:rsidP="00846AA0">
            <w:pPr>
              <w:pStyle w:val="TAC"/>
              <w:spacing w:line="254" w:lineRule="auto"/>
              <w:jc w:val="left"/>
              <w:rPr>
                <w:ins w:id="227" w:author="Huawei" w:date="2023-10-16T10:53:00Z"/>
                <w:rFonts w:cs="Arial"/>
                <w:szCs w:val="18"/>
                <w:lang w:eastAsia="zh-TW"/>
              </w:rPr>
            </w:pPr>
            <w:proofErr w:type="spellStart"/>
            <w:ins w:id="228" w:author="Huawei" w:date="2023-10-16T10:53:00Z">
              <w:r w:rsidRPr="00CA6417">
                <w:rPr>
                  <w:lang w:eastAsia="zh-TW"/>
                </w:rPr>
                <w:t>SSB</w:t>
              </w:r>
              <w:proofErr w:type="spellEnd"/>
              <w:r w:rsidRPr="00CA6417">
                <w:rPr>
                  <w:lang w:eastAsia="zh-TW"/>
                </w:rPr>
                <w:t xml:space="preserve"> </w:t>
              </w:r>
              <w:proofErr w:type="spellStart"/>
              <w:r w:rsidRPr="00CA6417">
                <w:rPr>
                  <w:lang w:eastAsia="zh-TW"/>
                </w:rPr>
                <w:t>SCS</w:t>
              </w:r>
              <w:proofErr w:type="spellEnd"/>
              <w:r w:rsidRPr="00CA6417">
                <w:rPr>
                  <w:lang w:eastAsia="zh-TW"/>
                </w:rPr>
                <w:t xml:space="preserve"> 15 kHz, data </w:t>
              </w:r>
              <w:proofErr w:type="spellStart"/>
              <w:r w:rsidRPr="00CA6417">
                <w:rPr>
                  <w:lang w:eastAsia="zh-TW"/>
                </w:rPr>
                <w:t>SCS</w:t>
              </w:r>
              <w:proofErr w:type="spellEnd"/>
              <w:r w:rsidRPr="00CA6417">
                <w:rPr>
                  <w:lang w:eastAsia="zh-TW"/>
                </w:rPr>
                <w:t xml:space="preserve"> 15 kHz, BW 10 MHz</w:t>
              </w:r>
            </w:ins>
            <w:ins w:id="229" w:author="Huawei" w:date="2023-10-16T10:55:00Z">
              <w:r>
                <w:rPr>
                  <w:lang w:eastAsia="zh-TW"/>
                </w:rPr>
                <w:t>,</w:t>
              </w:r>
              <w:r w:rsidRPr="00CA6417">
                <w:rPr>
                  <w:lang w:eastAsia="zh-TW"/>
                </w:rPr>
                <w:t xml:space="preserve"> NR HD-</w:t>
              </w:r>
              <w:proofErr w:type="spellStart"/>
              <w:r w:rsidRPr="00CA6417">
                <w:rPr>
                  <w:lang w:eastAsia="zh-TW"/>
                </w:rPr>
                <w:t>FDD</w:t>
              </w:r>
            </w:ins>
            <w:proofErr w:type="spellEnd"/>
          </w:p>
        </w:tc>
      </w:tr>
      <w:tr w:rsidR="00CA6417" w:rsidTr="00846AA0">
        <w:trPr>
          <w:ins w:id="230" w:author="Huawei" w:date="2023-10-16T10:53:00Z"/>
        </w:trPr>
        <w:tc>
          <w:tcPr>
            <w:tcW w:w="9622" w:type="dxa"/>
            <w:gridSpan w:val="2"/>
            <w:tcBorders>
              <w:top w:val="single" w:sz="4" w:space="0" w:color="auto"/>
              <w:left w:val="single" w:sz="4" w:space="0" w:color="auto"/>
              <w:bottom w:val="single" w:sz="4" w:space="0" w:color="auto"/>
              <w:right w:val="single" w:sz="4" w:space="0" w:color="auto"/>
            </w:tcBorders>
          </w:tcPr>
          <w:p w:rsidR="00CA6417" w:rsidRPr="00687DF7" w:rsidRDefault="00CA6417" w:rsidP="00846AA0">
            <w:pPr>
              <w:pStyle w:val="TAN"/>
              <w:spacing w:line="254" w:lineRule="auto"/>
              <w:rPr>
                <w:ins w:id="231" w:author="Huawei" w:date="2023-10-16T10:53:00Z"/>
                <w:rFonts w:cs="Arial"/>
                <w:szCs w:val="18"/>
              </w:rPr>
            </w:pPr>
            <w:ins w:id="232" w:author="Huawei" w:date="2023-10-16T10:53:00Z">
              <w:r w:rsidRPr="00687DF7">
                <w:rPr>
                  <w:rFonts w:cs="Arial"/>
                  <w:szCs w:val="18"/>
                </w:rPr>
                <w:t>Note:</w:t>
              </w:r>
              <w:r w:rsidRPr="00687DF7">
                <w:rPr>
                  <w:rFonts w:cs="Arial"/>
                  <w:szCs w:val="18"/>
                </w:rPr>
                <w:tab/>
                <w:t>The UE is only required to be tested in one of the supported test configurations</w:t>
              </w:r>
            </w:ins>
          </w:p>
        </w:tc>
      </w:tr>
    </w:tbl>
    <w:p w:rsidR="007E557A" w:rsidRPr="00CA6417" w:rsidRDefault="007E557A" w:rsidP="00FE7D95">
      <w:pPr>
        <w:rPr>
          <w:ins w:id="233" w:author="Huawei" w:date="2023-10-16T10:49:00Z"/>
        </w:rPr>
      </w:pPr>
    </w:p>
    <w:p w:rsidR="00EC2914" w:rsidRPr="00AC4A29" w:rsidRDefault="00EC2914" w:rsidP="00EC2914">
      <w:pPr>
        <w:pStyle w:val="TH"/>
        <w:rPr>
          <w:ins w:id="234" w:author="Huawei" w:date="2023-10-16T11:04:00Z"/>
        </w:rPr>
      </w:pPr>
      <w:ins w:id="235" w:author="Huawei" w:date="2023-10-16T11:04:00Z">
        <w:r w:rsidRPr="00AC4A29">
          <w:t xml:space="preserve">Table </w:t>
        </w:r>
        <w:r w:rsidRPr="00CA6417">
          <w:rPr>
            <w:rFonts w:eastAsia="MS Mincho"/>
          </w:rPr>
          <w:t>16.2.1.1.4.1</w:t>
        </w:r>
        <w:r w:rsidRPr="00AC4A29">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EC2914" w:rsidRPr="00AC4A29" w:rsidTr="00EC2914">
        <w:trPr>
          <w:jc w:val="center"/>
          <w:ins w:id="236"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H"/>
              <w:keepNext w:val="0"/>
              <w:keepLines w:val="0"/>
              <w:rPr>
                <w:ins w:id="237" w:author="Huawei" w:date="2023-10-16T11:04:00Z"/>
              </w:rPr>
            </w:pPr>
            <w:ins w:id="238" w:author="Huawei" w:date="2023-10-16T11:04:00Z">
              <w:r w:rsidRPr="00AC4A29">
                <w:t>Parameter</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H"/>
              <w:keepNext w:val="0"/>
              <w:keepLines w:val="0"/>
              <w:rPr>
                <w:ins w:id="239" w:author="Huawei" w:date="2023-10-16T11:04:00Z"/>
              </w:rPr>
            </w:pPr>
            <w:ins w:id="240" w:author="Huawei" w:date="2023-10-16T11:04:00Z">
              <w:r w:rsidRPr="00AC4A29">
                <w:t>Value</w:t>
              </w:r>
            </w:ins>
          </w:p>
        </w:tc>
        <w:tc>
          <w:tcPr>
            <w:tcW w:w="3961" w:type="dxa"/>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H"/>
              <w:keepNext w:val="0"/>
              <w:keepLines w:val="0"/>
              <w:rPr>
                <w:ins w:id="241" w:author="Huawei" w:date="2023-10-16T11:04:00Z"/>
              </w:rPr>
            </w:pPr>
            <w:ins w:id="242" w:author="Huawei" w:date="2023-10-16T11:04:00Z">
              <w:r w:rsidRPr="00AC4A29">
                <w:t>Comment</w:t>
              </w:r>
            </w:ins>
          </w:p>
        </w:tc>
      </w:tr>
      <w:tr w:rsidR="00EC2914" w:rsidRPr="00AC4A29" w:rsidTr="00EC2914">
        <w:trPr>
          <w:jc w:val="center"/>
          <w:ins w:id="243"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L"/>
              <w:keepNext w:val="0"/>
              <w:keepLines w:val="0"/>
              <w:rPr>
                <w:ins w:id="244" w:author="Huawei" w:date="2023-10-16T11:04:00Z"/>
              </w:rPr>
            </w:pPr>
            <w:ins w:id="245" w:author="Huawei" w:date="2023-10-16T11:04:00Z">
              <w:r w:rsidRPr="00AC4A29">
                <w:t>Test environment</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L"/>
              <w:keepNext w:val="0"/>
              <w:keepLines w:val="0"/>
              <w:rPr>
                <w:ins w:id="246" w:author="Huawei" w:date="2023-10-16T11:04:00Z"/>
              </w:rPr>
            </w:pPr>
            <w:ins w:id="247" w:author="Huawei" w:date="2023-10-16T11:04:00Z">
              <w:r w:rsidRPr="00AC4A29">
                <w:t>NC</w:t>
              </w:r>
            </w:ins>
          </w:p>
        </w:tc>
        <w:tc>
          <w:tcPr>
            <w:tcW w:w="3961" w:type="dxa"/>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L"/>
              <w:keepNext w:val="0"/>
              <w:keepLines w:val="0"/>
              <w:rPr>
                <w:ins w:id="248" w:author="Huawei" w:date="2023-10-16T11:04:00Z"/>
              </w:rPr>
            </w:pPr>
            <w:ins w:id="249" w:author="Huawei" w:date="2023-10-16T11:04:00Z">
              <w:r w:rsidRPr="00AC4A29">
                <w:t>As specified in TS 38.508-1 [14] clause 4.1.</w:t>
              </w:r>
            </w:ins>
          </w:p>
        </w:tc>
      </w:tr>
      <w:tr w:rsidR="00EC2914" w:rsidRPr="00AC4A29" w:rsidTr="00EC2914">
        <w:trPr>
          <w:jc w:val="center"/>
          <w:ins w:id="250"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L"/>
              <w:keepNext w:val="0"/>
              <w:keepLines w:val="0"/>
              <w:rPr>
                <w:ins w:id="251" w:author="Huawei" w:date="2023-10-16T11:04:00Z"/>
              </w:rPr>
            </w:pPr>
            <w:ins w:id="252" w:author="Huawei" w:date="2023-10-16T11:04:00Z">
              <w:r w:rsidRPr="00562879">
                <w:t>Test frequencies</w:t>
              </w:r>
            </w:ins>
          </w:p>
        </w:tc>
        <w:tc>
          <w:tcPr>
            <w:tcW w:w="7625" w:type="dxa"/>
            <w:gridSpan w:val="3"/>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L"/>
              <w:keepNext w:val="0"/>
              <w:keepLines w:val="0"/>
              <w:rPr>
                <w:ins w:id="253" w:author="Huawei" w:date="2023-10-16T11:04:00Z"/>
              </w:rPr>
            </w:pPr>
            <w:ins w:id="254" w:author="Huawei" w:date="2023-10-16T11:04:00Z">
              <w:r w:rsidRPr="00562879">
                <w:t>As specified in Annex E, table E.</w:t>
              </w:r>
            </w:ins>
            <w:ins w:id="255" w:author="Huawei" w:date="2023-10-16T11:05:00Z">
              <w:r>
                <w:t>1</w:t>
              </w:r>
            </w:ins>
            <w:ins w:id="256" w:author="Huawei" w:date="2023-10-16T11:04:00Z">
              <w:r>
                <w:t>4</w:t>
              </w:r>
              <w:r w:rsidRPr="00562879">
                <w:t>-1 and TS 38.508-1 [14] clause 4.3.1</w:t>
              </w:r>
            </w:ins>
            <w:ins w:id="257" w:author="Huawei" w:date="2023-10-16T11:06:00Z">
              <w:r>
                <w:t>.</w:t>
              </w:r>
            </w:ins>
          </w:p>
        </w:tc>
      </w:tr>
      <w:tr w:rsidR="00EC2914" w:rsidRPr="00AC4A29" w:rsidTr="00EC2914">
        <w:trPr>
          <w:jc w:val="center"/>
          <w:ins w:id="258"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L"/>
              <w:keepNext w:val="0"/>
              <w:keepLines w:val="0"/>
              <w:rPr>
                <w:ins w:id="259" w:author="Huawei" w:date="2023-10-16T11:04:00Z"/>
              </w:rPr>
            </w:pPr>
            <w:ins w:id="260" w:author="Huawei" w:date="2023-10-16T11:04:00Z">
              <w:r w:rsidRPr="00AC4A29">
                <w:t>Channel bandwidth</w:t>
              </w:r>
            </w:ins>
          </w:p>
        </w:tc>
        <w:tc>
          <w:tcPr>
            <w:tcW w:w="7625" w:type="dxa"/>
            <w:gridSpan w:val="3"/>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L"/>
              <w:keepNext w:val="0"/>
              <w:keepLines w:val="0"/>
              <w:rPr>
                <w:ins w:id="261" w:author="Huawei" w:date="2023-10-16T11:04:00Z"/>
              </w:rPr>
            </w:pPr>
            <w:ins w:id="262" w:author="Huawei" w:date="2023-10-16T11:04:00Z">
              <w:r w:rsidRPr="00AC4A29">
                <w:t xml:space="preserve">As specified by the test configuration selected from </w:t>
              </w:r>
            </w:ins>
            <w:ins w:id="263" w:author="Huawei" w:date="2023-10-16T11:06:00Z">
              <w:r>
                <w:rPr>
                  <w:rFonts w:eastAsia="MS Mincho"/>
                </w:rPr>
                <w:t xml:space="preserve">Table </w:t>
              </w:r>
              <w:r w:rsidRPr="00CA6417">
                <w:rPr>
                  <w:rFonts w:eastAsia="MS Mincho"/>
                </w:rPr>
                <w:t>16.2.1.1.4.1</w:t>
              </w:r>
              <w:r>
                <w:rPr>
                  <w:rFonts w:eastAsia="MS Mincho"/>
                </w:rPr>
                <w:t>-1</w:t>
              </w:r>
            </w:ins>
            <w:ins w:id="264" w:author="Huawei" w:date="2023-10-16T11:04:00Z">
              <w:r w:rsidRPr="00AC4A29">
                <w:t>.</w:t>
              </w:r>
            </w:ins>
          </w:p>
        </w:tc>
      </w:tr>
      <w:tr w:rsidR="00EC2914" w:rsidRPr="00AC4A29" w:rsidTr="00EC2914">
        <w:trPr>
          <w:jc w:val="center"/>
          <w:ins w:id="265"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L"/>
              <w:keepNext w:val="0"/>
              <w:keepLines w:val="0"/>
              <w:rPr>
                <w:ins w:id="266" w:author="Huawei" w:date="2023-10-16T11:04:00Z"/>
              </w:rPr>
            </w:pPr>
            <w:ins w:id="267" w:author="Huawei" w:date="2023-10-16T11:04:00Z">
              <w:r w:rsidRPr="00AC4A29">
                <w:t>Propagation conditions</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L"/>
              <w:keepNext w:val="0"/>
              <w:keepLines w:val="0"/>
              <w:rPr>
                <w:ins w:id="268" w:author="Huawei" w:date="2023-10-16T11:04:00Z"/>
              </w:rPr>
            </w:pPr>
            <w:proofErr w:type="spellStart"/>
            <w:ins w:id="269" w:author="Huawei" w:date="2023-10-16T11:04:00Z">
              <w:r w:rsidRPr="00AC4A29">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L"/>
              <w:keepNext w:val="0"/>
              <w:keepLines w:val="0"/>
              <w:rPr>
                <w:ins w:id="270" w:author="Huawei" w:date="2023-10-16T11:04:00Z"/>
              </w:rPr>
            </w:pPr>
            <w:ins w:id="271" w:author="Huawei" w:date="2023-10-16T11:04:00Z">
              <w:r w:rsidRPr="00AC4A29">
                <w:t>As specified in clause C.2.2.</w:t>
              </w:r>
            </w:ins>
          </w:p>
        </w:tc>
      </w:tr>
      <w:tr w:rsidR="00EC2914" w:rsidRPr="00AC4A29" w:rsidTr="00EC2914">
        <w:trPr>
          <w:jc w:val="center"/>
          <w:ins w:id="272" w:author="Huawei" w:date="2023-10-16T11:04:00Z"/>
        </w:trPr>
        <w:tc>
          <w:tcPr>
            <w:tcW w:w="1980" w:type="dxa"/>
            <w:vMerge w:val="restart"/>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273" w:author="Huawei" w:date="2023-10-16T11:04:00Z"/>
              </w:rPr>
            </w:pPr>
            <w:ins w:id="274" w:author="Huawei" w:date="2023-10-16T11:04:00Z">
              <w:r w:rsidRPr="00AC4A29">
                <w:t>Connection Diagram</w:t>
              </w:r>
            </w:ins>
          </w:p>
        </w:tc>
        <w:tc>
          <w:tcPr>
            <w:tcW w:w="992" w:type="dxa"/>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275" w:author="Huawei" w:date="2023-10-16T11:04:00Z"/>
              </w:rPr>
            </w:pPr>
            <w:proofErr w:type="spellStart"/>
            <w:ins w:id="276" w:author="Huawei" w:date="2023-10-16T11:04:00Z">
              <w:r w:rsidRPr="00AC4A29">
                <w:t>TE</w:t>
              </w:r>
              <w:proofErr w:type="spellEnd"/>
              <w:r w:rsidRPr="00AC4A29">
                <w:t xml:space="preserve"> Part</w:t>
              </w:r>
            </w:ins>
          </w:p>
        </w:tc>
        <w:tc>
          <w:tcPr>
            <w:tcW w:w="2672" w:type="dxa"/>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277" w:author="Huawei" w:date="2023-10-16T11:04:00Z"/>
              </w:rPr>
            </w:pPr>
            <w:ins w:id="278" w:author="Huawei" w:date="2023-10-16T11:07:00Z">
              <w:r w:rsidRPr="00C74756">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279" w:author="Huawei" w:date="2023-10-16T11:04:00Z"/>
              </w:rPr>
            </w:pPr>
            <w:ins w:id="280" w:author="Huawei" w:date="2023-10-16T11:04:00Z">
              <w:r w:rsidRPr="00AC4A29">
                <w:t>As specified in TS 38.508-1 [14] Annex A.</w:t>
              </w:r>
            </w:ins>
          </w:p>
        </w:tc>
      </w:tr>
      <w:tr w:rsidR="00EC2914" w:rsidRPr="00AC4A29" w:rsidTr="00EC2914">
        <w:trPr>
          <w:jc w:val="center"/>
          <w:ins w:id="281" w:author="Huawei" w:date="2023-10-16T11:04:00Z"/>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EC2914" w:rsidRPr="00AC4A29" w:rsidRDefault="00EC2914" w:rsidP="00EC2914">
            <w:pPr>
              <w:spacing w:after="0"/>
              <w:rPr>
                <w:ins w:id="282" w:author="Huawei" w:date="2023-10-16T11:04: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283" w:author="Huawei" w:date="2023-10-16T11:04:00Z"/>
              </w:rPr>
            </w:pPr>
            <w:proofErr w:type="spellStart"/>
            <w:ins w:id="284" w:author="Huawei" w:date="2023-10-16T11:04:00Z">
              <w:r w:rsidRPr="00AC4A29">
                <w:t>DUT</w:t>
              </w:r>
              <w:proofErr w:type="spellEnd"/>
              <w:r w:rsidRPr="00AC4A29">
                <w:t xml:space="preserve"> Part</w:t>
              </w:r>
            </w:ins>
          </w:p>
        </w:tc>
        <w:tc>
          <w:tcPr>
            <w:tcW w:w="2672" w:type="dxa"/>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285" w:author="Huawei" w:date="2023-10-16T11:04:00Z"/>
              </w:rPr>
            </w:pPr>
            <w:ins w:id="286" w:author="Huawei" w:date="2023-10-16T11:07:00Z">
              <w:r w:rsidRPr="00C74756">
                <w:t>A.3.2.2.1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EC2914" w:rsidRPr="00AC4A29" w:rsidRDefault="00EC2914" w:rsidP="00EC2914">
            <w:pPr>
              <w:spacing w:after="0"/>
              <w:rPr>
                <w:ins w:id="287" w:author="Huawei" w:date="2023-10-16T11:04:00Z"/>
                <w:rFonts w:ascii="Arial" w:hAnsi="Arial"/>
                <w:sz w:val="18"/>
              </w:rPr>
            </w:pPr>
          </w:p>
        </w:tc>
      </w:tr>
      <w:tr w:rsidR="00EC2914" w:rsidRPr="00AC4A29" w:rsidTr="00EC2914">
        <w:trPr>
          <w:jc w:val="center"/>
          <w:ins w:id="288"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L"/>
              <w:keepNext w:val="0"/>
              <w:keepLines w:val="0"/>
              <w:rPr>
                <w:ins w:id="289" w:author="Huawei" w:date="2023-10-16T11:04:00Z"/>
              </w:rPr>
            </w:pPr>
            <w:ins w:id="290" w:author="Huawei" w:date="2023-10-16T11:04:00Z">
              <w:r w:rsidRPr="00AC4A29">
                <w:t>Exceptions to connection diagram</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L"/>
              <w:keepNext w:val="0"/>
              <w:keepLines w:val="0"/>
              <w:rPr>
                <w:ins w:id="291" w:author="Huawei" w:date="2023-10-16T11:04:00Z"/>
              </w:rPr>
            </w:pPr>
            <w:ins w:id="292" w:author="Huawei" w:date="2023-10-16T11:07:00Z">
              <w:r>
                <w:t>N/A</w:t>
              </w:r>
            </w:ins>
          </w:p>
        </w:tc>
        <w:tc>
          <w:tcPr>
            <w:tcW w:w="3961" w:type="dxa"/>
            <w:tcBorders>
              <w:top w:val="single" w:sz="4" w:space="0" w:color="auto"/>
              <w:left w:val="single" w:sz="4" w:space="0" w:color="auto"/>
              <w:bottom w:val="single" w:sz="4" w:space="0" w:color="auto"/>
              <w:right w:val="single" w:sz="4" w:space="0" w:color="auto"/>
            </w:tcBorders>
          </w:tcPr>
          <w:p w:rsidR="00EC2914" w:rsidRPr="00AC4A29" w:rsidRDefault="00EC2914" w:rsidP="00846AA0">
            <w:pPr>
              <w:pStyle w:val="TAL"/>
              <w:keepNext w:val="0"/>
              <w:keepLines w:val="0"/>
              <w:rPr>
                <w:ins w:id="293" w:author="Huawei" w:date="2023-10-16T11:04:00Z"/>
              </w:rPr>
            </w:pPr>
          </w:p>
        </w:tc>
      </w:tr>
    </w:tbl>
    <w:p w:rsidR="00EC2914" w:rsidRPr="00AC4A29" w:rsidRDefault="00EC2914" w:rsidP="00EC2914">
      <w:pPr>
        <w:rPr>
          <w:ins w:id="294" w:author="Huawei" w:date="2023-10-16T11:04:00Z"/>
          <w:lang w:eastAsia="sv-SE"/>
        </w:rPr>
      </w:pPr>
    </w:p>
    <w:p w:rsidR="00EC2914" w:rsidRDefault="00EC2914" w:rsidP="00EC2914">
      <w:pPr>
        <w:pStyle w:val="TH"/>
        <w:rPr>
          <w:ins w:id="295" w:author="Huawei" w:date="2023-10-16T11:11:00Z"/>
        </w:rPr>
      </w:pPr>
      <w:ins w:id="296" w:author="Huawei" w:date="2023-10-16T11:11:00Z">
        <w:r w:rsidRPr="00AC4A29">
          <w:lastRenderedPageBreak/>
          <w:t xml:space="preserve">Table </w:t>
        </w:r>
        <w:r w:rsidRPr="00CA6417">
          <w:rPr>
            <w:rFonts w:eastAsia="MS Mincho"/>
          </w:rPr>
          <w:t>16.2.1.1.4.1</w:t>
        </w:r>
        <w:r w:rsidRPr="00AC4A29">
          <w:t>-</w:t>
        </w:r>
        <w:r>
          <w:t>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1344"/>
        <w:gridCol w:w="707"/>
        <w:gridCol w:w="1985"/>
        <w:gridCol w:w="2546"/>
      </w:tblGrid>
      <w:tr w:rsidR="00BD5AC8" w:rsidTr="00BD5AC8">
        <w:trPr>
          <w:trHeight w:val="187"/>
          <w:jc w:val="center"/>
          <w:ins w:id="297" w:author="Huawei" w:date="2023-10-16T11:11:00Z"/>
        </w:trPr>
        <w:tc>
          <w:tcPr>
            <w:tcW w:w="2280" w:type="pct"/>
            <w:gridSpan w:val="2"/>
            <w:tcBorders>
              <w:top w:val="single" w:sz="4" w:space="0" w:color="auto"/>
              <w:left w:val="single" w:sz="4" w:space="0" w:color="auto"/>
              <w:bottom w:val="single" w:sz="4" w:space="0" w:color="auto"/>
              <w:right w:val="single" w:sz="4" w:space="0" w:color="auto"/>
            </w:tcBorders>
            <w:vAlign w:val="center"/>
          </w:tcPr>
          <w:p w:rsidR="00EC2914" w:rsidRDefault="00EC2914" w:rsidP="00846AA0">
            <w:pPr>
              <w:pStyle w:val="TAH"/>
              <w:spacing w:line="256" w:lineRule="auto"/>
              <w:rPr>
                <w:ins w:id="298" w:author="Huawei" w:date="2023-10-16T11:11:00Z"/>
              </w:rPr>
            </w:pPr>
            <w:ins w:id="299" w:author="Huawei" w:date="2023-10-16T11:11:00Z">
              <w:r>
                <w:t>Parameter</w:t>
              </w:r>
            </w:ins>
          </w:p>
        </w:tc>
        <w:tc>
          <w:tcPr>
            <w:tcW w:w="367" w:type="pct"/>
            <w:tcBorders>
              <w:top w:val="single" w:sz="4" w:space="0" w:color="auto"/>
              <w:left w:val="single" w:sz="4" w:space="0" w:color="auto"/>
              <w:bottom w:val="single" w:sz="4" w:space="0" w:color="auto"/>
              <w:right w:val="single" w:sz="4" w:space="0" w:color="auto"/>
            </w:tcBorders>
            <w:vAlign w:val="center"/>
          </w:tcPr>
          <w:p w:rsidR="00EC2914" w:rsidRDefault="00EC2914" w:rsidP="00846AA0">
            <w:pPr>
              <w:pStyle w:val="TAH"/>
              <w:spacing w:line="256" w:lineRule="auto"/>
              <w:rPr>
                <w:ins w:id="300" w:author="Huawei" w:date="2023-10-16T11:11:00Z"/>
              </w:rPr>
            </w:pPr>
            <w:ins w:id="301" w:author="Huawei" w:date="2023-10-16T11:11:00Z">
              <w:r>
                <w:t>Unit</w:t>
              </w:r>
            </w:ins>
          </w:p>
        </w:tc>
        <w:tc>
          <w:tcPr>
            <w:tcW w:w="1031" w:type="pct"/>
            <w:tcBorders>
              <w:top w:val="single" w:sz="4" w:space="0" w:color="auto"/>
              <w:left w:val="single" w:sz="4" w:space="0" w:color="auto"/>
              <w:bottom w:val="single" w:sz="4" w:space="0" w:color="auto"/>
              <w:right w:val="single" w:sz="4" w:space="0" w:color="auto"/>
            </w:tcBorders>
            <w:vAlign w:val="center"/>
          </w:tcPr>
          <w:p w:rsidR="00EC2914" w:rsidRDefault="00EC2914" w:rsidP="00846AA0">
            <w:pPr>
              <w:pStyle w:val="TAH"/>
              <w:spacing w:line="256" w:lineRule="auto"/>
              <w:rPr>
                <w:ins w:id="302" w:author="Huawei" w:date="2023-10-16T11:11:00Z"/>
              </w:rPr>
            </w:pPr>
            <w:ins w:id="303" w:author="Huawei" w:date="2023-10-16T11:11:00Z">
              <w:r>
                <w:t>Value</w:t>
              </w:r>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H"/>
              <w:spacing w:line="256" w:lineRule="auto"/>
              <w:rPr>
                <w:ins w:id="304" w:author="Huawei" w:date="2023-10-16T11:11:00Z"/>
              </w:rPr>
            </w:pPr>
            <w:ins w:id="305" w:author="Huawei" w:date="2023-10-16T11:11:00Z">
              <w:r>
                <w:t>Comment</w:t>
              </w:r>
            </w:ins>
          </w:p>
        </w:tc>
      </w:tr>
      <w:tr w:rsidR="00BD5AC8" w:rsidTr="00BD5AC8">
        <w:trPr>
          <w:trHeight w:val="187"/>
          <w:jc w:val="center"/>
          <w:ins w:id="306" w:author="Huawei" w:date="2023-10-16T11:11:00Z"/>
        </w:trPr>
        <w:tc>
          <w:tcPr>
            <w:tcW w:w="1582" w:type="pct"/>
            <w:vMerge w:val="restart"/>
            <w:tcBorders>
              <w:top w:val="single" w:sz="4" w:space="0" w:color="auto"/>
              <w:left w:val="single" w:sz="4" w:space="0" w:color="auto"/>
              <w:right w:val="single" w:sz="4" w:space="0" w:color="auto"/>
            </w:tcBorders>
          </w:tcPr>
          <w:p w:rsidR="00EC2914" w:rsidRDefault="00EC2914" w:rsidP="00846AA0">
            <w:pPr>
              <w:pStyle w:val="TAL"/>
              <w:spacing w:line="256" w:lineRule="auto"/>
              <w:rPr>
                <w:ins w:id="307" w:author="Huawei" w:date="2023-10-16T11:11:00Z"/>
              </w:rPr>
            </w:pPr>
            <w:ins w:id="308" w:author="Huawei" w:date="2023-10-16T11:11:00Z">
              <w:r>
                <w:t>Duplex mode</w:t>
              </w:r>
            </w:ins>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309" w:author="Huawei" w:date="2023-10-16T11:11:00Z"/>
              </w:rPr>
            </w:pPr>
            <w:ins w:id="310" w:author="Huawei" w:date="2023-10-16T11:11:00Z">
              <w:r>
                <w:t>Config 1</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311"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12" w:author="Huawei" w:date="2023-10-16T11:11:00Z"/>
              </w:rPr>
            </w:pPr>
            <w:proofErr w:type="spellStart"/>
            <w:ins w:id="313" w:author="Huawei" w:date="2023-10-16T11:11:00Z">
              <w:r>
                <w:t>FDD</w:t>
              </w:r>
              <w:proofErr w:type="spellEnd"/>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14" w:author="Huawei" w:date="2023-10-16T11:11:00Z"/>
              </w:rPr>
            </w:pPr>
          </w:p>
        </w:tc>
      </w:tr>
      <w:tr w:rsidR="00BD5AC8" w:rsidTr="00BD5AC8">
        <w:trPr>
          <w:trHeight w:val="187"/>
          <w:jc w:val="center"/>
          <w:ins w:id="315" w:author="Huawei" w:date="2023-10-16T11:11:00Z"/>
        </w:trPr>
        <w:tc>
          <w:tcPr>
            <w:tcW w:w="1582" w:type="pct"/>
            <w:vMerge/>
            <w:tcBorders>
              <w:left w:val="single" w:sz="4" w:space="0" w:color="auto"/>
              <w:right w:val="single" w:sz="4" w:space="0" w:color="auto"/>
            </w:tcBorders>
          </w:tcPr>
          <w:p w:rsidR="00EC2914" w:rsidRDefault="00EC2914" w:rsidP="00846AA0">
            <w:pPr>
              <w:pStyle w:val="TAL"/>
              <w:spacing w:line="256" w:lineRule="auto"/>
              <w:rPr>
                <w:ins w:id="316" w:author="Huawei" w:date="2023-10-16T11:11:00Z"/>
              </w:rPr>
            </w:pPr>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317" w:author="Huawei" w:date="2023-10-16T11:11:00Z"/>
              </w:rPr>
            </w:pPr>
            <w:ins w:id="318" w:author="Huawei" w:date="2023-10-16T11:11:00Z">
              <w:r>
                <w:t>Config 2,3</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319"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20" w:author="Huawei" w:date="2023-10-16T11:11:00Z"/>
              </w:rPr>
            </w:pPr>
            <w:proofErr w:type="spellStart"/>
            <w:ins w:id="321" w:author="Huawei" w:date="2023-10-16T11:11:00Z">
              <w:r>
                <w:t>TDD</w:t>
              </w:r>
              <w:proofErr w:type="spellEnd"/>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22" w:author="Huawei" w:date="2023-10-16T11:11:00Z"/>
              </w:rPr>
            </w:pPr>
          </w:p>
        </w:tc>
      </w:tr>
      <w:tr w:rsidR="00BD5AC8" w:rsidTr="00BD5AC8">
        <w:trPr>
          <w:trHeight w:val="187"/>
          <w:jc w:val="center"/>
          <w:ins w:id="323" w:author="Huawei" w:date="2023-10-16T11:11:00Z"/>
        </w:trPr>
        <w:tc>
          <w:tcPr>
            <w:tcW w:w="1582" w:type="pct"/>
            <w:vMerge/>
            <w:tcBorders>
              <w:left w:val="single" w:sz="4" w:space="0" w:color="auto"/>
              <w:right w:val="single" w:sz="4" w:space="0" w:color="auto"/>
            </w:tcBorders>
          </w:tcPr>
          <w:p w:rsidR="00EC2914" w:rsidRDefault="00EC2914" w:rsidP="00846AA0">
            <w:pPr>
              <w:pStyle w:val="TAL"/>
              <w:spacing w:line="256" w:lineRule="auto"/>
              <w:rPr>
                <w:ins w:id="324" w:author="Huawei" w:date="2023-10-16T11:11:00Z"/>
              </w:rPr>
            </w:pPr>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325" w:author="Huawei" w:date="2023-10-16T11:11:00Z"/>
              </w:rPr>
            </w:pPr>
            <w:ins w:id="326" w:author="Huawei" w:date="2023-10-16T11:11:00Z">
              <w:r>
                <w:t>Config 4</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327"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28" w:author="Huawei" w:date="2023-10-16T11:11:00Z"/>
              </w:rPr>
            </w:pPr>
            <w:ins w:id="329" w:author="Huawei" w:date="2023-10-16T11:11:00Z">
              <w:r>
                <w:t>HD-</w:t>
              </w:r>
              <w:proofErr w:type="spellStart"/>
              <w:r>
                <w:t>FDD</w:t>
              </w:r>
              <w:proofErr w:type="spellEnd"/>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30" w:author="Huawei" w:date="2023-10-16T11:11:00Z"/>
              </w:rPr>
            </w:pPr>
          </w:p>
        </w:tc>
      </w:tr>
      <w:tr w:rsidR="00BD5AC8" w:rsidTr="00BD5AC8">
        <w:trPr>
          <w:trHeight w:val="187"/>
          <w:jc w:val="center"/>
          <w:ins w:id="331" w:author="Huawei" w:date="2023-10-16T11:11:00Z"/>
        </w:trPr>
        <w:tc>
          <w:tcPr>
            <w:tcW w:w="1582" w:type="pct"/>
            <w:vMerge w:val="restart"/>
            <w:tcBorders>
              <w:top w:val="single" w:sz="4" w:space="0" w:color="auto"/>
              <w:left w:val="single" w:sz="4" w:space="0" w:color="auto"/>
              <w:right w:val="single" w:sz="4" w:space="0" w:color="auto"/>
            </w:tcBorders>
          </w:tcPr>
          <w:p w:rsidR="00EC2914" w:rsidRDefault="00EC2914" w:rsidP="00846AA0">
            <w:pPr>
              <w:pStyle w:val="TAL"/>
              <w:spacing w:line="256" w:lineRule="auto"/>
              <w:rPr>
                <w:ins w:id="332" w:author="Huawei" w:date="2023-10-16T11:11:00Z"/>
              </w:rPr>
            </w:pPr>
            <w:proofErr w:type="spellStart"/>
            <w:ins w:id="333" w:author="Huawei" w:date="2023-10-16T11:11:00Z">
              <w:r>
                <w:t>TDD</w:t>
              </w:r>
              <w:proofErr w:type="spellEnd"/>
              <w:r>
                <w:t xml:space="preserve"> Configuration</w:t>
              </w:r>
            </w:ins>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334" w:author="Huawei" w:date="2023-10-16T11:11:00Z"/>
                <w:lang w:eastAsia="zh-CN"/>
              </w:rPr>
            </w:pPr>
            <w:ins w:id="335" w:author="Huawei" w:date="2023-10-16T11:11:00Z">
              <w:r>
                <w:t>Config 1</w:t>
              </w:r>
            </w:ins>
            <w:ins w:id="336" w:author="Huawei" w:date="2023-10-16T11:12:00Z">
              <w:r>
                <w:rPr>
                  <w:rFonts w:hint="eastAsia"/>
                  <w:lang w:eastAsia="zh-CN"/>
                </w:rPr>
                <w:t>,</w:t>
              </w:r>
              <w:r>
                <w:rPr>
                  <w:lang w:eastAsia="zh-CN"/>
                </w:rPr>
                <w:t>4</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337"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38" w:author="Huawei" w:date="2023-10-16T11:11:00Z"/>
              </w:rPr>
            </w:pPr>
            <w:ins w:id="339" w:author="Huawei" w:date="2023-10-16T11:11:00Z">
              <w:r>
                <w:t>N/A</w:t>
              </w:r>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40" w:author="Huawei" w:date="2023-10-16T11:11:00Z"/>
              </w:rPr>
            </w:pPr>
          </w:p>
        </w:tc>
      </w:tr>
      <w:tr w:rsidR="00BD5AC8" w:rsidTr="00BD5AC8">
        <w:trPr>
          <w:trHeight w:val="187"/>
          <w:jc w:val="center"/>
          <w:ins w:id="341" w:author="Huawei" w:date="2023-10-16T11:11:00Z"/>
        </w:trPr>
        <w:tc>
          <w:tcPr>
            <w:tcW w:w="1582" w:type="pct"/>
            <w:vMerge/>
            <w:tcBorders>
              <w:left w:val="single" w:sz="4" w:space="0" w:color="auto"/>
              <w:right w:val="single" w:sz="4" w:space="0" w:color="auto"/>
            </w:tcBorders>
          </w:tcPr>
          <w:p w:rsidR="00EC2914" w:rsidRDefault="00EC2914" w:rsidP="00846AA0">
            <w:pPr>
              <w:pStyle w:val="TAL"/>
              <w:spacing w:line="256" w:lineRule="auto"/>
              <w:rPr>
                <w:ins w:id="342" w:author="Huawei" w:date="2023-10-16T11:11:00Z"/>
              </w:rPr>
            </w:pPr>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343" w:author="Huawei" w:date="2023-10-16T11:11:00Z"/>
              </w:rPr>
            </w:pPr>
            <w:ins w:id="344" w:author="Huawei" w:date="2023-10-16T11:11:00Z">
              <w:r>
                <w:t>Config 2</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345"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46" w:author="Huawei" w:date="2023-10-16T11:11:00Z"/>
              </w:rPr>
            </w:pPr>
            <w:ins w:id="347" w:author="Huawei" w:date="2023-10-16T11:11:00Z">
              <w:r>
                <w:t>TDDConf.1.1</w:t>
              </w:r>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48" w:author="Huawei" w:date="2023-10-16T11:11:00Z"/>
              </w:rPr>
            </w:pPr>
          </w:p>
        </w:tc>
      </w:tr>
      <w:tr w:rsidR="00BD5AC8" w:rsidTr="00BD5AC8">
        <w:trPr>
          <w:trHeight w:val="187"/>
          <w:jc w:val="center"/>
          <w:ins w:id="349" w:author="Huawei" w:date="2023-10-16T11:11:00Z"/>
        </w:trPr>
        <w:tc>
          <w:tcPr>
            <w:tcW w:w="1582" w:type="pct"/>
            <w:vMerge/>
            <w:tcBorders>
              <w:left w:val="single" w:sz="4" w:space="0" w:color="auto"/>
              <w:right w:val="single" w:sz="4" w:space="0" w:color="auto"/>
            </w:tcBorders>
          </w:tcPr>
          <w:p w:rsidR="00EC2914" w:rsidRDefault="00EC2914" w:rsidP="00846AA0">
            <w:pPr>
              <w:pStyle w:val="TAL"/>
              <w:spacing w:line="256" w:lineRule="auto"/>
              <w:rPr>
                <w:ins w:id="350" w:author="Huawei" w:date="2023-10-16T11:11:00Z"/>
              </w:rPr>
            </w:pPr>
          </w:p>
        </w:tc>
        <w:tc>
          <w:tcPr>
            <w:tcW w:w="698"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jc w:val="left"/>
              <w:rPr>
                <w:ins w:id="351" w:author="Huawei" w:date="2023-10-16T11:11:00Z"/>
              </w:rPr>
            </w:pPr>
            <w:ins w:id="352" w:author="Huawei" w:date="2023-10-16T11:11:00Z">
              <w:r>
                <w:t>Config 3</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353"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54" w:author="Huawei" w:date="2023-10-16T11:11:00Z"/>
              </w:rPr>
            </w:pPr>
            <w:ins w:id="355" w:author="Huawei" w:date="2023-10-16T11:11:00Z">
              <w:r>
                <w:t>TDDConf.2.1</w:t>
              </w:r>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56" w:author="Huawei" w:date="2023-10-16T11:11:00Z"/>
              </w:rPr>
            </w:pPr>
          </w:p>
        </w:tc>
      </w:tr>
      <w:tr w:rsidR="00BD5AC8" w:rsidTr="00BD5AC8">
        <w:trPr>
          <w:trHeight w:val="187"/>
          <w:jc w:val="center"/>
          <w:ins w:id="357" w:author="Huawei" w:date="2023-10-16T11:11:00Z"/>
        </w:trPr>
        <w:tc>
          <w:tcPr>
            <w:tcW w:w="1582" w:type="pct"/>
            <w:vMerge w:val="restart"/>
            <w:tcBorders>
              <w:top w:val="single" w:sz="4" w:space="0" w:color="auto"/>
              <w:left w:val="single" w:sz="4" w:space="0" w:color="auto"/>
              <w:right w:val="single" w:sz="4" w:space="0" w:color="auto"/>
            </w:tcBorders>
          </w:tcPr>
          <w:p w:rsidR="00EC2914" w:rsidRDefault="00EC2914" w:rsidP="00846AA0">
            <w:pPr>
              <w:pStyle w:val="TAL"/>
              <w:spacing w:line="256" w:lineRule="auto"/>
              <w:rPr>
                <w:ins w:id="358" w:author="Huawei" w:date="2023-10-16T11:11:00Z"/>
                <w:vertAlign w:val="subscript"/>
              </w:rPr>
            </w:pPr>
            <w:proofErr w:type="spellStart"/>
            <w:ins w:id="359" w:author="Huawei" w:date="2023-10-16T11:11:00Z">
              <w:r>
                <w:t>BW</w:t>
              </w:r>
              <w:r>
                <w:rPr>
                  <w:vertAlign w:val="subscript"/>
                </w:rPr>
                <w:t>channel</w:t>
              </w:r>
              <w:proofErr w:type="spellEnd"/>
            </w:ins>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360" w:author="Huawei" w:date="2023-10-16T11:11:00Z"/>
              </w:rPr>
            </w:pPr>
            <w:ins w:id="361" w:author="Huawei" w:date="2023-10-16T11:11:00Z">
              <w:r>
                <w:t>Config 1,2,4</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362" w:author="Huawei" w:date="2023-10-16T11:11:00Z"/>
              </w:rPr>
            </w:pPr>
            <w:ins w:id="363" w:author="Huawei" w:date="2023-10-16T11:11:00Z">
              <w:r>
                <w:t>MHz</w:t>
              </w:r>
            </w:ins>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64" w:author="Huawei" w:date="2023-10-16T11:11:00Z"/>
              </w:rPr>
            </w:pPr>
            <w:ins w:id="365" w:author="Huawei" w:date="2023-10-16T11:11: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66" w:author="Huawei" w:date="2023-10-16T11:11:00Z"/>
                <w:szCs w:val="18"/>
              </w:rPr>
            </w:pPr>
          </w:p>
        </w:tc>
      </w:tr>
      <w:tr w:rsidR="00BD5AC8" w:rsidTr="00BD5AC8">
        <w:trPr>
          <w:trHeight w:val="187"/>
          <w:jc w:val="center"/>
          <w:ins w:id="367" w:author="Huawei" w:date="2023-10-16T11:11:00Z"/>
        </w:trPr>
        <w:tc>
          <w:tcPr>
            <w:tcW w:w="1582" w:type="pct"/>
            <w:vMerge/>
          </w:tcPr>
          <w:p w:rsidR="00EC2914" w:rsidRDefault="00EC2914" w:rsidP="00846AA0">
            <w:pPr>
              <w:pStyle w:val="TAL"/>
              <w:spacing w:line="256" w:lineRule="auto"/>
              <w:rPr>
                <w:ins w:id="368" w:author="Huawei" w:date="2023-10-16T11:11:00Z"/>
              </w:rPr>
            </w:pPr>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369" w:author="Huawei" w:date="2023-10-16T11:11:00Z"/>
              </w:rPr>
            </w:pPr>
            <w:ins w:id="370" w:author="Huawei" w:date="2023-10-16T11:11:00Z">
              <w:r>
                <w:t>Config 3</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371"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72" w:author="Huawei" w:date="2023-10-16T11:11:00Z"/>
                <w:szCs w:val="18"/>
              </w:rPr>
            </w:pPr>
            <w:ins w:id="373" w:author="Huawei" w:date="2023-10-16T11:11:00Z">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74" w:author="Huawei" w:date="2023-10-16T11:11:00Z"/>
                <w:szCs w:val="18"/>
              </w:rPr>
            </w:pPr>
          </w:p>
        </w:tc>
      </w:tr>
      <w:tr w:rsidR="00BD5AC8" w:rsidTr="00BD5AC8">
        <w:trPr>
          <w:trHeight w:val="187"/>
          <w:jc w:val="center"/>
          <w:ins w:id="375" w:author="Huawei" w:date="2023-10-16T11:11:00Z"/>
        </w:trPr>
        <w:tc>
          <w:tcPr>
            <w:tcW w:w="1582" w:type="pct"/>
            <w:vMerge w:val="restart"/>
            <w:tcBorders>
              <w:top w:val="single" w:sz="4" w:space="0" w:color="auto"/>
              <w:left w:val="single" w:sz="4" w:space="0" w:color="auto"/>
              <w:right w:val="single" w:sz="4" w:space="0" w:color="auto"/>
            </w:tcBorders>
          </w:tcPr>
          <w:p w:rsidR="00EC2914" w:rsidRDefault="00EC2914" w:rsidP="00846AA0">
            <w:pPr>
              <w:pStyle w:val="TAL"/>
              <w:spacing w:line="256" w:lineRule="auto"/>
              <w:rPr>
                <w:ins w:id="376" w:author="Huawei" w:date="2023-10-16T11:11:00Z"/>
              </w:rPr>
            </w:pPr>
            <w:proofErr w:type="spellStart"/>
            <w:ins w:id="377" w:author="Huawei" w:date="2023-10-16T11:11:00Z">
              <w:r>
                <w:t>P</w:t>
              </w:r>
              <w:r w:rsidRPr="00CA03F5">
                <w:t>D</w:t>
              </w:r>
              <w:r>
                <w:t>SCH</w:t>
              </w:r>
              <w:proofErr w:type="spellEnd"/>
              <w:r>
                <w:t xml:space="preserve"> Reference measurement ch</w:t>
              </w:r>
              <w:r w:rsidRPr="4C9C76F0">
                <w:t>annel</w:t>
              </w:r>
            </w:ins>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378" w:author="Huawei" w:date="2023-10-16T11:11:00Z"/>
              </w:rPr>
            </w:pPr>
            <w:ins w:id="379" w:author="Huawei" w:date="2023-10-16T11:11:00Z">
              <w:r>
                <w:t>Config 1,4</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380"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81" w:author="Huawei" w:date="2023-10-16T11:11:00Z"/>
              </w:rPr>
            </w:pPr>
            <w:ins w:id="382" w:author="Huawei" w:date="2023-10-16T11:11:00Z">
              <w:r>
                <w:t xml:space="preserve">SR.1.1 </w:t>
              </w:r>
              <w:proofErr w:type="spellStart"/>
              <w:r>
                <w:t>FDD</w:t>
              </w:r>
              <w:proofErr w:type="spellEnd"/>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83" w:author="Huawei" w:date="2023-10-16T11:11:00Z"/>
              </w:rPr>
            </w:pPr>
          </w:p>
        </w:tc>
      </w:tr>
      <w:tr w:rsidR="00BD5AC8" w:rsidTr="00BD5AC8">
        <w:trPr>
          <w:trHeight w:val="187"/>
          <w:jc w:val="center"/>
          <w:ins w:id="384" w:author="Huawei" w:date="2023-10-16T11:11:00Z"/>
        </w:trPr>
        <w:tc>
          <w:tcPr>
            <w:tcW w:w="1582" w:type="pct"/>
            <w:vMerge/>
          </w:tcPr>
          <w:p w:rsidR="00EC2914" w:rsidRDefault="00EC2914" w:rsidP="00846AA0">
            <w:pPr>
              <w:pStyle w:val="TAL"/>
              <w:spacing w:line="256" w:lineRule="auto"/>
              <w:rPr>
                <w:ins w:id="385" w:author="Huawei" w:date="2023-10-16T11:11:00Z"/>
              </w:rPr>
            </w:pPr>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386" w:author="Huawei" w:date="2023-10-16T11:11:00Z"/>
              </w:rPr>
            </w:pPr>
            <w:ins w:id="387" w:author="Huawei" w:date="2023-10-16T11:11:00Z">
              <w:r>
                <w:t>Config 2</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388"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89" w:author="Huawei" w:date="2023-10-16T11:11:00Z"/>
              </w:rPr>
            </w:pPr>
            <w:ins w:id="390" w:author="Huawei" w:date="2023-10-16T11:11:00Z">
              <w:r>
                <w:t xml:space="preserve">SR.1.1 </w:t>
              </w:r>
              <w:proofErr w:type="spellStart"/>
              <w:r>
                <w:t>TDD</w:t>
              </w:r>
              <w:proofErr w:type="spellEnd"/>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91" w:author="Huawei" w:date="2023-10-16T11:11:00Z"/>
              </w:rPr>
            </w:pPr>
          </w:p>
        </w:tc>
      </w:tr>
      <w:tr w:rsidR="00BD5AC8" w:rsidTr="00BD5AC8">
        <w:trPr>
          <w:trHeight w:val="187"/>
          <w:jc w:val="center"/>
          <w:ins w:id="392" w:author="Huawei" w:date="2023-10-16T11:11:00Z"/>
        </w:trPr>
        <w:tc>
          <w:tcPr>
            <w:tcW w:w="1582" w:type="pct"/>
            <w:vMerge/>
          </w:tcPr>
          <w:p w:rsidR="00EC2914" w:rsidRDefault="00EC2914" w:rsidP="00846AA0">
            <w:pPr>
              <w:pStyle w:val="TAL"/>
              <w:spacing w:line="256" w:lineRule="auto"/>
              <w:rPr>
                <w:ins w:id="393" w:author="Huawei" w:date="2023-10-16T11:11:00Z"/>
              </w:rPr>
            </w:pPr>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394" w:author="Huawei" w:date="2023-10-16T11:11:00Z"/>
              </w:rPr>
            </w:pPr>
            <w:ins w:id="395" w:author="Huawei" w:date="2023-10-16T11:11:00Z">
              <w:r>
                <w:t>Config 3</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396"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97" w:author="Huawei" w:date="2023-10-16T11:11:00Z"/>
              </w:rPr>
            </w:pPr>
            <w:ins w:id="398" w:author="Huawei" w:date="2023-10-16T11:11:00Z">
              <w:r>
                <w:t xml:space="preserve">SR.2.1 </w:t>
              </w:r>
              <w:proofErr w:type="spellStart"/>
              <w:r>
                <w:t>TDD</w:t>
              </w:r>
              <w:proofErr w:type="spellEnd"/>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99" w:author="Huawei" w:date="2023-10-16T11:11:00Z"/>
              </w:rPr>
            </w:pPr>
          </w:p>
        </w:tc>
      </w:tr>
      <w:tr w:rsidR="00BD5AC8" w:rsidTr="00BD5AC8">
        <w:trPr>
          <w:trHeight w:val="187"/>
          <w:jc w:val="center"/>
          <w:ins w:id="400" w:author="Huawei" w:date="2023-10-16T11:11:00Z"/>
        </w:trPr>
        <w:tc>
          <w:tcPr>
            <w:tcW w:w="1582" w:type="pct"/>
            <w:vMerge w:val="restart"/>
            <w:tcBorders>
              <w:top w:val="single" w:sz="4" w:space="0" w:color="auto"/>
              <w:left w:val="single" w:sz="4" w:space="0" w:color="auto"/>
              <w:right w:val="single" w:sz="4" w:space="0" w:color="auto"/>
            </w:tcBorders>
          </w:tcPr>
          <w:p w:rsidR="00EC2914" w:rsidRDefault="00EC2914" w:rsidP="00846AA0">
            <w:pPr>
              <w:pStyle w:val="TAL"/>
              <w:spacing w:line="256" w:lineRule="auto"/>
              <w:rPr>
                <w:ins w:id="401" w:author="Huawei" w:date="2023-10-16T11:11:00Z"/>
              </w:rPr>
            </w:pPr>
            <w:proofErr w:type="spellStart"/>
            <w:ins w:id="402" w:author="Huawei" w:date="2023-10-16T11:11:00Z">
              <w:r>
                <w:t>RMSI</w:t>
              </w:r>
              <w:proofErr w:type="spellEnd"/>
              <w:r>
                <w:t xml:space="preserve"> CORESET Reference Channel</w:t>
              </w:r>
            </w:ins>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403" w:author="Huawei" w:date="2023-10-16T11:11:00Z"/>
              </w:rPr>
            </w:pPr>
            <w:ins w:id="404" w:author="Huawei" w:date="2023-10-16T11:11:00Z">
              <w:r>
                <w:t>Config 1,4</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405"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406" w:author="Huawei" w:date="2023-10-16T11:11:00Z"/>
              </w:rPr>
            </w:pPr>
            <w:ins w:id="407" w:author="Huawei" w:date="2023-10-16T11:11:00Z">
              <w:r>
                <w:t xml:space="preserve">CR.1.1 </w:t>
              </w:r>
              <w:proofErr w:type="spellStart"/>
              <w:r>
                <w:t>FDD</w:t>
              </w:r>
              <w:proofErr w:type="spellEnd"/>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408" w:author="Huawei" w:date="2023-10-16T11:11:00Z"/>
              </w:rPr>
            </w:pPr>
          </w:p>
        </w:tc>
      </w:tr>
      <w:tr w:rsidR="00BD5AC8" w:rsidTr="00BD5AC8">
        <w:trPr>
          <w:trHeight w:val="187"/>
          <w:jc w:val="center"/>
          <w:ins w:id="409" w:author="Huawei" w:date="2023-10-16T11:11:00Z"/>
        </w:trPr>
        <w:tc>
          <w:tcPr>
            <w:tcW w:w="1582" w:type="pct"/>
            <w:vMerge/>
          </w:tcPr>
          <w:p w:rsidR="00EC2914" w:rsidRDefault="00EC2914" w:rsidP="00846AA0">
            <w:pPr>
              <w:pStyle w:val="TAL"/>
              <w:spacing w:line="256" w:lineRule="auto"/>
              <w:rPr>
                <w:ins w:id="410" w:author="Huawei" w:date="2023-10-16T11:11:00Z"/>
              </w:rPr>
            </w:pPr>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411" w:author="Huawei" w:date="2023-10-16T11:11:00Z"/>
              </w:rPr>
            </w:pPr>
            <w:ins w:id="412" w:author="Huawei" w:date="2023-10-16T11:11:00Z">
              <w:r>
                <w:t>Config 2</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413"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414" w:author="Huawei" w:date="2023-10-16T11:11:00Z"/>
              </w:rPr>
            </w:pPr>
            <w:ins w:id="415" w:author="Huawei" w:date="2023-10-16T11:11:00Z">
              <w:r>
                <w:t xml:space="preserve">CR.1.1 </w:t>
              </w:r>
              <w:proofErr w:type="spellStart"/>
              <w:r>
                <w:t>TDD</w:t>
              </w:r>
              <w:proofErr w:type="spellEnd"/>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416" w:author="Huawei" w:date="2023-10-16T11:11:00Z"/>
              </w:rPr>
            </w:pPr>
          </w:p>
        </w:tc>
      </w:tr>
      <w:tr w:rsidR="00BD5AC8" w:rsidTr="00BD5AC8">
        <w:trPr>
          <w:trHeight w:val="187"/>
          <w:jc w:val="center"/>
          <w:ins w:id="417" w:author="Huawei" w:date="2023-10-16T11:11:00Z"/>
        </w:trPr>
        <w:tc>
          <w:tcPr>
            <w:tcW w:w="1582" w:type="pct"/>
            <w:vMerge/>
          </w:tcPr>
          <w:p w:rsidR="00EC2914" w:rsidRDefault="00EC2914" w:rsidP="00846AA0">
            <w:pPr>
              <w:pStyle w:val="TAL"/>
              <w:spacing w:line="256" w:lineRule="auto"/>
              <w:rPr>
                <w:ins w:id="418" w:author="Huawei" w:date="2023-10-16T11:11:00Z"/>
              </w:rPr>
            </w:pPr>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419" w:author="Huawei" w:date="2023-10-16T11:11:00Z"/>
              </w:rPr>
            </w:pPr>
            <w:ins w:id="420" w:author="Huawei" w:date="2023-10-16T11:11:00Z">
              <w:r>
                <w:t>Config 3</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421"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422" w:author="Huawei" w:date="2023-10-16T11:11:00Z"/>
              </w:rPr>
            </w:pPr>
            <w:ins w:id="423" w:author="Huawei" w:date="2023-10-16T11:11:00Z">
              <w:r>
                <w:t xml:space="preserve">CR.2.1 </w:t>
              </w:r>
              <w:proofErr w:type="spellStart"/>
              <w:r>
                <w:t>TDD</w:t>
              </w:r>
              <w:proofErr w:type="spellEnd"/>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424" w:author="Huawei" w:date="2023-10-16T11:11:00Z"/>
              </w:rPr>
            </w:pPr>
          </w:p>
        </w:tc>
      </w:tr>
      <w:tr w:rsidR="00BD5AC8" w:rsidTr="00BD5AC8">
        <w:trPr>
          <w:trHeight w:val="187"/>
          <w:jc w:val="center"/>
          <w:ins w:id="425" w:author="Huawei" w:date="2023-10-16T11:11:00Z"/>
        </w:trPr>
        <w:tc>
          <w:tcPr>
            <w:tcW w:w="1582" w:type="pct"/>
            <w:vMerge w:val="restart"/>
            <w:tcBorders>
              <w:top w:val="single" w:sz="4" w:space="0" w:color="auto"/>
              <w:left w:val="single" w:sz="4" w:space="0" w:color="auto"/>
              <w:right w:val="single" w:sz="4" w:space="0" w:color="auto"/>
            </w:tcBorders>
          </w:tcPr>
          <w:p w:rsidR="00EC2914" w:rsidRDefault="00EC2914" w:rsidP="00846AA0">
            <w:pPr>
              <w:pStyle w:val="TAL"/>
              <w:spacing w:line="256" w:lineRule="auto"/>
              <w:rPr>
                <w:ins w:id="426" w:author="Huawei" w:date="2023-10-16T11:11:00Z"/>
              </w:rPr>
            </w:pPr>
            <w:ins w:id="427" w:author="Huawei" w:date="2023-10-16T11:11:00Z">
              <w:r>
                <w:t>Dedicated CORESET Reference Channel</w:t>
              </w:r>
            </w:ins>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428" w:author="Huawei" w:date="2023-10-16T11:11:00Z"/>
              </w:rPr>
            </w:pPr>
            <w:ins w:id="429" w:author="Huawei" w:date="2023-10-16T11:11:00Z">
              <w:r>
                <w:t>Config 1,4</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430"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431" w:author="Huawei" w:date="2023-10-16T11:11:00Z"/>
              </w:rPr>
            </w:pPr>
            <w:ins w:id="432" w:author="Huawei" w:date="2023-10-16T11:11:00Z">
              <w:r>
                <w:t xml:space="preserve">CCR.1.3 </w:t>
              </w:r>
              <w:proofErr w:type="spellStart"/>
              <w:r>
                <w:t>FDD</w:t>
              </w:r>
              <w:proofErr w:type="spellEnd"/>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433" w:author="Huawei" w:date="2023-10-16T11:11:00Z"/>
              </w:rPr>
            </w:pPr>
          </w:p>
        </w:tc>
      </w:tr>
      <w:tr w:rsidR="00BD5AC8" w:rsidTr="00BD5AC8">
        <w:trPr>
          <w:trHeight w:val="187"/>
          <w:jc w:val="center"/>
          <w:ins w:id="434" w:author="Huawei" w:date="2023-10-16T11:11:00Z"/>
        </w:trPr>
        <w:tc>
          <w:tcPr>
            <w:tcW w:w="1582" w:type="pct"/>
            <w:vMerge/>
          </w:tcPr>
          <w:p w:rsidR="00EC2914" w:rsidRDefault="00EC2914" w:rsidP="00846AA0">
            <w:pPr>
              <w:pStyle w:val="TAL"/>
              <w:spacing w:line="256" w:lineRule="auto"/>
              <w:rPr>
                <w:ins w:id="435" w:author="Huawei" w:date="2023-10-16T11:11:00Z"/>
              </w:rPr>
            </w:pPr>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436" w:author="Huawei" w:date="2023-10-16T11:11:00Z"/>
              </w:rPr>
            </w:pPr>
            <w:ins w:id="437" w:author="Huawei" w:date="2023-10-16T11:11:00Z">
              <w:r>
                <w:t>Config 2</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438"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439" w:author="Huawei" w:date="2023-10-16T11:11:00Z"/>
              </w:rPr>
            </w:pPr>
            <w:ins w:id="440" w:author="Huawei" w:date="2023-10-16T11:11:00Z">
              <w:r>
                <w:t xml:space="preserve">CCR.1.3 </w:t>
              </w:r>
              <w:proofErr w:type="spellStart"/>
              <w:r>
                <w:t>TDD</w:t>
              </w:r>
              <w:proofErr w:type="spellEnd"/>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441" w:author="Huawei" w:date="2023-10-16T11:11:00Z"/>
              </w:rPr>
            </w:pPr>
          </w:p>
        </w:tc>
      </w:tr>
      <w:tr w:rsidR="00BD5AC8" w:rsidTr="00BD5AC8">
        <w:trPr>
          <w:trHeight w:val="187"/>
          <w:jc w:val="center"/>
          <w:ins w:id="442" w:author="Huawei" w:date="2023-10-16T11:11:00Z"/>
        </w:trPr>
        <w:tc>
          <w:tcPr>
            <w:tcW w:w="1582" w:type="pct"/>
            <w:vMerge/>
          </w:tcPr>
          <w:p w:rsidR="00EC2914" w:rsidRDefault="00EC2914" w:rsidP="00846AA0">
            <w:pPr>
              <w:pStyle w:val="TAL"/>
              <w:spacing w:line="256" w:lineRule="auto"/>
              <w:rPr>
                <w:ins w:id="443" w:author="Huawei" w:date="2023-10-16T11:11:00Z"/>
              </w:rPr>
            </w:pPr>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444" w:author="Huawei" w:date="2023-10-16T11:11:00Z"/>
              </w:rPr>
            </w:pPr>
            <w:ins w:id="445" w:author="Huawei" w:date="2023-10-16T11:11:00Z">
              <w:r>
                <w:t>Config 3</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446"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447" w:author="Huawei" w:date="2023-10-16T11:11:00Z"/>
              </w:rPr>
            </w:pPr>
            <w:ins w:id="448" w:author="Huawei" w:date="2023-10-16T11:11:00Z">
              <w:r>
                <w:t xml:space="preserve">CCR.2.2 </w:t>
              </w:r>
              <w:proofErr w:type="spellStart"/>
              <w:r>
                <w:t>TDD</w:t>
              </w:r>
              <w:proofErr w:type="spellEnd"/>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449" w:author="Huawei" w:date="2023-10-16T11:11:00Z"/>
              </w:rPr>
            </w:pPr>
          </w:p>
        </w:tc>
      </w:tr>
      <w:tr w:rsidR="00BD5AC8" w:rsidTr="00BD5AC8">
        <w:trPr>
          <w:trHeight w:val="187"/>
          <w:jc w:val="center"/>
          <w:ins w:id="450" w:author="Huawei" w:date="2023-10-16T11:11:00Z"/>
        </w:trPr>
        <w:tc>
          <w:tcPr>
            <w:tcW w:w="1582" w:type="pct"/>
            <w:vMerge w:val="restart"/>
          </w:tcPr>
          <w:p w:rsidR="00EC2914" w:rsidRDefault="00D174CA" w:rsidP="00846AA0">
            <w:pPr>
              <w:pStyle w:val="TAL"/>
              <w:spacing w:line="256" w:lineRule="auto"/>
              <w:rPr>
                <w:ins w:id="451" w:author="Huawei" w:date="2023-10-16T11:11:00Z"/>
              </w:rPr>
            </w:pPr>
            <w:proofErr w:type="spellStart"/>
            <w:ins w:id="452" w:author="Huawei" w:date="2023-10-16T11:17:00Z">
              <w:r>
                <w:t>SSB</w:t>
              </w:r>
              <w:proofErr w:type="spellEnd"/>
              <w:r>
                <w:t xml:space="preserve"> configuration</w:t>
              </w:r>
            </w:ins>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453" w:author="Huawei" w:date="2023-10-16T11:11:00Z"/>
              </w:rPr>
            </w:pPr>
            <w:ins w:id="454" w:author="Huawei" w:date="2023-10-16T11:11:00Z">
              <w:r>
                <w:t xml:space="preserve">Config </w:t>
              </w:r>
            </w:ins>
            <w:ins w:id="455" w:author="Huawei" w:date="2023-10-16T11:17:00Z">
              <w:r w:rsidR="00D174CA">
                <w:t>1,</w:t>
              </w:r>
            </w:ins>
            <w:ins w:id="456" w:author="Huawei" w:date="2023-10-16T11:11:00Z">
              <w:r>
                <w:t>2,4</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457"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458" w:author="Huawei" w:date="2023-10-16T11:11:00Z"/>
              </w:rPr>
            </w:pPr>
            <w:ins w:id="459" w:author="Huawei" w:date="2023-10-16T11:11:00Z">
              <w:r>
                <w:t>SSB.1 FR1</w:t>
              </w:r>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460" w:author="Huawei" w:date="2023-10-16T11:11:00Z"/>
              </w:rPr>
            </w:pPr>
          </w:p>
        </w:tc>
      </w:tr>
      <w:tr w:rsidR="00BD5AC8" w:rsidTr="00BD5AC8">
        <w:trPr>
          <w:trHeight w:val="187"/>
          <w:jc w:val="center"/>
          <w:ins w:id="461" w:author="Huawei" w:date="2023-10-16T11:11:00Z"/>
        </w:trPr>
        <w:tc>
          <w:tcPr>
            <w:tcW w:w="1582" w:type="pct"/>
            <w:vMerge/>
          </w:tcPr>
          <w:p w:rsidR="00EC2914" w:rsidRDefault="00EC2914" w:rsidP="00846AA0">
            <w:pPr>
              <w:pStyle w:val="TAL"/>
              <w:spacing w:line="256" w:lineRule="auto"/>
              <w:rPr>
                <w:ins w:id="462" w:author="Huawei" w:date="2023-10-16T11:11:00Z"/>
              </w:rPr>
            </w:pPr>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463" w:author="Huawei" w:date="2023-10-16T11:11:00Z"/>
              </w:rPr>
            </w:pPr>
            <w:ins w:id="464" w:author="Huawei" w:date="2023-10-16T11:11:00Z">
              <w:r>
                <w:t>Config 3</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465"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466" w:author="Huawei" w:date="2023-10-16T11:11:00Z"/>
              </w:rPr>
            </w:pPr>
            <w:proofErr w:type="spellStart"/>
            <w:ins w:id="467" w:author="Huawei" w:date="2023-10-16T11:11:00Z">
              <w:r>
                <w:t>SSB</w:t>
              </w:r>
              <w:proofErr w:type="spellEnd"/>
              <w:r>
                <w:t xml:space="preserve">. 1 </w:t>
              </w:r>
              <w:proofErr w:type="spellStart"/>
              <w:r>
                <w:t>RedCap</w:t>
              </w:r>
              <w:proofErr w:type="spellEnd"/>
              <w:r>
                <w:t xml:space="preserve"> FR1</w:t>
              </w:r>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468" w:author="Huawei" w:date="2023-10-16T11:11:00Z"/>
              </w:rPr>
            </w:pPr>
          </w:p>
        </w:tc>
      </w:tr>
      <w:tr w:rsidR="00BF0A16" w:rsidTr="00BD5AC8">
        <w:trPr>
          <w:trHeight w:val="187"/>
          <w:jc w:val="center"/>
          <w:ins w:id="469"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jc w:val="left"/>
              <w:rPr>
                <w:ins w:id="470" w:author="Huawei" w:date="2023-10-16T11:11:00Z"/>
              </w:rPr>
            </w:pPr>
            <w:proofErr w:type="spellStart"/>
            <w:ins w:id="471" w:author="Huawei" w:date="2023-10-16T11:11:00Z">
              <w:r>
                <w:t>OCNG</w:t>
              </w:r>
              <w:proofErr w:type="spellEnd"/>
              <w:r>
                <w:t xml:space="preserve"> Patterns</w:t>
              </w:r>
            </w:ins>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472"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473" w:author="Huawei" w:date="2023-10-16T11:11:00Z"/>
              </w:rPr>
            </w:pPr>
            <w:ins w:id="474" w:author="Huawei" w:date="2023-10-16T11:11:00Z">
              <w:r>
                <w:t>OP.1</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475" w:author="Huawei" w:date="2023-10-16T11:11:00Z"/>
              </w:rPr>
            </w:pPr>
          </w:p>
        </w:tc>
      </w:tr>
      <w:tr w:rsidR="00BF0A16" w:rsidTr="00BD5AC8">
        <w:trPr>
          <w:trHeight w:val="187"/>
          <w:jc w:val="center"/>
          <w:ins w:id="476"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jc w:val="left"/>
              <w:rPr>
                <w:ins w:id="477" w:author="Huawei" w:date="2023-10-16T11:11:00Z"/>
              </w:rPr>
            </w:pPr>
            <w:ins w:id="478" w:author="Huawei" w:date="2023-10-16T11:11:00Z">
              <w:r>
                <w:t>Initial BWP Configuration</w:t>
              </w:r>
            </w:ins>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479"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480" w:author="Huawei" w:date="2023-10-16T11:11:00Z"/>
              </w:rPr>
            </w:pPr>
            <w:ins w:id="481" w:author="Huawei" w:date="2023-10-16T11:11:00Z">
              <w:r>
                <w:t>DLBWP.0.1</w:t>
              </w:r>
            </w:ins>
          </w:p>
          <w:p w:rsidR="00BF0A16" w:rsidRDefault="00BF0A16" w:rsidP="00846AA0">
            <w:pPr>
              <w:pStyle w:val="TAC"/>
              <w:spacing w:line="256" w:lineRule="auto"/>
              <w:rPr>
                <w:ins w:id="482" w:author="Huawei" w:date="2023-10-16T11:11:00Z"/>
              </w:rPr>
            </w:pPr>
            <w:ins w:id="483" w:author="Huawei" w:date="2023-10-16T11:11:00Z">
              <w:r>
                <w:t>ULBWP.0.1</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484" w:author="Huawei" w:date="2023-10-16T11:11:00Z"/>
              </w:rPr>
            </w:pPr>
          </w:p>
        </w:tc>
      </w:tr>
      <w:tr w:rsidR="00BF0A16" w:rsidTr="00BD5AC8">
        <w:trPr>
          <w:trHeight w:val="187"/>
          <w:jc w:val="center"/>
          <w:ins w:id="485"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jc w:val="left"/>
              <w:rPr>
                <w:ins w:id="486" w:author="Huawei" w:date="2023-10-16T11:11:00Z"/>
              </w:rPr>
            </w:pPr>
            <w:ins w:id="487" w:author="Huawei" w:date="2023-10-16T11:11:00Z">
              <w:r>
                <w:t>Dedicated BWP configuration</w:t>
              </w:r>
            </w:ins>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488"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489" w:author="Huawei" w:date="2023-10-16T11:11:00Z"/>
              </w:rPr>
            </w:pPr>
            <w:ins w:id="490" w:author="Huawei" w:date="2023-10-16T11:11:00Z">
              <w:r>
                <w:t>DLBWP.1.1</w:t>
              </w:r>
            </w:ins>
          </w:p>
          <w:p w:rsidR="00BF0A16" w:rsidRDefault="00BF0A16" w:rsidP="00846AA0">
            <w:pPr>
              <w:pStyle w:val="TAC"/>
              <w:spacing w:line="256" w:lineRule="auto"/>
              <w:rPr>
                <w:ins w:id="491" w:author="Huawei" w:date="2023-10-16T11:11:00Z"/>
              </w:rPr>
            </w:pPr>
            <w:ins w:id="492" w:author="Huawei" w:date="2023-10-16T11:11:00Z">
              <w:r>
                <w:t>ULBWP.1.1</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493" w:author="Huawei" w:date="2023-10-16T11:11:00Z"/>
              </w:rPr>
            </w:pPr>
          </w:p>
        </w:tc>
      </w:tr>
      <w:tr w:rsidR="00BF0A16" w:rsidTr="00BD5AC8">
        <w:trPr>
          <w:trHeight w:val="187"/>
          <w:jc w:val="center"/>
          <w:ins w:id="494" w:author="Huawei" w:date="2023-10-16T11:11:00Z"/>
        </w:trPr>
        <w:tc>
          <w:tcPr>
            <w:tcW w:w="2280" w:type="pct"/>
            <w:gridSpan w:val="2"/>
            <w:tcBorders>
              <w:top w:val="single" w:sz="4" w:space="0" w:color="auto"/>
              <w:left w:val="single" w:sz="4" w:space="0" w:color="auto"/>
              <w:right w:val="single" w:sz="4" w:space="0" w:color="auto"/>
            </w:tcBorders>
          </w:tcPr>
          <w:p w:rsidR="00BF0A16" w:rsidRDefault="00BF0A16" w:rsidP="00846AA0">
            <w:pPr>
              <w:pStyle w:val="TAC"/>
              <w:spacing w:line="256" w:lineRule="auto"/>
              <w:jc w:val="left"/>
              <w:rPr>
                <w:ins w:id="495" w:author="Huawei" w:date="2023-10-16T11:11:00Z"/>
              </w:rPr>
            </w:pPr>
            <w:proofErr w:type="spellStart"/>
            <w:ins w:id="496" w:author="Huawei" w:date="2023-10-16T11:11:00Z">
              <w:r>
                <w:t>SMTC</w:t>
              </w:r>
              <w:proofErr w:type="spellEnd"/>
              <w:r>
                <w:t xml:space="preserve"> configuration</w:t>
              </w:r>
            </w:ins>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497"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498" w:author="Huawei" w:date="2023-10-16T11:11:00Z"/>
              </w:rPr>
            </w:pPr>
            <w:ins w:id="499" w:author="Huawei" w:date="2023-10-16T11:11:00Z">
              <w:r>
                <w:t>SMTC.1</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500" w:author="Huawei" w:date="2023-10-16T11:11:00Z"/>
              </w:rPr>
            </w:pPr>
          </w:p>
        </w:tc>
      </w:tr>
      <w:tr w:rsidR="00BF0A16" w:rsidTr="00BD5AC8">
        <w:trPr>
          <w:trHeight w:val="187"/>
          <w:jc w:val="center"/>
          <w:ins w:id="501"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jc w:val="left"/>
              <w:rPr>
                <w:ins w:id="502" w:author="Huawei" w:date="2023-10-16T11:11:00Z"/>
              </w:rPr>
            </w:pPr>
            <w:proofErr w:type="spellStart"/>
            <w:ins w:id="503" w:author="Huawei" w:date="2023-10-16T11:11:00Z">
              <w:r>
                <w:t>DRX</w:t>
              </w:r>
              <w:proofErr w:type="spellEnd"/>
              <w:r>
                <w:t xml:space="preserve"> configuration</w:t>
              </w:r>
            </w:ins>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504"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505" w:author="Huawei" w:date="2023-10-16T11:11:00Z"/>
              </w:rPr>
            </w:pPr>
            <w:ins w:id="506" w:author="Huawei" w:date="2023-10-16T11:11:00Z">
              <w:r>
                <w:t>DRX.7</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507" w:author="Huawei" w:date="2023-10-16T11:11:00Z"/>
              </w:rPr>
            </w:pPr>
          </w:p>
        </w:tc>
      </w:tr>
      <w:tr w:rsidR="00BF0A16" w:rsidTr="00BD5AC8">
        <w:trPr>
          <w:trHeight w:val="187"/>
          <w:jc w:val="center"/>
          <w:ins w:id="508"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jc w:val="left"/>
              <w:rPr>
                <w:ins w:id="509" w:author="Huawei" w:date="2023-10-16T11:31:00Z"/>
              </w:rPr>
            </w:pPr>
            <w:proofErr w:type="spellStart"/>
            <w:ins w:id="510" w:author="Huawei" w:date="2023-10-16T11:32:00Z">
              <w:r>
                <w:rPr>
                  <w:rFonts w:eastAsia="Arial" w:cs="Arial"/>
                  <w:szCs w:val="18"/>
                </w:rPr>
                <w:t>T_delay_modeB</w:t>
              </w:r>
            </w:ins>
            <w:proofErr w:type="spellEnd"/>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11" w:author="Huawei" w:date="2023-10-16T11:31:00Z"/>
              </w:rPr>
            </w:pPr>
            <w:ins w:id="512" w:author="Huawei" w:date="2023-10-16T11:32:00Z">
              <w:r>
                <w:rPr>
                  <w:rFonts w:eastAsia="Arial" w:cs="Arial"/>
                  <w:szCs w:val="18"/>
                </w:rPr>
                <w:t>s</w:t>
              </w:r>
            </w:ins>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13" w:author="Huawei" w:date="2023-10-16T11:31:00Z"/>
              </w:rPr>
            </w:pPr>
            <w:ins w:id="514" w:author="Huawei" w:date="2023-10-16T11:32:00Z">
              <w:r>
                <w:rPr>
                  <w:rFonts w:eastAsia="Arial" w:cs="Arial"/>
                  <w:szCs w:val="18"/>
                </w:rPr>
                <w:t>4</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15" w:author="Huawei" w:date="2023-10-16T11:31:00Z"/>
              </w:rPr>
            </w:pPr>
          </w:p>
        </w:tc>
      </w:tr>
      <w:tr w:rsidR="00BF0A16" w:rsidTr="00BD5AC8">
        <w:trPr>
          <w:trHeight w:val="187"/>
          <w:jc w:val="center"/>
          <w:ins w:id="516"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jc w:val="left"/>
              <w:rPr>
                <w:ins w:id="517" w:author="Huawei" w:date="2023-10-16T11:31:00Z"/>
              </w:rPr>
            </w:pPr>
            <w:ins w:id="518" w:author="Huawei" w:date="2023-10-16T11:32:00Z">
              <w:r w:rsidRPr="7F762762">
                <w:rPr>
                  <w:rFonts w:eastAsia="Arial" w:cs="Arial"/>
                  <w:szCs w:val="18"/>
                </w:rPr>
                <w:t>T1</w:t>
              </w:r>
            </w:ins>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19" w:author="Huawei" w:date="2023-10-16T11:31:00Z"/>
              </w:rPr>
            </w:pPr>
            <w:ins w:id="520" w:author="Huawei" w:date="2023-10-16T11:32:00Z">
              <w:r w:rsidRPr="7F762762">
                <w:rPr>
                  <w:rFonts w:eastAsia="Arial" w:cs="Arial"/>
                  <w:szCs w:val="18"/>
                </w:rPr>
                <w:t>s</w:t>
              </w:r>
            </w:ins>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21" w:author="Huawei" w:date="2023-10-16T11:31:00Z"/>
              </w:rPr>
            </w:pPr>
            <w:ins w:id="522" w:author="Huawei" w:date="2023-10-16T11:32:00Z">
              <w:r>
                <w:rPr>
                  <w:rFonts w:eastAsia="Arial" w:cs="Arial"/>
                  <w:szCs w:val="18"/>
                </w:rPr>
                <w:t>0.4</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23" w:author="Huawei" w:date="2023-10-16T11:31:00Z"/>
              </w:rPr>
            </w:pPr>
          </w:p>
        </w:tc>
      </w:tr>
      <w:tr w:rsidR="00BF0A16" w:rsidTr="00BD5AC8">
        <w:trPr>
          <w:trHeight w:val="187"/>
          <w:jc w:val="center"/>
          <w:ins w:id="524"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jc w:val="left"/>
              <w:rPr>
                <w:ins w:id="525" w:author="Huawei" w:date="2023-10-16T11:31:00Z"/>
              </w:rPr>
            </w:pPr>
            <w:ins w:id="526" w:author="Huawei" w:date="2023-10-16T11:32:00Z">
              <w:r>
                <w:t>T2</w:t>
              </w:r>
            </w:ins>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27" w:author="Huawei" w:date="2023-10-16T11:31:00Z"/>
              </w:rPr>
            </w:pPr>
            <w:ins w:id="528" w:author="Huawei" w:date="2023-10-16T11:32:00Z">
              <w:r>
                <w:t>s</w:t>
              </w:r>
            </w:ins>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29" w:author="Huawei" w:date="2023-10-16T11:31:00Z"/>
              </w:rPr>
            </w:pPr>
            <w:ins w:id="530" w:author="Huawei" w:date="2023-10-16T11:32:00Z">
              <w:r w:rsidRPr="7F762762">
                <w:rPr>
                  <w:rFonts w:eastAsia="Arial" w:cs="Arial"/>
                  <w:szCs w:val="18"/>
                </w:rPr>
                <w:t>1.28</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31" w:author="Huawei" w:date="2023-10-16T11:31:00Z"/>
              </w:rPr>
            </w:pPr>
            <w:ins w:id="532" w:author="Huawei" w:date="2023-10-16T11:32:00Z">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ins>
          </w:p>
        </w:tc>
      </w:tr>
      <w:tr w:rsidR="00BF0A16" w:rsidTr="00BD5AC8">
        <w:trPr>
          <w:trHeight w:val="187"/>
          <w:jc w:val="center"/>
          <w:ins w:id="533"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jc w:val="left"/>
              <w:rPr>
                <w:ins w:id="534" w:author="Huawei" w:date="2023-10-16T11:31:00Z"/>
              </w:rPr>
            </w:pPr>
            <w:ins w:id="535" w:author="Huawei" w:date="2023-10-16T11:32:00Z">
              <w:r>
                <w:t>T3</w:t>
              </w:r>
            </w:ins>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36" w:author="Huawei" w:date="2023-10-16T11:31:00Z"/>
              </w:rPr>
            </w:pPr>
            <w:ins w:id="537" w:author="Huawei" w:date="2023-10-16T11:32:00Z">
              <w:r>
                <w:t>s</w:t>
              </w:r>
            </w:ins>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38" w:author="Huawei" w:date="2023-10-16T11:31:00Z"/>
              </w:rPr>
            </w:pPr>
            <w:ins w:id="539" w:author="Huawei" w:date="2023-10-16T11:32:00Z">
              <w:r>
                <w:rPr>
                  <w:rFonts w:eastAsia="Arial" w:cs="Arial"/>
                  <w:szCs w:val="18"/>
                </w:rPr>
                <w:t>2.72</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40" w:author="Huawei" w:date="2023-10-16T11:31:00Z"/>
              </w:rPr>
            </w:pPr>
            <w:ins w:id="541" w:author="Huawei" w:date="2023-10-16T11:32:00Z">
              <w:r w:rsidRPr="00F77744">
                <w:rPr>
                  <w:rFonts w:eastAsia="Arial" w:cs="Arial"/>
                  <w:szCs w:val="18"/>
                  <w:lang w:val="fr-FR"/>
                </w:rPr>
                <w:t xml:space="preserve">T_timer_modeB - W1 -W2 </w:t>
              </w:r>
            </w:ins>
          </w:p>
        </w:tc>
      </w:tr>
      <w:tr w:rsidR="00BF0A16" w:rsidTr="00BD5AC8">
        <w:trPr>
          <w:trHeight w:val="187"/>
          <w:jc w:val="center"/>
          <w:ins w:id="542"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jc w:val="left"/>
              <w:rPr>
                <w:ins w:id="543" w:author="Huawei" w:date="2023-10-16T11:31:00Z"/>
              </w:rPr>
            </w:pPr>
            <w:ins w:id="544" w:author="Huawei" w:date="2023-10-16T11:32:00Z">
              <w:r>
                <w:t>T4</w:t>
              </w:r>
            </w:ins>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45" w:author="Huawei" w:date="2023-10-16T11:31:00Z"/>
              </w:rPr>
            </w:pPr>
            <w:ins w:id="546" w:author="Huawei" w:date="2023-10-16T11:32:00Z">
              <w:r>
                <w:t>s</w:t>
              </w:r>
            </w:ins>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47" w:author="Huawei" w:date="2023-10-16T11:31:00Z"/>
              </w:rPr>
            </w:pPr>
            <w:ins w:id="548" w:author="Huawei" w:date="2023-10-16T11:32:00Z">
              <w:r>
                <w:rPr>
                  <w:rFonts w:eastAsia="Arial" w:cs="Arial"/>
                  <w:szCs w:val="18"/>
                </w:rPr>
                <w:t>2.24</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49" w:author="Huawei" w:date="2023-10-16T11:31:00Z"/>
              </w:rPr>
            </w:pPr>
            <w:ins w:id="550" w:author="Huawei" w:date="2023-10-16T11:32:00Z">
              <w:r w:rsidRPr="00465D20">
                <w:rPr>
                  <w:rFonts w:eastAsia="Arial" w:cs="Arial"/>
                  <w:szCs w:val="18"/>
                </w:rPr>
                <w:t>w1+w2+w3+100</w:t>
              </w:r>
              <w:r w:rsidRPr="7F762762">
                <w:rPr>
                  <w:rFonts w:eastAsia="Arial" w:cs="Arial"/>
                  <w:szCs w:val="18"/>
                </w:rPr>
                <w:t xml:space="preserve"> </w:t>
              </w:r>
            </w:ins>
          </w:p>
        </w:tc>
      </w:tr>
      <w:tr w:rsidR="00BF0A16" w:rsidTr="00BD5AC8">
        <w:trPr>
          <w:trHeight w:val="187"/>
          <w:jc w:val="center"/>
          <w:ins w:id="551"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jc w:val="left"/>
              <w:rPr>
                <w:ins w:id="552" w:author="Huawei" w:date="2023-10-16T11:31:00Z"/>
              </w:rPr>
            </w:pPr>
            <w:ins w:id="553" w:author="Huawei" w:date="2023-10-16T11:32:00Z">
              <w:r>
                <w:t>T5</w:t>
              </w:r>
            </w:ins>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54" w:author="Huawei" w:date="2023-10-16T11:31:00Z"/>
              </w:rPr>
            </w:pPr>
            <w:ins w:id="555" w:author="Huawei" w:date="2023-10-16T11:32:00Z">
              <w:r>
                <w:t>s</w:t>
              </w:r>
            </w:ins>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56" w:author="Huawei" w:date="2023-10-16T11:31:00Z"/>
              </w:rPr>
            </w:pPr>
            <w:ins w:id="557" w:author="Huawei" w:date="2023-10-16T11:32:00Z">
              <w:r>
                <w:rPr>
                  <w:rFonts w:eastAsia="Arial" w:cs="Arial"/>
                  <w:szCs w:val="18"/>
                </w:rPr>
                <w:t>4.22</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58" w:author="Huawei" w:date="2023-10-16T11:31:00Z"/>
              </w:rPr>
            </w:pPr>
            <w:ins w:id="559" w:author="Huawei" w:date="2023-10-16T11:32:00Z">
              <w:r w:rsidRPr="00465D20">
                <w:rPr>
                  <w:rFonts w:eastAsia="Arial" w:cs="Arial"/>
                  <w:szCs w:val="18"/>
                </w:rPr>
                <w:t>T3+W2+W3</w:t>
              </w:r>
              <w:r w:rsidRPr="7F762762">
                <w:rPr>
                  <w:rFonts w:eastAsia="Arial" w:cs="Arial"/>
                  <w:szCs w:val="18"/>
                </w:rPr>
                <w:t xml:space="preserve"> </w:t>
              </w:r>
            </w:ins>
          </w:p>
        </w:tc>
      </w:tr>
      <w:tr w:rsidR="00BF0A16" w:rsidTr="00BD5AC8">
        <w:trPr>
          <w:trHeight w:val="187"/>
          <w:jc w:val="center"/>
          <w:ins w:id="560"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jc w:val="left"/>
              <w:rPr>
                <w:ins w:id="561" w:author="Huawei" w:date="2023-10-16T11:31:00Z"/>
              </w:rPr>
            </w:pPr>
            <w:ins w:id="562" w:author="Huawei" w:date="2023-10-16T11:32:00Z">
              <w:r>
                <w:t>cg-</w:t>
              </w:r>
              <w:proofErr w:type="spellStart"/>
              <w:r>
                <w:t>SDT</w:t>
              </w:r>
              <w:proofErr w:type="spellEnd"/>
              <w:r>
                <w:t>-</w:t>
              </w:r>
              <w:proofErr w:type="spellStart"/>
              <w:r>
                <w:t>RSRP-ChangeThreshold</w:t>
              </w:r>
            </w:ins>
            <w:proofErr w:type="spellEnd"/>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63" w:author="Huawei" w:date="2023-10-16T11:31:00Z"/>
              </w:rPr>
            </w:pPr>
            <w:ins w:id="564" w:author="Huawei" w:date="2023-10-16T11:32:00Z">
              <w:r>
                <w:rPr>
                  <w:rFonts w:hint="eastAsia"/>
                  <w:lang w:eastAsia="zh-CN"/>
                </w:rPr>
                <w:t>d</w:t>
              </w:r>
              <w:r>
                <w:rPr>
                  <w:lang w:eastAsia="zh-CN"/>
                </w:rPr>
                <w:t>B</w:t>
              </w:r>
            </w:ins>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65" w:author="Huawei" w:date="2023-10-16T11:31:00Z"/>
              </w:rPr>
            </w:pPr>
            <w:ins w:id="566" w:author="Huawei" w:date="2023-10-16T11:32:00Z">
              <w:r>
                <w:rPr>
                  <w:iCs/>
                  <w:lang w:eastAsia="zh-CN"/>
                </w:rPr>
                <w:t>8</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67" w:author="Huawei" w:date="2023-10-16T11:31:00Z"/>
              </w:rPr>
            </w:pPr>
          </w:p>
        </w:tc>
      </w:tr>
      <w:tr w:rsidR="00BF0A16" w:rsidTr="00BD5AC8">
        <w:trPr>
          <w:trHeight w:val="187"/>
          <w:jc w:val="center"/>
          <w:ins w:id="568"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jc w:val="left"/>
              <w:rPr>
                <w:ins w:id="569" w:author="Huawei" w:date="2023-10-16T11:31:00Z"/>
              </w:rPr>
            </w:pPr>
            <w:ins w:id="570" w:author="Huawei" w:date="2023-10-16T11:32:00Z">
              <w:r w:rsidRPr="00BF0A16">
                <w:t>cg-</w:t>
              </w:r>
              <w:proofErr w:type="spellStart"/>
              <w:r w:rsidRPr="00BF0A16">
                <w:t>SDT</w:t>
              </w:r>
              <w:proofErr w:type="spellEnd"/>
              <w:r w:rsidRPr="00BF0A16">
                <w:t>-</w:t>
              </w:r>
              <w:proofErr w:type="spellStart"/>
              <w:r w:rsidRPr="00BF0A16">
                <w:t>RSRP-ThresholdSSB</w:t>
              </w:r>
            </w:ins>
            <w:proofErr w:type="spellEnd"/>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71" w:author="Huawei" w:date="2023-10-16T11:31:00Z"/>
              </w:rPr>
            </w:pPr>
            <w:ins w:id="572" w:author="Huawei" w:date="2023-10-16T11:32:00Z">
              <w:r w:rsidRPr="00AE02F2">
                <w:rPr>
                  <w:rFonts w:eastAsia="Arial"/>
                  <w:lang w:val="en-US"/>
                </w:rPr>
                <w:t>dB</w:t>
              </w:r>
              <w:r>
                <w:rPr>
                  <w:rFonts w:eastAsia="Arial"/>
                  <w:lang w:val="en-US"/>
                </w:rPr>
                <w:t>m</w:t>
              </w:r>
            </w:ins>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73" w:author="Huawei" w:date="2023-10-16T11:31:00Z"/>
              </w:rPr>
            </w:pPr>
            <w:ins w:id="574" w:author="Huawei" w:date="2023-10-16T11:32:00Z">
              <w:r>
                <w:rPr>
                  <w:rFonts w:eastAsia="Arial"/>
                  <w:lang w:eastAsia="zh-CN"/>
                </w:rPr>
                <w:t>-</w:t>
              </w:r>
              <w:r w:rsidRPr="00AE02F2">
                <w:rPr>
                  <w:rFonts w:eastAsia="Arial"/>
                  <w:lang w:eastAsia="zh-CN"/>
                </w:rPr>
                <w:t>110</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75" w:author="Huawei" w:date="2023-10-16T11:31:00Z"/>
              </w:rPr>
            </w:pPr>
          </w:p>
        </w:tc>
      </w:tr>
      <w:tr w:rsidR="00BF0A16" w:rsidTr="00BD5AC8">
        <w:trPr>
          <w:trHeight w:val="187"/>
          <w:jc w:val="center"/>
          <w:ins w:id="576"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jc w:val="left"/>
              <w:rPr>
                <w:ins w:id="577" w:author="Huawei" w:date="2023-10-16T11:31:00Z"/>
              </w:rPr>
            </w:pPr>
            <w:ins w:id="578" w:author="Huawei" w:date="2023-10-16T11:32:00Z">
              <w:r>
                <w:t>cg-</w:t>
              </w:r>
              <w:proofErr w:type="spellStart"/>
              <w:r>
                <w:t>SDT</w:t>
              </w:r>
              <w:proofErr w:type="spellEnd"/>
              <w:r>
                <w:t>-</w:t>
              </w:r>
              <w:proofErr w:type="spellStart"/>
              <w:r>
                <w:t>TimeAlignmentTime</w:t>
              </w:r>
            </w:ins>
            <w:proofErr w:type="spellEnd"/>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79" w:author="Huawei" w:date="2023-10-16T11:31:00Z"/>
              </w:rPr>
            </w:pPr>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80" w:author="Huawei" w:date="2023-10-16T11:31:00Z"/>
              </w:rPr>
            </w:pPr>
            <w:ins w:id="581" w:author="Huawei" w:date="2023-10-16T11:32:00Z">
              <w:r>
                <w:rPr>
                  <w:iCs/>
                  <w:lang w:eastAsia="zh-CN"/>
                </w:rPr>
                <w:t>Infinity</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82" w:author="Huawei" w:date="2023-10-16T11:31:00Z"/>
              </w:rPr>
            </w:pPr>
          </w:p>
        </w:tc>
      </w:tr>
      <w:tr w:rsidR="00BF0A16" w:rsidTr="00BD5AC8">
        <w:trPr>
          <w:trHeight w:val="187"/>
          <w:jc w:val="center"/>
          <w:ins w:id="583"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jc w:val="left"/>
              <w:rPr>
                <w:ins w:id="584" w:author="Huawei" w:date="2023-10-16T11:31:00Z"/>
              </w:rPr>
            </w:pPr>
            <w:ins w:id="585" w:author="Huawei" w:date="2023-10-16T11:32:00Z">
              <w:r>
                <w:rPr>
                  <w:lang w:eastAsia="zh-CN"/>
                </w:rPr>
                <w:t>CG-</w:t>
              </w:r>
              <w:proofErr w:type="spellStart"/>
              <w:r>
                <w:rPr>
                  <w:lang w:eastAsia="zh-CN"/>
                </w:rPr>
                <w:t>SDT</w:t>
              </w:r>
              <w:proofErr w:type="spellEnd"/>
              <w:r>
                <w:rPr>
                  <w:lang w:eastAsia="zh-CN"/>
                </w:rPr>
                <w:t xml:space="preserve"> resource period</w:t>
              </w:r>
            </w:ins>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86" w:author="Huawei" w:date="2023-10-16T11:31:00Z"/>
              </w:rPr>
            </w:pPr>
            <w:proofErr w:type="spellStart"/>
            <w:ins w:id="587" w:author="Huawei" w:date="2023-10-16T11:32:00Z">
              <w:r>
                <w:rPr>
                  <w:rFonts w:hint="eastAsia"/>
                  <w:lang w:eastAsia="zh-CN"/>
                </w:rPr>
                <w:t>m</w:t>
              </w:r>
              <w:r>
                <w:rPr>
                  <w:lang w:eastAsia="zh-CN"/>
                </w:rPr>
                <w:t>s</w:t>
              </w:r>
            </w:ins>
            <w:proofErr w:type="spellEnd"/>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88" w:author="Huawei" w:date="2023-10-16T11:31:00Z"/>
              </w:rPr>
            </w:pPr>
            <w:ins w:id="589" w:author="Huawei" w:date="2023-10-16T11:32:00Z">
              <w:r>
                <w:rPr>
                  <w:rFonts w:hint="eastAsia"/>
                  <w:iCs/>
                  <w:lang w:eastAsia="zh-CN"/>
                </w:rPr>
                <w:t>3</w:t>
              </w:r>
              <w:r>
                <w:rPr>
                  <w:iCs/>
                  <w:lang w:eastAsia="zh-CN"/>
                </w:rPr>
                <w:t>20</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590" w:author="Huawei" w:date="2023-10-16T11:31:00Z"/>
              </w:rPr>
            </w:pPr>
          </w:p>
        </w:tc>
      </w:tr>
      <w:tr w:rsidR="00BF0A16" w:rsidTr="00BD5AC8">
        <w:trPr>
          <w:trHeight w:val="187"/>
          <w:jc w:val="center"/>
          <w:ins w:id="591"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jc w:val="left"/>
              <w:rPr>
                <w:ins w:id="592" w:author="Huawei" w:date="2023-10-16T11:11:00Z"/>
              </w:rPr>
            </w:pPr>
            <w:proofErr w:type="spellStart"/>
            <w:ins w:id="593" w:author="Huawei" w:date="2023-10-16T11:11:00Z">
              <w:r>
                <w:t>EPRE</w:t>
              </w:r>
              <w:proofErr w:type="spellEnd"/>
              <w:r>
                <w:t xml:space="preserve"> ratio of PSS to SSS</w:t>
              </w:r>
            </w:ins>
          </w:p>
        </w:tc>
        <w:tc>
          <w:tcPr>
            <w:tcW w:w="367" w:type="pct"/>
            <w:tcBorders>
              <w:top w:val="single" w:sz="4" w:space="0" w:color="auto"/>
              <w:left w:val="single" w:sz="4" w:space="0" w:color="auto"/>
              <w:bottom w:val="nil"/>
              <w:right w:val="single" w:sz="4" w:space="0" w:color="auto"/>
            </w:tcBorders>
          </w:tcPr>
          <w:p w:rsidR="00BF0A16" w:rsidRDefault="00BF0A16" w:rsidP="00846AA0">
            <w:pPr>
              <w:pStyle w:val="TAC"/>
              <w:spacing w:line="256" w:lineRule="auto"/>
              <w:rPr>
                <w:ins w:id="594" w:author="Huawei" w:date="2023-10-16T11:11:00Z"/>
              </w:rPr>
            </w:pPr>
          </w:p>
        </w:tc>
        <w:tc>
          <w:tcPr>
            <w:tcW w:w="1031" w:type="pct"/>
            <w:tcBorders>
              <w:top w:val="single" w:sz="4" w:space="0" w:color="auto"/>
              <w:left w:val="single" w:sz="4" w:space="0" w:color="auto"/>
              <w:bottom w:val="nil"/>
              <w:right w:val="single" w:sz="4" w:space="0" w:color="auto"/>
            </w:tcBorders>
          </w:tcPr>
          <w:p w:rsidR="00BF0A16" w:rsidRDefault="00BF0A16" w:rsidP="00846AA0">
            <w:pPr>
              <w:pStyle w:val="TAC"/>
              <w:spacing w:line="256" w:lineRule="auto"/>
              <w:rPr>
                <w:ins w:id="595" w:author="Huawei" w:date="2023-10-16T11:11:00Z"/>
              </w:rPr>
            </w:pPr>
          </w:p>
        </w:tc>
        <w:tc>
          <w:tcPr>
            <w:tcW w:w="1322" w:type="pct"/>
            <w:tcBorders>
              <w:top w:val="single" w:sz="4" w:space="0" w:color="auto"/>
              <w:left w:val="single" w:sz="4" w:space="0" w:color="auto"/>
              <w:bottom w:val="nil"/>
              <w:right w:val="single" w:sz="4" w:space="0" w:color="auto"/>
            </w:tcBorders>
          </w:tcPr>
          <w:p w:rsidR="00BF0A16" w:rsidRDefault="00BF0A16" w:rsidP="00846AA0">
            <w:pPr>
              <w:pStyle w:val="TAC"/>
              <w:spacing w:line="256" w:lineRule="auto"/>
              <w:rPr>
                <w:ins w:id="596" w:author="Huawei" w:date="2023-10-16T11:11:00Z"/>
              </w:rPr>
            </w:pPr>
          </w:p>
        </w:tc>
      </w:tr>
      <w:tr w:rsidR="00BF0A16" w:rsidTr="00BD5AC8">
        <w:trPr>
          <w:trHeight w:val="187"/>
          <w:jc w:val="center"/>
          <w:ins w:id="597"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F0A16" w:rsidRPr="00BF0A16" w:rsidRDefault="00BF0A16" w:rsidP="00BF0A16">
            <w:pPr>
              <w:pStyle w:val="TAC"/>
              <w:spacing w:line="256" w:lineRule="auto"/>
              <w:jc w:val="left"/>
              <w:rPr>
                <w:ins w:id="598" w:author="Huawei" w:date="2023-10-16T11:11:00Z"/>
              </w:rPr>
            </w:pPr>
            <w:proofErr w:type="spellStart"/>
            <w:ins w:id="599" w:author="Huawei" w:date="2023-10-16T11:11:00Z">
              <w:r>
                <w:t>EPRE</w:t>
              </w:r>
              <w:proofErr w:type="spellEnd"/>
              <w:r>
                <w:t xml:space="preserve"> ratio of </w:t>
              </w:r>
              <w:proofErr w:type="spellStart"/>
              <w:r>
                <w:t>PBCH</w:t>
              </w:r>
              <w:proofErr w:type="spellEnd"/>
              <w:r>
                <w:t xml:space="preserve"> </w:t>
              </w:r>
              <w:proofErr w:type="spellStart"/>
              <w:r>
                <w:t>DMRS</w:t>
              </w:r>
              <w:proofErr w:type="spellEnd"/>
              <w:r>
                <w:t xml:space="preserve"> to SSS</w:t>
              </w:r>
            </w:ins>
          </w:p>
        </w:tc>
        <w:tc>
          <w:tcPr>
            <w:tcW w:w="367" w:type="pct"/>
            <w:tcBorders>
              <w:top w:val="nil"/>
              <w:left w:val="single" w:sz="4" w:space="0" w:color="auto"/>
              <w:bottom w:val="nil"/>
              <w:right w:val="single" w:sz="4" w:space="0" w:color="auto"/>
            </w:tcBorders>
          </w:tcPr>
          <w:p w:rsidR="00BF0A16" w:rsidRDefault="00BF0A16" w:rsidP="00846AA0">
            <w:pPr>
              <w:pStyle w:val="TAC"/>
              <w:rPr>
                <w:ins w:id="600" w:author="Huawei" w:date="2023-10-16T11:11:00Z"/>
                <w:lang w:val="en-US"/>
              </w:rPr>
            </w:pPr>
          </w:p>
        </w:tc>
        <w:tc>
          <w:tcPr>
            <w:tcW w:w="1031" w:type="pct"/>
            <w:tcBorders>
              <w:top w:val="nil"/>
              <w:left w:val="single" w:sz="4" w:space="0" w:color="auto"/>
              <w:bottom w:val="nil"/>
              <w:right w:val="single" w:sz="4" w:space="0" w:color="auto"/>
            </w:tcBorders>
          </w:tcPr>
          <w:p w:rsidR="00BF0A16" w:rsidRDefault="00BF0A16" w:rsidP="00846AA0">
            <w:pPr>
              <w:pStyle w:val="TAC"/>
              <w:rPr>
                <w:ins w:id="601" w:author="Huawei" w:date="2023-10-16T11:11:00Z"/>
                <w:lang w:val="en-US"/>
              </w:rPr>
            </w:pPr>
          </w:p>
        </w:tc>
        <w:tc>
          <w:tcPr>
            <w:tcW w:w="1322" w:type="pct"/>
            <w:tcBorders>
              <w:top w:val="nil"/>
              <w:left w:val="single" w:sz="4" w:space="0" w:color="auto"/>
              <w:bottom w:val="nil"/>
              <w:right w:val="single" w:sz="4" w:space="0" w:color="auto"/>
            </w:tcBorders>
          </w:tcPr>
          <w:p w:rsidR="00BF0A16" w:rsidRDefault="00BF0A16" w:rsidP="00846AA0">
            <w:pPr>
              <w:pStyle w:val="TAC"/>
              <w:rPr>
                <w:ins w:id="602" w:author="Huawei" w:date="2023-10-16T11:11:00Z"/>
                <w:lang w:val="en-US"/>
              </w:rPr>
            </w:pPr>
          </w:p>
        </w:tc>
      </w:tr>
      <w:tr w:rsidR="00BF0A16" w:rsidTr="00BD5AC8">
        <w:trPr>
          <w:trHeight w:val="187"/>
          <w:jc w:val="center"/>
          <w:ins w:id="603"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F0A16" w:rsidRPr="00BF0A16" w:rsidRDefault="00BF0A16" w:rsidP="00BF0A16">
            <w:pPr>
              <w:pStyle w:val="TAC"/>
              <w:spacing w:line="256" w:lineRule="auto"/>
              <w:jc w:val="left"/>
              <w:rPr>
                <w:ins w:id="604" w:author="Huawei" w:date="2023-10-16T11:11:00Z"/>
              </w:rPr>
            </w:pPr>
            <w:proofErr w:type="spellStart"/>
            <w:ins w:id="605" w:author="Huawei" w:date="2023-10-16T11:11:00Z">
              <w:r>
                <w:t>EPRE</w:t>
              </w:r>
              <w:proofErr w:type="spellEnd"/>
              <w:r>
                <w:t xml:space="preserve"> ratio of </w:t>
              </w:r>
              <w:proofErr w:type="spellStart"/>
              <w:r>
                <w:t>PBCH</w:t>
              </w:r>
              <w:proofErr w:type="spellEnd"/>
              <w:r>
                <w:t xml:space="preserve"> to </w:t>
              </w:r>
              <w:proofErr w:type="spellStart"/>
              <w:r>
                <w:t>PBCH</w:t>
              </w:r>
              <w:proofErr w:type="spellEnd"/>
              <w:r>
                <w:t xml:space="preserve"> </w:t>
              </w:r>
              <w:proofErr w:type="spellStart"/>
              <w:r>
                <w:t>DMRS</w:t>
              </w:r>
              <w:proofErr w:type="spellEnd"/>
            </w:ins>
          </w:p>
        </w:tc>
        <w:tc>
          <w:tcPr>
            <w:tcW w:w="367" w:type="pct"/>
            <w:tcBorders>
              <w:top w:val="nil"/>
              <w:left w:val="single" w:sz="4" w:space="0" w:color="auto"/>
              <w:bottom w:val="nil"/>
              <w:right w:val="single" w:sz="4" w:space="0" w:color="auto"/>
            </w:tcBorders>
          </w:tcPr>
          <w:p w:rsidR="00BF0A16" w:rsidRDefault="00BF0A16" w:rsidP="00846AA0">
            <w:pPr>
              <w:pStyle w:val="TAC"/>
              <w:rPr>
                <w:ins w:id="606" w:author="Huawei" w:date="2023-10-16T11:11:00Z"/>
                <w:lang w:val="en-US"/>
              </w:rPr>
            </w:pPr>
          </w:p>
        </w:tc>
        <w:tc>
          <w:tcPr>
            <w:tcW w:w="1031" w:type="pct"/>
            <w:tcBorders>
              <w:top w:val="nil"/>
              <w:left w:val="single" w:sz="4" w:space="0" w:color="auto"/>
              <w:bottom w:val="nil"/>
              <w:right w:val="single" w:sz="4" w:space="0" w:color="auto"/>
            </w:tcBorders>
          </w:tcPr>
          <w:p w:rsidR="00BF0A16" w:rsidRDefault="00BF0A16" w:rsidP="00846AA0">
            <w:pPr>
              <w:pStyle w:val="TAC"/>
              <w:rPr>
                <w:ins w:id="607" w:author="Huawei" w:date="2023-10-16T11:11:00Z"/>
                <w:lang w:val="en-US"/>
              </w:rPr>
            </w:pPr>
          </w:p>
        </w:tc>
        <w:tc>
          <w:tcPr>
            <w:tcW w:w="1322" w:type="pct"/>
            <w:tcBorders>
              <w:top w:val="nil"/>
              <w:left w:val="single" w:sz="4" w:space="0" w:color="auto"/>
              <w:bottom w:val="nil"/>
              <w:right w:val="single" w:sz="4" w:space="0" w:color="auto"/>
            </w:tcBorders>
          </w:tcPr>
          <w:p w:rsidR="00BF0A16" w:rsidRDefault="00BF0A16" w:rsidP="00846AA0">
            <w:pPr>
              <w:pStyle w:val="TAC"/>
              <w:rPr>
                <w:ins w:id="608" w:author="Huawei" w:date="2023-10-16T11:11:00Z"/>
                <w:lang w:val="en-US"/>
              </w:rPr>
            </w:pPr>
          </w:p>
        </w:tc>
      </w:tr>
      <w:tr w:rsidR="00BF0A16" w:rsidTr="00BD5AC8">
        <w:trPr>
          <w:trHeight w:val="187"/>
          <w:jc w:val="center"/>
          <w:ins w:id="609"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F0A16" w:rsidRPr="00BF0A16" w:rsidRDefault="00BF0A16" w:rsidP="00BF0A16">
            <w:pPr>
              <w:pStyle w:val="TAC"/>
              <w:spacing w:line="256" w:lineRule="auto"/>
              <w:jc w:val="left"/>
              <w:rPr>
                <w:ins w:id="610" w:author="Huawei" w:date="2023-10-16T11:11:00Z"/>
              </w:rPr>
            </w:pPr>
            <w:proofErr w:type="spellStart"/>
            <w:ins w:id="611" w:author="Huawei" w:date="2023-10-16T11:11:00Z">
              <w:r>
                <w:t>EPRE</w:t>
              </w:r>
              <w:proofErr w:type="spellEnd"/>
              <w:r>
                <w:t xml:space="preserve"> ratio of </w:t>
              </w:r>
              <w:proofErr w:type="spellStart"/>
              <w:r>
                <w:t>PDCCH</w:t>
              </w:r>
              <w:proofErr w:type="spellEnd"/>
              <w:r>
                <w:t xml:space="preserve"> </w:t>
              </w:r>
              <w:proofErr w:type="spellStart"/>
              <w:r>
                <w:t>DMRS</w:t>
              </w:r>
              <w:proofErr w:type="spellEnd"/>
              <w:r>
                <w:t xml:space="preserve"> to SSS</w:t>
              </w:r>
            </w:ins>
          </w:p>
        </w:tc>
        <w:tc>
          <w:tcPr>
            <w:tcW w:w="367" w:type="pct"/>
            <w:tcBorders>
              <w:top w:val="nil"/>
              <w:left w:val="single" w:sz="4" w:space="0" w:color="auto"/>
              <w:bottom w:val="nil"/>
              <w:right w:val="single" w:sz="4" w:space="0" w:color="auto"/>
            </w:tcBorders>
          </w:tcPr>
          <w:p w:rsidR="00BF0A16" w:rsidRDefault="00BF0A16" w:rsidP="00846AA0">
            <w:pPr>
              <w:pStyle w:val="TAC"/>
              <w:rPr>
                <w:ins w:id="612" w:author="Huawei" w:date="2023-10-16T11:11:00Z"/>
                <w:lang w:val="en-US"/>
              </w:rPr>
            </w:pPr>
          </w:p>
        </w:tc>
        <w:tc>
          <w:tcPr>
            <w:tcW w:w="1031" w:type="pct"/>
            <w:tcBorders>
              <w:top w:val="nil"/>
              <w:left w:val="single" w:sz="4" w:space="0" w:color="auto"/>
              <w:bottom w:val="nil"/>
              <w:right w:val="single" w:sz="4" w:space="0" w:color="auto"/>
            </w:tcBorders>
          </w:tcPr>
          <w:p w:rsidR="00BF0A16" w:rsidRDefault="00BF0A16" w:rsidP="00846AA0">
            <w:pPr>
              <w:pStyle w:val="TAC"/>
              <w:rPr>
                <w:ins w:id="613" w:author="Huawei" w:date="2023-10-16T11:11:00Z"/>
                <w:lang w:val="en-US"/>
              </w:rPr>
            </w:pPr>
          </w:p>
        </w:tc>
        <w:tc>
          <w:tcPr>
            <w:tcW w:w="1322" w:type="pct"/>
            <w:tcBorders>
              <w:top w:val="nil"/>
              <w:left w:val="single" w:sz="4" w:space="0" w:color="auto"/>
              <w:bottom w:val="nil"/>
              <w:right w:val="single" w:sz="4" w:space="0" w:color="auto"/>
            </w:tcBorders>
          </w:tcPr>
          <w:p w:rsidR="00BF0A16" w:rsidRDefault="00BF0A16" w:rsidP="00846AA0">
            <w:pPr>
              <w:pStyle w:val="TAC"/>
              <w:rPr>
                <w:ins w:id="614" w:author="Huawei" w:date="2023-10-16T11:11:00Z"/>
                <w:lang w:val="en-US"/>
              </w:rPr>
            </w:pPr>
          </w:p>
        </w:tc>
      </w:tr>
      <w:tr w:rsidR="00BD5AC8" w:rsidTr="00BD5AC8">
        <w:trPr>
          <w:trHeight w:val="187"/>
          <w:jc w:val="center"/>
          <w:ins w:id="615"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D5AC8" w:rsidRPr="00BF0A16" w:rsidRDefault="00BD5AC8" w:rsidP="00BD5AC8">
            <w:pPr>
              <w:pStyle w:val="TAC"/>
              <w:spacing w:line="256" w:lineRule="auto"/>
              <w:jc w:val="left"/>
              <w:rPr>
                <w:ins w:id="616" w:author="Huawei" w:date="2023-10-16T11:11:00Z"/>
              </w:rPr>
            </w:pPr>
            <w:proofErr w:type="spellStart"/>
            <w:ins w:id="617" w:author="Huawei" w:date="2023-10-16T11:11:00Z">
              <w:r>
                <w:t>EPRE</w:t>
              </w:r>
              <w:proofErr w:type="spellEnd"/>
              <w:r>
                <w:t xml:space="preserve"> ratio of </w:t>
              </w:r>
              <w:proofErr w:type="spellStart"/>
              <w:r>
                <w:t>PDCCH</w:t>
              </w:r>
              <w:proofErr w:type="spellEnd"/>
              <w:r>
                <w:t xml:space="preserve"> to </w:t>
              </w:r>
              <w:proofErr w:type="spellStart"/>
              <w:r>
                <w:t>PDCCH</w:t>
              </w:r>
              <w:proofErr w:type="spellEnd"/>
              <w:r>
                <w:t xml:space="preserve"> </w:t>
              </w:r>
              <w:proofErr w:type="spellStart"/>
              <w:r>
                <w:t>DMRS</w:t>
              </w:r>
              <w:proofErr w:type="spellEnd"/>
            </w:ins>
          </w:p>
        </w:tc>
        <w:tc>
          <w:tcPr>
            <w:tcW w:w="367" w:type="pct"/>
            <w:tcBorders>
              <w:top w:val="nil"/>
              <w:left w:val="single" w:sz="4" w:space="0" w:color="auto"/>
              <w:bottom w:val="nil"/>
              <w:right w:val="single" w:sz="4" w:space="0" w:color="auto"/>
            </w:tcBorders>
          </w:tcPr>
          <w:p w:rsidR="00BD5AC8" w:rsidRDefault="00BD5AC8" w:rsidP="00BD5AC8">
            <w:pPr>
              <w:pStyle w:val="TAC"/>
              <w:rPr>
                <w:ins w:id="618" w:author="Huawei" w:date="2023-10-16T11:11:00Z"/>
                <w:lang w:val="en-US"/>
              </w:rPr>
            </w:pPr>
            <w:ins w:id="619" w:author="Huawei" w:date="2023-10-16T11:37:00Z">
              <w:r>
                <w:t>dB</w:t>
              </w:r>
            </w:ins>
          </w:p>
        </w:tc>
        <w:tc>
          <w:tcPr>
            <w:tcW w:w="1031" w:type="pct"/>
            <w:tcBorders>
              <w:top w:val="nil"/>
              <w:left w:val="single" w:sz="4" w:space="0" w:color="auto"/>
              <w:bottom w:val="nil"/>
              <w:right w:val="single" w:sz="4" w:space="0" w:color="auto"/>
            </w:tcBorders>
          </w:tcPr>
          <w:p w:rsidR="00BD5AC8" w:rsidRDefault="00BD5AC8" w:rsidP="00BD5AC8">
            <w:pPr>
              <w:pStyle w:val="TAC"/>
              <w:rPr>
                <w:ins w:id="620" w:author="Huawei" w:date="2023-10-16T11:11:00Z"/>
                <w:lang w:val="en-US"/>
              </w:rPr>
            </w:pPr>
            <w:ins w:id="621" w:author="Huawei" w:date="2023-10-16T11:37:00Z">
              <w:r>
                <w:t>0</w:t>
              </w:r>
            </w:ins>
          </w:p>
        </w:tc>
        <w:tc>
          <w:tcPr>
            <w:tcW w:w="1322" w:type="pct"/>
            <w:tcBorders>
              <w:top w:val="nil"/>
              <w:left w:val="single" w:sz="4" w:space="0" w:color="auto"/>
              <w:bottom w:val="nil"/>
              <w:right w:val="single" w:sz="4" w:space="0" w:color="auto"/>
            </w:tcBorders>
          </w:tcPr>
          <w:p w:rsidR="00BD5AC8" w:rsidRDefault="00BD5AC8" w:rsidP="00BD5AC8">
            <w:pPr>
              <w:pStyle w:val="TAC"/>
              <w:rPr>
                <w:ins w:id="622" w:author="Huawei" w:date="2023-10-16T11:11:00Z"/>
                <w:lang w:val="en-US"/>
              </w:rPr>
            </w:pPr>
          </w:p>
        </w:tc>
      </w:tr>
      <w:tr w:rsidR="00BF0A16" w:rsidTr="00BD5AC8">
        <w:trPr>
          <w:trHeight w:val="187"/>
          <w:jc w:val="center"/>
          <w:ins w:id="623"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F0A16" w:rsidRPr="00BF0A16" w:rsidRDefault="00BF0A16" w:rsidP="00BF0A16">
            <w:pPr>
              <w:pStyle w:val="TAC"/>
              <w:spacing w:line="256" w:lineRule="auto"/>
              <w:jc w:val="left"/>
              <w:rPr>
                <w:ins w:id="624" w:author="Huawei" w:date="2023-10-16T11:11:00Z"/>
              </w:rPr>
            </w:pPr>
            <w:proofErr w:type="spellStart"/>
            <w:ins w:id="625" w:author="Huawei" w:date="2023-10-16T11:11:00Z">
              <w:r>
                <w:t>EPRE</w:t>
              </w:r>
              <w:proofErr w:type="spellEnd"/>
              <w:r>
                <w:t xml:space="preserve"> ratio of </w:t>
              </w:r>
              <w:proofErr w:type="spellStart"/>
              <w:r>
                <w:t>PDSCH</w:t>
              </w:r>
              <w:proofErr w:type="spellEnd"/>
              <w:r>
                <w:t xml:space="preserve"> </w:t>
              </w:r>
              <w:proofErr w:type="spellStart"/>
              <w:r>
                <w:t>DMRS</w:t>
              </w:r>
              <w:proofErr w:type="spellEnd"/>
              <w:r>
                <w:t xml:space="preserve"> to SSS</w:t>
              </w:r>
            </w:ins>
          </w:p>
        </w:tc>
        <w:tc>
          <w:tcPr>
            <w:tcW w:w="367" w:type="pct"/>
            <w:tcBorders>
              <w:top w:val="nil"/>
              <w:left w:val="single" w:sz="4" w:space="0" w:color="auto"/>
              <w:bottom w:val="nil"/>
              <w:right w:val="single" w:sz="4" w:space="0" w:color="auto"/>
            </w:tcBorders>
          </w:tcPr>
          <w:p w:rsidR="00BF0A16" w:rsidRDefault="00BF0A16" w:rsidP="00846AA0">
            <w:pPr>
              <w:pStyle w:val="TAC"/>
              <w:rPr>
                <w:ins w:id="626" w:author="Huawei" w:date="2023-10-16T11:11:00Z"/>
                <w:lang w:val="en-US"/>
              </w:rPr>
            </w:pPr>
          </w:p>
        </w:tc>
        <w:tc>
          <w:tcPr>
            <w:tcW w:w="1031" w:type="pct"/>
            <w:tcBorders>
              <w:top w:val="nil"/>
              <w:left w:val="single" w:sz="4" w:space="0" w:color="auto"/>
              <w:bottom w:val="nil"/>
              <w:right w:val="single" w:sz="4" w:space="0" w:color="auto"/>
            </w:tcBorders>
          </w:tcPr>
          <w:p w:rsidR="00BF0A16" w:rsidRDefault="00BF0A16" w:rsidP="00846AA0">
            <w:pPr>
              <w:pStyle w:val="TAC"/>
              <w:rPr>
                <w:ins w:id="627" w:author="Huawei" w:date="2023-10-16T11:11:00Z"/>
                <w:lang w:val="en-US"/>
              </w:rPr>
            </w:pPr>
          </w:p>
        </w:tc>
        <w:tc>
          <w:tcPr>
            <w:tcW w:w="1322" w:type="pct"/>
            <w:tcBorders>
              <w:top w:val="nil"/>
              <w:left w:val="single" w:sz="4" w:space="0" w:color="auto"/>
              <w:bottom w:val="nil"/>
              <w:right w:val="single" w:sz="4" w:space="0" w:color="auto"/>
            </w:tcBorders>
          </w:tcPr>
          <w:p w:rsidR="00BF0A16" w:rsidRDefault="00BF0A16" w:rsidP="00846AA0">
            <w:pPr>
              <w:pStyle w:val="TAC"/>
              <w:rPr>
                <w:ins w:id="628" w:author="Huawei" w:date="2023-10-16T11:11:00Z"/>
                <w:lang w:val="en-US"/>
              </w:rPr>
            </w:pPr>
          </w:p>
        </w:tc>
      </w:tr>
      <w:tr w:rsidR="00BF0A16" w:rsidTr="00BD5AC8">
        <w:trPr>
          <w:trHeight w:val="187"/>
          <w:jc w:val="center"/>
          <w:ins w:id="629"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F0A16" w:rsidRPr="00BF0A16" w:rsidRDefault="00BF0A16" w:rsidP="00BF0A16">
            <w:pPr>
              <w:pStyle w:val="TAC"/>
              <w:spacing w:line="256" w:lineRule="auto"/>
              <w:jc w:val="left"/>
              <w:rPr>
                <w:ins w:id="630" w:author="Huawei" w:date="2023-10-16T11:11:00Z"/>
              </w:rPr>
            </w:pPr>
            <w:proofErr w:type="spellStart"/>
            <w:ins w:id="631" w:author="Huawei" w:date="2023-10-16T11:11:00Z">
              <w:r>
                <w:t>EPRE</w:t>
              </w:r>
              <w:proofErr w:type="spellEnd"/>
              <w:r>
                <w:t xml:space="preserve"> ratio of </w:t>
              </w:r>
              <w:proofErr w:type="spellStart"/>
              <w:r>
                <w:t>PDSCH</w:t>
              </w:r>
              <w:proofErr w:type="spellEnd"/>
              <w:r>
                <w:t xml:space="preserve"> to </w:t>
              </w:r>
              <w:proofErr w:type="spellStart"/>
              <w:r>
                <w:t>PDSCH</w:t>
              </w:r>
              <w:proofErr w:type="spellEnd"/>
              <w:r>
                <w:t xml:space="preserve"> </w:t>
              </w:r>
              <w:proofErr w:type="spellStart"/>
              <w:r>
                <w:t>DMRS</w:t>
              </w:r>
              <w:proofErr w:type="spellEnd"/>
            </w:ins>
          </w:p>
        </w:tc>
        <w:tc>
          <w:tcPr>
            <w:tcW w:w="367" w:type="pct"/>
            <w:tcBorders>
              <w:top w:val="nil"/>
              <w:left w:val="single" w:sz="4" w:space="0" w:color="auto"/>
              <w:bottom w:val="nil"/>
              <w:right w:val="single" w:sz="4" w:space="0" w:color="auto"/>
            </w:tcBorders>
          </w:tcPr>
          <w:p w:rsidR="00BF0A16" w:rsidRDefault="00BF0A16" w:rsidP="00846AA0">
            <w:pPr>
              <w:pStyle w:val="TAC"/>
              <w:rPr>
                <w:ins w:id="632" w:author="Huawei" w:date="2023-10-16T11:11:00Z"/>
                <w:lang w:val="en-US"/>
              </w:rPr>
            </w:pPr>
          </w:p>
        </w:tc>
        <w:tc>
          <w:tcPr>
            <w:tcW w:w="1031" w:type="pct"/>
            <w:tcBorders>
              <w:top w:val="nil"/>
              <w:left w:val="single" w:sz="4" w:space="0" w:color="auto"/>
              <w:bottom w:val="nil"/>
              <w:right w:val="single" w:sz="4" w:space="0" w:color="auto"/>
            </w:tcBorders>
          </w:tcPr>
          <w:p w:rsidR="00BF0A16" w:rsidRDefault="00BF0A16" w:rsidP="00846AA0">
            <w:pPr>
              <w:pStyle w:val="TAC"/>
              <w:rPr>
                <w:ins w:id="633" w:author="Huawei" w:date="2023-10-16T11:11:00Z"/>
                <w:lang w:val="en-US"/>
              </w:rPr>
            </w:pPr>
          </w:p>
        </w:tc>
        <w:tc>
          <w:tcPr>
            <w:tcW w:w="1322" w:type="pct"/>
            <w:tcBorders>
              <w:top w:val="nil"/>
              <w:left w:val="single" w:sz="4" w:space="0" w:color="auto"/>
              <w:bottom w:val="nil"/>
              <w:right w:val="single" w:sz="4" w:space="0" w:color="auto"/>
            </w:tcBorders>
          </w:tcPr>
          <w:p w:rsidR="00BF0A16" w:rsidRDefault="00BF0A16" w:rsidP="00846AA0">
            <w:pPr>
              <w:pStyle w:val="TAC"/>
              <w:rPr>
                <w:ins w:id="634" w:author="Huawei" w:date="2023-10-16T11:11:00Z"/>
                <w:lang w:val="en-US"/>
              </w:rPr>
            </w:pPr>
          </w:p>
        </w:tc>
      </w:tr>
      <w:tr w:rsidR="00BF0A16" w:rsidTr="00BD5AC8">
        <w:trPr>
          <w:trHeight w:val="187"/>
          <w:jc w:val="center"/>
          <w:ins w:id="635"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F0A16" w:rsidRPr="00BF0A16" w:rsidRDefault="00BF0A16" w:rsidP="00BF0A16">
            <w:pPr>
              <w:pStyle w:val="TAC"/>
              <w:spacing w:line="256" w:lineRule="auto"/>
              <w:jc w:val="left"/>
              <w:rPr>
                <w:ins w:id="636" w:author="Huawei" w:date="2023-10-16T11:11:00Z"/>
              </w:rPr>
            </w:pPr>
            <w:proofErr w:type="spellStart"/>
            <w:ins w:id="637" w:author="Huawei" w:date="2023-10-16T11:11:00Z">
              <w:r>
                <w:t>EPRE</w:t>
              </w:r>
              <w:proofErr w:type="spellEnd"/>
              <w:r>
                <w:t xml:space="preserve"> ratio of </w:t>
              </w:r>
              <w:proofErr w:type="spellStart"/>
              <w:r>
                <w:t>OCNG</w:t>
              </w:r>
              <w:proofErr w:type="spellEnd"/>
              <w:r>
                <w:t xml:space="preserve"> </w:t>
              </w:r>
              <w:proofErr w:type="spellStart"/>
              <w:r>
                <w:t>DMRS</w:t>
              </w:r>
              <w:proofErr w:type="spellEnd"/>
              <w:r>
                <w:t xml:space="preserve"> to SSS</w:t>
              </w:r>
            </w:ins>
          </w:p>
        </w:tc>
        <w:tc>
          <w:tcPr>
            <w:tcW w:w="367" w:type="pct"/>
            <w:tcBorders>
              <w:top w:val="nil"/>
              <w:left w:val="single" w:sz="4" w:space="0" w:color="auto"/>
              <w:bottom w:val="nil"/>
              <w:right w:val="single" w:sz="4" w:space="0" w:color="auto"/>
            </w:tcBorders>
          </w:tcPr>
          <w:p w:rsidR="00BF0A16" w:rsidRDefault="00BF0A16" w:rsidP="00846AA0">
            <w:pPr>
              <w:pStyle w:val="TAC"/>
              <w:rPr>
                <w:ins w:id="638" w:author="Huawei" w:date="2023-10-16T11:11:00Z"/>
                <w:lang w:val="en-US"/>
              </w:rPr>
            </w:pPr>
          </w:p>
        </w:tc>
        <w:tc>
          <w:tcPr>
            <w:tcW w:w="1031" w:type="pct"/>
            <w:tcBorders>
              <w:top w:val="nil"/>
              <w:left w:val="single" w:sz="4" w:space="0" w:color="auto"/>
              <w:bottom w:val="nil"/>
              <w:right w:val="single" w:sz="4" w:space="0" w:color="auto"/>
            </w:tcBorders>
          </w:tcPr>
          <w:p w:rsidR="00BF0A16" w:rsidRDefault="00BF0A16" w:rsidP="00846AA0">
            <w:pPr>
              <w:pStyle w:val="TAC"/>
              <w:rPr>
                <w:ins w:id="639" w:author="Huawei" w:date="2023-10-16T11:11:00Z"/>
                <w:lang w:val="en-US"/>
              </w:rPr>
            </w:pPr>
          </w:p>
        </w:tc>
        <w:tc>
          <w:tcPr>
            <w:tcW w:w="1322" w:type="pct"/>
            <w:tcBorders>
              <w:top w:val="nil"/>
              <w:left w:val="single" w:sz="4" w:space="0" w:color="auto"/>
              <w:bottom w:val="nil"/>
              <w:right w:val="single" w:sz="4" w:space="0" w:color="auto"/>
            </w:tcBorders>
          </w:tcPr>
          <w:p w:rsidR="00BF0A16" w:rsidRDefault="00BF0A16" w:rsidP="00846AA0">
            <w:pPr>
              <w:pStyle w:val="TAC"/>
              <w:rPr>
                <w:ins w:id="640" w:author="Huawei" w:date="2023-10-16T11:11:00Z"/>
                <w:lang w:val="en-US"/>
              </w:rPr>
            </w:pPr>
          </w:p>
        </w:tc>
      </w:tr>
      <w:tr w:rsidR="00BF0A16" w:rsidTr="00BD5AC8">
        <w:trPr>
          <w:trHeight w:val="187"/>
          <w:jc w:val="center"/>
          <w:ins w:id="641"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F0A16" w:rsidRPr="00BF0A16" w:rsidRDefault="00BF0A16" w:rsidP="00BF0A16">
            <w:pPr>
              <w:pStyle w:val="TAC"/>
              <w:spacing w:line="256" w:lineRule="auto"/>
              <w:jc w:val="left"/>
              <w:rPr>
                <w:ins w:id="642" w:author="Huawei" w:date="2023-10-16T11:11:00Z"/>
              </w:rPr>
            </w:pPr>
            <w:proofErr w:type="spellStart"/>
            <w:ins w:id="643" w:author="Huawei" w:date="2023-10-16T11:11:00Z">
              <w:r>
                <w:t>EPRE</w:t>
              </w:r>
              <w:proofErr w:type="spellEnd"/>
              <w:r>
                <w:t xml:space="preserve"> ratio of </w:t>
              </w:r>
              <w:proofErr w:type="spellStart"/>
              <w:r>
                <w:t>OCNG</w:t>
              </w:r>
              <w:proofErr w:type="spellEnd"/>
              <w:r>
                <w:t xml:space="preserve"> to </w:t>
              </w:r>
              <w:proofErr w:type="spellStart"/>
              <w:r>
                <w:t>OCNG</w:t>
              </w:r>
              <w:proofErr w:type="spellEnd"/>
              <w:r>
                <w:t xml:space="preserve"> </w:t>
              </w:r>
              <w:proofErr w:type="spellStart"/>
              <w:r>
                <w:t>DMRS</w:t>
              </w:r>
              <w:proofErr w:type="spellEnd"/>
              <w:r w:rsidRPr="00BF0A16">
                <w:t xml:space="preserve"> </w:t>
              </w:r>
            </w:ins>
          </w:p>
        </w:tc>
        <w:tc>
          <w:tcPr>
            <w:tcW w:w="367" w:type="pct"/>
            <w:tcBorders>
              <w:top w:val="nil"/>
              <w:left w:val="single" w:sz="4" w:space="0" w:color="auto"/>
              <w:bottom w:val="single" w:sz="4" w:space="0" w:color="auto"/>
              <w:right w:val="single" w:sz="4" w:space="0" w:color="auto"/>
            </w:tcBorders>
          </w:tcPr>
          <w:p w:rsidR="00BF0A16" w:rsidRDefault="00BF0A16" w:rsidP="00846AA0">
            <w:pPr>
              <w:pStyle w:val="TAC"/>
              <w:rPr>
                <w:ins w:id="644" w:author="Huawei" w:date="2023-10-16T11:11:00Z"/>
                <w:lang w:val="en-US"/>
              </w:rPr>
            </w:pPr>
          </w:p>
        </w:tc>
        <w:tc>
          <w:tcPr>
            <w:tcW w:w="1031" w:type="pct"/>
            <w:tcBorders>
              <w:top w:val="nil"/>
              <w:left w:val="single" w:sz="4" w:space="0" w:color="auto"/>
              <w:bottom w:val="single" w:sz="4" w:space="0" w:color="auto"/>
              <w:right w:val="single" w:sz="4" w:space="0" w:color="auto"/>
            </w:tcBorders>
          </w:tcPr>
          <w:p w:rsidR="00BF0A16" w:rsidRDefault="00BF0A16" w:rsidP="00846AA0">
            <w:pPr>
              <w:pStyle w:val="TAC"/>
              <w:rPr>
                <w:ins w:id="645" w:author="Huawei" w:date="2023-10-16T11:11:00Z"/>
                <w:lang w:val="en-US"/>
              </w:rPr>
            </w:pPr>
          </w:p>
        </w:tc>
        <w:tc>
          <w:tcPr>
            <w:tcW w:w="1322" w:type="pct"/>
            <w:tcBorders>
              <w:top w:val="nil"/>
              <w:left w:val="single" w:sz="4" w:space="0" w:color="auto"/>
              <w:bottom w:val="single" w:sz="4" w:space="0" w:color="auto"/>
              <w:right w:val="single" w:sz="4" w:space="0" w:color="auto"/>
            </w:tcBorders>
          </w:tcPr>
          <w:p w:rsidR="00BF0A16" w:rsidRDefault="00BF0A16" w:rsidP="00846AA0">
            <w:pPr>
              <w:pStyle w:val="TAC"/>
              <w:rPr>
                <w:ins w:id="646" w:author="Huawei" w:date="2023-10-16T11:11:00Z"/>
                <w:lang w:val="en-US"/>
              </w:rPr>
            </w:pPr>
          </w:p>
        </w:tc>
      </w:tr>
      <w:tr w:rsidR="00BF0A16" w:rsidTr="00BD5AC8">
        <w:trPr>
          <w:trHeight w:val="187"/>
          <w:jc w:val="center"/>
          <w:ins w:id="647" w:author="Huawei" w:date="2023-10-16T11:29: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jc w:val="left"/>
              <w:rPr>
                <w:ins w:id="648" w:author="Huawei" w:date="2023-10-16T11:29:00Z"/>
              </w:rPr>
            </w:pPr>
            <w:ins w:id="649" w:author="Huawei" w:date="2023-10-16T11:30:00Z">
              <w:r>
                <w:t>Propagation condition</w:t>
              </w:r>
            </w:ins>
          </w:p>
        </w:tc>
        <w:tc>
          <w:tcPr>
            <w:tcW w:w="367" w:type="pct"/>
            <w:tcBorders>
              <w:top w:val="nil"/>
              <w:left w:val="single" w:sz="4" w:space="0" w:color="auto"/>
              <w:bottom w:val="single" w:sz="4" w:space="0" w:color="auto"/>
              <w:right w:val="single" w:sz="4" w:space="0" w:color="auto"/>
            </w:tcBorders>
          </w:tcPr>
          <w:p w:rsidR="00BF0A16" w:rsidRDefault="00BF0A16" w:rsidP="00846AA0">
            <w:pPr>
              <w:pStyle w:val="TAC"/>
              <w:rPr>
                <w:ins w:id="650" w:author="Huawei" w:date="2023-10-16T11:29:00Z"/>
                <w:lang w:val="en-US"/>
              </w:rPr>
            </w:pPr>
          </w:p>
        </w:tc>
        <w:tc>
          <w:tcPr>
            <w:tcW w:w="1031" w:type="pct"/>
            <w:tcBorders>
              <w:top w:val="nil"/>
              <w:left w:val="single" w:sz="4" w:space="0" w:color="auto"/>
              <w:bottom w:val="single" w:sz="4" w:space="0" w:color="auto"/>
              <w:right w:val="single" w:sz="4" w:space="0" w:color="auto"/>
            </w:tcBorders>
          </w:tcPr>
          <w:p w:rsidR="00BF0A16" w:rsidRDefault="00BF0A16" w:rsidP="00846AA0">
            <w:pPr>
              <w:pStyle w:val="TAC"/>
              <w:rPr>
                <w:ins w:id="651" w:author="Huawei" w:date="2023-10-16T11:29:00Z"/>
                <w:lang w:val="en-US"/>
              </w:rPr>
            </w:pPr>
            <w:proofErr w:type="spellStart"/>
            <w:ins w:id="652" w:author="Huawei" w:date="2023-10-16T11:30:00Z">
              <w:r>
                <w:t>AWGN</w:t>
              </w:r>
            </w:ins>
            <w:proofErr w:type="spellEnd"/>
          </w:p>
        </w:tc>
        <w:tc>
          <w:tcPr>
            <w:tcW w:w="1322" w:type="pct"/>
            <w:tcBorders>
              <w:top w:val="nil"/>
              <w:left w:val="single" w:sz="4" w:space="0" w:color="auto"/>
              <w:bottom w:val="single" w:sz="4" w:space="0" w:color="auto"/>
              <w:right w:val="single" w:sz="4" w:space="0" w:color="auto"/>
            </w:tcBorders>
          </w:tcPr>
          <w:p w:rsidR="00BF0A16" w:rsidRDefault="00BF0A16" w:rsidP="00846AA0">
            <w:pPr>
              <w:pStyle w:val="TAC"/>
              <w:rPr>
                <w:ins w:id="653" w:author="Huawei" w:date="2023-10-16T11:29:00Z"/>
                <w:lang w:val="en-US"/>
              </w:rPr>
            </w:pPr>
          </w:p>
        </w:tc>
      </w:tr>
    </w:tbl>
    <w:p w:rsidR="00FE7D95" w:rsidRPr="00AC4A29" w:rsidRDefault="00FE7D95" w:rsidP="00FE7D95">
      <w:pPr>
        <w:pStyle w:val="H6"/>
        <w:rPr>
          <w:ins w:id="654" w:author="Huawei" w:date="2023-10-16T10:39:00Z"/>
        </w:rPr>
      </w:pPr>
      <w:ins w:id="655" w:author="Huawei" w:date="2023-10-16T10:40:00Z">
        <w:r>
          <w:t>16.2.1.1</w:t>
        </w:r>
      </w:ins>
      <w:ins w:id="656" w:author="Huawei" w:date="2023-10-16T10:39:00Z">
        <w:r w:rsidRPr="00AC4A29">
          <w:t>.4.2</w:t>
        </w:r>
        <w:r w:rsidRPr="00AC4A29">
          <w:tab/>
          <w:t>Test procedure</w:t>
        </w:r>
      </w:ins>
    </w:p>
    <w:p w:rsidR="00FE7D95" w:rsidRPr="00AC4A29" w:rsidRDefault="00BD5AC8" w:rsidP="00BD5AC8">
      <w:pPr>
        <w:rPr>
          <w:ins w:id="657" w:author="Huawei" w:date="2023-10-16T10:39:00Z"/>
        </w:rPr>
      </w:pPr>
      <w:ins w:id="658" w:author="Huawei" w:date="2023-10-16T11:37:00Z">
        <w:r>
          <w:rPr>
            <w:rFonts w:hint="eastAsia"/>
            <w:lang w:eastAsia="zh-CN"/>
          </w:rPr>
          <w:t>Same</w:t>
        </w:r>
        <w:r>
          <w:t xml:space="preserve"> </w:t>
        </w:r>
        <w:r>
          <w:rPr>
            <w:lang w:eastAsia="zh-CN"/>
          </w:rPr>
          <w:t>as the test procedure given in clause 6.2.1.4.2.</w:t>
        </w:r>
      </w:ins>
    </w:p>
    <w:p w:rsidR="00FE7D95" w:rsidRPr="00AC4A29" w:rsidRDefault="00FE7D95" w:rsidP="00FE7D95">
      <w:pPr>
        <w:pStyle w:val="H6"/>
        <w:rPr>
          <w:ins w:id="659" w:author="Huawei" w:date="2023-10-16T10:39:00Z"/>
        </w:rPr>
      </w:pPr>
      <w:ins w:id="660" w:author="Huawei" w:date="2023-10-16T10:40:00Z">
        <w:r>
          <w:t>16.2.1.1</w:t>
        </w:r>
      </w:ins>
      <w:ins w:id="661" w:author="Huawei" w:date="2023-10-16T10:39:00Z">
        <w:r w:rsidRPr="00AC4A29">
          <w:t>.4.3</w:t>
        </w:r>
        <w:r w:rsidRPr="00AC4A29">
          <w:tab/>
          <w:t>Message contents</w:t>
        </w:r>
      </w:ins>
    </w:p>
    <w:p w:rsidR="00BD5AC8" w:rsidRDefault="00BD5AC8" w:rsidP="00FE7D95">
      <w:pPr>
        <w:rPr>
          <w:ins w:id="662" w:author="Huawei" w:date="2023-10-16T11:40:00Z"/>
        </w:rPr>
      </w:pPr>
      <w:ins w:id="663" w:author="Huawei" w:date="2023-10-16T11:39:00Z">
        <w:r>
          <w:rPr>
            <w:lang w:eastAsia="sv-SE"/>
          </w:rPr>
          <w:t xml:space="preserve">Same as the message contents given in </w:t>
        </w:r>
      </w:ins>
      <w:ins w:id="664" w:author="Huawei" w:date="2023-10-16T11:40:00Z">
        <w:r w:rsidRPr="00562879">
          <w:t>6.2.1.4.3</w:t>
        </w:r>
        <w:r>
          <w:t xml:space="preserve"> with following exceptions:</w:t>
        </w:r>
      </w:ins>
    </w:p>
    <w:p w:rsidR="00BD5AC8" w:rsidRDefault="00BD5AC8" w:rsidP="00BD5AC8">
      <w:pPr>
        <w:pStyle w:val="B10"/>
        <w:rPr>
          <w:ins w:id="665" w:author="Huawei" w:date="2023-10-16T11:40:00Z"/>
        </w:rPr>
      </w:pPr>
      <w:ins w:id="666" w:author="Huawei" w:date="2023-10-16T11:40:00Z">
        <w:r>
          <w:rPr>
            <w:rFonts w:hint="eastAsia"/>
            <w:lang w:eastAsia="zh-CN"/>
          </w:rPr>
          <w:t>-</w:t>
        </w:r>
        <w:r>
          <w:rPr>
            <w:lang w:eastAsia="zh-CN"/>
          </w:rPr>
          <w:tab/>
        </w:r>
        <w:r w:rsidRPr="00AC4A29">
          <w:t>Table 6.2.1.4.3-2</w:t>
        </w:r>
        <w:r>
          <w:t xml:space="preserve"> is replaced by Table 16.2.1.1</w:t>
        </w:r>
        <w:r w:rsidRPr="00AC4A29">
          <w:t>.4.3</w:t>
        </w:r>
        <w:r>
          <w:t>-1.</w:t>
        </w:r>
      </w:ins>
    </w:p>
    <w:p w:rsidR="00BD5AC8" w:rsidRPr="00562879" w:rsidRDefault="00BD5AC8" w:rsidP="00BD5AC8">
      <w:pPr>
        <w:pStyle w:val="TH"/>
        <w:rPr>
          <w:ins w:id="667" w:author="Huawei" w:date="2023-10-16T11:41:00Z"/>
        </w:rPr>
      </w:pPr>
      <w:ins w:id="668" w:author="Huawei" w:date="2023-10-16T11:41:00Z">
        <w:r>
          <w:lastRenderedPageBreak/>
          <w:t>Table 16.2.1.1</w:t>
        </w:r>
        <w:r w:rsidRPr="00AC4A29">
          <w:t>.4.3</w:t>
        </w:r>
        <w:r>
          <w:t>-1</w:t>
        </w:r>
        <w:r w:rsidRPr="00AC4A29">
          <w:t xml:space="preserve">: </w:t>
        </w:r>
        <w:r w:rsidRPr="00BD5AC8">
          <w:t>SDT-MAC-PHY-CG-Config-r17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BD5AC8" w:rsidRPr="00562879" w:rsidTr="00846AA0">
        <w:trPr>
          <w:ins w:id="669" w:author="Huawei" w:date="2023-10-16T11:41:00Z"/>
        </w:trPr>
        <w:tc>
          <w:tcPr>
            <w:tcW w:w="9747" w:type="dxa"/>
            <w:gridSpan w:val="4"/>
          </w:tcPr>
          <w:p w:rsidR="00BD5AC8" w:rsidRPr="00562879" w:rsidRDefault="00BD5AC8" w:rsidP="00846AA0">
            <w:pPr>
              <w:pStyle w:val="TAH"/>
              <w:jc w:val="left"/>
              <w:rPr>
                <w:ins w:id="670" w:author="Huawei" w:date="2023-10-16T11:41:00Z"/>
                <w:b w:val="0"/>
              </w:rPr>
            </w:pPr>
            <w:ins w:id="671" w:author="Huawei" w:date="2023-10-16T11:41:00Z">
              <w:r w:rsidRPr="00562879">
                <w:rPr>
                  <w:b w:val="0"/>
                </w:rPr>
                <w:t>Derivation Path: TS 38.508-1 [6], Table 4.6.1-16</w:t>
              </w:r>
            </w:ins>
          </w:p>
        </w:tc>
      </w:tr>
      <w:tr w:rsidR="00BD5AC8" w:rsidRPr="00562879" w:rsidTr="00846AA0">
        <w:trPr>
          <w:ins w:id="672" w:author="Huawei" w:date="2023-10-16T11:41:00Z"/>
        </w:trPr>
        <w:tc>
          <w:tcPr>
            <w:tcW w:w="4585" w:type="dxa"/>
          </w:tcPr>
          <w:p w:rsidR="00BD5AC8" w:rsidRPr="00562879" w:rsidRDefault="00BD5AC8" w:rsidP="00846AA0">
            <w:pPr>
              <w:pStyle w:val="TAH"/>
              <w:rPr>
                <w:ins w:id="673" w:author="Huawei" w:date="2023-10-16T11:41:00Z"/>
              </w:rPr>
            </w:pPr>
            <w:ins w:id="674" w:author="Huawei" w:date="2023-10-16T11:41:00Z">
              <w:r w:rsidRPr="00562879">
                <w:t>Information Element</w:t>
              </w:r>
            </w:ins>
          </w:p>
        </w:tc>
        <w:tc>
          <w:tcPr>
            <w:tcW w:w="2970" w:type="dxa"/>
          </w:tcPr>
          <w:p w:rsidR="00BD5AC8" w:rsidRPr="00562879" w:rsidRDefault="00BD5AC8" w:rsidP="00846AA0">
            <w:pPr>
              <w:pStyle w:val="TAH"/>
              <w:rPr>
                <w:ins w:id="675" w:author="Huawei" w:date="2023-10-16T11:41:00Z"/>
              </w:rPr>
            </w:pPr>
            <w:ins w:id="676" w:author="Huawei" w:date="2023-10-16T11:41:00Z">
              <w:r w:rsidRPr="00562879">
                <w:t>Value/remark</w:t>
              </w:r>
            </w:ins>
          </w:p>
        </w:tc>
        <w:tc>
          <w:tcPr>
            <w:tcW w:w="1080" w:type="dxa"/>
          </w:tcPr>
          <w:p w:rsidR="00BD5AC8" w:rsidRPr="00562879" w:rsidRDefault="00BD5AC8" w:rsidP="00846AA0">
            <w:pPr>
              <w:pStyle w:val="TAH"/>
              <w:rPr>
                <w:ins w:id="677" w:author="Huawei" w:date="2023-10-16T11:41:00Z"/>
              </w:rPr>
            </w:pPr>
            <w:ins w:id="678" w:author="Huawei" w:date="2023-10-16T11:41:00Z">
              <w:r w:rsidRPr="00562879">
                <w:t>Comment</w:t>
              </w:r>
            </w:ins>
          </w:p>
        </w:tc>
        <w:tc>
          <w:tcPr>
            <w:tcW w:w="1112" w:type="dxa"/>
          </w:tcPr>
          <w:p w:rsidR="00BD5AC8" w:rsidRPr="00562879" w:rsidRDefault="00BD5AC8" w:rsidP="00846AA0">
            <w:pPr>
              <w:pStyle w:val="TAH"/>
              <w:rPr>
                <w:ins w:id="679" w:author="Huawei" w:date="2023-10-16T11:41:00Z"/>
              </w:rPr>
            </w:pPr>
            <w:ins w:id="680" w:author="Huawei" w:date="2023-10-16T11:41:00Z">
              <w:r w:rsidRPr="00562879">
                <w:t>Condition</w:t>
              </w:r>
            </w:ins>
          </w:p>
        </w:tc>
      </w:tr>
      <w:tr w:rsidR="00BD5AC8" w:rsidRPr="00562879" w:rsidTr="00846AA0">
        <w:trPr>
          <w:ins w:id="681" w:author="Huawei" w:date="2023-10-16T11:41:00Z"/>
        </w:trPr>
        <w:tc>
          <w:tcPr>
            <w:tcW w:w="4585" w:type="dxa"/>
          </w:tcPr>
          <w:p w:rsidR="00BD5AC8" w:rsidRPr="00562879" w:rsidRDefault="00BD5AC8" w:rsidP="00846AA0">
            <w:pPr>
              <w:pStyle w:val="TAL"/>
              <w:rPr>
                <w:ins w:id="682" w:author="Huawei" w:date="2023-10-16T11:41:00Z"/>
              </w:rPr>
            </w:pPr>
            <w:ins w:id="683" w:author="Huawei" w:date="2023-10-16T11:41:00Z">
              <w:r w:rsidRPr="00562879">
                <w:t>SDT-MAC-PHY-CG-Config-r</w:t>
              </w:r>
              <w:proofErr w:type="gramStart"/>
              <w:r w:rsidRPr="00562879">
                <w:t>17::</w:t>
              </w:r>
              <w:proofErr w:type="gramEnd"/>
              <w:r w:rsidRPr="00562879">
                <w:t xml:space="preserve">= </w:t>
              </w:r>
              <w:r w:rsidRPr="00562879">
                <w:rPr>
                  <w:snapToGrid w:val="0"/>
                </w:rPr>
                <w:t xml:space="preserve">SEQUENCE </w:t>
              </w:r>
              <w:r w:rsidRPr="00562879">
                <w:t>{</w:t>
              </w:r>
            </w:ins>
          </w:p>
        </w:tc>
        <w:tc>
          <w:tcPr>
            <w:tcW w:w="2970" w:type="dxa"/>
          </w:tcPr>
          <w:p w:rsidR="00BD5AC8" w:rsidRPr="00562879" w:rsidRDefault="00BD5AC8" w:rsidP="00846AA0">
            <w:pPr>
              <w:pStyle w:val="TAL"/>
              <w:rPr>
                <w:ins w:id="684" w:author="Huawei" w:date="2023-10-16T11:41:00Z"/>
              </w:rPr>
            </w:pPr>
          </w:p>
        </w:tc>
        <w:tc>
          <w:tcPr>
            <w:tcW w:w="1080" w:type="dxa"/>
          </w:tcPr>
          <w:p w:rsidR="00BD5AC8" w:rsidRPr="00562879" w:rsidRDefault="00BD5AC8" w:rsidP="00846AA0">
            <w:pPr>
              <w:pStyle w:val="TAL"/>
              <w:rPr>
                <w:ins w:id="685" w:author="Huawei" w:date="2023-10-16T11:41:00Z"/>
              </w:rPr>
            </w:pPr>
          </w:p>
        </w:tc>
        <w:tc>
          <w:tcPr>
            <w:tcW w:w="1112" w:type="dxa"/>
          </w:tcPr>
          <w:p w:rsidR="00BD5AC8" w:rsidRPr="00562879" w:rsidRDefault="00BD5AC8" w:rsidP="00846AA0">
            <w:pPr>
              <w:pStyle w:val="TAL"/>
              <w:rPr>
                <w:ins w:id="686" w:author="Huawei" w:date="2023-10-16T11:41:00Z"/>
              </w:rPr>
            </w:pPr>
          </w:p>
        </w:tc>
      </w:tr>
      <w:tr w:rsidR="00BD5AC8" w:rsidRPr="00562879" w:rsidTr="00846AA0">
        <w:trPr>
          <w:ins w:id="687" w:author="Huawei" w:date="2023-10-16T11:41:00Z"/>
        </w:trPr>
        <w:tc>
          <w:tcPr>
            <w:tcW w:w="4585" w:type="dxa"/>
          </w:tcPr>
          <w:p w:rsidR="00BD5AC8" w:rsidRPr="00562879" w:rsidRDefault="00BD5AC8" w:rsidP="00846AA0">
            <w:pPr>
              <w:pStyle w:val="TAL"/>
              <w:rPr>
                <w:ins w:id="688" w:author="Huawei" w:date="2023-10-16T11:41:00Z"/>
              </w:rPr>
            </w:pPr>
            <w:ins w:id="689" w:author="Huawei" w:date="2023-10-16T11:41:00Z">
              <w:r w:rsidRPr="00562879">
                <w:t xml:space="preserve">  cg-SDT-ConfigLCH-RestrictionToAddModList-r17 SEQUENCE (</w:t>
              </w:r>
              <w:proofErr w:type="gramStart"/>
              <w:r w:rsidRPr="00562879">
                <w:t>SIZE(</w:t>
              </w:r>
              <w:proofErr w:type="gramEnd"/>
              <w:r w:rsidRPr="00562879">
                <w:t>1..maxLC-ID)) OF CG-SDT-Config-LCH-restriction-r17 {</w:t>
              </w:r>
            </w:ins>
          </w:p>
        </w:tc>
        <w:tc>
          <w:tcPr>
            <w:tcW w:w="2970" w:type="dxa"/>
          </w:tcPr>
          <w:p w:rsidR="00BD5AC8" w:rsidRPr="00562879" w:rsidRDefault="00BD5AC8" w:rsidP="00846AA0">
            <w:pPr>
              <w:pStyle w:val="TAL"/>
              <w:rPr>
                <w:ins w:id="690" w:author="Huawei" w:date="2023-10-16T11:41:00Z"/>
              </w:rPr>
            </w:pPr>
            <w:ins w:id="691" w:author="Huawei" w:date="2023-10-16T11:41:00Z">
              <w:r>
                <w:t>1 entry</w:t>
              </w:r>
            </w:ins>
          </w:p>
        </w:tc>
        <w:tc>
          <w:tcPr>
            <w:tcW w:w="1080" w:type="dxa"/>
          </w:tcPr>
          <w:p w:rsidR="00BD5AC8" w:rsidRPr="00562879" w:rsidRDefault="00BD5AC8" w:rsidP="00846AA0">
            <w:pPr>
              <w:pStyle w:val="TAL"/>
              <w:rPr>
                <w:ins w:id="692" w:author="Huawei" w:date="2023-10-16T11:41:00Z"/>
              </w:rPr>
            </w:pPr>
          </w:p>
        </w:tc>
        <w:tc>
          <w:tcPr>
            <w:tcW w:w="1112" w:type="dxa"/>
          </w:tcPr>
          <w:p w:rsidR="00BD5AC8" w:rsidRPr="00562879" w:rsidRDefault="00BD5AC8" w:rsidP="00846AA0">
            <w:pPr>
              <w:pStyle w:val="TAL"/>
              <w:rPr>
                <w:ins w:id="693" w:author="Huawei" w:date="2023-10-16T11:41:00Z"/>
              </w:rPr>
            </w:pPr>
          </w:p>
        </w:tc>
      </w:tr>
      <w:tr w:rsidR="00BD5AC8" w:rsidRPr="00562879" w:rsidTr="00846AA0">
        <w:trPr>
          <w:ins w:id="694" w:author="Huawei" w:date="2023-10-16T11:41:00Z"/>
        </w:trPr>
        <w:tc>
          <w:tcPr>
            <w:tcW w:w="4585" w:type="dxa"/>
          </w:tcPr>
          <w:p w:rsidR="00BD5AC8" w:rsidRPr="00562879" w:rsidRDefault="00BD5AC8" w:rsidP="00846AA0">
            <w:pPr>
              <w:pStyle w:val="TAL"/>
              <w:rPr>
                <w:ins w:id="695" w:author="Huawei" w:date="2023-10-16T11:41:00Z"/>
              </w:rPr>
            </w:pPr>
            <w:ins w:id="696" w:author="Huawei" w:date="2023-10-16T11:41:00Z">
              <w:r w:rsidRPr="00562879">
                <w:t xml:space="preserve">    logicalChannelIdentity-r17</w:t>
              </w:r>
            </w:ins>
          </w:p>
        </w:tc>
        <w:tc>
          <w:tcPr>
            <w:tcW w:w="2970" w:type="dxa"/>
          </w:tcPr>
          <w:p w:rsidR="00BD5AC8" w:rsidRPr="00562879" w:rsidRDefault="00BD5AC8" w:rsidP="00846AA0">
            <w:pPr>
              <w:pStyle w:val="TAL"/>
              <w:rPr>
                <w:ins w:id="697" w:author="Huawei" w:date="2023-10-16T11:41:00Z"/>
              </w:rPr>
            </w:pPr>
            <w:proofErr w:type="spellStart"/>
            <w:ins w:id="698" w:author="Huawei" w:date="2023-10-16T11:41:00Z">
              <w:r w:rsidRPr="00562879">
                <w:t>LogicalChannelIdentity</w:t>
              </w:r>
              <w:proofErr w:type="spellEnd"/>
              <w:r w:rsidRPr="00562879">
                <w:t xml:space="preserve"> with condition DRB1</w:t>
              </w:r>
            </w:ins>
          </w:p>
        </w:tc>
        <w:tc>
          <w:tcPr>
            <w:tcW w:w="1080" w:type="dxa"/>
          </w:tcPr>
          <w:p w:rsidR="00BD5AC8" w:rsidRPr="00562879" w:rsidRDefault="00BD5AC8" w:rsidP="00846AA0">
            <w:pPr>
              <w:pStyle w:val="TAL"/>
              <w:rPr>
                <w:ins w:id="699" w:author="Huawei" w:date="2023-10-16T11:41:00Z"/>
              </w:rPr>
            </w:pPr>
          </w:p>
        </w:tc>
        <w:tc>
          <w:tcPr>
            <w:tcW w:w="1112" w:type="dxa"/>
          </w:tcPr>
          <w:p w:rsidR="00BD5AC8" w:rsidRPr="00562879" w:rsidRDefault="00BD5AC8" w:rsidP="00846AA0">
            <w:pPr>
              <w:pStyle w:val="TAL"/>
              <w:rPr>
                <w:ins w:id="700" w:author="Huawei" w:date="2023-10-16T11:41:00Z"/>
              </w:rPr>
            </w:pPr>
          </w:p>
        </w:tc>
      </w:tr>
      <w:tr w:rsidR="00BD5AC8" w:rsidRPr="00562879" w:rsidTr="00846AA0">
        <w:trPr>
          <w:ins w:id="701" w:author="Huawei" w:date="2023-10-16T11:41:00Z"/>
        </w:trPr>
        <w:tc>
          <w:tcPr>
            <w:tcW w:w="4585" w:type="dxa"/>
          </w:tcPr>
          <w:p w:rsidR="00BD5AC8" w:rsidRPr="00562879" w:rsidRDefault="00BD5AC8" w:rsidP="00846AA0">
            <w:pPr>
              <w:pStyle w:val="TAL"/>
              <w:rPr>
                <w:ins w:id="702" w:author="Huawei" w:date="2023-10-16T11:41:00Z"/>
              </w:rPr>
            </w:pPr>
            <w:ins w:id="703" w:author="Huawei" w:date="2023-10-16T11:41:00Z">
              <w:r w:rsidRPr="00562879">
                <w:t xml:space="preserve">    configuredGrantType1Allowed-r17</w:t>
              </w:r>
            </w:ins>
          </w:p>
        </w:tc>
        <w:tc>
          <w:tcPr>
            <w:tcW w:w="2970" w:type="dxa"/>
          </w:tcPr>
          <w:p w:rsidR="00BD5AC8" w:rsidRPr="00562879" w:rsidRDefault="00BD5AC8" w:rsidP="00846AA0">
            <w:pPr>
              <w:pStyle w:val="TAL"/>
              <w:rPr>
                <w:ins w:id="704" w:author="Huawei" w:date="2023-10-16T11:41:00Z"/>
              </w:rPr>
            </w:pPr>
            <w:ins w:id="705" w:author="Huawei" w:date="2023-10-16T11:41:00Z">
              <w:r w:rsidRPr="00562879">
                <w:t>true</w:t>
              </w:r>
            </w:ins>
          </w:p>
        </w:tc>
        <w:tc>
          <w:tcPr>
            <w:tcW w:w="1080" w:type="dxa"/>
          </w:tcPr>
          <w:p w:rsidR="00BD5AC8" w:rsidRPr="00562879" w:rsidRDefault="00BD5AC8" w:rsidP="00846AA0">
            <w:pPr>
              <w:pStyle w:val="TAL"/>
              <w:rPr>
                <w:ins w:id="706" w:author="Huawei" w:date="2023-10-16T11:41:00Z"/>
              </w:rPr>
            </w:pPr>
          </w:p>
        </w:tc>
        <w:tc>
          <w:tcPr>
            <w:tcW w:w="1112" w:type="dxa"/>
          </w:tcPr>
          <w:p w:rsidR="00BD5AC8" w:rsidRPr="00562879" w:rsidRDefault="00BD5AC8" w:rsidP="00846AA0">
            <w:pPr>
              <w:pStyle w:val="TAL"/>
              <w:rPr>
                <w:ins w:id="707" w:author="Huawei" w:date="2023-10-16T11:41:00Z"/>
              </w:rPr>
            </w:pPr>
          </w:p>
        </w:tc>
      </w:tr>
      <w:tr w:rsidR="00BD5AC8" w:rsidRPr="00562879" w:rsidTr="00846AA0">
        <w:trPr>
          <w:ins w:id="708" w:author="Huawei" w:date="2023-10-16T11:41:00Z"/>
        </w:trPr>
        <w:tc>
          <w:tcPr>
            <w:tcW w:w="4585" w:type="dxa"/>
          </w:tcPr>
          <w:p w:rsidR="00BD5AC8" w:rsidRPr="00562879" w:rsidRDefault="00BD5AC8" w:rsidP="00846AA0">
            <w:pPr>
              <w:pStyle w:val="TAL"/>
              <w:rPr>
                <w:ins w:id="709" w:author="Huawei" w:date="2023-10-16T11:41:00Z"/>
              </w:rPr>
            </w:pPr>
            <w:ins w:id="710" w:author="Huawei" w:date="2023-10-16T11:41:00Z">
              <w:r w:rsidRPr="00562879">
                <w:t xml:space="preserve">    allowedCG-List-r17</w:t>
              </w:r>
            </w:ins>
          </w:p>
        </w:tc>
        <w:tc>
          <w:tcPr>
            <w:tcW w:w="2970" w:type="dxa"/>
          </w:tcPr>
          <w:p w:rsidR="00BD5AC8" w:rsidRPr="00562879" w:rsidRDefault="00BD5AC8" w:rsidP="00846AA0">
            <w:pPr>
              <w:pStyle w:val="TAL"/>
              <w:rPr>
                <w:ins w:id="711" w:author="Huawei" w:date="2023-10-16T11:41:00Z"/>
              </w:rPr>
            </w:pPr>
            <w:ins w:id="712" w:author="Huawei" w:date="2023-10-16T11:41:00Z">
              <w:r w:rsidRPr="00562879">
                <w:t>Not present</w:t>
              </w:r>
            </w:ins>
          </w:p>
        </w:tc>
        <w:tc>
          <w:tcPr>
            <w:tcW w:w="1080" w:type="dxa"/>
          </w:tcPr>
          <w:p w:rsidR="00BD5AC8" w:rsidRPr="00562879" w:rsidRDefault="00BD5AC8" w:rsidP="00846AA0">
            <w:pPr>
              <w:pStyle w:val="TAL"/>
              <w:rPr>
                <w:ins w:id="713" w:author="Huawei" w:date="2023-10-16T11:41:00Z"/>
              </w:rPr>
            </w:pPr>
          </w:p>
        </w:tc>
        <w:tc>
          <w:tcPr>
            <w:tcW w:w="1112" w:type="dxa"/>
          </w:tcPr>
          <w:p w:rsidR="00BD5AC8" w:rsidRPr="00562879" w:rsidRDefault="00BD5AC8" w:rsidP="00846AA0">
            <w:pPr>
              <w:pStyle w:val="TAL"/>
              <w:rPr>
                <w:ins w:id="714" w:author="Huawei" w:date="2023-10-16T11:41:00Z"/>
              </w:rPr>
            </w:pPr>
          </w:p>
        </w:tc>
      </w:tr>
      <w:tr w:rsidR="00BD5AC8" w:rsidRPr="00562879" w:rsidTr="00846AA0">
        <w:trPr>
          <w:ins w:id="715" w:author="Huawei" w:date="2023-10-16T11:41:00Z"/>
        </w:trPr>
        <w:tc>
          <w:tcPr>
            <w:tcW w:w="4585" w:type="dxa"/>
          </w:tcPr>
          <w:p w:rsidR="00BD5AC8" w:rsidRPr="00562879" w:rsidRDefault="00BD5AC8" w:rsidP="00846AA0">
            <w:pPr>
              <w:pStyle w:val="TAL"/>
              <w:rPr>
                <w:ins w:id="716" w:author="Huawei" w:date="2023-10-16T11:41:00Z"/>
              </w:rPr>
            </w:pPr>
            <w:ins w:id="717" w:author="Huawei" w:date="2023-10-16T11:41:00Z">
              <w:r w:rsidRPr="00562879">
                <w:t xml:space="preserve">  }</w:t>
              </w:r>
            </w:ins>
          </w:p>
        </w:tc>
        <w:tc>
          <w:tcPr>
            <w:tcW w:w="2970" w:type="dxa"/>
          </w:tcPr>
          <w:p w:rsidR="00BD5AC8" w:rsidRPr="00562879" w:rsidRDefault="00BD5AC8" w:rsidP="00846AA0">
            <w:pPr>
              <w:pStyle w:val="TAL"/>
              <w:rPr>
                <w:ins w:id="718" w:author="Huawei" w:date="2023-10-16T11:41:00Z"/>
              </w:rPr>
            </w:pPr>
          </w:p>
        </w:tc>
        <w:tc>
          <w:tcPr>
            <w:tcW w:w="1080" w:type="dxa"/>
          </w:tcPr>
          <w:p w:rsidR="00BD5AC8" w:rsidRPr="00562879" w:rsidRDefault="00BD5AC8" w:rsidP="00846AA0">
            <w:pPr>
              <w:pStyle w:val="TAL"/>
              <w:rPr>
                <w:ins w:id="719" w:author="Huawei" w:date="2023-10-16T11:41:00Z"/>
              </w:rPr>
            </w:pPr>
          </w:p>
        </w:tc>
        <w:tc>
          <w:tcPr>
            <w:tcW w:w="1112" w:type="dxa"/>
          </w:tcPr>
          <w:p w:rsidR="00BD5AC8" w:rsidRPr="00562879" w:rsidRDefault="00BD5AC8" w:rsidP="00846AA0">
            <w:pPr>
              <w:pStyle w:val="TAL"/>
              <w:rPr>
                <w:ins w:id="720" w:author="Huawei" w:date="2023-10-16T11:41:00Z"/>
              </w:rPr>
            </w:pPr>
          </w:p>
        </w:tc>
      </w:tr>
      <w:tr w:rsidR="00BD5AC8" w:rsidRPr="00562879" w:rsidTr="00846AA0">
        <w:trPr>
          <w:ins w:id="721" w:author="Huawei" w:date="2023-10-16T11:41:00Z"/>
        </w:trPr>
        <w:tc>
          <w:tcPr>
            <w:tcW w:w="4585" w:type="dxa"/>
          </w:tcPr>
          <w:p w:rsidR="00BD5AC8" w:rsidRPr="00562879" w:rsidRDefault="00BD5AC8" w:rsidP="00846AA0">
            <w:pPr>
              <w:pStyle w:val="TAL"/>
              <w:rPr>
                <w:ins w:id="722" w:author="Huawei" w:date="2023-10-16T11:41:00Z"/>
              </w:rPr>
            </w:pPr>
            <w:ins w:id="723" w:author="Huawei" w:date="2023-10-16T11:41:00Z">
              <w:r w:rsidRPr="00562879">
                <w:t xml:space="preserve">  cg-SDT-ConfigInitialBWP-NUL-r17 CHOICE {</w:t>
              </w:r>
            </w:ins>
          </w:p>
        </w:tc>
        <w:tc>
          <w:tcPr>
            <w:tcW w:w="2970" w:type="dxa"/>
          </w:tcPr>
          <w:p w:rsidR="00BD5AC8" w:rsidRPr="00562879" w:rsidRDefault="00BD5AC8" w:rsidP="00846AA0">
            <w:pPr>
              <w:pStyle w:val="TAL"/>
              <w:rPr>
                <w:ins w:id="724" w:author="Huawei" w:date="2023-10-16T11:41:00Z"/>
              </w:rPr>
            </w:pPr>
          </w:p>
        </w:tc>
        <w:tc>
          <w:tcPr>
            <w:tcW w:w="1080" w:type="dxa"/>
          </w:tcPr>
          <w:p w:rsidR="00BD5AC8" w:rsidRPr="00562879" w:rsidRDefault="00BD5AC8" w:rsidP="00846AA0">
            <w:pPr>
              <w:pStyle w:val="TAL"/>
              <w:rPr>
                <w:ins w:id="725" w:author="Huawei" w:date="2023-10-16T11:41:00Z"/>
              </w:rPr>
            </w:pPr>
          </w:p>
        </w:tc>
        <w:tc>
          <w:tcPr>
            <w:tcW w:w="1112" w:type="dxa"/>
          </w:tcPr>
          <w:p w:rsidR="00BD5AC8" w:rsidRPr="00562879" w:rsidRDefault="00BD5AC8" w:rsidP="00846AA0">
            <w:pPr>
              <w:pStyle w:val="TAL"/>
              <w:rPr>
                <w:ins w:id="726" w:author="Huawei" w:date="2023-10-16T11:41:00Z"/>
              </w:rPr>
            </w:pPr>
          </w:p>
        </w:tc>
      </w:tr>
      <w:tr w:rsidR="00BD5AC8" w:rsidRPr="00562879" w:rsidTr="00846AA0">
        <w:trPr>
          <w:ins w:id="727" w:author="Huawei" w:date="2023-10-16T11:41:00Z"/>
        </w:trPr>
        <w:tc>
          <w:tcPr>
            <w:tcW w:w="4585" w:type="dxa"/>
          </w:tcPr>
          <w:p w:rsidR="00BD5AC8" w:rsidRPr="00562879" w:rsidRDefault="00BD5AC8" w:rsidP="00846AA0">
            <w:pPr>
              <w:pStyle w:val="TAL"/>
              <w:rPr>
                <w:ins w:id="728" w:author="Huawei" w:date="2023-10-16T11:41:00Z"/>
              </w:rPr>
            </w:pPr>
            <w:ins w:id="729" w:author="Huawei" w:date="2023-10-16T11:41:00Z">
              <w:r w:rsidRPr="00562879">
                <w:t xml:space="preserve">    setup</w:t>
              </w:r>
            </w:ins>
          </w:p>
        </w:tc>
        <w:tc>
          <w:tcPr>
            <w:tcW w:w="2970" w:type="dxa"/>
          </w:tcPr>
          <w:p w:rsidR="00BD5AC8" w:rsidRPr="00562879" w:rsidRDefault="00BD5AC8" w:rsidP="00846AA0">
            <w:pPr>
              <w:pStyle w:val="TAL"/>
              <w:rPr>
                <w:ins w:id="730" w:author="Huawei" w:date="2023-10-16T11:41:00Z"/>
              </w:rPr>
            </w:pPr>
            <w:ins w:id="731" w:author="Huawei" w:date="2023-10-16T11:41:00Z">
              <w:r w:rsidRPr="00562879">
                <w:t>BWP-UplinkDedicatedSDT-r17</w:t>
              </w:r>
            </w:ins>
          </w:p>
        </w:tc>
        <w:tc>
          <w:tcPr>
            <w:tcW w:w="1080" w:type="dxa"/>
          </w:tcPr>
          <w:p w:rsidR="00BD5AC8" w:rsidRPr="00562879" w:rsidRDefault="00BD5AC8" w:rsidP="00846AA0">
            <w:pPr>
              <w:pStyle w:val="TAL"/>
              <w:rPr>
                <w:ins w:id="732" w:author="Huawei" w:date="2023-10-16T11:41:00Z"/>
              </w:rPr>
            </w:pPr>
          </w:p>
        </w:tc>
        <w:tc>
          <w:tcPr>
            <w:tcW w:w="1112" w:type="dxa"/>
          </w:tcPr>
          <w:p w:rsidR="00BD5AC8" w:rsidRPr="00562879" w:rsidRDefault="00BD5AC8" w:rsidP="00846AA0">
            <w:pPr>
              <w:pStyle w:val="TAL"/>
              <w:rPr>
                <w:ins w:id="733" w:author="Huawei" w:date="2023-10-16T11:41:00Z"/>
              </w:rPr>
            </w:pPr>
          </w:p>
        </w:tc>
      </w:tr>
      <w:tr w:rsidR="00BD5AC8" w:rsidRPr="00562879" w:rsidTr="00846AA0">
        <w:trPr>
          <w:ins w:id="734" w:author="Huawei" w:date="2023-10-16T11:41:00Z"/>
        </w:trPr>
        <w:tc>
          <w:tcPr>
            <w:tcW w:w="4585" w:type="dxa"/>
          </w:tcPr>
          <w:p w:rsidR="00BD5AC8" w:rsidRPr="00562879" w:rsidRDefault="00BD5AC8" w:rsidP="00846AA0">
            <w:pPr>
              <w:pStyle w:val="TAL"/>
              <w:rPr>
                <w:ins w:id="735" w:author="Huawei" w:date="2023-10-16T11:41:00Z"/>
              </w:rPr>
            </w:pPr>
            <w:ins w:id="736" w:author="Huawei" w:date="2023-10-16T11:41:00Z">
              <w:r w:rsidRPr="00562879">
                <w:t xml:space="preserve">  }</w:t>
              </w:r>
            </w:ins>
          </w:p>
        </w:tc>
        <w:tc>
          <w:tcPr>
            <w:tcW w:w="2970" w:type="dxa"/>
          </w:tcPr>
          <w:p w:rsidR="00BD5AC8" w:rsidRPr="00562879" w:rsidRDefault="00BD5AC8" w:rsidP="00846AA0">
            <w:pPr>
              <w:pStyle w:val="TAL"/>
              <w:rPr>
                <w:ins w:id="737" w:author="Huawei" w:date="2023-10-16T11:41:00Z"/>
              </w:rPr>
            </w:pPr>
          </w:p>
        </w:tc>
        <w:tc>
          <w:tcPr>
            <w:tcW w:w="1080" w:type="dxa"/>
          </w:tcPr>
          <w:p w:rsidR="00BD5AC8" w:rsidRPr="00562879" w:rsidRDefault="00BD5AC8" w:rsidP="00846AA0">
            <w:pPr>
              <w:pStyle w:val="TAL"/>
              <w:rPr>
                <w:ins w:id="738" w:author="Huawei" w:date="2023-10-16T11:41:00Z"/>
              </w:rPr>
            </w:pPr>
          </w:p>
        </w:tc>
        <w:tc>
          <w:tcPr>
            <w:tcW w:w="1112" w:type="dxa"/>
          </w:tcPr>
          <w:p w:rsidR="00BD5AC8" w:rsidRPr="00562879" w:rsidRDefault="00BD5AC8" w:rsidP="00846AA0">
            <w:pPr>
              <w:pStyle w:val="TAL"/>
              <w:rPr>
                <w:ins w:id="739" w:author="Huawei" w:date="2023-10-16T11:41:00Z"/>
              </w:rPr>
            </w:pPr>
          </w:p>
        </w:tc>
      </w:tr>
      <w:tr w:rsidR="00BD5AC8" w:rsidRPr="00562879" w:rsidTr="00846AA0">
        <w:trPr>
          <w:ins w:id="740" w:author="Huawei" w:date="2023-10-16T11:41:00Z"/>
        </w:trPr>
        <w:tc>
          <w:tcPr>
            <w:tcW w:w="4585" w:type="dxa"/>
          </w:tcPr>
          <w:p w:rsidR="00BD5AC8" w:rsidRPr="00562879" w:rsidRDefault="00BD5AC8" w:rsidP="00846AA0">
            <w:pPr>
              <w:pStyle w:val="TAL"/>
              <w:rPr>
                <w:ins w:id="741" w:author="Huawei" w:date="2023-10-16T11:41:00Z"/>
              </w:rPr>
            </w:pPr>
            <w:ins w:id="742" w:author="Huawei" w:date="2023-10-16T11:41:00Z">
              <w:r w:rsidRPr="00562879">
                <w:t xml:space="preserve">  cg-SDT-ConfigInitialBWP-SUL-r17</w:t>
              </w:r>
            </w:ins>
          </w:p>
        </w:tc>
        <w:tc>
          <w:tcPr>
            <w:tcW w:w="2970" w:type="dxa"/>
          </w:tcPr>
          <w:p w:rsidR="00BD5AC8" w:rsidRPr="00562879" w:rsidRDefault="00BD5AC8" w:rsidP="00846AA0">
            <w:pPr>
              <w:pStyle w:val="TAL"/>
              <w:rPr>
                <w:ins w:id="743" w:author="Huawei" w:date="2023-10-16T11:41:00Z"/>
              </w:rPr>
            </w:pPr>
            <w:ins w:id="744" w:author="Huawei" w:date="2023-10-16T11:41:00Z">
              <w:r w:rsidRPr="00562879">
                <w:t>Not present</w:t>
              </w:r>
            </w:ins>
          </w:p>
        </w:tc>
        <w:tc>
          <w:tcPr>
            <w:tcW w:w="1080" w:type="dxa"/>
          </w:tcPr>
          <w:p w:rsidR="00BD5AC8" w:rsidRPr="00562879" w:rsidRDefault="00BD5AC8" w:rsidP="00846AA0">
            <w:pPr>
              <w:pStyle w:val="TAL"/>
              <w:rPr>
                <w:ins w:id="745" w:author="Huawei" w:date="2023-10-16T11:41:00Z"/>
              </w:rPr>
            </w:pPr>
          </w:p>
        </w:tc>
        <w:tc>
          <w:tcPr>
            <w:tcW w:w="1112" w:type="dxa"/>
          </w:tcPr>
          <w:p w:rsidR="00BD5AC8" w:rsidRPr="00562879" w:rsidRDefault="00BD5AC8" w:rsidP="00846AA0">
            <w:pPr>
              <w:pStyle w:val="TAL"/>
              <w:rPr>
                <w:ins w:id="746" w:author="Huawei" w:date="2023-10-16T11:41:00Z"/>
              </w:rPr>
            </w:pPr>
          </w:p>
        </w:tc>
      </w:tr>
      <w:tr w:rsidR="00BD5AC8" w:rsidRPr="00562879" w:rsidTr="00846AA0">
        <w:trPr>
          <w:ins w:id="747" w:author="Huawei" w:date="2023-10-16T11:41:00Z"/>
        </w:trPr>
        <w:tc>
          <w:tcPr>
            <w:tcW w:w="4585" w:type="dxa"/>
          </w:tcPr>
          <w:p w:rsidR="00BD5AC8" w:rsidRPr="00562879" w:rsidRDefault="00BD5AC8" w:rsidP="00846AA0">
            <w:pPr>
              <w:pStyle w:val="TAL"/>
              <w:rPr>
                <w:ins w:id="748" w:author="Huawei" w:date="2023-10-16T11:41:00Z"/>
              </w:rPr>
            </w:pPr>
            <w:ins w:id="749" w:author="Huawei" w:date="2023-10-16T11:41:00Z">
              <w:r w:rsidRPr="00562879">
                <w:t xml:space="preserve">  cg-SDT-ConfigInitialBWP-DL-r17</w:t>
              </w:r>
            </w:ins>
          </w:p>
        </w:tc>
        <w:tc>
          <w:tcPr>
            <w:tcW w:w="2970" w:type="dxa"/>
          </w:tcPr>
          <w:p w:rsidR="00BD5AC8" w:rsidRPr="00562879" w:rsidRDefault="00BD5AC8" w:rsidP="00846AA0">
            <w:pPr>
              <w:pStyle w:val="TAL"/>
              <w:rPr>
                <w:ins w:id="750" w:author="Huawei" w:date="2023-10-16T11:41:00Z"/>
              </w:rPr>
            </w:pPr>
          </w:p>
        </w:tc>
        <w:tc>
          <w:tcPr>
            <w:tcW w:w="1080" w:type="dxa"/>
          </w:tcPr>
          <w:p w:rsidR="00BD5AC8" w:rsidRPr="00562879" w:rsidRDefault="00BD5AC8" w:rsidP="00846AA0">
            <w:pPr>
              <w:pStyle w:val="TAL"/>
              <w:rPr>
                <w:ins w:id="751" w:author="Huawei" w:date="2023-10-16T11:41:00Z"/>
              </w:rPr>
            </w:pPr>
          </w:p>
        </w:tc>
        <w:tc>
          <w:tcPr>
            <w:tcW w:w="1112" w:type="dxa"/>
          </w:tcPr>
          <w:p w:rsidR="00BD5AC8" w:rsidRPr="00562879" w:rsidRDefault="00BD5AC8" w:rsidP="00846AA0">
            <w:pPr>
              <w:pStyle w:val="TAL"/>
              <w:rPr>
                <w:ins w:id="752" w:author="Huawei" w:date="2023-10-16T11:41:00Z"/>
              </w:rPr>
            </w:pPr>
          </w:p>
        </w:tc>
      </w:tr>
      <w:tr w:rsidR="00BD5AC8" w:rsidRPr="00562879" w:rsidTr="00846AA0">
        <w:trPr>
          <w:ins w:id="753" w:author="Huawei" w:date="2023-10-16T11:41:00Z"/>
        </w:trPr>
        <w:tc>
          <w:tcPr>
            <w:tcW w:w="4585" w:type="dxa"/>
          </w:tcPr>
          <w:p w:rsidR="00BD5AC8" w:rsidRPr="00562879" w:rsidRDefault="00BD5AC8" w:rsidP="00846AA0">
            <w:pPr>
              <w:pStyle w:val="TAL"/>
              <w:rPr>
                <w:ins w:id="754" w:author="Huawei" w:date="2023-10-16T11:41:00Z"/>
              </w:rPr>
            </w:pPr>
            <w:ins w:id="755" w:author="Huawei" w:date="2023-10-16T11:41:00Z">
              <w:r w:rsidRPr="00562879">
                <w:t xml:space="preserve">    setup</w:t>
              </w:r>
            </w:ins>
          </w:p>
        </w:tc>
        <w:tc>
          <w:tcPr>
            <w:tcW w:w="2970" w:type="dxa"/>
          </w:tcPr>
          <w:p w:rsidR="00BD5AC8" w:rsidRPr="00562879" w:rsidRDefault="00BD5AC8" w:rsidP="00846AA0">
            <w:pPr>
              <w:pStyle w:val="TAL"/>
              <w:rPr>
                <w:ins w:id="756" w:author="Huawei" w:date="2023-10-16T11:41:00Z"/>
              </w:rPr>
            </w:pPr>
            <w:ins w:id="757" w:author="Huawei" w:date="2023-10-16T11:41:00Z">
              <w:r w:rsidRPr="00562879">
                <w:t>BWP-DownlinkDedicatedSDT-r17</w:t>
              </w:r>
            </w:ins>
          </w:p>
        </w:tc>
        <w:tc>
          <w:tcPr>
            <w:tcW w:w="1080" w:type="dxa"/>
          </w:tcPr>
          <w:p w:rsidR="00BD5AC8" w:rsidRPr="00562879" w:rsidRDefault="00BD5AC8" w:rsidP="00846AA0">
            <w:pPr>
              <w:pStyle w:val="TAL"/>
              <w:rPr>
                <w:ins w:id="758" w:author="Huawei" w:date="2023-10-16T11:41:00Z"/>
              </w:rPr>
            </w:pPr>
          </w:p>
        </w:tc>
        <w:tc>
          <w:tcPr>
            <w:tcW w:w="1112" w:type="dxa"/>
          </w:tcPr>
          <w:p w:rsidR="00BD5AC8" w:rsidRPr="00562879" w:rsidRDefault="00BD5AC8" w:rsidP="00846AA0">
            <w:pPr>
              <w:pStyle w:val="TAL"/>
              <w:rPr>
                <w:ins w:id="759" w:author="Huawei" w:date="2023-10-16T11:41:00Z"/>
              </w:rPr>
            </w:pPr>
          </w:p>
        </w:tc>
      </w:tr>
      <w:tr w:rsidR="00BD5AC8" w:rsidRPr="00562879" w:rsidTr="00846AA0">
        <w:trPr>
          <w:ins w:id="760" w:author="Huawei" w:date="2023-10-16T11:41:00Z"/>
        </w:trPr>
        <w:tc>
          <w:tcPr>
            <w:tcW w:w="4585" w:type="dxa"/>
          </w:tcPr>
          <w:p w:rsidR="00BD5AC8" w:rsidRPr="00562879" w:rsidRDefault="00BD5AC8" w:rsidP="00846AA0">
            <w:pPr>
              <w:pStyle w:val="TAL"/>
              <w:rPr>
                <w:ins w:id="761" w:author="Huawei" w:date="2023-10-16T11:41:00Z"/>
              </w:rPr>
            </w:pPr>
            <w:ins w:id="762" w:author="Huawei" w:date="2023-10-16T11:41:00Z">
              <w:r w:rsidRPr="00562879">
                <w:t xml:space="preserve">  }</w:t>
              </w:r>
            </w:ins>
          </w:p>
        </w:tc>
        <w:tc>
          <w:tcPr>
            <w:tcW w:w="2970" w:type="dxa"/>
          </w:tcPr>
          <w:p w:rsidR="00BD5AC8" w:rsidRPr="00562879" w:rsidRDefault="00BD5AC8" w:rsidP="00846AA0">
            <w:pPr>
              <w:pStyle w:val="TAL"/>
              <w:rPr>
                <w:ins w:id="763" w:author="Huawei" w:date="2023-10-16T11:41:00Z"/>
              </w:rPr>
            </w:pPr>
          </w:p>
        </w:tc>
        <w:tc>
          <w:tcPr>
            <w:tcW w:w="1080" w:type="dxa"/>
          </w:tcPr>
          <w:p w:rsidR="00BD5AC8" w:rsidRPr="00562879" w:rsidRDefault="00BD5AC8" w:rsidP="00846AA0">
            <w:pPr>
              <w:pStyle w:val="TAL"/>
              <w:rPr>
                <w:ins w:id="764" w:author="Huawei" w:date="2023-10-16T11:41:00Z"/>
              </w:rPr>
            </w:pPr>
          </w:p>
        </w:tc>
        <w:tc>
          <w:tcPr>
            <w:tcW w:w="1112" w:type="dxa"/>
          </w:tcPr>
          <w:p w:rsidR="00BD5AC8" w:rsidRPr="00562879" w:rsidRDefault="00BD5AC8" w:rsidP="00846AA0">
            <w:pPr>
              <w:pStyle w:val="TAL"/>
              <w:rPr>
                <w:ins w:id="765" w:author="Huawei" w:date="2023-10-16T11:41:00Z"/>
              </w:rPr>
            </w:pPr>
          </w:p>
        </w:tc>
      </w:tr>
      <w:tr w:rsidR="00BD5AC8" w:rsidRPr="00562879" w:rsidTr="00846AA0">
        <w:trPr>
          <w:ins w:id="766" w:author="Huawei" w:date="2023-10-16T11:41:00Z"/>
        </w:trPr>
        <w:tc>
          <w:tcPr>
            <w:tcW w:w="4585" w:type="dxa"/>
          </w:tcPr>
          <w:p w:rsidR="00BD5AC8" w:rsidRPr="00562879" w:rsidRDefault="00BD5AC8" w:rsidP="00846AA0">
            <w:pPr>
              <w:pStyle w:val="TAL"/>
              <w:rPr>
                <w:ins w:id="767" w:author="Huawei" w:date="2023-10-16T11:41:00Z"/>
              </w:rPr>
            </w:pPr>
            <w:ins w:id="768" w:author="Huawei" w:date="2023-10-16T11:41:00Z">
              <w:r w:rsidRPr="00562879">
                <w:t xml:space="preserve">  cg-SDT-TimeAlignmentTimer-r17</w:t>
              </w:r>
            </w:ins>
          </w:p>
        </w:tc>
        <w:tc>
          <w:tcPr>
            <w:tcW w:w="2970" w:type="dxa"/>
          </w:tcPr>
          <w:p w:rsidR="00BD5AC8" w:rsidRPr="00562879" w:rsidRDefault="00BD5AC8" w:rsidP="00846AA0">
            <w:pPr>
              <w:pStyle w:val="TAL"/>
              <w:rPr>
                <w:ins w:id="769" w:author="Huawei" w:date="2023-10-16T11:41:00Z"/>
              </w:rPr>
            </w:pPr>
            <w:ins w:id="770" w:author="Huawei" w:date="2023-10-16T11:41:00Z">
              <w:r w:rsidRPr="00562879">
                <w:t>infinity</w:t>
              </w:r>
            </w:ins>
          </w:p>
        </w:tc>
        <w:tc>
          <w:tcPr>
            <w:tcW w:w="1080" w:type="dxa"/>
          </w:tcPr>
          <w:p w:rsidR="00BD5AC8" w:rsidRPr="00562879" w:rsidRDefault="00BD5AC8" w:rsidP="00846AA0">
            <w:pPr>
              <w:pStyle w:val="TAL"/>
              <w:rPr>
                <w:ins w:id="771" w:author="Huawei" w:date="2023-10-16T11:41:00Z"/>
              </w:rPr>
            </w:pPr>
          </w:p>
        </w:tc>
        <w:tc>
          <w:tcPr>
            <w:tcW w:w="1112" w:type="dxa"/>
          </w:tcPr>
          <w:p w:rsidR="00BD5AC8" w:rsidRPr="00562879" w:rsidRDefault="00BD5AC8" w:rsidP="00846AA0">
            <w:pPr>
              <w:pStyle w:val="TAL"/>
              <w:rPr>
                <w:ins w:id="772" w:author="Huawei" w:date="2023-10-16T11:41:00Z"/>
              </w:rPr>
            </w:pPr>
          </w:p>
        </w:tc>
      </w:tr>
      <w:tr w:rsidR="00BD5AC8" w:rsidRPr="00562879" w:rsidTr="00846AA0">
        <w:trPr>
          <w:ins w:id="773" w:author="Huawei" w:date="2023-10-16T11:41:00Z"/>
        </w:trPr>
        <w:tc>
          <w:tcPr>
            <w:tcW w:w="4585" w:type="dxa"/>
          </w:tcPr>
          <w:p w:rsidR="00BD5AC8" w:rsidRPr="00562879" w:rsidRDefault="00BD5AC8" w:rsidP="00846AA0">
            <w:pPr>
              <w:pStyle w:val="TAL"/>
              <w:rPr>
                <w:ins w:id="774" w:author="Huawei" w:date="2023-10-16T11:41:00Z"/>
              </w:rPr>
            </w:pPr>
            <w:ins w:id="775" w:author="Huawei" w:date="2023-10-16T11:41:00Z">
              <w:r w:rsidRPr="00562879">
                <w:t xml:space="preserve">  cg-SDT-RSRP-ThresholdSSB-r17</w:t>
              </w:r>
            </w:ins>
          </w:p>
        </w:tc>
        <w:tc>
          <w:tcPr>
            <w:tcW w:w="2970" w:type="dxa"/>
          </w:tcPr>
          <w:p w:rsidR="00BD5AC8" w:rsidRPr="00562879" w:rsidRDefault="00BD5AC8" w:rsidP="00846AA0">
            <w:pPr>
              <w:pStyle w:val="TAL"/>
              <w:rPr>
                <w:ins w:id="776" w:author="Huawei" w:date="2023-10-16T11:41:00Z"/>
              </w:rPr>
            </w:pPr>
            <w:ins w:id="777" w:author="Huawei" w:date="2023-10-16T11:41:00Z">
              <w:r>
                <w:t>46</w:t>
              </w:r>
            </w:ins>
          </w:p>
        </w:tc>
        <w:tc>
          <w:tcPr>
            <w:tcW w:w="1080" w:type="dxa"/>
          </w:tcPr>
          <w:p w:rsidR="00BD5AC8" w:rsidRPr="00562879" w:rsidRDefault="00BD5AC8" w:rsidP="00846AA0">
            <w:pPr>
              <w:pStyle w:val="TAL"/>
              <w:rPr>
                <w:ins w:id="778" w:author="Huawei" w:date="2023-10-16T11:41:00Z"/>
              </w:rPr>
            </w:pPr>
            <w:ins w:id="779" w:author="Huawei" w:date="2023-10-16T11:41:00Z">
              <w:r>
                <w:t>-110dBm</w:t>
              </w:r>
            </w:ins>
          </w:p>
        </w:tc>
        <w:tc>
          <w:tcPr>
            <w:tcW w:w="1112" w:type="dxa"/>
          </w:tcPr>
          <w:p w:rsidR="00BD5AC8" w:rsidRPr="00562879" w:rsidRDefault="00BD5AC8" w:rsidP="00846AA0">
            <w:pPr>
              <w:pStyle w:val="TAL"/>
              <w:rPr>
                <w:ins w:id="780" w:author="Huawei" w:date="2023-10-16T11:41:00Z"/>
              </w:rPr>
            </w:pPr>
          </w:p>
        </w:tc>
      </w:tr>
      <w:tr w:rsidR="00BD5AC8" w:rsidRPr="00703881" w:rsidTr="00846AA0">
        <w:trPr>
          <w:ins w:id="781" w:author="Huawei" w:date="2023-10-16T11:41:00Z"/>
        </w:trPr>
        <w:tc>
          <w:tcPr>
            <w:tcW w:w="4585" w:type="dxa"/>
          </w:tcPr>
          <w:p w:rsidR="00BD5AC8" w:rsidRPr="003D1B5C" w:rsidRDefault="00BD5AC8" w:rsidP="00846AA0">
            <w:pPr>
              <w:pStyle w:val="TAL"/>
              <w:rPr>
                <w:ins w:id="782" w:author="Huawei" w:date="2023-10-16T11:41:00Z"/>
                <w:lang w:val="fr-FR"/>
              </w:rPr>
            </w:pPr>
            <w:ins w:id="783" w:author="Huawei" w:date="2023-10-16T11:41:00Z">
              <w:r w:rsidRPr="003D1B5C">
                <w:rPr>
                  <w:lang w:val="fr-FR"/>
                </w:rPr>
                <w:t xml:space="preserve">  cg-SDT-TA-ValiditationConfig-r17 CHOICE {</w:t>
              </w:r>
            </w:ins>
          </w:p>
        </w:tc>
        <w:tc>
          <w:tcPr>
            <w:tcW w:w="2970" w:type="dxa"/>
          </w:tcPr>
          <w:p w:rsidR="00BD5AC8" w:rsidRPr="003D1B5C" w:rsidRDefault="00BD5AC8" w:rsidP="00846AA0">
            <w:pPr>
              <w:pStyle w:val="TAL"/>
              <w:rPr>
                <w:ins w:id="784" w:author="Huawei" w:date="2023-10-16T11:41:00Z"/>
                <w:lang w:val="fr-FR"/>
              </w:rPr>
            </w:pPr>
          </w:p>
        </w:tc>
        <w:tc>
          <w:tcPr>
            <w:tcW w:w="1080" w:type="dxa"/>
          </w:tcPr>
          <w:p w:rsidR="00BD5AC8" w:rsidRPr="003D1B5C" w:rsidRDefault="00BD5AC8" w:rsidP="00846AA0">
            <w:pPr>
              <w:pStyle w:val="TAL"/>
              <w:rPr>
                <w:ins w:id="785" w:author="Huawei" w:date="2023-10-16T11:41:00Z"/>
                <w:lang w:val="fr-FR"/>
              </w:rPr>
            </w:pPr>
          </w:p>
        </w:tc>
        <w:tc>
          <w:tcPr>
            <w:tcW w:w="1112" w:type="dxa"/>
          </w:tcPr>
          <w:p w:rsidR="00BD5AC8" w:rsidRPr="003D1B5C" w:rsidRDefault="00BD5AC8" w:rsidP="00846AA0">
            <w:pPr>
              <w:pStyle w:val="TAL"/>
              <w:rPr>
                <w:ins w:id="786" w:author="Huawei" w:date="2023-10-16T11:41:00Z"/>
                <w:lang w:val="fr-FR"/>
              </w:rPr>
            </w:pPr>
          </w:p>
        </w:tc>
      </w:tr>
      <w:tr w:rsidR="00BD5AC8" w:rsidRPr="00562879" w:rsidTr="00846AA0">
        <w:trPr>
          <w:ins w:id="787" w:author="Huawei" w:date="2023-10-16T11:41:00Z"/>
        </w:trPr>
        <w:tc>
          <w:tcPr>
            <w:tcW w:w="4585" w:type="dxa"/>
          </w:tcPr>
          <w:p w:rsidR="00BD5AC8" w:rsidRPr="00562879" w:rsidRDefault="00BD5AC8" w:rsidP="00846AA0">
            <w:pPr>
              <w:pStyle w:val="TAL"/>
              <w:rPr>
                <w:ins w:id="788" w:author="Huawei" w:date="2023-10-16T11:41:00Z"/>
                <w:lang w:val="en-US"/>
              </w:rPr>
            </w:pPr>
            <w:ins w:id="789" w:author="Huawei" w:date="2023-10-16T11:41:00Z">
              <w:r w:rsidRPr="003D1B5C">
                <w:rPr>
                  <w:lang w:val="fr-FR"/>
                </w:rPr>
                <w:t xml:space="preserve">    </w:t>
              </w:r>
              <w:r>
                <w:rPr>
                  <w:lang w:val="en-US"/>
                </w:rPr>
                <w:t>setup SEQUENCE {</w:t>
              </w:r>
            </w:ins>
          </w:p>
        </w:tc>
        <w:tc>
          <w:tcPr>
            <w:tcW w:w="2970" w:type="dxa"/>
          </w:tcPr>
          <w:p w:rsidR="00BD5AC8" w:rsidRPr="00562879" w:rsidRDefault="00BD5AC8" w:rsidP="00846AA0">
            <w:pPr>
              <w:pStyle w:val="TAL"/>
              <w:rPr>
                <w:ins w:id="790" w:author="Huawei" w:date="2023-10-16T11:41:00Z"/>
              </w:rPr>
            </w:pPr>
          </w:p>
        </w:tc>
        <w:tc>
          <w:tcPr>
            <w:tcW w:w="1080" w:type="dxa"/>
          </w:tcPr>
          <w:p w:rsidR="00BD5AC8" w:rsidRPr="00562879" w:rsidRDefault="00BD5AC8" w:rsidP="00846AA0">
            <w:pPr>
              <w:pStyle w:val="TAL"/>
              <w:rPr>
                <w:ins w:id="791" w:author="Huawei" w:date="2023-10-16T11:41:00Z"/>
              </w:rPr>
            </w:pPr>
          </w:p>
        </w:tc>
        <w:tc>
          <w:tcPr>
            <w:tcW w:w="1112" w:type="dxa"/>
          </w:tcPr>
          <w:p w:rsidR="00BD5AC8" w:rsidRPr="00562879" w:rsidRDefault="00BD5AC8" w:rsidP="00846AA0">
            <w:pPr>
              <w:pStyle w:val="TAL"/>
              <w:rPr>
                <w:ins w:id="792" w:author="Huawei" w:date="2023-10-16T11:41:00Z"/>
              </w:rPr>
            </w:pPr>
          </w:p>
        </w:tc>
      </w:tr>
      <w:tr w:rsidR="00BD5AC8" w:rsidRPr="00562879" w:rsidTr="00846AA0">
        <w:trPr>
          <w:ins w:id="793" w:author="Huawei" w:date="2023-10-16T11:41:00Z"/>
        </w:trPr>
        <w:tc>
          <w:tcPr>
            <w:tcW w:w="4585" w:type="dxa"/>
          </w:tcPr>
          <w:p w:rsidR="00BD5AC8" w:rsidRPr="00562879" w:rsidRDefault="00BD5AC8" w:rsidP="00846AA0">
            <w:pPr>
              <w:pStyle w:val="TAL"/>
              <w:rPr>
                <w:ins w:id="794" w:author="Huawei" w:date="2023-10-16T11:41:00Z"/>
              </w:rPr>
            </w:pPr>
            <w:ins w:id="795" w:author="Huawei" w:date="2023-10-16T11:41:00Z">
              <w:r>
                <w:rPr>
                  <w:lang w:val="en-US"/>
                </w:rPr>
                <w:t xml:space="preserve">  </w:t>
              </w:r>
              <w:r w:rsidRPr="00562879">
                <w:rPr>
                  <w:lang w:val="en-US"/>
                </w:rPr>
                <w:t xml:space="preserve">    cg-SDT-RSRP-ChangeThreshold-r17</w:t>
              </w:r>
            </w:ins>
          </w:p>
        </w:tc>
        <w:tc>
          <w:tcPr>
            <w:tcW w:w="2970" w:type="dxa"/>
          </w:tcPr>
          <w:p w:rsidR="00BD5AC8" w:rsidRPr="00562879" w:rsidRDefault="00BD5AC8" w:rsidP="00846AA0">
            <w:pPr>
              <w:pStyle w:val="TAL"/>
              <w:rPr>
                <w:ins w:id="796" w:author="Huawei" w:date="2023-10-16T11:41:00Z"/>
              </w:rPr>
            </w:pPr>
            <w:ins w:id="797" w:author="Huawei" w:date="2023-10-16T11:41:00Z">
              <w:r w:rsidRPr="00562879">
                <w:t>dB</w:t>
              </w:r>
              <w:r>
                <w:t>8</w:t>
              </w:r>
            </w:ins>
          </w:p>
        </w:tc>
        <w:tc>
          <w:tcPr>
            <w:tcW w:w="1080" w:type="dxa"/>
          </w:tcPr>
          <w:p w:rsidR="00BD5AC8" w:rsidRPr="00562879" w:rsidRDefault="00BD5AC8" w:rsidP="00846AA0">
            <w:pPr>
              <w:pStyle w:val="TAL"/>
              <w:rPr>
                <w:ins w:id="798" w:author="Huawei" w:date="2023-10-16T11:41:00Z"/>
              </w:rPr>
            </w:pPr>
          </w:p>
        </w:tc>
        <w:tc>
          <w:tcPr>
            <w:tcW w:w="1112" w:type="dxa"/>
          </w:tcPr>
          <w:p w:rsidR="00BD5AC8" w:rsidRPr="00562879" w:rsidRDefault="00BD5AC8" w:rsidP="00846AA0">
            <w:pPr>
              <w:pStyle w:val="TAL"/>
              <w:rPr>
                <w:ins w:id="799" w:author="Huawei" w:date="2023-10-16T11:41:00Z"/>
              </w:rPr>
            </w:pPr>
          </w:p>
        </w:tc>
      </w:tr>
      <w:tr w:rsidR="00BD5AC8" w:rsidRPr="00562879" w:rsidTr="00846AA0">
        <w:trPr>
          <w:ins w:id="800" w:author="Huawei" w:date="2023-10-16T11:41:00Z"/>
        </w:trPr>
        <w:tc>
          <w:tcPr>
            <w:tcW w:w="4585" w:type="dxa"/>
          </w:tcPr>
          <w:p w:rsidR="00BD5AC8" w:rsidRDefault="00BD5AC8" w:rsidP="00846AA0">
            <w:pPr>
              <w:pStyle w:val="TAL"/>
              <w:rPr>
                <w:ins w:id="801" w:author="Huawei" w:date="2023-10-16T11:41:00Z"/>
                <w:lang w:val="en-US"/>
              </w:rPr>
            </w:pPr>
            <w:ins w:id="802" w:author="Huawei" w:date="2023-10-16T11:41:00Z">
              <w:r>
                <w:rPr>
                  <w:lang w:val="en-US"/>
                </w:rPr>
                <w:t xml:space="preserve">    }</w:t>
              </w:r>
            </w:ins>
          </w:p>
        </w:tc>
        <w:tc>
          <w:tcPr>
            <w:tcW w:w="2970" w:type="dxa"/>
          </w:tcPr>
          <w:p w:rsidR="00BD5AC8" w:rsidRPr="00562879" w:rsidRDefault="00BD5AC8" w:rsidP="00846AA0">
            <w:pPr>
              <w:pStyle w:val="TAL"/>
              <w:rPr>
                <w:ins w:id="803" w:author="Huawei" w:date="2023-10-16T11:41:00Z"/>
              </w:rPr>
            </w:pPr>
          </w:p>
        </w:tc>
        <w:tc>
          <w:tcPr>
            <w:tcW w:w="1080" w:type="dxa"/>
          </w:tcPr>
          <w:p w:rsidR="00BD5AC8" w:rsidRPr="00562879" w:rsidRDefault="00BD5AC8" w:rsidP="00846AA0">
            <w:pPr>
              <w:pStyle w:val="TAL"/>
              <w:rPr>
                <w:ins w:id="804" w:author="Huawei" w:date="2023-10-16T11:41:00Z"/>
              </w:rPr>
            </w:pPr>
          </w:p>
        </w:tc>
        <w:tc>
          <w:tcPr>
            <w:tcW w:w="1112" w:type="dxa"/>
          </w:tcPr>
          <w:p w:rsidR="00BD5AC8" w:rsidRPr="00562879" w:rsidRDefault="00BD5AC8" w:rsidP="00846AA0">
            <w:pPr>
              <w:pStyle w:val="TAL"/>
              <w:rPr>
                <w:ins w:id="805" w:author="Huawei" w:date="2023-10-16T11:41:00Z"/>
              </w:rPr>
            </w:pPr>
          </w:p>
        </w:tc>
      </w:tr>
      <w:tr w:rsidR="00BD5AC8" w:rsidRPr="00562879" w:rsidTr="00846AA0">
        <w:trPr>
          <w:ins w:id="806" w:author="Huawei" w:date="2023-10-16T11:41:00Z"/>
        </w:trPr>
        <w:tc>
          <w:tcPr>
            <w:tcW w:w="4585" w:type="dxa"/>
          </w:tcPr>
          <w:p w:rsidR="00BD5AC8" w:rsidRPr="00562879" w:rsidRDefault="00BD5AC8" w:rsidP="00846AA0">
            <w:pPr>
              <w:pStyle w:val="TAL"/>
              <w:rPr>
                <w:ins w:id="807" w:author="Huawei" w:date="2023-10-16T11:41:00Z"/>
              </w:rPr>
            </w:pPr>
            <w:ins w:id="808" w:author="Huawei" w:date="2023-10-16T11:41:00Z">
              <w:r w:rsidRPr="00562879">
                <w:t xml:space="preserve">  }</w:t>
              </w:r>
            </w:ins>
          </w:p>
        </w:tc>
        <w:tc>
          <w:tcPr>
            <w:tcW w:w="2970" w:type="dxa"/>
          </w:tcPr>
          <w:p w:rsidR="00BD5AC8" w:rsidRPr="00562879" w:rsidRDefault="00BD5AC8" w:rsidP="00846AA0">
            <w:pPr>
              <w:pStyle w:val="TAL"/>
              <w:rPr>
                <w:ins w:id="809" w:author="Huawei" w:date="2023-10-16T11:41:00Z"/>
              </w:rPr>
            </w:pPr>
          </w:p>
        </w:tc>
        <w:tc>
          <w:tcPr>
            <w:tcW w:w="1080" w:type="dxa"/>
          </w:tcPr>
          <w:p w:rsidR="00BD5AC8" w:rsidRPr="00562879" w:rsidRDefault="00BD5AC8" w:rsidP="00846AA0">
            <w:pPr>
              <w:pStyle w:val="TAL"/>
              <w:rPr>
                <w:ins w:id="810" w:author="Huawei" w:date="2023-10-16T11:41:00Z"/>
              </w:rPr>
            </w:pPr>
          </w:p>
        </w:tc>
        <w:tc>
          <w:tcPr>
            <w:tcW w:w="1112" w:type="dxa"/>
          </w:tcPr>
          <w:p w:rsidR="00BD5AC8" w:rsidRPr="00562879" w:rsidRDefault="00BD5AC8" w:rsidP="00846AA0">
            <w:pPr>
              <w:pStyle w:val="TAL"/>
              <w:rPr>
                <w:ins w:id="811" w:author="Huawei" w:date="2023-10-16T11:41:00Z"/>
              </w:rPr>
            </w:pPr>
          </w:p>
        </w:tc>
      </w:tr>
      <w:tr w:rsidR="00BD5AC8" w:rsidRPr="00562879" w:rsidTr="00846AA0">
        <w:trPr>
          <w:ins w:id="812" w:author="Huawei" w:date="2023-10-16T11:41:00Z"/>
        </w:trPr>
        <w:tc>
          <w:tcPr>
            <w:tcW w:w="4585" w:type="dxa"/>
          </w:tcPr>
          <w:p w:rsidR="00BD5AC8" w:rsidRPr="00562879" w:rsidRDefault="00BD5AC8" w:rsidP="00846AA0">
            <w:pPr>
              <w:pStyle w:val="TAL"/>
              <w:rPr>
                <w:ins w:id="813" w:author="Huawei" w:date="2023-10-16T11:41:00Z"/>
              </w:rPr>
            </w:pPr>
            <w:ins w:id="814" w:author="Huawei" w:date="2023-10-16T11:41:00Z">
              <w:r w:rsidRPr="00562879">
                <w:t>}</w:t>
              </w:r>
            </w:ins>
          </w:p>
        </w:tc>
        <w:tc>
          <w:tcPr>
            <w:tcW w:w="2970" w:type="dxa"/>
          </w:tcPr>
          <w:p w:rsidR="00BD5AC8" w:rsidRPr="00562879" w:rsidRDefault="00BD5AC8" w:rsidP="00846AA0">
            <w:pPr>
              <w:pStyle w:val="TAL"/>
              <w:rPr>
                <w:ins w:id="815" w:author="Huawei" w:date="2023-10-16T11:41:00Z"/>
              </w:rPr>
            </w:pPr>
          </w:p>
        </w:tc>
        <w:tc>
          <w:tcPr>
            <w:tcW w:w="1080" w:type="dxa"/>
          </w:tcPr>
          <w:p w:rsidR="00BD5AC8" w:rsidRPr="00562879" w:rsidRDefault="00BD5AC8" w:rsidP="00846AA0">
            <w:pPr>
              <w:pStyle w:val="TAL"/>
              <w:rPr>
                <w:ins w:id="816" w:author="Huawei" w:date="2023-10-16T11:41:00Z"/>
              </w:rPr>
            </w:pPr>
          </w:p>
        </w:tc>
        <w:tc>
          <w:tcPr>
            <w:tcW w:w="1112" w:type="dxa"/>
          </w:tcPr>
          <w:p w:rsidR="00BD5AC8" w:rsidRPr="00562879" w:rsidRDefault="00BD5AC8" w:rsidP="00846AA0">
            <w:pPr>
              <w:pStyle w:val="TAL"/>
              <w:rPr>
                <w:ins w:id="817" w:author="Huawei" w:date="2023-10-16T11:41:00Z"/>
              </w:rPr>
            </w:pPr>
          </w:p>
        </w:tc>
      </w:tr>
    </w:tbl>
    <w:p w:rsidR="00FE7D95" w:rsidRPr="00AC4A29" w:rsidRDefault="00FE7D95" w:rsidP="00FE7D95">
      <w:pPr>
        <w:rPr>
          <w:ins w:id="818" w:author="Huawei" w:date="2023-10-16T10:39:00Z"/>
        </w:rPr>
      </w:pPr>
    </w:p>
    <w:p w:rsidR="00FE7D95" w:rsidRPr="00AC4A29" w:rsidRDefault="00FE7D95" w:rsidP="00FE7D95">
      <w:pPr>
        <w:pStyle w:val="H6"/>
        <w:rPr>
          <w:ins w:id="819" w:author="Huawei" w:date="2023-10-16T10:39:00Z"/>
        </w:rPr>
      </w:pPr>
      <w:ins w:id="820" w:author="Huawei" w:date="2023-10-16T10:40:00Z">
        <w:r>
          <w:t>16.2.1.1</w:t>
        </w:r>
      </w:ins>
      <w:ins w:id="821" w:author="Huawei" w:date="2023-10-16T10:39:00Z">
        <w:r w:rsidRPr="00AC4A29">
          <w:t>.5</w:t>
        </w:r>
        <w:r w:rsidRPr="00AC4A29">
          <w:tab/>
          <w:t>Test requirements</w:t>
        </w:r>
      </w:ins>
    </w:p>
    <w:p w:rsidR="00BD5AC8" w:rsidRDefault="00BD5AC8" w:rsidP="00FE7D95">
      <w:pPr>
        <w:rPr>
          <w:ins w:id="822" w:author="Huawei" w:date="2023-10-16T11:44:00Z"/>
          <w:lang w:eastAsia="sv-SE"/>
        </w:rPr>
      </w:pPr>
      <w:ins w:id="823" w:author="Huawei" w:date="2023-10-16T11:43:00Z">
        <w:r>
          <w:rPr>
            <w:lang w:eastAsia="sv-SE"/>
          </w:rPr>
          <w:t xml:space="preserve">Same as the test requirements given in </w:t>
        </w:r>
      </w:ins>
      <w:ins w:id="824" w:author="Huawei" w:date="2023-10-16T11:44:00Z">
        <w:r>
          <w:rPr>
            <w:lang w:eastAsia="sv-SE"/>
          </w:rPr>
          <w:t>clause 6.2.1.5 with following exceptions:</w:t>
        </w:r>
      </w:ins>
    </w:p>
    <w:p w:rsidR="00BD5AC8" w:rsidRDefault="00BD5AC8" w:rsidP="00BD5AC8">
      <w:pPr>
        <w:pStyle w:val="B10"/>
        <w:rPr>
          <w:ins w:id="825" w:author="Huawei" w:date="2023-10-16T11:44:00Z"/>
          <w:lang w:eastAsia="zh-CN"/>
        </w:rPr>
      </w:pPr>
      <w:ins w:id="826" w:author="Huawei" w:date="2023-10-16T11:44:00Z">
        <w:r>
          <w:rPr>
            <w:rFonts w:hint="eastAsia"/>
            <w:lang w:eastAsia="zh-CN"/>
          </w:rPr>
          <w:t>-</w:t>
        </w:r>
        <w:r>
          <w:rPr>
            <w:lang w:eastAsia="zh-CN"/>
          </w:rPr>
          <w:tab/>
          <w:t xml:space="preserve">Table </w:t>
        </w:r>
        <w:r w:rsidRPr="00AC4A29">
          <w:t>6.2.1.5-1</w:t>
        </w:r>
        <w:r>
          <w:t xml:space="preserve"> is replaced by Table 16.2.1.1</w:t>
        </w:r>
        <w:r w:rsidRPr="00AC4A29">
          <w:t>.5</w:t>
        </w:r>
        <w:r>
          <w:t>-1.</w:t>
        </w:r>
      </w:ins>
    </w:p>
    <w:p w:rsidR="00BD5AC8" w:rsidRDefault="00BD5AC8" w:rsidP="00BD5AC8">
      <w:pPr>
        <w:pStyle w:val="TH"/>
        <w:rPr>
          <w:ins w:id="827" w:author="Huawei" w:date="2023-10-16T11:45:00Z"/>
          <w:rFonts w:eastAsia="Malgun Gothic"/>
        </w:rPr>
      </w:pPr>
      <w:ins w:id="828" w:author="Huawei" w:date="2023-10-16T11:45:00Z">
        <w:r>
          <w:t>Table 16.2.1.1</w:t>
        </w:r>
        <w:r w:rsidRPr="00AC4A29">
          <w:t>.5</w:t>
        </w:r>
        <w:r>
          <w:t xml:space="preserve">-1: </w:t>
        </w:r>
        <w:r>
          <w:rPr>
            <w:rFonts w:hint="eastAsia"/>
            <w:lang w:eastAsia="zh-CN"/>
          </w:rPr>
          <w:t>Cell-</w:t>
        </w:r>
        <w:r>
          <w:t>specific</w:t>
        </w:r>
      </w:ins>
      <w:ins w:id="829" w:author="Huawei" w:date="2023-10-16T11:46:00Z">
        <w:r>
          <w:t xml:space="preserve"> </w:t>
        </w:r>
      </w:ins>
      <w:ins w:id="830" w:author="Huawei" w:date="2023-10-16T11:45:00Z">
        <w:r>
          <w:t>test parameters</w:t>
        </w:r>
      </w:ins>
      <w:ins w:id="831" w:author="Huawei" w:date="2023-10-16T11:46:00Z">
        <w:r>
          <w:t xml:space="preserve"> (NR Cell 1)</w:t>
        </w:r>
      </w:ins>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46"/>
        <w:gridCol w:w="946"/>
        <w:gridCol w:w="946"/>
        <w:gridCol w:w="946"/>
        <w:gridCol w:w="947"/>
      </w:tblGrid>
      <w:tr w:rsidR="00BD5AC8" w:rsidTr="00846AA0">
        <w:trPr>
          <w:trHeight w:val="187"/>
          <w:jc w:val="center"/>
          <w:ins w:id="832" w:author="Huawei" w:date="2023-10-16T11:45:00Z"/>
        </w:trPr>
        <w:tc>
          <w:tcPr>
            <w:tcW w:w="1509" w:type="dxa"/>
            <w:tcBorders>
              <w:top w:val="single" w:sz="4" w:space="0" w:color="auto"/>
              <w:left w:val="single" w:sz="4" w:space="0" w:color="auto"/>
              <w:bottom w:val="nil"/>
              <w:right w:val="single" w:sz="4" w:space="0" w:color="auto"/>
            </w:tcBorders>
            <w:vAlign w:val="center"/>
          </w:tcPr>
          <w:p w:rsidR="00BD5AC8" w:rsidRDefault="00BD5AC8" w:rsidP="00846AA0">
            <w:pPr>
              <w:pStyle w:val="TAH"/>
              <w:spacing w:line="256" w:lineRule="auto"/>
              <w:rPr>
                <w:ins w:id="833" w:author="Huawei" w:date="2023-10-16T11:45:00Z"/>
              </w:rPr>
            </w:pPr>
            <w:ins w:id="834" w:author="Huawei" w:date="2023-10-16T11:45:00Z">
              <w:r>
                <w:t>Parameter</w:t>
              </w:r>
            </w:ins>
          </w:p>
        </w:tc>
        <w:tc>
          <w:tcPr>
            <w:tcW w:w="1418" w:type="dxa"/>
            <w:tcBorders>
              <w:top w:val="single" w:sz="4" w:space="0" w:color="auto"/>
              <w:left w:val="single" w:sz="4" w:space="0" w:color="auto"/>
              <w:bottom w:val="nil"/>
              <w:right w:val="single" w:sz="4" w:space="0" w:color="auto"/>
            </w:tcBorders>
            <w:vAlign w:val="center"/>
          </w:tcPr>
          <w:p w:rsidR="00BD5AC8" w:rsidRDefault="00BD5AC8" w:rsidP="00846AA0">
            <w:pPr>
              <w:pStyle w:val="TAH"/>
              <w:spacing w:line="256" w:lineRule="auto"/>
              <w:rPr>
                <w:ins w:id="835" w:author="Huawei" w:date="2023-10-16T11:45:00Z"/>
              </w:rPr>
            </w:pPr>
            <w:ins w:id="836" w:author="Huawei" w:date="2023-10-16T11:45:00Z">
              <w:r>
                <w:t>Config</w:t>
              </w:r>
            </w:ins>
          </w:p>
        </w:tc>
        <w:tc>
          <w:tcPr>
            <w:tcW w:w="1658" w:type="dxa"/>
            <w:tcBorders>
              <w:top w:val="single" w:sz="4" w:space="0" w:color="auto"/>
              <w:left w:val="single" w:sz="4" w:space="0" w:color="auto"/>
              <w:bottom w:val="nil"/>
              <w:right w:val="single" w:sz="4" w:space="0" w:color="auto"/>
            </w:tcBorders>
            <w:vAlign w:val="center"/>
          </w:tcPr>
          <w:p w:rsidR="00BD5AC8" w:rsidRDefault="00BD5AC8" w:rsidP="00846AA0">
            <w:pPr>
              <w:pStyle w:val="TAH"/>
              <w:spacing w:line="256" w:lineRule="auto"/>
              <w:rPr>
                <w:ins w:id="837" w:author="Huawei" w:date="2023-10-16T11:45:00Z"/>
              </w:rPr>
            </w:pPr>
            <w:ins w:id="838" w:author="Huawei" w:date="2023-10-16T11:45:00Z">
              <w:r>
                <w:t>Unit</w:t>
              </w:r>
            </w:ins>
          </w:p>
        </w:tc>
        <w:tc>
          <w:tcPr>
            <w:tcW w:w="4731" w:type="dxa"/>
            <w:gridSpan w:val="5"/>
            <w:tcBorders>
              <w:top w:val="single" w:sz="4" w:space="0" w:color="auto"/>
              <w:left w:val="single" w:sz="4" w:space="0" w:color="auto"/>
              <w:bottom w:val="single" w:sz="4" w:space="0" w:color="auto"/>
              <w:right w:val="single" w:sz="4" w:space="0" w:color="auto"/>
            </w:tcBorders>
          </w:tcPr>
          <w:p w:rsidR="00BD5AC8" w:rsidRDefault="00BD5AC8" w:rsidP="00846AA0">
            <w:pPr>
              <w:pStyle w:val="TAH"/>
              <w:spacing w:line="256" w:lineRule="auto"/>
              <w:rPr>
                <w:ins w:id="839" w:author="Huawei" w:date="2023-10-16T11:45:00Z"/>
              </w:rPr>
            </w:pPr>
            <w:ins w:id="840" w:author="Huawei" w:date="2023-10-16T11:45:00Z">
              <w:r>
                <w:t>SSB#0</w:t>
              </w:r>
            </w:ins>
          </w:p>
        </w:tc>
      </w:tr>
      <w:tr w:rsidR="00BD5AC8" w:rsidTr="00BD5AC8">
        <w:trPr>
          <w:trHeight w:val="45"/>
          <w:jc w:val="center"/>
          <w:ins w:id="841" w:author="Huawei" w:date="2023-10-16T11:45:00Z"/>
        </w:trPr>
        <w:tc>
          <w:tcPr>
            <w:tcW w:w="1509" w:type="dxa"/>
            <w:tcBorders>
              <w:top w:val="nil"/>
              <w:left w:val="single" w:sz="4" w:space="0" w:color="auto"/>
              <w:bottom w:val="single" w:sz="4" w:space="0" w:color="auto"/>
              <w:right w:val="single" w:sz="4" w:space="0" w:color="auto"/>
            </w:tcBorders>
            <w:vAlign w:val="center"/>
          </w:tcPr>
          <w:p w:rsidR="00BD5AC8" w:rsidRDefault="00BD5AC8" w:rsidP="00846AA0">
            <w:pPr>
              <w:rPr>
                <w:ins w:id="842" w:author="Huawei" w:date="2023-10-16T11:45:00Z"/>
              </w:rPr>
            </w:pPr>
          </w:p>
        </w:tc>
        <w:tc>
          <w:tcPr>
            <w:tcW w:w="1418" w:type="dxa"/>
            <w:tcBorders>
              <w:top w:val="nil"/>
              <w:left w:val="single" w:sz="4" w:space="0" w:color="auto"/>
              <w:bottom w:val="single" w:sz="4" w:space="0" w:color="auto"/>
              <w:right w:val="single" w:sz="4" w:space="0" w:color="auto"/>
            </w:tcBorders>
            <w:vAlign w:val="center"/>
          </w:tcPr>
          <w:p w:rsidR="00BD5AC8" w:rsidRDefault="00BD5AC8" w:rsidP="00846AA0">
            <w:pPr>
              <w:spacing w:after="0" w:line="256" w:lineRule="auto"/>
              <w:rPr>
                <w:ins w:id="843" w:author="Huawei" w:date="2023-10-16T11:45:00Z"/>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rsidR="00BD5AC8" w:rsidRDefault="00BD5AC8" w:rsidP="00846AA0">
            <w:pPr>
              <w:spacing w:after="0" w:line="256" w:lineRule="auto"/>
              <w:rPr>
                <w:ins w:id="844" w:author="Huawei" w:date="2023-10-16T11:45:00Z"/>
                <w:rFonts w:asciiTheme="minorHAnsi" w:hAnsiTheme="minorHAnsi" w:cstheme="minorBidi"/>
                <w:lang w:val="en-US"/>
              </w:rPr>
            </w:pPr>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846AA0">
            <w:pPr>
              <w:pStyle w:val="TAH"/>
              <w:spacing w:line="256" w:lineRule="auto"/>
              <w:rPr>
                <w:ins w:id="845" w:author="Huawei" w:date="2023-10-16T11:45:00Z"/>
              </w:rPr>
            </w:pPr>
            <w:ins w:id="846" w:author="Huawei" w:date="2023-10-16T11:45:00Z">
              <w:r>
                <w:t>T1</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846AA0">
            <w:pPr>
              <w:pStyle w:val="TAH"/>
              <w:spacing w:line="256" w:lineRule="auto"/>
              <w:rPr>
                <w:ins w:id="847" w:author="Huawei" w:date="2023-10-16T11:45:00Z"/>
              </w:rPr>
            </w:pPr>
            <w:ins w:id="848" w:author="Huawei" w:date="2023-10-16T11:45:00Z">
              <w:r>
                <w:t>T2</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846AA0">
            <w:pPr>
              <w:pStyle w:val="TAH"/>
              <w:spacing w:line="256" w:lineRule="auto"/>
              <w:rPr>
                <w:ins w:id="849" w:author="Huawei" w:date="2023-10-16T11:45:00Z"/>
              </w:rPr>
            </w:pPr>
            <w:ins w:id="850" w:author="Huawei" w:date="2023-10-16T11:45:00Z">
              <w:r>
                <w:t>T3</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846AA0">
            <w:pPr>
              <w:pStyle w:val="TAH"/>
              <w:spacing w:line="256" w:lineRule="auto"/>
              <w:rPr>
                <w:ins w:id="851" w:author="Huawei" w:date="2023-10-16T11:45:00Z"/>
              </w:rPr>
            </w:pPr>
            <w:ins w:id="852" w:author="Huawei" w:date="2023-10-16T11:45:00Z">
              <w:r>
                <w:t>T4</w:t>
              </w:r>
            </w:ins>
          </w:p>
        </w:tc>
        <w:tc>
          <w:tcPr>
            <w:tcW w:w="947" w:type="dxa"/>
            <w:tcBorders>
              <w:top w:val="single" w:sz="4" w:space="0" w:color="auto"/>
              <w:left w:val="single" w:sz="4" w:space="0" w:color="auto"/>
              <w:bottom w:val="single" w:sz="4" w:space="0" w:color="auto"/>
              <w:right w:val="single" w:sz="4" w:space="0" w:color="auto"/>
            </w:tcBorders>
            <w:vAlign w:val="center"/>
          </w:tcPr>
          <w:p w:rsidR="00BD5AC8" w:rsidRDefault="00BD5AC8" w:rsidP="00846AA0">
            <w:pPr>
              <w:pStyle w:val="TAH"/>
              <w:spacing w:line="256" w:lineRule="auto"/>
              <w:rPr>
                <w:ins w:id="853" w:author="Huawei" w:date="2023-10-16T11:45:00Z"/>
              </w:rPr>
            </w:pPr>
            <w:ins w:id="854" w:author="Huawei" w:date="2023-10-16T11:45:00Z">
              <w:r>
                <w:t>T5</w:t>
              </w:r>
            </w:ins>
          </w:p>
        </w:tc>
      </w:tr>
      <w:tr w:rsidR="00BD5AC8" w:rsidTr="00BD5AC8">
        <w:trPr>
          <w:trHeight w:val="187"/>
          <w:jc w:val="center"/>
          <w:ins w:id="855" w:author="Huawei" w:date="2023-10-16T11:45:00Z"/>
        </w:trPr>
        <w:tc>
          <w:tcPr>
            <w:tcW w:w="2927" w:type="dxa"/>
            <w:gridSpan w:val="2"/>
            <w:tcBorders>
              <w:top w:val="single" w:sz="4" w:space="0" w:color="auto"/>
              <w:left w:val="single" w:sz="4" w:space="0" w:color="auto"/>
              <w:bottom w:val="single" w:sz="4" w:space="0" w:color="auto"/>
              <w:right w:val="single" w:sz="4" w:space="0" w:color="auto"/>
            </w:tcBorders>
            <w:vAlign w:val="center"/>
          </w:tcPr>
          <w:p w:rsidR="00BD5AC8" w:rsidRPr="00BD5AC8" w:rsidRDefault="00BD5AC8" w:rsidP="00BD5AC8">
            <w:pPr>
              <w:keepNext/>
              <w:keepLines/>
              <w:spacing w:after="0" w:line="256" w:lineRule="auto"/>
              <w:rPr>
                <w:ins w:id="856" w:author="Huawei" w:date="2023-10-16T11:45:00Z"/>
                <w:rFonts w:ascii="Arial" w:hAnsi="Arial"/>
                <w:sz w:val="18"/>
                <w:vertAlign w:val="superscript"/>
              </w:rPr>
            </w:pPr>
            <w:ins w:id="857" w:author="Huawei" w:date="2023-10-16T11:45:00Z">
              <w:r>
                <w:rPr>
                  <w:rFonts w:eastAsia="Calibri"/>
                  <w:noProof/>
                  <w:position w:val="-12"/>
                  <w:szCs w:val="22"/>
                  <w:lang w:eastAsia="zh-CN"/>
                </w:rPr>
                <w:drawing>
                  <wp:inline distT="0" distB="0" distL="0" distR="0" wp14:anchorId="08357F30" wp14:editId="075D14BB">
                    <wp:extent cx="231775" cy="231775"/>
                    <wp:effectExtent l="0" t="0" r="15875" b="165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658"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58" w:author="Huawei" w:date="2023-10-16T11:45:00Z"/>
              </w:rPr>
            </w:pPr>
            <w:ins w:id="859" w:author="Huawei" w:date="2023-10-16T11:45:00Z">
              <w:r>
                <w:t>dBm/15kHz</w:t>
              </w:r>
            </w:ins>
          </w:p>
        </w:tc>
        <w:tc>
          <w:tcPr>
            <w:tcW w:w="4731" w:type="dxa"/>
            <w:gridSpan w:val="5"/>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60" w:author="Huawei" w:date="2023-10-16T11:45:00Z"/>
              </w:rPr>
            </w:pPr>
            <w:ins w:id="861" w:author="Huawei" w:date="2023-10-16T11:45:00Z">
              <w:r>
                <w:t>-98</w:t>
              </w:r>
            </w:ins>
          </w:p>
        </w:tc>
      </w:tr>
      <w:tr w:rsidR="00BD5AC8" w:rsidTr="00BD5AC8">
        <w:trPr>
          <w:trHeight w:val="187"/>
          <w:jc w:val="center"/>
          <w:ins w:id="862" w:author="Huawei" w:date="2023-10-16T11:45:00Z"/>
        </w:trPr>
        <w:tc>
          <w:tcPr>
            <w:tcW w:w="1509" w:type="dxa"/>
            <w:vMerge w:val="restart"/>
            <w:tcBorders>
              <w:top w:val="single" w:sz="4" w:space="0" w:color="auto"/>
              <w:left w:val="single" w:sz="4" w:space="0" w:color="auto"/>
              <w:right w:val="single" w:sz="4" w:space="0" w:color="auto"/>
            </w:tcBorders>
            <w:vAlign w:val="center"/>
          </w:tcPr>
          <w:p w:rsidR="00BD5AC8" w:rsidRDefault="00BD5AC8" w:rsidP="00BD5AC8">
            <w:pPr>
              <w:pStyle w:val="TAL"/>
              <w:spacing w:line="256" w:lineRule="auto"/>
              <w:rPr>
                <w:ins w:id="863" w:author="Huawei" w:date="2023-10-16T11:45:00Z"/>
                <w:rFonts w:eastAsia="Calibri"/>
                <w:szCs w:val="22"/>
              </w:rPr>
            </w:pPr>
            <w:ins w:id="864" w:author="Huawei" w:date="2023-10-16T11:45:00Z">
              <w:r>
                <w:rPr>
                  <w:rFonts w:eastAsia="Calibri"/>
                  <w:noProof/>
                  <w:position w:val="-12"/>
                  <w:szCs w:val="22"/>
                  <w:lang w:eastAsia="zh-CN"/>
                </w:rPr>
                <w:drawing>
                  <wp:inline distT="0" distB="0" distL="0" distR="0" wp14:anchorId="228ACE79" wp14:editId="421FC38F">
                    <wp:extent cx="231775" cy="231775"/>
                    <wp:effectExtent l="0" t="0" r="15875" b="165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65" w:author="Huawei" w:date="2023-10-16T11:45:00Z"/>
              </w:rPr>
            </w:pPr>
            <w:ins w:id="866" w:author="Huawei" w:date="2023-10-16T11:45:00Z">
              <w:r>
                <w:t>1,2,4</w:t>
              </w:r>
            </w:ins>
          </w:p>
        </w:tc>
        <w:tc>
          <w:tcPr>
            <w:tcW w:w="1658" w:type="dxa"/>
            <w:vMerge w:val="restart"/>
            <w:tcBorders>
              <w:top w:val="single" w:sz="4" w:space="0" w:color="auto"/>
              <w:left w:val="single" w:sz="4" w:space="0" w:color="auto"/>
              <w:right w:val="single" w:sz="4" w:space="0" w:color="auto"/>
            </w:tcBorders>
            <w:vAlign w:val="center"/>
          </w:tcPr>
          <w:p w:rsidR="00BD5AC8" w:rsidRDefault="00BD5AC8" w:rsidP="00BD5AC8">
            <w:pPr>
              <w:pStyle w:val="TAC"/>
              <w:spacing w:line="256" w:lineRule="auto"/>
              <w:rPr>
                <w:ins w:id="867" w:author="Huawei" w:date="2023-10-16T11:45:00Z"/>
                <w:rFonts w:eastAsia="Calibri"/>
                <w:szCs w:val="22"/>
              </w:rPr>
            </w:pPr>
            <w:ins w:id="868" w:author="Huawei" w:date="2023-10-16T11:45:00Z">
              <w:r>
                <w:rPr>
                  <w:rFonts w:eastAsia="Calibri"/>
                  <w:szCs w:val="22"/>
                </w:rPr>
                <w:t>dBm/</w:t>
              </w:r>
              <w:proofErr w:type="spellStart"/>
              <w:r>
                <w:rPr>
                  <w:rFonts w:eastAsia="Calibri"/>
                  <w:szCs w:val="22"/>
                </w:rPr>
                <w:t>SSB</w:t>
              </w:r>
              <w:proofErr w:type="spellEnd"/>
              <w:r>
                <w:rPr>
                  <w:rFonts w:eastAsia="Calibri"/>
                  <w:szCs w:val="22"/>
                </w:rPr>
                <w:t xml:space="preserve"> </w:t>
              </w:r>
              <w:proofErr w:type="spellStart"/>
              <w:r>
                <w:rPr>
                  <w:rFonts w:eastAsia="Calibri"/>
                  <w:szCs w:val="22"/>
                </w:rPr>
                <w:t>SCS</w:t>
              </w:r>
              <w:proofErr w:type="spellEnd"/>
            </w:ins>
          </w:p>
        </w:tc>
        <w:tc>
          <w:tcPr>
            <w:tcW w:w="4731" w:type="dxa"/>
            <w:gridSpan w:val="5"/>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69" w:author="Huawei" w:date="2023-10-16T11:45:00Z"/>
                <w:rFonts w:eastAsia="Calibri"/>
                <w:szCs w:val="22"/>
              </w:rPr>
            </w:pPr>
            <w:ins w:id="870" w:author="Huawei" w:date="2023-10-16T11:45:00Z">
              <w:r>
                <w:rPr>
                  <w:rFonts w:eastAsia="Calibri"/>
                  <w:szCs w:val="22"/>
                </w:rPr>
                <w:t>-98</w:t>
              </w:r>
            </w:ins>
          </w:p>
        </w:tc>
      </w:tr>
      <w:tr w:rsidR="00BD5AC8" w:rsidTr="00BD5AC8">
        <w:trPr>
          <w:trHeight w:val="187"/>
          <w:jc w:val="center"/>
          <w:ins w:id="871" w:author="Huawei" w:date="2023-10-16T11:45:00Z"/>
        </w:trPr>
        <w:tc>
          <w:tcPr>
            <w:tcW w:w="1509" w:type="dxa"/>
            <w:vMerge/>
            <w:tcBorders>
              <w:left w:val="single" w:sz="4" w:space="0" w:color="auto"/>
              <w:bottom w:val="nil"/>
              <w:right w:val="single" w:sz="4" w:space="0" w:color="auto"/>
            </w:tcBorders>
            <w:vAlign w:val="center"/>
          </w:tcPr>
          <w:p w:rsidR="00BD5AC8" w:rsidRDefault="00BD5AC8" w:rsidP="00BD5AC8">
            <w:pPr>
              <w:pStyle w:val="TAL"/>
              <w:spacing w:line="256" w:lineRule="auto"/>
              <w:jc w:val="center"/>
              <w:rPr>
                <w:ins w:id="872" w:author="Huawei" w:date="2023-10-16T11:45:00Z"/>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73" w:author="Huawei" w:date="2023-10-16T11:45:00Z"/>
              </w:rPr>
            </w:pPr>
            <w:ins w:id="874" w:author="Huawei" w:date="2023-10-16T11:45:00Z">
              <w:r>
                <w:t>3</w:t>
              </w:r>
            </w:ins>
          </w:p>
        </w:tc>
        <w:tc>
          <w:tcPr>
            <w:tcW w:w="1658" w:type="dxa"/>
            <w:vMerge/>
            <w:tcBorders>
              <w:left w:val="single" w:sz="4" w:space="0" w:color="auto"/>
              <w:bottom w:val="nil"/>
              <w:right w:val="single" w:sz="4" w:space="0" w:color="auto"/>
            </w:tcBorders>
            <w:vAlign w:val="center"/>
          </w:tcPr>
          <w:p w:rsidR="00BD5AC8" w:rsidRDefault="00BD5AC8" w:rsidP="00BD5AC8">
            <w:pPr>
              <w:pStyle w:val="TAC"/>
              <w:spacing w:line="256" w:lineRule="auto"/>
              <w:rPr>
                <w:ins w:id="875" w:author="Huawei" w:date="2023-10-16T11:45:00Z"/>
                <w:rFonts w:eastAsia="Calibri"/>
                <w:szCs w:val="22"/>
              </w:rPr>
            </w:pPr>
          </w:p>
        </w:tc>
        <w:tc>
          <w:tcPr>
            <w:tcW w:w="4731" w:type="dxa"/>
            <w:gridSpan w:val="5"/>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76" w:author="Huawei" w:date="2023-10-16T11:45:00Z"/>
                <w:rFonts w:eastAsia="Calibri"/>
                <w:szCs w:val="22"/>
              </w:rPr>
            </w:pPr>
            <w:ins w:id="877" w:author="Huawei" w:date="2023-10-16T11:45:00Z">
              <w:r>
                <w:rPr>
                  <w:rFonts w:eastAsia="Calibri"/>
                  <w:szCs w:val="22"/>
                </w:rPr>
                <w:t>-95</w:t>
              </w:r>
            </w:ins>
          </w:p>
        </w:tc>
      </w:tr>
      <w:tr w:rsidR="00BD5AC8" w:rsidTr="00BD5AC8">
        <w:trPr>
          <w:trHeight w:val="187"/>
          <w:jc w:val="center"/>
          <w:ins w:id="878" w:author="Huawei" w:date="2023-10-16T11:45:00Z"/>
        </w:trPr>
        <w:tc>
          <w:tcPr>
            <w:tcW w:w="2927" w:type="dxa"/>
            <w:gridSpan w:val="2"/>
            <w:tcBorders>
              <w:top w:val="single" w:sz="4" w:space="0" w:color="auto"/>
              <w:left w:val="single" w:sz="4" w:space="0" w:color="auto"/>
              <w:bottom w:val="single" w:sz="4" w:space="0" w:color="auto"/>
              <w:right w:val="single" w:sz="4" w:space="0" w:color="auto"/>
            </w:tcBorders>
            <w:vAlign w:val="center"/>
          </w:tcPr>
          <w:p w:rsidR="00BD5AC8" w:rsidRPr="00BD5AC8" w:rsidRDefault="00BD5AC8" w:rsidP="00BD5AC8">
            <w:pPr>
              <w:keepNext/>
              <w:keepLines/>
              <w:spacing w:after="0" w:line="256" w:lineRule="auto"/>
              <w:rPr>
                <w:ins w:id="879" w:author="Huawei" w:date="2023-10-16T11:45:00Z"/>
                <w:rFonts w:ascii="Arial" w:hAnsi="Arial"/>
                <w:sz w:val="18"/>
              </w:rPr>
            </w:pPr>
            <w:ins w:id="880" w:author="Huawei" w:date="2023-10-16T11:45:00Z">
              <w:r>
                <w:rPr>
                  <w:rFonts w:eastAsia="Calibri"/>
                  <w:noProof/>
                  <w:position w:val="-12"/>
                  <w:szCs w:val="22"/>
                  <w:lang w:eastAsia="zh-CN"/>
                </w:rPr>
                <w:drawing>
                  <wp:inline distT="0" distB="0" distL="0" distR="0" wp14:anchorId="2FBAF0EF" wp14:editId="31B9BFFD">
                    <wp:extent cx="382270" cy="231775"/>
                    <wp:effectExtent l="0" t="0" r="17780" b="158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658"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81" w:author="Huawei" w:date="2023-10-16T11:45:00Z"/>
              </w:rPr>
            </w:pPr>
            <w:ins w:id="882" w:author="Huawei" w:date="2023-10-16T11:45:00Z">
              <w:r>
                <w:t>dB</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83" w:author="Huawei" w:date="2023-10-16T11:45:00Z"/>
              </w:rPr>
            </w:pPr>
            <w:ins w:id="884" w:author="Huawei" w:date="2023-10-16T11:45:00Z">
              <w:r w:rsidRPr="00537478">
                <w:t>0</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85" w:author="Huawei" w:date="2023-10-16T11:45:00Z"/>
              </w:rPr>
            </w:pPr>
            <w:ins w:id="886" w:author="Huawei" w:date="2023-10-16T11:45:00Z">
              <w:r w:rsidRPr="00537478">
                <w:t>0</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87" w:author="Huawei" w:date="2023-10-16T11:45:00Z"/>
              </w:rPr>
            </w:pPr>
            <w:ins w:id="888" w:author="Huawei" w:date="2023-10-16T11:45:00Z">
              <w:r w:rsidRPr="00537478">
                <w:t>0</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89" w:author="Huawei" w:date="2023-10-16T11:45:00Z"/>
              </w:rPr>
            </w:pPr>
            <w:ins w:id="890" w:author="Huawei" w:date="2023-10-16T11:45:00Z">
              <w:r w:rsidRPr="00537478">
                <w:t>0</w:t>
              </w:r>
            </w:ins>
          </w:p>
        </w:tc>
        <w:tc>
          <w:tcPr>
            <w:tcW w:w="947"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91" w:author="Huawei" w:date="2023-10-16T11:45:00Z"/>
              </w:rPr>
            </w:pPr>
            <w:ins w:id="892" w:author="Huawei" w:date="2023-10-16T11:45:00Z">
              <w:r w:rsidRPr="00537478">
                <w:t>0</w:t>
              </w:r>
            </w:ins>
          </w:p>
        </w:tc>
      </w:tr>
      <w:tr w:rsidR="00BD5AC8" w:rsidTr="00BD5AC8">
        <w:trPr>
          <w:trHeight w:val="187"/>
          <w:jc w:val="center"/>
          <w:ins w:id="893" w:author="Huawei" w:date="2023-10-16T11:45:00Z"/>
        </w:trPr>
        <w:tc>
          <w:tcPr>
            <w:tcW w:w="1509" w:type="dxa"/>
            <w:vMerge w:val="restart"/>
            <w:tcBorders>
              <w:top w:val="single" w:sz="4" w:space="0" w:color="auto"/>
              <w:left w:val="single" w:sz="4" w:space="0" w:color="auto"/>
              <w:right w:val="single" w:sz="4" w:space="0" w:color="auto"/>
            </w:tcBorders>
            <w:vAlign w:val="center"/>
          </w:tcPr>
          <w:p w:rsidR="00BD5AC8" w:rsidRDefault="00BD5AC8" w:rsidP="00BD5AC8">
            <w:pPr>
              <w:pStyle w:val="TAL"/>
              <w:spacing w:line="256" w:lineRule="auto"/>
              <w:rPr>
                <w:ins w:id="894" w:author="Huawei" w:date="2023-10-16T11:45:00Z"/>
                <w:vertAlign w:val="superscript"/>
              </w:rPr>
            </w:pPr>
            <w:ins w:id="895" w:author="Huawei" w:date="2023-10-16T11:45:00Z">
              <w:r>
                <w:t xml:space="preserve">SS </w:t>
              </w:r>
              <w:proofErr w:type="spellStart"/>
              <w:r>
                <w:t>RSRP</w:t>
              </w:r>
              <w:proofErr w:type="spellEnd"/>
              <w:r>
                <w:t xml:space="preserve">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96" w:author="Huawei" w:date="2023-10-16T11:45:00Z"/>
              </w:rPr>
            </w:pPr>
            <w:ins w:id="897" w:author="Huawei" w:date="2023-10-16T11:45:00Z">
              <w:r>
                <w:rPr>
                  <w:rFonts w:eastAsia="Calibri"/>
                  <w:szCs w:val="22"/>
                </w:rPr>
                <w:t>1,2,4</w:t>
              </w:r>
            </w:ins>
          </w:p>
        </w:tc>
        <w:tc>
          <w:tcPr>
            <w:tcW w:w="1658" w:type="dxa"/>
            <w:vMerge w:val="restart"/>
            <w:tcBorders>
              <w:top w:val="single" w:sz="4" w:space="0" w:color="auto"/>
              <w:left w:val="single" w:sz="4" w:space="0" w:color="auto"/>
              <w:right w:val="single" w:sz="4" w:space="0" w:color="auto"/>
            </w:tcBorders>
            <w:vAlign w:val="center"/>
          </w:tcPr>
          <w:p w:rsidR="00BD5AC8" w:rsidRDefault="00BD5AC8" w:rsidP="00BD5AC8">
            <w:pPr>
              <w:pStyle w:val="TAC"/>
              <w:spacing w:line="256" w:lineRule="auto"/>
              <w:rPr>
                <w:ins w:id="898" w:author="Huawei" w:date="2023-10-16T11:45:00Z"/>
              </w:rPr>
            </w:pPr>
            <w:ins w:id="899" w:author="Huawei" w:date="2023-10-16T11:45:00Z">
              <w:r>
                <w:t>dBm/</w:t>
              </w:r>
              <w:proofErr w:type="spellStart"/>
              <w:r>
                <w:t>SSB</w:t>
              </w:r>
              <w:proofErr w:type="spellEnd"/>
              <w:r>
                <w:t xml:space="preserve"> </w:t>
              </w:r>
              <w:proofErr w:type="spellStart"/>
              <w:r>
                <w:t>SCS</w:t>
              </w:r>
              <w:proofErr w:type="spellEnd"/>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00" w:author="Huawei" w:date="2023-10-16T11:45:00Z"/>
              </w:rPr>
            </w:pPr>
            <w:ins w:id="901" w:author="Huawei" w:date="2023-10-16T11:45:00Z">
              <w:r w:rsidRPr="001B493F">
                <w:t>-98</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02" w:author="Huawei" w:date="2023-10-16T11:45:00Z"/>
              </w:rPr>
            </w:pPr>
            <w:ins w:id="903" w:author="Huawei" w:date="2023-10-16T11:45:00Z">
              <w:r w:rsidRPr="001B493F">
                <w:t>-98</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04" w:author="Huawei" w:date="2023-10-16T11:45:00Z"/>
                <w:rFonts w:eastAsia="Calibri"/>
                <w:szCs w:val="22"/>
              </w:rPr>
            </w:pPr>
            <w:ins w:id="905" w:author="Huawei" w:date="2023-10-16T11:45:00Z">
              <w:r w:rsidRPr="001B493F">
                <w:t>-98</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06" w:author="Huawei" w:date="2023-10-16T11:45:00Z"/>
              </w:rPr>
            </w:pPr>
            <w:ins w:id="907" w:author="Huawei" w:date="2023-10-16T11:45:00Z">
              <w:r w:rsidRPr="001B493F">
                <w:t>-98</w:t>
              </w:r>
            </w:ins>
          </w:p>
        </w:tc>
        <w:tc>
          <w:tcPr>
            <w:tcW w:w="947"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08" w:author="Huawei" w:date="2023-10-16T11:45:00Z"/>
              </w:rPr>
            </w:pPr>
            <w:ins w:id="909" w:author="Huawei" w:date="2023-10-16T11:45:00Z">
              <w:r w:rsidRPr="001B493F">
                <w:t>-98</w:t>
              </w:r>
            </w:ins>
          </w:p>
        </w:tc>
      </w:tr>
      <w:tr w:rsidR="00BD5AC8" w:rsidTr="00BD5AC8">
        <w:trPr>
          <w:trHeight w:val="187"/>
          <w:jc w:val="center"/>
          <w:ins w:id="910" w:author="Huawei" w:date="2023-10-16T11:45:00Z"/>
        </w:trPr>
        <w:tc>
          <w:tcPr>
            <w:tcW w:w="1509" w:type="dxa"/>
            <w:vMerge/>
            <w:tcBorders>
              <w:left w:val="single" w:sz="4" w:space="0" w:color="auto"/>
              <w:bottom w:val="nil"/>
              <w:right w:val="single" w:sz="4" w:space="0" w:color="auto"/>
            </w:tcBorders>
            <w:vAlign w:val="center"/>
          </w:tcPr>
          <w:p w:rsidR="00BD5AC8" w:rsidRDefault="00BD5AC8" w:rsidP="00BD5AC8">
            <w:pPr>
              <w:pStyle w:val="TAL"/>
              <w:spacing w:line="256" w:lineRule="auto"/>
              <w:jc w:val="center"/>
              <w:rPr>
                <w:ins w:id="911" w:author="Huawei" w:date="2023-10-16T11:45:00Z"/>
              </w:rPr>
            </w:pPr>
          </w:p>
        </w:tc>
        <w:tc>
          <w:tcPr>
            <w:tcW w:w="1418"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12" w:author="Huawei" w:date="2023-10-16T11:45:00Z"/>
                <w:rFonts w:eastAsia="Calibri"/>
                <w:szCs w:val="22"/>
              </w:rPr>
            </w:pPr>
            <w:ins w:id="913" w:author="Huawei" w:date="2023-10-16T11:45:00Z">
              <w:r>
                <w:rPr>
                  <w:rFonts w:eastAsia="Calibri"/>
                  <w:szCs w:val="22"/>
                </w:rPr>
                <w:t>3</w:t>
              </w:r>
            </w:ins>
          </w:p>
        </w:tc>
        <w:tc>
          <w:tcPr>
            <w:tcW w:w="1658" w:type="dxa"/>
            <w:vMerge/>
            <w:tcBorders>
              <w:left w:val="single" w:sz="4" w:space="0" w:color="auto"/>
              <w:bottom w:val="nil"/>
              <w:right w:val="single" w:sz="4" w:space="0" w:color="auto"/>
            </w:tcBorders>
            <w:vAlign w:val="center"/>
          </w:tcPr>
          <w:p w:rsidR="00BD5AC8" w:rsidRDefault="00BD5AC8" w:rsidP="00BD5AC8">
            <w:pPr>
              <w:pStyle w:val="TAC"/>
              <w:spacing w:line="256" w:lineRule="auto"/>
              <w:rPr>
                <w:ins w:id="914" w:author="Huawei" w:date="2023-10-16T11:45:00Z"/>
              </w:rPr>
            </w:pPr>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15" w:author="Huawei" w:date="2023-10-16T11:45:00Z"/>
              </w:rPr>
            </w:pPr>
            <w:ins w:id="916" w:author="Huawei" w:date="2023-10-16T11:45:00Z">
              <w:r w:rsidRPr="001B493F">
                <w:t>-95</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17" w:author="Huawei" w:date="2023-10-16T11:45:00Z"/>
                <w:rFonts w:eastAsia="Calibri"/>
                <w:szCs w:val="22"/>
              </w:rPr>
            </w:pPr>
            <w:ins w:id="918" w:author="Huawei" w:date="2023-10-16T11:45:00Z">
              <w:r w:rsidRPr="001B493F">
                <w:t>-95</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19" w:author="Huawei" w:date="2023-10-16T11:45:00Z"/>
                <w:rFonts w:eastAsia="Calibri"/>
                <w:szCs w:val="22"/>
              </w:rPr>
            </w:pPr>
            <w:ins w:id="920" w:author="Huawei" w:date="2023-10-16T11:45:00Z">
              <w:r w:rsidRPr="001B493F">
                <w:t>-95</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21" w:author="Huawei" w:date="2023-10-16T11:45:00Z"/>
                <w:rFonts w:eastAsia="Calibri"/>
                <w:szCs w:val="22"/>
              </w:rPr>
            </w:pPr>
            <w:ins w:id="922" w:author="Huawei" w:date="2023-10-16T11:45:00Z">
              <w:r w:rsidRPr="001B493F">
                <w:t>-95</w:t>
              </w:r>
            </w:ins>
          </w:p>
        </w:tc>
        <w:tc>
          <w:tcPr>
            <w:tcW w:w="947"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23" w:author="Huawei" w:date="2023-10-16T11:45:00Z"/>
                <w:rFonts w:eastAsia="Calibri"/>
                <w:szCs w:val="22"/>
              </w:rPr>
            </w:pPr>
            <w:ins w:id="924" w:author="Huawei" w:date="2023-10-16T11:45:00Z">
              <w:r w:rsidRPr="001B493F">
                <w:t>-95</w:t>
              </w:r>
            </w:ins>
          </w:p>
        </w:tc>
      </w:tr>
      <w:tr w:rsidR="00BD5AC8" w:rsidTr="00BD5AC8">
        <w:trPr>
          <w:trHeight w:val="187"/>
          <w:jc w:val="center"/>
          <w:ins w:id="925" w:author="Huawei" w:date="2023-10-16T11:45:00Z"/>
        </w:trPr>
        <w:tc>
          <w:tcPr>
            <w:tcW w:w="1509" w:type="dxa"/>
            <w:vMerge w:val="restart"/>
            <w:tcBorders>
              <w:top w:val="single" w:sz="4" w:space="0" w:color="auto"/>
              <w:left w:val="single" w:sz="4" w:space="0" w:color="auto"/>
              <w:right w:val="single" w:sz="4" w:space="0" w:color="auto"/>
            </w:tcBorders>
            <w:vAlign w:val="center"/>
          </w:tcPr>
          <w:p w:rsidR="00BD5AC8" w:rsidRDefault="00BD5AC8" w:rsidP="00BD5AC8">
            <w:pPr>
              <w:pStyle w:val="TAL"/>
              <w:spacing w:line="256" w:lineRule="auto"/>
              <w:rPr>
                <w:ins w:id="926" w:author="Huawei" w:date="2023-10-16T11:45:00Z"/>
                <w:vertAlign w:val="superscript"/>
              </w:rPr>
            </w:pPr>
            <w:ins w:id="927" w:author="Huawei" w:date="2023-10-16T11:45:00Z">
              <w:r>
                <w:t xml:space="preserve">Io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28" w:author="Huawei" w:date="2023-10-16T11:45:00Z"/>
              </w:rPr>
            </w:pPr>
            <w:ins w:id="929" w:author="Huawei" w:date="2023-10-16T11:45:00Z">
              <w:r>
                <w:rPr>
                  <w:rFonts w:eastAsia="Calibri"/>
                  <w:szCs w:val="22"/>
                </w:rPr>
                <w:t>1,2,4</w:t>
              </w:r>
            </w:ins>
          </w:p>
        </w:tc>
        <w:tc>
          <w:tcPr>
            <w:tcW w:w="1658"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30" w:author="Huawei" w:date="2023-10-16T11:45:00Z"/>
              </w:rPr>
            </w:pPr>
            <w:ins w:id="931" w:author="Huawei" w:date="2023-10-16T11:45:00Z">
              <w:r>
                <w:t>dBm/ 9.36 MHz</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32" w:author="Huawei" w:date="2023-10-16T11:45:00Z"/>
              </w:rPr>
            </w:pPr>
            <w:ins w:id="933" w:author="Huawei" w:date="2023-10-16T11:45:00Z">
              <w:r w:rsidRPr="001B493F">
                <w:t>-67.04</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34" w:author="Huawei" w:date="2023-10-16T11:45:00Z"/>
              </w:rPr>
            </w:pPr>
            <w:ins w:id="935" w:author="Huawei" w:date="2023-10-16T11:45:00Z">
              <w:r w:rsidRPr="001B493F">
                <w:t>-67.04</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36" w:author="Huawei" w:date="2023-10-16T11:45:00Z"/>
                <w:rFonts w:eastAsia="Calibri"/>
                <w:szCs w:val="22"/>
              </w:rPr>
            </w:pPr>
            <w:ins w:id="937" w:author="Huawei" w:date="2023-10-16T11:45:00Z">
              <w:r w:rsidRPr="001B493F">
                <w:t>-67.04</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38" w:author="Huawei" w:date="2023-10-16T11:45:00Z"/>
              </w:rPr>
            </w:pPr>
            <w:ins w:id="939" w:author="Huawei" w:date="2023-10-16T11:45:00Z">
              <w:r w:rsidRPr="001B493F">
                <w:t>-67.04</w:t>
              </w:r>
            </w:ins>
          </w:p>
        </w:tc>
        <w:tc>
          <w:tcPr>
            <w:tcW w:w="947"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40" w:author="Huawei" w:date="2023-10-16T11:45:00Z"/>
              </w:rPr>
            </w:pPr>
            <w:ins w:id="941" w:author="Huawei" w:date="2023-10-16T11:45:00Z">
              <w:r w:rsidRPr="001B493F">
                <w:t>-67.04</w:t>
              </w:r>
            </w:ins>
          </w:p>
        </w:tc>
      </w:tr>
      <w:tr w:rsidR="00BD5AC8" w:rsidTr="00BD5AC8">
        <w:trPr>
          <w:trHeight w:val="187"/>
          <w:jc w:val="center"/>
          <w:ins w:id="942" w:author="Huawei" w:date="2023-10-16T11:45:00Z"/>
        </w:trPr>
        <w:tc>
          <w:tcPr>
            <w:tcW w:w="1509" w:type="dxa"/>
            <w:vMerge/>
            <w:tcBorders>
              <w:left w:val="single" w:sz="4" w:space="0" w:color="auto"/>
              <w:bottom w:val="nil"/>
              <w:right w:val="single" w:sz="4" w:space="0" w:color="auto"/>
            </w:tcBorders>
            <w:vAlign w:val="center"/>
          </w:tcPr>
          <w:p w:rsidR="00BD5AC8" w:rsidRDefault="00BD5AC8" w:rsidP="00BD5AC8">
            <w:pPr>
              <w:pStyle w:val="TAL"/>
              <w:spacing w:line="256" w:lineRule="auto"/>
              <w:jc w:val="center"/>
              <w:rPr>
                <w:ins w:id="943" w:author="Huawei" w:date="2023-10-16T11:45:00Z"/>
              </w:rPr>
            </w:pPr>
          </w:p>
        </w:tc>
        <w:tc>
          <w:tcPr>
            <w:tcW w:w="1418"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44" w:author="Huawei" w:date="2023-10-16T11:45:00Z"/>
                <w:rFonts w:eastAsia="Calibri"/>
                <w:szCs w:val="22"/>
              </w:rPr>
            </w:pPr>
            <w:ins w:id="945" w:author="Huawei" w:date="2023-10-16T11:45:00Z">
              <w:r>
                <w:rPr>
                  <w:rFonts w:eastAsia="Calibri"/>
                  <w:szCs w:val="22"/>
                </w:rPr>
                <w:t>3</w:t>
              </w:r>
            </w:ins>
          </w:p>
        </w:tc>
        <w:tc>
          <w:tcPr>
            <w:tcW w:w="1658"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46" w:author="Huawei" w:date="2023-10-16T11:45:00Z"/>
              </w:rPr>
            </w:pPr>
            <w:ins w:id="947" w:author="Huawei" w:date="2023-10-16T11:45:00Z">
              <w:r w:rsidRPr="001B493F">
                <w:t>dBm/ 18.36 MHz</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48" w:author="Huawei" w:date="2023-10-16T11:45:00Z"/>
              </w:rPr>
            </w:pPr>
            <w:ins w:id="949" w:author="Huawei" w:date="2023-10-16T11:45:00Z">
              <w:r w:rsidRPr="009350D3">
                <w:t>-67.12</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50" w:author="Huawei" w:date="2023-10-16T11:45:00Z"/>
              </w:rPr>
            </w:pPr>
            <w:ins w:id="951" w:author="Huawei" w:date="2023-10-16T11:45:00Z">
              <w:r w:rsidRPr="009350D3">
                <w:t>-67.12</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52" w:author="Huawei" w:date="2023-10-16T11:45:00Z"/>
                <w:rFonts w:eastAsia="Calibri"/>
                <w:szCs w:val="22"/>
              </w:rPr>
            </w:pPr>
            <w:ins w:id="953" w:author="Huawei" w:date="2023-10-16T11:45:00Z">
              <w:r w:rsidRPr="009350D3">
                <w:t>-67.12</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54" w:author="Huawei" w:date="2023-10-16T11:45:00Z"/>
              </w:rPr>
            </w:pPr>
            <w:ins w:id="955" w:author="Huawei" w:date="2023-10-16T11:45:00Z">
              <w:r w:rsidRPr="009350D3">
                <w:t>-67.12</w:t>
              </w:r>
            </w:ins>
          </w:p>
        </w:tc>
        <w:tc>
          <w:tcPr>
            <w:tcW w:w="947"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56" w:author="Huawei" w:date="2023-10-16T11:45:00Z"/>
              </w:rPr>
            </w:pPr>
            <w:ins w:id="957" w:author="Huawei" w:date="2023-10-16T11:45:00Z">
              <w:r w:rsidRPr="009350D3">
                <w:t>-67.12</w:t>
              </w:r>
            </w:ins>
          </w:p>
        </w:tc>
      </w:tr>
      <w:tr w:rsidR="00BD5AC8" w:rsidTr="00BD5AC8">
        <w:trPr>
          <w:trHeight w:val="187"/>
          <w:jc w:val="center"/>
          <w:ins w:id="958" w:author="Huawei" w:date="2023-10-16T11:45:00Z"/>
        </w:trPr>
        <w:tc>
          <w:tcPr>
            <w:tcW w:w="2927" w:type="dxa"/>
            <w:gridSpan w:val="2"/>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jc w:val="left"/>
              <w:rPr>
                <w:ins w:id="959" w:author="Huawei" w:date="2023-10-16T11:45:00Z"/>
              </w:rPr>
            </w:pPr>
            <w:ins w:id="960" w:author="Huawei" w:date="2023-10-16T11:45:00Z">
              <w:r>
                <w:rPr>
                  <w:rFonts w:eastAsia="Calibri"/>
                  <w:noProof/>
                  <w:position w:val="-12"/>
                  <w:szCs w:val="22"/>
                  <w:lang w:eastAsia="zh-CN"/>
                </w:rPr>
                <w:drawing>
                  <wp:inline distT="0" distB="0" distL="0" distR="0" wp14:anchorId="6D665CBF" wp14:editId="0B00F6EA">
                    <wp:extent cx="532130" cy="231775"/>
                    <wp:effectExtent l="0" t="0" r="0" b="165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658"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61" w:author="Huawei" w:date="2023-10-16T11:45:00Z"/>
              </w:rPr>
            </w:pPr>
            <w:ins w:id="962" w:author="Huawei" w:date="2023-10-16T11:45:00Z">
              <w:r>
                <w:t>dB</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63" w:author="Huawei" w:date="2023-10-16T11:45:00Z"/>
              </w:rPr>
            </w:pPr>
            <w:ins w:id="964" w:author="Huawei" w:date="2023-10-16T11:45:00Z">
              <w:r w:rsidRPr="00537478">
                <w:t>0</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65" w:author="Huawei" w:date="2023-10-16T11:45:00Z"/>
              </w:rPr>
            </w:pPr>
            <w:ins w:id="966" w:author="Huawei" w:date="2023-10-16T11:45:00Z">
              <w:r w:rsidRPr="00537478">
                <w:t>0</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67" w:author="Huawei" w:date="2023-10-16T11:45:00Z"/>
              </w:rPr>
            </w:pPr>
            <w:ins w:id="968" w:author="Huawei" w:date="2023-10-16T11:45:00Z">
              <w:r w:rsidRPr="00537478">
                <w:t>0</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69" w:author="Huawei" w:date="2023-10-16T11:45:00Z"/>
              </w:rPr>
            </w:pPr>
            <w:ins w:id="970" w:author="Huawei" w:date="2023-10-16T11:45:00Z">
              <w:r w:rsidRPr="00537478">
                <w:t>0</w:t>
              </w:r>
            </w:ins>
          </w:p>
        </w:tc>
        <w:tc>
          <w:tcPr>
            <w:tcW w:w="947"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971" w:author="Huawei" w:date="2023-10-16T11:45:00Z"/>
              </w:rPr>
            </w:pPr>
            <w:ins w:id="972" w:author="Huawei" w:date="2023-10-16T11:45:00Z">
              <w:r w:rsidRPr="00537478">
                <w:t>0</w:t>
              </w:r>
            </w:ins>
          </w:p>
        </w:tc>
      </w:tr>
      <w:tr w:rsidR="00BD5AC8" w:rsidTr="00050959">
        <w:trPr>
          <w:trHeight w:val="187"/>
          <w:jc w:val="center"/>
          <w:ins w:id="973" w:author="Huawei" w:date="2023-10-16T11:45:00Z"/>
        </w:trPr>
        <w:tc>
          <w:tcPr>
            <w:tcW w:w="9316" w:type="dxa"/>
            <w:gridSpan w:val="8"/>
            <w:tcBorders>
              <w:top w:val="single" w:sz="4" w:space="0" w:color="auto"/>
              <w:left w:val="single" w:sz="4" w:space="0" w:color="auto"/>
              <w:bottom w:val="single" w:sz="4" w:space="0" w:color="auto"/>
              <w:right w:val="single" w:sz="4" w:space="0" w:color="auto"/>
            </w:tcBorders>
          </w:tcPr>
          <w:p w:rsidR="00BD5AC8" w:rsidRDefault="00BD5AC8" w:rsidP="00846AA0">
            <w:pPr>
              <w:pStyle w:val="TAN"/>
              <w:spacing w:line="256" w:lineRule="auto"/>
              <w:rPr>
                <w:ins w:id="974" w:author="Huawei" w:date="2023-10-16T11:45:00Z"/>
              </w:rPr>
            </w:pPr>
            <w:ins w:id="975" w:author="Huawei" w:date="2023-10-16T11:45:00Z">
              <w:r>
                <w:t>Note 1:</w:t>
              </w:r>
              <w:r>
                <w:tab/>
                <w:t xml:space="preserve">Interference from other cells and noise sources not specified in the test is assumed to be constant over subcarriers and time and shall be modelled as </w:t>
              </w:r>
              <w:proofErr w:type="spellStart"/>
              <w:r>
                <w:t>AWGN</w:t>
              </w:r>
              <w:proofErr w:type="spellEnd"/>
              <w:r>
                <w:t xml:space="preserve"> of appropriate power for </w:t>
              </w:r>
            </w:ins>
            <w:ins w:id="976" w:author="Huawei" w:date="2023-10-16T11:45:00Z">
              <w:r>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v:imagedata r:id="rId16" o:title=""/>
                  </v:shape>
                  <o:OLEObject Type="Embed" ProgID="Equation.3" ShapeID="_x0000_i1025" DrawAspect="Content" ObjectID="_1760525876" r:id="rId17"/>
                </w:object>
              </w:r>
            </w:ins>
            <w:ins w:id="977" w:author="Huawei" w:date="2023-10-16T11:45:00Z">
              <w:r>
                <w:t xml:space="preserve"> to be fulfilled.</w:t>
              </w:r>
            </w:ins>
          </w:p>
          <w:p w:rsidR="00BD5AC8" w:rsidRDefault="00BD5AC8" w:rsidP="00846AA0">
            <w:pPr>
              <w:pStyle w:val="TAN"/>
              <w:spacing w:line="256" w:lineRule="auto"/>
              <w:rPr>
                <w:ins w:id="978" w:author="Huawei" w:date="2023-10-16T11:45:00Z"/>
                <w:rFonts w:cs="Arial"/>
              </w:rPr>
            </w:pPr>
            <w:ins w:id="979" w:author="Huawei" w:date="2023-10-16T11:45:00Z">
              <w:r>
                <w:t xml:space="preserve">Note 2: </w:t>
              </w:r>
              <w:r>
                <w:rPr>
                  <w:rFonts w:cs="Arial"/>
                </w:rPr>
                <w:tab/>
              </w:r>
              <w:r>
                <w:t>SS-</w:t>
              </w:r>
              <w:proofErr w:type="spellStart"/>
              <w:r>
                <w:t>RSRP</w:t>
              </w:r>
              <w:proofErr w:type="spellEnd"/>
              <w:r>
                <w:t xml:space="preserve"> and Io levels have been derived from other parameters for information purposes. They are not settable parameters themselves.</w:t>
              </w:r>
            </w:ins>
          </w:p>
        </w:tc>
      </w:tr>
    </w:tbl>
    <w:p w:rsidR="00817922" w:rsidRPr="00DB06B2" w:rsidDel="00BD5AC8" w:rsidRDefault="00817922" w:rsidP="00DF6A7B">
      <w:pPr>
        <w:rPr>
          <w:del w:id="980" w:author="Huawei" w:date="2023-10-16T11:45:00Z"/>
        </w:rPr>
      </w:pPr>
    </w:p>
    <w:p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1B6B93" w:rsidRPr="001B6B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33A4" w:rsidRDefault="00D633A4">
      <w:r>
        <w:separator/>
      </w:r>
    </w:p>
  </w:endnote>
  <w:endnote w:type="continuationSeparator" w:id="0">
    <w:p w:rsidR="00D633A4" w:rsidRDefault="00D63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33A4" w:rsidRDefault="00D633A4">
      <w:r>
        <w:separator/>
      </w:r>
    </w:p>
  </w:footnote>
  <w:footnote w:type="continuationSeparator" w:id="0">
    <w:p w:rsidR="00D633A4" w:rsidRDefault="00D63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7D95" w:rsidRDefault="00FE7D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7D95" w:rsidRDefault="00FE7D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7D95" w:rsidRDefault="00FE7D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7D95" w:rsidRDefault="00FE7D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2"/>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5"/>
  </w:num>
  <w:num w:numId="11">
    <w:abstractNumId w:val="17"/>
  </w:num>
  <w:num w:numId="12">
    <w:abstractNumId w:val="36"/>
  </w:num>
  <w:num w:numId="13">
    <w:abstractNumId w:val="41"/>
  </w:num>
  <w:num w:numId="14">
    <w:abstractNumId w:val="6"/>
  </w:num>
  <w:num w:numId="15">
    <w:abstractNumId w:val="23"/>
  </w:num>
  <w:num w:numId="16">
    <w:abstractNumId w:val="15"/>
  </w:num>
  <w:num w:numId="17">
    <w:abstractNumId w:val="39"/>
  </w:num>
  <w:num w:numId="18">
    <w:abstractNumId w:val="20"/>
  </w:num>
  <w:num w:numId="19">
    <w:abstractNumId w:val="32"/>
  </w:num>
  <w:num w:numId="20">
    <w:abstractNumId w:val="8"/>
  </w:num>
  <w:num w:numId="21">
    <w:abstractNumId w:val="19"/>
  </w:num>
  <w:num w:numId="22">
    <w:abstractNumId w:val="21"/>
  </w:num>
  <w:num w:numId="23">
    <w:abstractNumId w:val="13"/>
  </w:num>
  <w:num w:numId="24">
    <w:abstractNumId w:val="10"/>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4"/>
  </w:num>
  <w:num w:numId="28">
    <w:abstractNumId w:val="28"/>
  </w:num>
  <w:num w:numId="29">
    <w:abstractNumId w:val="33"/>
  </w:num>
  <w:num w:numId="30">
    <w:abstractNumId w:val="37"/>
  </w:num>
  <w:num w:numId="31">
    <w:abstractNumId w:val="31"/>
  </w:num>
  <w:num w:numId="32">
    <w:abstractNumId w:val="30"/>
  </w:num>
  <w:num w:numId="33">
    <w:abstractNumId w:val="3"/>
  </w:num>
  <w:num w:numId="34">
    <w:abstractNumId w:val="24"/>
  </w:num>
  <w:num w:numId="35">
    <w:abstractNumId w:val="29"/>
  </w:num>
  <w:num w:numId="36">
    <w:abstractNumId w:val="16"/>
  </w:num>
  <w:num w:numId="37">
    <w:abstractNumId w:val="9"/>
  </w:num>
  <w:num w:numId="38">
    <w:abstractNumId w:val="27"/>
  </w:num>
  <w:num w:numId="39">
    <w:abstractNumId w:val="18"/>
  </w:num>
  <w:num w:numId="40">
    <w:abstractNumId w:val="38"/>
  </w:num>
  <w:num w:numId="41">
    <w:abstractNumId w:val="26"/>
  </w:num>
  <w:num w:numId="42">
    <w:abstractNumId w:val="1"/>
  </w:num>
  <w:num w:numId="43">
    <w:abstractNumId w:val="22"/>
  </w:num>
  <w:num w:numId="44">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15AB"/>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5613"/>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A71E3"/>
    <w:rsid w:val="006B46FB"/>
    <w:rsid w:val="006B5F00"/>
    <w:rsid w:val="006C0F96"/>
    <w:rsid w:val="006C1A0F"/>
    <w:rsid w:val="006C7812"/>
    <w:rsid w:val="006E21FB"/>
    <w:rsid w:val="006E4355"/>
    <w:rsid w:val="006E7972"/>
    <w:rsid w:val="006F4632"/>
    <w:rsid w:val="00720921"/>
    <w:rsid w:val="00720C0A"/>
    <w:rsid w:val="00720ECA"/>
    <w:rsid w:val="007240E9"/>
    <w:rsid w:val="007243DD"/>
    <w:rsid w:val="00725B8F"/>
    <w:rsid w:val="00727EBB"/>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0947"/>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187D"/>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4FCB"/>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3A4"/>
    <w:rsid w:val="00D638CC"/>
    <w:rsid w:val="00D6498A"/>
    <w:rsid w:val="00D66520"/>
    <w:rsid w:val="00D702DF"/>
    <w:rsid w:val="00D76D96"/>
    <w:rsid w:val="00D82521"/>
    <w:rsid w:val="00D97578"/>
    <w:rsid w:val="00DA103F"/>
    <w:rsid w:val="00DB06B2"/>
    <w:rsid w:val="00DB0829"/>
    <w:rsid w:val="00DB0E8C"/>
    <w:rsid w:val="00DB17A4"/>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1076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B7D1F-3488-4E46-9A91-10ABED46A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479</TotalTime>
  <Pages>6</Pages>
  <Words>1922</Words>
  <Characters>10958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2022-08-22T02:54:00Z</dcterms:created>
  <dcterms:modified xsi:type="dcterms:W3CDTF">2023-11-03T06:12:00Z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(3)9w4vRv9ArEMpbppBnPuo9y7x8Brf7f+f2F6/a103mGV84iHSp7DSWndGEj1L+vRXfjvVZIzO
2EG/3kagVIXMslMy6SAiDQ2BP8It1WD7B9rNbT5k2MK/YGDvxj6MNvHoGrSFqjEhhUcCrFSN
e7jDIBdSA9tnxetH2X6av1kDl931WaIJBfL4CpH77sxsenVg1+TxKLfMqRxdrRnBvlyR4zGR
HOCkfHmcja1bEj8Dko</vt:lpwstr>
  </property>
  <property fmtid="{D5CDD505-2E9C-101B-9397-08002B2CF9AE}" pid="22" name="_2015_ms_pID_7253431">
    <vt:lpwstr>0sOsT9zWmiUOGLVG7TRSM7FwWztELpY4BkUhcP9BM+2sAT5KF3Ld6X
7EYaBnP0poISLOFIxzDoXTo72L3BRfH+T160jDJpBjXcYxLDYIng0FqkJRj5K0ejTx7SV9dc
Gh/142Prcax0/FHA8ONB5Pfzs/tqSVQzTgr9OM4YHfdOGEZ4t6BD0gLWWi5SvAS4Je2MDEE+
UbUV++LlJWcVzKvAyF8bp3+W7W89FheXtyqH</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