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EC7678" w:rsidRPr="00EC7678">
        <w:rPr>
          <w:b/>
          <w:i/>
          <w:noProof/>
          <w:sz w:val="28"/>
        </w:rPr>
        <w:t>R5-236678</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w:t>
            </w:r>
            <w:r w:rsidR="005C240D">
              <w:rPr>
                <w:b/>
                <w:noProof/>
                <w:sz w:val="28"/>
              </w:rPr>
              <w:t>08-2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C7678" w:rsidP="003916B4">
            <w:pPr>
              <w:pStyle w:val="CRCoverPage"/>
              <w:spacing w:after="0"/>
              <w:jc w:val="center"/>
              <w:rPr>
                <w:noProof/>
              </w:rPr>
            </w:pPr>
            <w:r w:rsidRPr="00EC7678">
              <w:rPr>
                <w:b/>
                <w:noProof/>
                <w:sz w:val="28"/>
              </w:rPr>
              <w:t>0551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4926A2">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C7678" w:rsidP="002A6414">
            <w:pPr>
              <w:pStyle w:val="CRCoverPage"/>
              <w:spacing w:after="0"/>
              <w:ind w:left="100"/>
              <w:rPr>
                <w:noProof/>
              </w:rPr>
            </w:pPr>
            <w:r w:rsidRPr="00EC7678">
              <w:rPr>
                <w:noProof/>
              </w:rPr>
              <w:t>Addition of PICS for RedCap RRM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FF256F" w:rsidP="00BC2D94">
            <w:pPr>
              <w:pStyle w:val="CRCoverPage"/>
              <w:numPr>
                <w:ilvl w:val="0"/>
                <w:numId w:val="14"/>
              </w:numPr>
              <w:spacing w:after="0"/>
              <w:rPr>
                <w:lang w:eastAsia="ja-JP"/>
              </w:rPr>
            </w:pPr>
            <w:r>
              <w:rPr>
                <w:rFonts w:hint="eastAsia"/>
                <w:lang w:eastAsia="zh-CN"/>
              </w:rPr>
              <w:t>To</w:t>
            </w:r>
            <w:r>
              <w:rPr>
                <w:lang w:eastAsia="zh-CN"/>
              </w:rPr>
              <w:t xml:space="preserve"> </w:t>
            </w:r>
            <w:r w:rsidR="005C240D">
              <w:rPr>
                <w:lang w:eastAsia="zh-CN"/>
              </w:rPr>
              <w:t>add PICS for follo</w:t>
            </w:r>
            <w:bookmarkStart w:id="1" w:name="_GoBack"/>
            <w:bookmarkEnd w:id="1"/>
            <w:r w:rsidR="005C240D">
              <w:rPr>
                <w:lang w:eastAsia="zh-CN"/>
              </w:rPr>
              <w:t xml:space="preserve">wing UE capabilities which are used in </w:t>
            </w:r>
            <w:proofErr w:type="spellStart"/>
            <w:r w:rsidR="005C240D">
              <w:rPr>
                <w:lang w:eastAsia="zh-CN"/>
              </w:rPr>
              <w:t>RedCap</w:t>
            </w:r>
            <w:proofErr w:type="spellEnd"/>
            <w:r w:rsidR="005C240D">
              <w:rPr>
                <w:lang w:eastAsia="zh-CN"/>
              </w:rPr>
              <w:t xml:space="preserve"> </w:t>
            </w:r>
            <w:proofErr w:type="spellStart"/>
            <w:r w:rsidR="005C240D">
              <w:rPr>
                <w:lang w:eastAsia="zh-CN"/>
              </w:rPr>
              <w:t>RRM</w:t>
            </w:r>
            <w:proofErr w:type="spellEnd"/>
            <w:r w:rsidR="005C240D">
              <w:rPr>
                <w:lang w:eastAsia="zh-CN"/>
              </w:rPr>
              <w:t xml:space="preserve"> </w:t>
            </w:r>
            <w:proofErr w:type="spellStart"/>
            <w:r w:rsidR="005C240D">
              <w:rPr>
                <w:lang w:eastAsia="zh-CN"/>
              </w:rPr>
              <w:t>TCs</w:t>
            </w:r>
            <w:proofErr w:type="spellEnd"/>
            <w:r>
              <w:rPr>
                <w:lang w:eastAsia="zh-CN"/>
              </w:rPr>
              <w:t>:</w:t>
            </w:r>
          </w:p>
          <w:p w:rsidR="00FF256F" w:rsidRDefault="005C240D" w:rsidP="005C240D">
            <w:pPr>
              <w:pStyle w:val="CRCoverPage"/>
              <w:numPr>
                <w:ilvl w:val="1"/>
                <w:numId w:val="14"/>
              </w:numPr>
              <w:spacing w:after="0"/>
              <w:rPr>
                <w:lang w:eastAsia="ja-JP"/>
              </w:rPr>
            </w:pPr>
            <w:r w:rsidRPr="005C240D">
              <w:rPr>
                <w:lang w:eastAsia="ja-JP"/>
              </w:rPr>
              <w:t>nr-AutonomousGaps-r16</w:t>
            </w:r>
          </w:p>
          <w:p w:rsidR="005C240D" w:rsidRPr="009B4AA7" w:rsidRDefault="005C240D" w:rsidP="005C240D">
            <w:pPr>
              <w:pStyle w:val="CRCoverPage"/>
              <w:numPr>
                <w:ilvl w:val="1"/>
                <w:numId w:val="14"/>
              </w:numPr>
              <w:spacing w:after="0"/>
              <w:rPr>
                <w:lang w:eastAsia="ja-JP"/>
              </w:rPr>
            </w:pPr>
            <w:r w:rsidRPr="005C240D">
              <w:rPr>
                <w:lang w:eastAsia="ja-JP"/>
              </w:rPr>
              <w:t>eutra-AutonomousGaps-r16</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5C240D" w:rsidP="00EC7678">
            <w:pPr>
              <w:pStyle w:val="CRCoverPage"/>
              <w:numPr>
                <w:ilvl w:val="0"/>
                <w:numId w:val="15"/>
              </w:numPr>
              <w:spacing w:after="0"/>
              <w:rPr>
                <w:lang w:eastAsia="ja-JP"/>
              </w:rPr>
            </w:pPr>
            <w:r>
              <w:rPr>
                <w:lang w:eastAsia="zh-CN"/>
              </w:rPr>
              <w:t xml:space="preserve">PICS </w:t>
            </w:r>
            <w:r>
              <w:rPr>
                <w:rFonts w:hint="eastAsia"/>
                <w:lang w:eastAsia="zh-CN"/>
              </w:rPr>
              <w:t>of</w:t>
            </w:r>
            <w:r>
              <w:rPr>
                <w:lang w:eastAsia="zh-CN"/>
              </w:rPr>
              <w:t xml:space="preserve"> UE capabilities mention above are added</w:t>
            </w:r>
            <w:r w:rsidR="00EC7678">
              <w:rPr>
                <w:lang w:eastAsia="zh-CN"/>
              </w:rPr>
              <w:t>:</w:t>
            </w:r>
          </w:p>
          <w:p w:rsidR="00EC7678" w:rsidRDefault="00EC7678" w:rsidP="00EC7678">
            <w:pPr>
              <w:pStyle w:val="CRCoverPage"/>
              <w:numPr>
                <w:ilvl w:val="1"/>
                <w:numId w:val="25"/>
              </w:numPr>
              <w:spacing w:after="0"/>
              <w:rPr>
                <w:lang w:eastAsia="ja-JP"/>
              </w:rPr>
            </w:pPr>
            <w:r w:rsidRPr="005C240D">
              <w:rPr>
                <w:lang w:eastAsia="ja-JP"/>
              </w:rPr>
              <w:t>nr-AutonomousGaps-r16</w:t>
            </w:r>
          </w:p>
          <w:p w:rsidR="00EC7678" w:rsidRPr="00A31ABC" w:rsidRDefault="00EC7678" w:rsidP="00EC7678">
            <w:pPr>
              <w:pStyle w:val="CRCoverPage"/>
              <w:numPr>
                <w:ilvl w:val="1"/>
                <w:numId w:val="25"/>
              </w:numPr>
              <w:spacing w:after="0"/>
              <w:rPr>
                <w:lang w:eastAsia="ja-JP"/>
              </w:rPr>
            </w:pPr>
            <w:r w:rsidRPr="005C240D">
              <w:rPr>
                <w:lang w:eastAsia="ja-JP"/>
              </w:rPr>
              <w:t>eutra-AutonomousGaps-r16</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240D" w:rsidP="00895DFD">
            <w:pPr>
              <w:pStyle w:val="CRCoverPage"/>
              <w:spacing w:after="0"/>
              <w:ind w:left="100"/>
              <w:rPr>
                <w:noProof/>
                <w:lang w:eastAsia="zh-CN"/>
              </w:rPr>
            </w:pPr>
            <w:r>
              <w:rPr>
                <w:rFonts w:hint="eastAsia"/>
                <w:noProof/>
                <w:lang w:eastAsia="zh-CN"/>
              </w:rPr>
              <w:t>A</w:t>
            </w:r>
            <w:r>
              <w:rPr>
                <w:noProof/>
                <w:lang w:eastAsia="zh-CN"/>
              </w:rPr>
              <w:t>.4.3.6</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5C240D" w:rsidRPr="005B00C6" w:rsidRDefault="005C240D" w:rsidP="005C240D">
      <w:pPr>
        <w:pStyle w:val="TH"/>
      </w:pPr>
      <w:r w:rsidRPr="005B00C6">
        <w:t>Table A.4.3.6-</w:t>
      </w:r>
      <w:r w:rsidRPr="005B00C6">
        <w:rPr>
          <w:lang w:eastAsia="zh-CN"/>
        </w:rPr>
        <w:t>1</w:t>
      </w:r>
      <w:r w:rsidRPr="005B00C6">
        <w:t>: UE Measurement Capabilities</w:t>
      </w:r>
    </w:p>
    <w:tbl>
      <w:tblPr>
        <w:tblW w:w="11487" w:type="dxa"/>
        <w:jc w:val="center"/>
        <w:tblLayout w:type="fixed"/>
        <w:tblCellMar>
          <w:left w:w="28" w:type="dxa"/>
          <w:right w:w="56" w:type="dxa"/>
        </w:tblCellMar>
        <w:tblLook w:val="04A0" w:firstRow="1" w:lastRow="0" w:firstColumn="1" w:lastColumn="0" w:noHBand="0" w:noVBand="1"/>
      </w:tblPr>
      <w:tblGrid>
        <w:gridCol w:w="108"/>
        <w:gridCol w:w="373"/>
        <w:gridCol w:w="109"/>
        <w:gridCol w:w="3433"/>
        <w:gridCol w:w="110"/>
        <w:gridCol w:w="1078"/>
        <w:gridCol w:w="110"/>
        <w:gridCol w:w="669"/>
        <w:gridCol w:w="110"/>
        <w:gridCol w:w="1590"/>
        <w:gridCol w:w="111"/>
        <w:gridCol w:w="598"/>
        <w:gridCol w:w="111"/>
        <w:gridCol w:w="1447"/>
        <w:gridCol w:w="112"/>
        <w:gridCol w:w="1306"/>
        <w:gridCol w:w="112"/>
      </w:tblGrid>
      <w:tr w:rsidR="005C240D" w:rsidRPr="005B00C6" w:rsidTr="005C240D">
        <w:trPr>
          <w:gridAfter w:val="1"/>
          <w:wAfter w:w="112" w:type="dxa"/>
          <w:cantSplit/>
          <w:jc w:val="center"/>
        </w:trPr>
        <w:tc>
          <w:tcPr>
            <w:tcW w:w="481" w:type="dxa"/>
            <w:gridSpan w:val="2"/>
            <w:tcBorders>
              <w:top w:val="single" w:sz="6" w:space="0" w:color="auto"/>
              <w:left w:val="single" w:sz="6" w:space="0" w:color="auto"/>
              <w:bottom w:val="single" w:sz="4" w:space="0" w:color="auto"/>
              <w:right w:val="single" w:sz="6" w:space="0" w:color="auto"/>
            </w:tcBorders>
            <w:hideMark/>
          </w:tcPr>
          <w:p w:rsidR="005C240D" w:rsidRPr="005B00C6" w:rsidRDefault="005C240D" w:rsidP="005C240D">
            <w:pPr>
              <w:pStyle w:val="TAH"/>
            </w:pPr>
            <w:r w:rsidRPr="005B00C6">
              <w:lastRenderedPageBreak/>
              <w:t>Item</w:t>
            </w:r>
          </w:p>
        </w:tc>
        <w:tc>
          <w:tcPr>
            <w:tcW w:w="3542" w:type="dxa"/>
            <w:gridSpan w:val="2"/>
            <w:tcBorders>
              <w:top w:val="single" w:sz="6" w:space="0" w:color="auto"/>
              <w:left w:val="single" w:sz="6" w:space="0" w:color="auto"/>
              <w:bottom w:val="single" w:sz="6" w:space="0" w:color="auto"/>
              <w:right w:val="single" w:sz="6" w:space="0" w:color="auto"/>
            </w:tcBorders>
            <w:hideMark/>
          </w:tcPr>
          <w:p w:rsidR="005C240D" w:rsidRPr="005B00C6" w:rsidRDefault="005C240D" w:rsidP="005C240D">
            <w:pPr>
              <w:pStyle w:val="TAH"/>
            </w:pPr>
            <w:r w:rsidRPr="005B00C6">
              <w:t>UE Measurement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rsidR="005C240D" w:rsidRPr="005B00C6" w:rsidRDefault="005C240D" w:rsidP="005C240D">
            <w:pPr>
              <w:pStyle w:val="TAH"/>
            </w:pPr>
            <w:r w:rsidRPr="005B00C6">
              <w:t>Ref.</w:t>
            </w:r>
          </w:p>
        </w:tc>
        <w:tc>
          <w:tcPr>
            <w:tcW w:w="779" w:type="dxa"/>
            <w:gridSpan w:val="2"/>
            <w:tcBorders>
              <w:top w:val="single" w:sz="4" w:space="0" w:color="auto"/>
              <w:left w:val="single" w:sz="4" w:space="0" w:color="auto"/>
              <w:bottom w:val="single" w:sz="4" w:space="0" w:color="auto"/>
              <w:right w:val="single" w:sz="4" w:space="0" w:color="auto"/>
            </w:tcBorders>
            <w:hideMark/>
          </w:tcPr>
          <w:p w:rsidR="005C240D" w:rsidRPr="005B00C6" w:rsidRDefault="005C240D" w:rsidP="005C240D">
            <w:pPr>
              <w:pStyle w:val="TAH"/>
            </w:pPr>
            <w:r w:rsidRPr="005B00C6">
              <w:t>Release</w:t>
            </w:r>
          </w:p>
        </w:tc>
        <w:tc>
          <w:tcPr>
            <w:tcW w:w="1700" w:type="dxa"/>
            <w:gridSpan w:val="2"/>
            <w:tcBorders>
              <w:top w:val="single" w:sz="4" w:space="0" w:color="auto"/>
              <w:left w:val="single" w:sz="4" w:space="0" w:color="auto"/>
              <w:bottom w:val="single" w:sz="4" w:space="0" w:color="auto"/>
              <w:right w:val="single" w:sz="4" w:space="0" w:color="auto"/>
            </w:tcBorders>
            <w:hideMark/>
          </w:tcPr>
          <w:p w:rsidR="005C240D" w:rsidRPr="005B00C6" w:rsidRDefault="005C240D" w:rsidP="005C240D">
            <w:pPr>
              <w:pStyle w:val="TAH"/>
            </w:pPr>
            <w:r w:rsidRPr="005B00C6">
              <w:t>Mnemonic</w:t>
            </w:r>
          </w:p>
        </w:tc>
        <w:tc>
          <w:tcPr>
            <w:tcW w:w="709"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H"/>
            </w:pPr>
            <w:r w:rsidRPr="005B00C6">
              <w:t>M</w:t>
            </w:r>
          </w:p>
        </w:tc>
        <w:tc>
          <w:tcPr>
            <w:tcW w:w="1558"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H"/>
            </w:pPr>
            <w:r w:rsidRPr="005B00C6">
              <w:rPr>
                <w:sz w:val="16"/>
                <w:szCs w:val="16"/>
              </w:rPr>
              <w:t>If indicated "Yes" the feature shall be implemented and successfully tested for the corresponding release</w:t>
            </w:r>
          </w:p>
        </w:tc>
        <w:tc>
          <w:tcPr>
            <w:tcW w:w="1418" w:type="dxa"/>
            <w:gridSpan w:val="2"/>
            <w:tcBorders>
              <w:top w:val="single" w:sz="4" w:space="0" w:color="auto"/>
              <w:left w:val="single" w:sz="4" w:space="0" w:color="auto"/>
              <w:bottom w:val="single" w:sz="4" w:space="0" w:color="auto"/>
              <w:right w:val="single" w:sz="4" w:space="0" w:color="auto"/>
            </w:tcBorders>
            <w:hideMark/>
          </w:tcPr>
          <w:p w:rsidR="005C240D" w:rsidRPr="005B00C6" w:rsidRDefault="005C240D" w:rsidP="005C240D">
            <w:pPr>
              <w:pStyle w:val="TAH"/>
            </w:pPr>
            <w:r w:rsidRPr="005B00C6">
              <w:t>Comments</w:t>
            </w:r>
          </w:p>
        </w:tc>
      </w:tr>
      <w:tr w:rsidR="005C240D" w:rsidRPr="005B00C6" w:rsidTr="005C240D">
        <w:trPr>
          <w:gridAfter w:val="1"/>
          <w:wAfter w:w="112" w:type="dxa"/>
          <w:cantSplit/>
          <w:trHeight w:val="414"/>
          <w:jc w:val="center"/>
        </w:trPr>
        <w:tc>
          <w:tcPr>
            <w:tcW w:w="481" w:type="dxa"/>
            <w:gridSpan w:val="2"/>
            <w:tcBorders>
              <w:top w:val="single" w:sz="4" w:space="0" w:color="auto"/>
              <w:left w:val="single" w:sz="4" w:space="0" w:color="auto"/>
              <w:bottom w:val="single" w:sz="4" w:space="0" w:color="auto"/>
              <w:right w:val="single" w:sz="4" w:space="0" w:color="auto"/>
            </w:tcBorders>
            <w:hideMark/>
          </w:tcPr>
          <w:p w:rsidR="005C240D" w:rsidRPr="005B00C6" w:rsidRDefault="005C240D" w:rsidP="005C240D">
            <w:pPr>
              <w:pStyle w:val="TAC"/>
            </w:pPr>
            <w:r w:rsidRPr="005B00C6">
              <w:t>1</w:t>
            </w:r>
          </w:p>
        </w:tc>
        <w:tc>
          <w:tcPr>
            <w:tcW w:w="3542" w:type="dxa"/>
            <w:gridSpan w:val="2"/>
            <w:tcBorders>
              <w:top w:val="single" w:sz="6" w:space="0" w:color="auto"/>
              <w:left w:val="single" w:sz="4" w:space="0" w:color="auto"/>
              <w:bottom w:val="single" w:sz="6" w:space="0" w:color="auto"/>
              <w:right w:val="single" w:sz="6" w:space="0" w:color="auto"/>
            </w:tcBorders>
            <w:hideMark/>
          </w:tcPr>
          <w:p w:rsidR="005C240D" w:rsidRPr="005B00C6" w:rsidRDefault="005C240D" w:rsidP="005C240D">
            <w:pPr>
              <w:pStyle w:val="TAL"/>
            </w:pPr>
            <w:r w:rsidRPr="005B00C6">
              <w:t xml:space="preserve">Support </w:t>
            </w:r>
            <w:r w:rsidRPr="005B00C6">
              <w:rPr>
                <w:rFonts w:cs="Arial"/>
                <w:bCs/>
                <w:iCs/>
                <w:szCs w:val="18"/>
              </w:rPr>
              <w:t>NR measurements and events A triggered reporting</w:t>
            </w:r>
          </w:p>
        </w:tc>
        <w:tc>
          <w:tcPr>
            <w:tcW w:w="1188" w:type="dxa"/>
            <w:gridSpan w:val="2"/>
            <w:tcBorders>
              <w:top w:val="single" w:sz="6" w:space="0" w:color="auto"/>
              <w:left w:val="single" w:sz="6" w:space="0" w:color="auto"/>
              <w:bottom w:val="single" w:sz="6" w:space="0" w:color="auto"/>
              <w:right w:val="single" w:sz="4" w:space="0" w:color="auto"/>
            </w:tcBorders>
            <w:hideMark/>
          </w:tcPr>
          <w:p w:rsidR="005C240D" w:rsidRPr="005B00C6" w:rsidRDefault="005C240D" w:rsidP="005C240D">
            <w:pPr>
              <w:pStyle w:val="TAL"/>
            </w:pPr>
            <w:r w:rsidRPr="005B00C6">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rsidR="005C240D" w:rsidRPr="005B00C6" w:rsidRDefault="005C240D" w:rsidP="005C240D">
            <w:pPr>
              <w:pStyle w:val="TAL"/>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proofErr w:type="spellStart"/>
            <w:r w:rsidRPr="005B00C6">
              <w:rPr>
                <w:rFonts w:eastAsia="MS Mincho"/>
              </w:rPr>
              <w:t>pc_</w:t>
            </w:r>
            <w:r w:rsidRPr="005B00C6">
              <w:t>eventA_MeasAndReport</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r w:rsidRPr="005B00C6">
              <w:t>Yes</w:t>
            </w:r>
          </w:p>
        </w:tc>
        <w:tc>
          <w:tcPr>
            <w:tcW w:w="1558"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p>
        </w:tc>
      </w:tr>
      <w:tr w:rsidR="005C240D" w:rsidRPr="005B00C6" w:rsidTr="005C240D">
        <w:trPr>
          <w:gridAfter w:val="1"/>
          <w:wAfter w:w="112" w:type="dxa"/>
          <w:cantSplit/>
          <w:jc w:val="center"/>
        </w:trPr>
        <w:tc>
          <w:tcPr>
            <w:tcW w:w="481" w:type="dxa"/>
            <w:gridSpan w:val="2"/>
            <w:tcBorders>
              <w:top w:val="single" w:sz="4" w:space="0" w:color="auto"/>
              <w:left w:val="single" w:sz="4" w:space="0" w:color="auto"/>
              <w:bottom w:val="single" w:sz="4" w:space="0" w:color="auto"/>
              <w:right w:val="single" w:sz="4" w:space="0" w:color="auto"/>
            </w:tcBorders>
            <w:hideMark/>
          </w:tcPr>
          <w:p w:rsidR="005C240D" w:rsidRPr="005B00C6" w:rsidRDefault="005C240D" w:rsidP="005C240D">
            <w:pPr>
              <w:pStyle w:val="TAC"/>
            </w:pPr>
            <w:r w:rsidRPr="005B00C6">
              <w:t>2</w:t>
            </w:r>
          </w:p>
        </w:tc>
        <w:tc>
          <w:tcPr>
            <w:tcW w:w="3542" w:type="dxa"/>
            <w:gridSpan w:val="2"/>
            <w:tcBorders>
              <w:top w:val="single" w:sz="6" w:space="0" w:color="auto"/>
              <w:left w:val="single" w:sz="4" w:space="0" w:color="auto"/>
              <w:bottom w:val="single" w:sz="6" w:space="0" w:color="auto"/>
              <w:right w:val="single" w:sz="6" w:space="0" w:color="auto"/>
            </w:tcBorders>
            <w:hideMark/>
          </w:tcPr>
          <w:p w:rsidR="005C240D" w:rsidRPr="005B00C6" w:rsidRDefault="005C240D" w:rsidP="005C240D">
            <w:pPr>
              <w:pStyle w:val="TAL"/>
            </w:pPr>
            <w:r w:rsidRPr="005B00C6">
              <w:t>Support two independent measurement gap configurations for FR1 and FR2</w:t>
            </w:r>
          </w:p>
        </w:tc>
        <w:tc>
          <w:tcPr>
            <w:tcW w:w="1188" w:type="dxa"/>
            <w:gridSpan w:val="2"/>
            <w:tcBorders>
              <w:top w:val="single" w:sz="6" w:space="0" w:color="auto"/>
              <w:left w:val="single" w:sz="6" w:space="0" w:color="auto"/>
              <w:bottom w:val="single" w:sz="6" w:space="0" w:color="auto"/>
              <w:right w:val="single" w:sz="4" w:space="0" w:color="auto"/>
            </w:tcBorders>
            <w:hideMark/>
          </w:tcPr>
          <w:p w:rsidR="005C240D" w:rsidRPr="005B00C6" w:rsidRDefault="005C240D" w:rsidP="005C240D">
            <w:pPr>
              <w:pStyle w:val="TAL"/>
              <w:rPr>
                <w:rFonts w:eastAsia="MS Mincho"/>
              </w:rPr>
            </w:pPr>
            <w:r w:rsidRPr="005B00C6">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rsidR="005C240D" w:rsidRPr="005B00C6" w:rsidRDefault="005C240D" w:rsidP="005C240D">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proofErr w:type="spellStart"/>
            <w:r w:rsidRPr="005B00C6">
              <w:rPr>
                <w:rFonts w:eastAsia="MS Mincho"/>
              </w:rPr>
              <w:t>pc_i</w:t>
            </w:r>
            <w:r w:rsidRPr="005B00C6">
              <w:t>ndependentGapConfig</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r w:rsidRPr="005B00C6">
              <w:t>No</w:t>
            </w:r>
          </w:p>
        </w:tc>
        <w:tc>
          <w:tcPr>
            <w:tcW w:w="1558"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p>
        </w:tc>
      </w:tr>
      <w:tr w:rsidR="005C240D" w:rsidRPr="005B00C6" w:rsidTr="005C240D">
        <w:trPr>
          <w:gridAfter w:val="1"/>
          <w:wAfter w:w="112" w:type="dxa"/>
          <w:cantSplit/>
          <w:jc w:val="center"/>
        </w:trPr>
        <w:tc>
          <w:tcPr>
            <w:tcW w:w="481" w:type="dxa"/>
            <w:gridSpan w:val="2"/>
            <w:tcBorders>
              <w:top w:val="single" w:sz="4" w:space="0" w:color="auto"/>
              <w:left w:val="single" w:sz="4" w:space="0" w:color="auto"/>
              <w:bottom w:val="single" w:sz="4" w:space="0" w:color="auto"/>
              <w:right w:val="single" w:sz="4" w:space="0" w:color="auto"/>
            </w:tcBorders>
            <w:hideMark/>
          </w:tcPr>
          <w:p w:rsidR="005C240D" w:rsidRPr="005B00C6" w:rsidRDefault="005C240D" w:rsidP="005C240D">
            <w:pPr>
              <w:pStyle w:val="TAC"/>
            </w:pPr>
            <w:r w:rsidRPr="005B00C6">
              <w:t>3</w:t>
            </w:r>
          </w:p>
        </w:tc>
        <w:tc>
          <w:tcPr>
            <w:tcW w:w="3542" w:type="dxa"/>
            <w:gridSpan w:val="2"/>
            <w:tcBorders>
              <w:top w:val="single" w:sz="6" w:space="0" w:color="auto"/>
              <w:left w:val="single" w:sz="4" w:space="0" w:color="auto"/>
              <w:bottom w:val="single" w:sz="6" w:space="0" w:color="auto"/>
              <w:right w:val="single" w:sz="6" w:space="0" w:color="auto"/>
            </w:tcBorders>
            <w:hideMark/>
          </w:tcPr>
          <w:p w:rsidR="005C240D" w:rsidRPr="005B00C6" w:rsidRDefault="005C240D" w:rsidP="005C240D">
            <w:pPr>
              <w:pStyle w:val="TAL"/>
            </w:pPr>
            <w:r w:rsidRPr="005B00C6">
              <w:t xml:space="preserve">Support </w:t>
            </w:r>
            <w:r w:rsidRPr="005B00C6">
              <w:rPr>
                <w:rFonts w:cs="Arial"/>
                <w:bCs/>
                <w:iCs/>
                <w:szCs w:val="18"/>
              </w:rPr>
              <w:t>NR intra-frequency and inter-frequency measurements and at least periodical reporting</w:t>
            </w:r>
          </w:p>
        </w:tc>
        <w:tc>
          <w:tcPr>
            <w:tcW w:w="1188" w:type="dxa"/>
            <w:gridSpan w:val="2"/>
            <w:tcBorders>
              <w:top w:val="single" w:sz="6" w:space="0" w:color="auto"/>
              <w:left w:val="single" w:sz="6" w:space="0" w:color="auto"/>
              <w:bottom w:val="single" w:sz="6" w:space="0" w:color="auto"/>
              <w:right w:val="single" w:sz="4" w:space="0" w:color="auto"/>
            </w:tcBorders>
            <w:hideMark/>
          </w:tcPr>
          <w:p w:rsidR="005C240D" w:rsidRPr="005B00C6" w:rsidRDefault="005C240D" w:rsidP="005C240D">
            <w:pPr>
              <w:pStyle w:val="TAL"/>
              <w:rPr>
                <w:rFonts w:eastAsia="MS Mincho"/>
              </w:rPr>
            </w:pPr>
            <w:r w:rsidRPr="005B00C6">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rsidR="005C240D" w:rsidRPr="005B00C6" w:rsidRDefault="005C240D" w:rsidP="005C240D">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hideMark/>
          </w:tcPr>
          <w:p w:rsidR="005C240D" w:rsidRPr="005B00C6" w:rsidRDefault="005C240D" w:rsidP="005C240D">
            <w:pPr>
              <w:pStyle w:val="TAL"/>
              <w:rPr>
                <w:rFonts w:eastAsia="MS Mincho"/>
              </w:rPr>
            </w:pPr>
            <w:proofErr w:type="spellStart"/>
            <w:r w:rsidRPr="005B00C6">
              <w:rPr>
                <w:rFonts w:eastAsia="MS Mincho"/>
              </w:rPr>
              <w:t>pc_</w:t>
            </w:r>
            <w:r w:rsidRPr="005B00C6">
              <w:t>intraAndInterF_MeasAndReport</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r w:rsidRPr="005B00C6">
              <w:t>Yes</w:t>
            </w:r>
          </w:p>
        </w:tc>
        <w:tc>
          <w:tcPr>
            <w:tcW w:w="1558"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p>
        </w:tc>
      </w:tr>
      <w:tr w:rsidR="005C240D" w:rsidRPr="005B00C6" w:rsidTr="005C240D">
        <w:trPr>
          <w:gridAfter w:val="1"/>
          <w:wAfter w:w="112" w:type="dxa"/>
          <w:cantSplit/>
          <w:jc w:val="center"/>
        </w:trPr>
        <w:tc>
          <w:tcPr>
            <w:tcW w:w="481"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C"/>
            </w:pPr>
            <w:r w:rsidRPr="005B00C6">
              <w:t>4</w:t>
            </w:r>
          </w:p>
        </w:tc>
        <w:tc>
          <w:tcPr>
            <w:tcW w:w="3542" w:type="dxa"/>
            <w:gridSpan w:val="2"/>
            <w:tcBorders>
              <w:top w:val="single" w:sz="6" w:space="0" w:color="auto"/>
              <w:left w:val="single" w:sz="4" w:space="0" w:color="auto"/>
              <w:bottom w:val="single" w:sz="6" w:space="0" w:color="auto"/>
              <w:right w:val="single" w:sz="6" w:space="0" w:color="auto"/>
            </w:tcBorders>
          </w:tcPr>
          <w:p w:rsidR="005C240D" w:rsidRPr="005B00C6" w:rsidRDefault="005C240D" w:rsidP="005C240D">
            <w:pPr>
              <w:pStyle w:val="TAL"/>
            </w:pPr>
            <w:r w:rsidRPr="005B00C6">
              <w:t xml:space="preserve">Support </w:t>
            </w:r>
            <w:r w:rsidRPr="005B00C6">
              <w:rPr>
                <w:rFonts w:eastAsia="MS PGothic" w:cs="Arial"/>
                <w:szCs w:val="18"/>
              </w:rPr>
              <w:t>CSI-</w:t>
            </w:r>
            <w:proofErr w:type="spellStart"/>
            <w:r w:rsidRPr="005B00C6">
              <w:rPr>
                <w:rFonts w:eastAsia="MS PGothic" w:cs="Arial"/>
                <w:szCs w:val="18"/>
              </w:rPr>
              <w:t>RSRP</w:t>
            </w:r>
            <w:proofErr w:type="spellEnd"/>
            <w:r w:rsidRPr="005B00C6">
              <w:rPr>
                <w:rFonts w:eastAsia="MS PGothic" w:cs="Arial"/>
                <w:szCs w:val="18"/>
              </w:rPr>
              <w:t xml:space="preserve"> and CSI-</w:t>
            </w:r>
            <w:proofErr w:type="spellStart"/>
            <w:r w:rsidRPr="005B00C6">
              <w:rPr>
                <w:rFonts w:eastAsia="MS PGothic" w:cs="Arial"/>
                <w:szCs w:val="18"/>
              </w:rPr>
              <w:t>RSRQ</w:t>
            </w:r>
            <w:proofErr w:type="spellEnd"/>
            <w:r w:rsidRPr="005B00C6">
              <w:rPr>
                <w:rFonts w:eastAsia="MS PGothic" w:cs="Arial"/>
                <w:szCs w:val="18"/>
              </w:rPr>
              <w:t xml:space="preserve"> measurement as specified in TS38.215 [21], where CSI-RS resource is configured with an associated SS/</w:t>
            </w:r>
            <w:proofErr w:type="spellStart"/>
            <w:r w:rsidRPr="005B00C6">
              <w:rPr>
                <w:rFonts w:eastAsia="MS PGothic" w:cs="Arial"/>
                <w:szCs w:val="18"/>
              </w:rPr>
              <w:t>PBCH</w:t>
            </w:r>
            <w:proofErr w:type="spellEnd"/>
          </w:p>
        </w:tc>
        <w:tc>
          <w:tcPr>
            <w:tcW w:w="1188" w:type="dxa"/>
            <w:gridSpan w:val="2"/>
            <w:tcBorders>
              <w:top w:val="single" w:sz="6" w:space="0" w:color="auto"/>
              <w:left w:val="single" w:sz="6" w:space="0" w:color="auto"/>
              <w:bottom w:val="single" w:sz="6" w:space="0" w:color="auto"/>
              <w:right w:val="single" w:sz="4" w:space="0" w:color="auto"/>
            </w:tcBorders>
          </w:tcPr>
          <w:p w:rsidR="005C240D" w:rsidRPr="005B00C6" w:rsidRDefault="005C240D" w:rsidP="005C240D">
            <w:pPr>
              <w:pStyle w:val="TAL"/>
              <w:rPr>
                <w:rFonts w:eastAsia="MS Mincho"/>
              </w:rPr>
            </w:pPr>
            <w:r w:rsidRPr="005B00C6">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bCs/>
                <w:i/>
                <w:iCs/>
              </w:rPr>
            </w:pPr>
            <w:proofErr w:type="spellStart"/>
            <w:r w:rsidRPr="005B00C6">
              <w:rPr>
                <w:rFonts w:eastAsia="MS Mincho"/>
              </w:rPr>
              <w:t>pc_</w:t>
            </w:r>
            <w:r w:rsidRPr="005B00C6">
              <w:rPr>
                <w:bCs/>
                <w:iCs/>
              </w:rPr>
              <w:t>csi_RSRP_AndRSRQ_MeasWithSSB</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r w:rsidRPr="005B00C6">
              <w:t>No</w:t>
            </w:r>
          </w:p>
        </w:tc>
        <w:tc>
          <w:tcPr>
            <w:tcW w:w="1558"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p>
        </w:tc>
      </w:tr>
      <w:tr w:rsidR="005C240D" w:rsidRPr="005B00C6" w:rsidTr="005C240D">
        <w:trPr>
          <w:gridAfter w:val="1"/>
          <w:wAfter w:w="112" w:type="dxa"/>
          <w:cantSplit/>
          <w:jc w:val="center"/>
        </w:trPr>
        <w:tc>
          <w:tcPr>
            <w:tcW w:w="481"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C"/>
              <w:rPr>
                <w:lang w:eastAsia="zh-CN"/>
              </w:rPr>
            </w:pPr>
            <w:r w:rsidRPr="005B00C6">
              <w:rPr>
                <w:lang w:eastAsia="zh-CN"/>
              </w:rPr>
              <w:t>5</w:t>
            </w:r>
          </w:p>
        </w:tc>
        <w:tc>
          <w:tcPr>
            <w:tcW w:w="3542" w:type="dxa"/>
            <w:gridSpan w:val="2"/>
            <w:tcBorders>
              <w:top w:val="single" w:sz="6" w:space="0" w:color="auto"/>
              <w:left w:val="single" w:sz="4" w:space="0" w:color="auto"/>
              <w:bottom w:val="single" w:sz="6" w:space="0" w:color="auto"/>
              <w:right w:val="single" w:sz="6" w:space="0" w:color="auto"/>
            </w:tcBorders>
          </w:tcPr>
          <w:p w:rsidR="005C240D" w:rsidRPr="005B00C6" w:rsidRDefault="005C240D" w:rsidP="005C240D">
            <w:pPr>
              <w:pStyle w:val="TAL"/>
            </w:pPr>
            <w:r w:rsidRPr="005B00C6">
              <w:t>Support inter-RAT E-</w:t>
            </w:r>
            <w:proofErr w:type="spellStart"/>
            <w:r w:rsidRPr="005B00C6">
              <w:t>UTRA</w:t>
            </w:r>
            <w:proofErr w:type="spellEnd"/>
            <w:r w:rsidRPr="005B00C6">
              <w:rPr>
                <w:rFonts w:cs="Arial"/>
                <w:bCs/>
                <w:iCs/>
                <w:szCs w:val="18"/>
              </w:rPr>
              <w:t xml:space="preserve"> measurements and events B triggered reporting</w:t>
            </w:r>
          </w:p>
        </w:tc>
        <w:tc>
          <w:tcPr>
            <w:tcW w:w="1188" w:type="dxa"/>
            <w:gridSpan w:val="2"/>
            <w:tcBorders>
              <w:top w:val="single" w:sz="6" w:space="0" w:color="auto"/>
              <w:left w:val="single" w:sz="6" w:space="0" w:color="auto"/>
              <w:bottom w:val="single" w:sz="6" w:space="0" w:color="auto"/>
              <w:right w:val="single" w:sz="4" w:space="0" w:color="auto"/>
            </w:tcBorders>
          </w:tcPr>
          <w:p w:rsidR="005C240D" w:rsidRPr="005B00C6" w:rsidRDefault="005C240D" w:rsidP="005C240D">
            <w:pPr>
              <w:pStyle w:val="TAL"/>
              <w:rPr>
                <w:rFonts w:eastAsia="MS Mincho"/>
              </w:rPr>
            </w:pPr>
            <w:r w:rsidRPr="005B00C6">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rFonts w:eastAsia="MS Mincho"/>
              </w:rPr>
            </w:pPr>
            <w:proofErr w:type="spellStart"/>
            <w:r w:rsidRPr="005B00C6">
              <w:rPr>
                <w:rFonts w:eastAsia="MS Mincho"/>
              </w:rPr>
              <w:t>pc_</w:t>
            </w:r>
            <w:r w:rsidRPr="005B00C6">
              <w:t>eventB_MeasAndReport</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lang w:eastAsia="zh-CN"/>
              </w:rPr>
            </w:pPr>
            <w:r w:rsidRPr="005B00C6">
              <w:rPr>
                <w:lang w:eastAsia="zh-CN"/>
              </w:rPr>
              <w:t>Yes</w:t>
            </w:r>
          </w:p>
        </w:tc>
        <w:tc>
          <w:tcPr>
            <w:tcW w:w="1558"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p>
        </w:tc>
      </w:tr>
      <w:tr w:rsidR="005C240D" w:rsidRPr="005B00C6" w:rsidTr="005C240D">
        <w:trPr>
          <w:gridAfter w:val="1"/>
          <w:wAfter w:w="112" w:type="dxa"/>
          <w:cantSplit/>
          <w:jc w:val="center"/>
        </w:trPr>
        <w:tc>
          <w:tcPr>
            <w:tcW w:w="481"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C"/>
              <w:rPr>
                <w:lang w:eastAsia="zh-CN"/>
              </w:rPr>
            </w:pPr>
            <w:r w:rsidRPr="005B00C6">
              <w:rPr>
                <w:lang w:eastAsia="zh-CN"/>
              </w:rPr>
              <w:t>6</w:t>
            </w:r>
          </w:p>
        </w:tc>
        <w:tc>
          <w:tcPr>
            <w:tcW w:w="3542" w:type="dxa"/>
            <w:gridSpan w:val="2"/>
            <w:tcBorders>
              <w:top w:val="single" w:sz="6" w:space="0" w:color="auto"/>
              <w:left w:val="single" w:sz="4" w:space="0" w:color="auto"/>
              <w:bottom w:val="single" w:sz="6" w:space="0" w:color="auto"/>
              <w:right w:val="single" w:sz="6" w:space="0" w:color="auto"/>
            </w:tcBorders>
          </w:tcPr>
          <w:p w:rsidR="005C240D" w:rsidRPr="005B00C6" w:rsidRDefault="005C240D" w:rsidP="005C240D">
            <w:pPr>
              <w:pStyle w:val="TAL"/>
              <w:rPr>
                <w:lang w:eastAsia="zh-CN"/>
              </w:rPr>
            </w:pPr>
            <w:r w:rsidRPr="005B00C6">
              <w:rPr>
                <w:lang w:eastAsia="zh-CN"/>
              </w:rPr>
              <w:t>Support SS-</w:t>
            </w:r>
            <w:proofErr w:type="spellStart"/>
            <w:r w:rsidRPr="005B00C6">
              <w:rPr>
                <w:lang w:eastAsia="zh-CN"/>
              </w:rPr>
              <w:t>SINR</w:t>
            </w:r>
            <w:proofErr w:type="spellEnd"/>
            <w:r w:rsidRPr="005B00C6">
              <w:rPr>
                <w:lang w:eastAsia="zh-CN"/>
              </w:rPr>
              <w:t xml:space="preserve"> </w:t>
            </w:r>
            <w:proofErr w:type="spellStart"/>
            <w:r w:rsidRPr="005B00C6">
              <w:rPr>
                <w:lang w:eastAsia="zh-CN"/>
              </w:rPr>
              <w:t>measurents</w:t>
            </w:r>
            <w:proofErr w:type="spellEnd"/>
            <w:r w:rsidRPr="005B00C6">
              <w:rPr>
                <w:lang w:eastAsia="zh-CN"/>
              </w:rPr>
              <w:t xml:space="preserve"> </w:t>
            </w:r>
          </w:p>
        </w:tc>
        <w:tc>
          <w:tcPr>
            <w:tcW w:w="1188" w:type="dxa"/>
            <w:gridSpan w:val="2"/>
            <w:tcBorders>
              <w:top w:val="single" w:sz="6" w:space="0" w:color="auto"/>
              <w:left w:val="single" w:sz="6" w:space="0" w:color="auto"/>
              <w:bottom w:val="single" w:sz="6" w:space="0" w:color="auto"/>
              <w:right w:val="single" w:sz="4" w:space="0" w:color="auto"/>
            </w:tcBorders>
          </w:tcPr>
          <w:p w:rsidR="005C240D" w:rsidRPr="005B00C6" w:rsidRDefault="005C240D" w:rsidP="005C240D">
            <w:pPr>
              <w:pStyle w:val="TAL"/>
              <w:rPr>
                <w:rFonts w:eastAsia="MS Mincho"/>
              </w:rPr>
            </w:pPr>
            <w:r w:rsidRPr="005B00C6">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lang w:eastAsia="zh-CN"/>
              </w:rPr>
            </w:pPr>
            <w:proofErr w:type="spellStart"/>
            <w:r w:rsidRPr="005B00C6">
              <w:rPr>
                <w:lang w:eastAsia="zh-CN"/>
              </w:rPr>
              <w:t>pc_ss_SINR_Meas</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p>
        </w:tc>
      </w:tr>
      <w:tr w:rsidR="005C240D" w:rsidRPr="005B00C6" w:rsidTr="005C240D">
        <w:trPr>
          <w:gridAfter w:val="1"/>
          <w:wAfter w:w="112" w:type="dxa"/>
          <w:cantSplit/>
          <w:jc w:val="center"/>
        </w:trPr>
        <w:tc>
          <w:tcPr>
            <w:tcW w:w="481"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C"/>
              <w:rPr>
                <w:lang w:eastAsia="zh-CN"/>
              </w:rPr>
            </w:pPr>
            <w:r w:rsidRPr="005B00C6">
              <w:rPr>
                <w:lang w:eastAsia="zh-CN"/>
              </w:rPr>
              <w:t>7</w:t>
            </w:r>
          </w:p>
        </w:tc>
        <w:tc>
          <w:tcPr>
            <w:tcW w:w="3542" w:type="dxa"/>
            <w:gridSpan w:val="2"/>
            <w:tcBorders>
              <w:top w:val="single" w:sz="6" w:space="0" w:color="auto"/>
              <w:left w:val="single" w:sz="4" w:space="0" w:color="auto"/>
              <w:bottom w:val="single" w:sz="6" w:space="0" w:color="auto"/>
              <w:right w:val="single" w:sz="6" w:space="0" w:color="auto"/>
            </w:tcBorders>
          </w:tcPr>
          <w:p w:rsidR="005C240D" w:rsidRPr="005B00C6" w:rsidRDefault="005C240D" w:rsidP="005C240D">
            <w:pPr>
              <w:pStyle w:val="TAL"/>
              <w:rPr>
                <w:lang w:eastAsia="zh-CN"/>
              </w:rPr>
            </w:pPr>
            <w:r w:rsidRPr="005B00C6">
              <w:t>Support acquisition of relevant information from a neighbouring E-</w:t>
            </w:r>
            <w:proofErr w:type="spellStart"/>
            <w:r w:rsidRPr="005B00C6">
              <w:t>UTRA</w:t>
            </w:r>
            <w:proofErr w:type="spellEnd"/>
            <w:r w:rsidRPr="005B00C6">
              <w:t xml:space="preserve"> cell by reading the SI of the neighbouring cell and reporting the acquired information to the network as specified in TS 38.331 [9] when the </w:t>
            </w:r>
            <w:proofErr w:type="spellStart"/>
            <w:r w:rsidRPr="005B00C6">
              <w:t>EN</w:t>
            </w:r>
            <w:proofErr w:type="spellEnd"/>
            <w:r w:rsidRPr="005B00C6">
              <w:t>-DC is not configured.</w:t>
            </w:r>
          </w:p>
        </w:tc>
        <w:tc>
          <w:tcPr>
            <w:tcW w:w="1188" w:type="dxa"/>
            <w:gridSpan w:val="2"/>
            <w:tcBorders>
              <w:top w:val="single" w:sz="6" w:space="0" w:color="auto"/>
              <w:left w:val="single" w:sz="6" w:space="0" w:color="auto"/>
              <w:bottom w:val="single" w:sz="6" w:space="0" w:color="auto"/>
              <w:right w:val="single" w:sz="4" w:space="0" w:color="auto"/>
            </w:tcBorders>
          </w:tcPr>
          <w:p w:rsidR="005C240D" w:rsidRPr="005B00C6" w:rsidRDefault="005C240D" w:rsidP="005C240D">
            <w:pPr>
              <w:pStyle w:val="TAL"/>
              <w:rPr>
                <w:rFonts w:eastAsia="MS Mincho"/>
              </w:rPr>
            </w:pPr>
            <w:r w:rsidRPr="005B00C6">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b/>
                <w:i/>
              </w:rPr>
            </w:pPr>
            <w:proofErr w:type="spellStart"/>
            <w:r w:rsidRPr="005B00C6">
              <w:rPr>
                <w:lang w:eastAsia="zh-CN"/>
              </w:rPr>
              <w:t>pc_</w:t>
            </w:r>
            <w:r w:rsidRPr="005B00C6">
              <w:t>eutra_CGI_Reporting</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lang w:eastAsia="zh-CN"/>
              </w:rPr>
            </w:pPr>
            <w:r w:rsidRPr="005B00C6">
              <w:rPr>
                <w:lang w:eastAsia="zh-CN"/>
              </w:rPr>
              <w:t>Yes</w:t>
            </w:r>
          </w:p>
        </w:tc>
        <w:tc>
          <w:tcPr>
            <w:tcW w:w="1558"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p>
        </w:tc>
      </w:tr>
      <w:tr w:rsidR="005C240D" w:rsidRPr="005B00C6" w:rsidTr="005C240D">
        <w:trPr>
          <w:gridAfter w:val="1"/>
          <w:wAfter w:w="112" w:type="dxa"/>
          <w:cantSplit/>
          <w:jc w:val="center"/>
          <w:ins w:id="2" w:author="Huawei" w:date="2023-10-25T10:58:00Z"/>
        </w:trPr>
        <w:tc>
          <w:tcPr>
            <w:tcW w:w="481"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C"/>
              <w:rPr>
                <w:ins w:id="3" w:author="Huawei" w:date="2023-10-25T10:58:00Z"/>
                <w:lang w:eastAsia="zh-CN"/>
              </w:rPr>
            </w:pPr>
            <w:ins w:id="4" w:author="Huawei" w:date="2023-10-25T10:58:00Z">
              <w:r>
                <w:rPr>
                  <w:rFonts w:hint="eastAsia"/>
                  <w:lang w:eastAsia="zh-CN"/>
                </w:rPr>
                <w:t>7</w:t>
              </w:r>
              <w:r>
                <w:rPr>
                  <w:lang w:eastAsia="zh-CN"/>
                </w:rPr>
                <w:t>a</w:t>
              </w:r>
            </w:ins>
          </w:p>
        </w:tc>
        <w:tc>
          <w:tcPr>
            <w:tcW w:w="3542" w:type="dxa"/>
            <w:gridSpan w:val="2"/>
            <w:tcBorders>
              <w:top w:val="single" w:sz="6" w:space="0" w:color="auto"/>
              <w:left w:val="single" w:sz="4" w:space="0" w:color="auto"/>
              <w:bottom w:val="single" w:sz="6" w:space="0" w:color="auto"/>
              <w:right w:val="single" w:sz="6" w:space="0" w:color="auto"/>
            </w:tcBorders>
          </w:tcPr>
          <w:p w:rsidR="005C240D" w:rsidRPr="005B00C6" w:rsidRDefault="005C240D" w:rsidP="005C240D">
            <w:pPr>
              <w:pStyle w:val="TAL"/>
              <w:rPr>
                <w:ins w:id="5" w:author="Huawei" w:date="2023-10-25T10:58:00Z"/>
              </w:rPr>
            </w:pPr>
            <w:ins w:id="6" w:author="Huawei" w:date="2023-10-25T10:59:00Z">
              <w:r>
                <w:t>S</w:t>
              </w:r>
              <w:r w:rsidRPr="0095297E">
                <w:t>upport</w:t>
              </w:r>
              <w:r w:rsidRPr="0095297E">
                <w:rPr>
                  <w:lang w:eastAsia="zh-CN"/>
                </w:rPr>
                <w:t xml:space="preserve"> </w:t>
              </w:r>
              <w:r w:rsidRPr="0095297E">
                <w:t>acquisition of relevant information from a neighbouring E-</w:t>
              </w:r>
              <w:proofErr w:type="spellStart"/>
              <w:r w:rsidRPr="0095297E">
                <w:t>UTRA</w:t>
              </w:r>
              <w:proofErr w:type="spellEnd"/>
              <w:r w:rsidRPr="0095297E">
                <w:t xml:space="preserve"> cell by reading the SI of the neighbouring cell using autonomous gap and reporting the acquired information to the network as specified in TS 38.331 [9] when MR-DC is not configured</w:t>
              </w:r>
            </w:ins>
          </w:p>
        </w:tc>
        <w:tc>
          <w:tcPr>
            <w:tcW w:w="1188" w:type="dxa"/>
            <w:gridSpan w:val="2"/>
            <w:tcBorders>
              <w:top w:val="single" w:sz="6" w:space="0" w:color="auto"/>
              <w:left w:val="single" w:sz="6" w:space="0" w:color="auto"/>
              <w:bottom w:val="single" w:sz="6" w:space="0" w:color="auto"/>
              <w:right w:val="single" w:sz="4" w:space="0" w:color="auto"/>
            </w:tcBorders>
          </w:tcPr>
          <w:p w:rsidR="005C240D" w:rsidRPr="00C9763B" w:rsidRDefault="005C240D" w:rsidP="005C240D">
            <w:pPr>
              <w:pStyle w:val="TAL"/>
              <w:rPr>
                <w:ins w:id="7" w:author="Huawei" w:date="2023-10-25T10:58:00Z"/>
                <w:rFonts w:eastAsiaTheme="minorEastAsia"/>
                <w:lang w:eastAsia="zh-CN"/>
              </w:rPr>
            </w:pPr>
            <w:ins w:id="8" w:author="Huawei" w:date="2023-10-25T10:59:00Z">
              <w:r>
                <w:rPr>
                  <w:rFonts w:eastAsiaTheme="minorEastAsia" w:hint="eastAsia"/>
                  <w:lang w:eastAsia="zh-CN"/>
                </w:rPr>
                <w:t>3</w:t>
              </w:r>
              <w:r>
                <w:rPr>
                  <w:rFonts w:eastAsiaTheme="minorEastAsia"/>
                  <w:lang w:eastAsia="zh-CN"/>
                </w:rPr>
                <w:t>8.306,4.2.9</w:t>
              </w:r>
            </w:ins>
          </w:p>
        </w:tc>
        <w:tc>
          <w:tcPr>
            <w:tcW w:w="779"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ins w:id="9" w:author="Huawei" w:date="2023-10-25T10:58:00Z"/>
                <w:rFonts w:eastAsia="MS Mincho"/>
              </w:rPr>
            </w:pPr>
            <w:ins w:id="10" w:author="Huawei" w:date="2023-10-25T10:59:00Z">
              <w:r w:rsidRPr="005B00C6">
                <w:rPr>
                  <w:rFonts w:eastAsia="MS Mincho"/>
                </w:rPr>
                <w:t>Rel-1</w:t>
              </w:r>
              <w:r>
                <w:rPr>
                  <w:rFonts w:eastAsia="MS Mincho"/>
                </w:rPr>
                <w:t>6</w:t>
              </w:r>
            </w:ins>
          </w:p>
        </w:tc>
        <w:tc>
          <w:tcPr>
            <w:tcW w:w="1700"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ins w:id="11" w:author="Huawei" w:date="2023-10-25T10:58:00Z"/>
                <w:lang w:eastAsia="zh-CN"/>
              </w:rPr>
            </w:pPr>
            <w:ins w:id="12" w:author="Huawei" w:date="2023-10-25T10:59:00Z">
              <w:r>
                <w:rPr>
                  <w:rFonts w:hint="eastAsia"/>
                  <w:lang w:eastAsia="zh-CN"/>
                </w:rPr>
                <w:t>p</w:t>
              </w:r>
              <w:r>
                <w:rPr>
                  <w:lang w:eastAsia="zh-CN"/>
                </w:rPr>
                <w:t>c</w:t>
              </w:r>
            </w:ins>
            <w:ins w:id="13" w:author="Huawei" w:date="2023-10-25T11:00:00Z">
              <w:r>
                <w:rPr>
                  <w:lang w:eastAsia="zh-CN"/>
                </w:rPr>
                <w:t>_</w:t>
              </w:r>
              <w:r w:rsidRPr="005C240D">
                <w:rPr>
                  <w:lang w:eastAsia="zh-CN"/>
                </w:rPr>
                <w:t>eutra</w:t>
              </w:r>
              <w:r>
                <w:rPr>
                  <w:lang w:eastAsia="zh-CN"/>
                </w:rPr>
                <w:t>_</w:t>
              </w:r>
              <w:r w:rsidRPr="005C240D">
                <w:rPr>
                  <w:lang w:eastAsia="zh-CN"/>
                </w:rPr>
                <w:t>AutonomousGaps</w:t>
              </w:r>
              <w:r>
                <w:rPr>
                  <w:lang w:eastAsia="zh-CN"/>
                </w:rPr>
                <w:t>_</w:t>
              </w:r>
              <w:r w:rsidRPr="005C240D">
                <w:rPr>
                  <w:lang w:eastAsia="zh-CN"/>
                </w:rPr>
                <w:t>r16</w:t>
              </w:r>
            </w:ins>
          </w:p>
        </w:tc>
        <w:tc>
          <w:tcPr>
            <w:tcW w:w="709"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ins w:id="14" w:author="Huawei" w:date="2023-10-25T10:58:00Z"/>
                <w:lang w:eastAsia="zh-CN"/>
              </w:rPr>
            </w:pPr>
            <w:ins w:id="15" w:author="Huawei" w:date="2023-10-25T11:00:00Z">
              <w:r>
                <w:rPr>
                  <w:rFonts w:hint="eastAsia"/>
                  <w:lang w:eastAsia="zh-CN"/>
                </w:rPr>
                <w:t>N</w:t>
              </w:r>
              <w:r>
                <w:rPr>
                  <w:lang w:eastAsia="zh-CN"/>
                </w:rPr>
                <w:t>o</w:t>
              </w:r>
            </w:ins>
          </w:p>
        </w:tc>
        <w:tc>
          <w:tcPr>
            <w:tcW w:w="1558"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ins w:id="16" w:author="Huawei" w:date="2023-10-25T10:58:00Z"/>
              </w:rPr>
            </w:pPr>
          </w:p>
        </w:tc>
        <w:tc>
          <w:tcPr>
            <w:tcW w:w="1418"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ins w:id="17" w:author="Huawei" w:date="2023-10-25T10:58:00Z"/>
              </w:rPr>
            </w:pPr>
          </w:p>
        </w:tc>
      </w:tr>
      <w:tr w:rsidR="005C240D" w:rsidRPr="005B00C6" w:rsidTr="005C240D">
        <w:trPr>
          <w:gridAfter w:val="1"/>
          <w:wAfter w:w="112" w:type="dxa"/>
          <w:cantSplit/>
          <w:jc w:val="center"/>
        </w:trPr>
        <w:tc>
          <w:tcPr>
            <w:tcW w:w="481"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C"/>
              <w:rPr>
                <w:lang w:eastAsia="zh-CN"/>
              </w:rPr>
            </w:pPr>
            <w:r w:rsidRPr="005B00C6">
              <w:rPr>
                <w:lang w:eastAsia="zh-CN"/>
              </w:rPr>
              <w:t>8</w:t>
            </w:r>
          </w:p>
        </w:tc>
        <w:tc>
          <w:tcPr>
            <w:tcW w:w="3542" w:type="dxa"/>
            <w:gridSpan w:val="2"/>
            <w:tcBorders>
              <w:top w:val="single" w:sz="6" w:space="0" w:color="auto"/>
              <w:left w:val="single" w:sz="4" w:space="0" w:color="auto"/>
              <w:bottom w:val="single" w:sz="6" w:space="0" w:color="auto"/>
              <w:right w:val="single" w:sz="6" w:space="0" w:color="auto"/>
            </w:tcBorders>
          </w:tcPr>
          <w:p w:rsidR="005C240D" w:rsidRPr="005B00C6" w:rsidRDefault="005C240D" w:rsidP="005C240D">
            <w:pPr>
              <w:pStyle w:val="TAL"/>
              <w:rPr>
                <w:lang w:eastAsia="zh-CN"/>
              </w:rPr>
            </w:pPr>
            <w:r w:rsidRPr="005B00C6">
              <w:t xml:space="preserve">Support acquisition of relevant information from a neighbouring intra-frequency or inter-frequency NR cell by reading the SI of the neighbouring cell and reporting the acquired information to the network as specified in TS 38.331 [9] when </w:t>
            </w:r>
            <w:proofErr w:type="spellStart"/>
            <w:r w:rsidRPr="005B00C6">
              <w:t>EN</w:t>
            </w:r>
            <w:proofErr w:type="spellEnd"/>
            <w:r w:rsidRPr="005B00C6">
              <w:t>-DC is not configured.</w:t>
            </w:r>
          </w:p>
        </w:tc>
        <w:tc>
          <w:tcPr>
            <w:tcW w:w="1188" w:type="dxa"/>
            <w:gridSpan w:val="2"/>
            <w:tcBorders>
              <w:top w:val="single" w:sz="6" w:space="0" w:color="auto"/>
              <w:left w:val="single" w:sz="6" w:space="0" w:color="auto"/>
              <w:bottom w:val="single" w:sz="6" w:space="0" w:color="auto"/>
              <w:right w:val="single" w:sz="4" w:space="0" w:color="auto"/>
            </w:tcBorders>
          </w:tcPr>
          <w:p w:rsidR="005C240D" w:rsidRPr="005B00C6" w:rsidRDefault="005C240D" w:rsidP="005C240D">
            <w:pPr>
              <w:pStyle w:val="TAL"/>
              <w:rPr>
                <w:rFonts w:eastAsia="MS Mincho"/>
              </w:rPr>
            </w:pPr>
            <w:r w:rsidRPr="005B00C6">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b/>
                <w:i/>
              </w:rPr>
            </w:pPr>
            <w:proofErr w:type="spellStart"/>
            <w:r w:rsidRPr="005B00C6">
              <w:rPr>
                <w:lang w:eastAsia="zh-CN"/>
              </w:rPr>
              <w:t>pc_</w:t>
            </w:r>
            <w:r w:rsidRPr="005B00C6">
              <w:t>nr_CGI_Reporting</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lang w:eastAsia="zh-CN"/>
              </w:rPr>
            </w:pPr>
            <w:r w:rsidRPr="005B00C6">
              <w:rPr>
                <w:lang w:eastAsia="zh-CN"/>
              </w:rPr>
              <w:t>Yes</w:t>
            </w:r>
          </w:p>
        </w:tc>
        <w:tc>
          <w:tcPr>
            <w:tcW w:w="1558"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p>
        </w:tc>
      </w:tr>
      <w:tr w:rsidR="005C240D" w:rsidRPr="005B00C6" w:rsidTr="005C240D">
        <w:trPr>
          <w:gridAfter w:val="1"/>
          <w:wAfter w:w="112" w:type="dxa"/>
          <w:cantSplit/>
          <w:jc w:val="center"/>
          <w:ins w:id="18" w:author="Huawei" w:date="2023-10-25T11:00:00Z"/>
        </w:trPr>
        <w:tc>
          <w:tcPr>
            <w:tcW w:w="481"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C"/>
              <w:rPr>
                <w:ins w:id="19" w:author="Huawei" w:date="2023-10-25T11:00:00Z"/>
                <w:lang w:eastAsia="zh-CN"/>
              </w:rPr>
            </w:pPr>
            <w:ins w:id="20" w:author="Huawei" w:date="2023-10-25T11:00:00Z">
              <w:r>
                <w:rPr>
                  <w:rFonts w:hint="eastAsia"/>
                  <w:lang w:eastAsia="zh-CN"/>
                </w:rPr>
                <w:lastRenderedPageBreak/>
                <w:t>8</w:t>
              </w:r>
              <w:r>
                <w:rPr>
                  <w:lang w:eastAsia="zh-CN"/>
                </w:rPr>
                <w:t>a</w:t>
              </w:r>
            </w:ins>
          </w:p>
        </w:tc>
        <w:tc>
          <w:tcPr>
            <w:tcW w:w="3542" w:type="dxa"/>
            <w:gridSpan w:val="2"/>
            <w:tcBorders>
              <w:top w:val="single" w:sz="6" w:space="0" w:color="auto"/>
              <w:left w:val="single" w:sz="4" w:space="0" w:color="auto"/>
              <w:bottom w:val="single" w:sz="6" w:space="0" w:color="auto"/>
              <w:right w:val="single" w:sz="6" w:space="0" w:color="auto"/>
            </w:tcBorders>
          </w:tcPr>
          <w:p w:rsidR="005C240D" w:rsidRPr="005B00C6" w:rsidRDefault="005C240D" w:rsidP="005C240D">
            <w:pPr>
              <w:pStyle w:val="TAL"/>
              <w:rPr>
                <w:ins w:id="21" w:author="Huawei" w:date="2023-10-25T11:00:00Z"/>
              </w:rPr>
            </w:pPr>
            <w:ins w:id="22" w:author="Huawei" w:date="2023-10-25T11:01:00Z">
              <w:r>
                <w:t>S</w:t>
              </w:r>
              <w:r w:rsidRPr="0095297E">
                <w:t>upport</w:t>
              </w:r>
              <w:r>
                <w:t xml:space="preserve"> </w:t>
              </w:r>
              <w:r w:rsidRPr="0095297E">
                <w:t>acquisition of relevant information from a neighbouring NR cell by reading the SI of the neighbouring cell using autonomous gap and reporting the acquired information to the network as specified in TS 38.331 [9] when MR-DC is not configured.</w:t>
              </w:r>
            </w:ins>
          </w:p>
        </w:tc>
        <w:tc>
          <w:tcPr>
            <w:tcW w:w="1188" w:type="dxa"/>
            <w:gridSpan w:val="2"/>
            <w:tcBorders>
              <w:top w:val="single" w:sz="6" w:space="0" w:color="auto"/>
              <w:left w:val="single" w:sz="6" w:space="0" w:color="auto"/>
              <w:bottom w:val="single" w:sz="6" w:space="0" w:color="auto"/>
              <w:right w:val="single" w:sz="4" w:space="0" w:color="auto"/>
            </w:tcBorders>
          </w:tcPr>
          <w:p w:rsidR="005C240D" w:rsidRPr="005B00C6" w:rsidRDefault="005C240D" w:rsidP="005C240D">
            <w:pPr>
              <w:pStyle w:val="TAL"/>
              <w:rPr>
                <w:ins w:id="23" w:author="Huawei" w:date="2023-10-25T11:00:00Z"/>
                <w:rFonts w:eastAsia="MS Mincho"/>
              </w:rPr>
            </w:pPr>
            <w:ins w:id="24" w:author="Huawei" w:date="2023-10-25T11:01:00Z">
              <w:r w:rsidRPr="005B00C6">
                <w:rPr>
                  <w:rFonts w:eastAsia="MS Mincho"/>
                </w:rPr>
                <w:t>38.306, 4.2.9</w:t>
              </w:r>
            </w:ins>
          </w:p>
        </w:tc>
        <w:tc>
          <w:tcPr>
            <w:tcW w:w="779"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ins w:id="25" w:author="Huawei" w:date="2023-10-25T11:00:00Z"/>
                <w:rFonts w:eastAsia="MS Mincho"/>
              </w:rPr>
            </w:pPr>
            <w:ins w:id="26" w:author="Huawei" w:date="2023-10-25T11:01:00Z">
              <w:r w:rsidRPr="005B00C6">
                <w:rPr>
                  <w:rFonts w:eastAsia="MS Mincho"/>
                </w:rPr>
                <w:t>Rel-1</w:t>
              </w:r>
              <w:r>
                <w:rPr>
                  <w:rFonts w:eastAsia="MS Mincho"/>
                </w:rPr>
                <w:t>6</w:t>
              </w:r>
            </w:ins>
          </w:p>
        </w:tc>
        <w:tc>
          <w:tcPr>
            <w:tcW w:w="1700"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ins w:id="27" w:author="Huawei" w:date="2023-10-25T11:00:00Z"/>
                <w:lang w:eastAsia="zh-CN"/>
              </w:rPr>
            </w:pPr>
            <w:ins w:id="28" w:author="Huawei" w:date="2023-10-25T11:01:00Z">
              <w:r>
                <w:rPr>
                  <w:rFonts w:hint="eastAsia"/>
                  <w:lang w:eastAsia="zh-CN"/>
                </w:rPr>
                <w:t>p</w:t>
              </w:r>
              <w:r>
                <w:rPr>
                  <w:lang w:eastAsia="zh-CN"/>
                </w:rPr>
                <w:t>c_nr_</w:t>
              </w:r>
              <w:r w:rsidRPr="005C240D">
                <w:rPr>
                  <w:lang w:eastAsia="zh-CN"/>
                </w:rPr>
                <w:t>AutonomousGaps</w:t>
              </w:r>
              <w:r>
                <w:rPr>
                  <w:lang w:eastAsia="zh-CN"/>
                </w:rPr>
                <w:t>_</w:t>
              </w:r>
              <w:r w:rsidRPr="005C240D">
                <w:rPr>
                  <w:lang w:eastAsia="zh-CN"/>
                </w:rPr>
                <w:t>r16</w:t>
              </w:r>
            </w:ins>
          </w:p>
        </w:tc>
        <w:tc>
          <w:tcPr>
            <w:tcW w:w="709"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ins w:id="29" w:author="Huawei" w:date="2023-10-25T11:00:00Z"/>
                <w:lang w:eastAsia="zh-CN"/>
              </w:rPr>
            </w:pPr>
            <w:ins w:id="30" w:author="Huawei" w:date="2023-10-25T11:01:00Z">
              <w:r>
                <w:rPr>
                  <w:rFonts w:hint="eastAsia"/>
                  <w:lang w:eastAsia="zh-CN"/>
                </w:rPr>
                <w:t>N</w:t>
              </w:r>
              <w:r>
                <w:rPr>
                  <w:lang w:eastAsia="zh-CN"/>
                </w:rPr>
                <w:t>o</w:t>
              </w:r>
            </w:ins>
          </w:p>
        </w:tc>
        <w:tc>
          <w:tcPr>
            <w:tcW w:w="1558"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ins w:id="31" w:author="Huawei" w:date="2023-10-25T11:00:00Z"/>
              </w:rPr>
            </w:pPr>
          </w:p>
        </w:tc>
        <w:tc>
          <w:tcPr>
            <w:tcW w:w="1418"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ins w:id="32" w:author="Huawei" w:date="2023-10-25T11:00:00Z"/>
              </w:rPr>
            </w:pPr>
          </w:p>
        </w:tc>
      </w:tr>
      <w:tr w:rsidR="005C240D" w:rsidRPr="005B00C6" w:rsidTr="005C240D">
        <w:trPr>
          <w:gridAfter w:val="1"/>
          <w:wAfter w:w="112" w:type="dxa"/>
          <w:cantSplit/>
          <w:jc w:val="center"/>
        </w:trPr>
        <w:tc>
          <w:tcPr>
            <w:tcW w:w="481"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C"/>
              <w:rPr>
                <w:lang w:eastAsia="zh-CN"/>
              </w:rPr>
            </w:pPr>
            <w:r w:rsidRPr="005B00C6">
              <w:rPr>
                <w:lang w:eastAsia="zh-CN"/>
              </w:rPr>
              <w:t>9</w:t>
            </w:r>
          </w:p>
        </w:tc>
        <w:tc>
          <w:tcPr>
            <w:tcW w:w="3542" w:type="dxa"/>
            <w:gridSpan w:val="2"/>
            <w:tcBorders>
              <w:top w:val="single" w:sz="6" w:space="0" w:color="auto"/>
              <w:left w:val="single" w:sz="4" w:space="0" w:color="auto"/>
              <w:bottom w:val="single" w:sz="6" w:space="0" w:color="auto"/>
              <w:right w:val="single" w:sz="6" w:space="0" w:color="auto"/>
            </w:tcBorders>
          </w:tcPr>
          <w:p w:rsidR="005C240D" w:rsidRPr="005B00C6" w:rsidRDefault="005C240D" w:rsidP="005C240D">
            <w:pPr>
              <w:pStyle w:val="TAL"/>
              <w:rPr>
                <w:lang w:eastAsia="zh-CN"/>
              </w:rPr>
            </w:pPr>
            <w:r w:rsidRPr="005B00C6">
              <w:t xml:space="preserve">Support acquisition of relevant information from a neighbouring intra-frequency or inter-frequency NR cell by reading the SI of the neighbouring cell and reporting the acquired information to the network as specified in TS 38.331 [9] when the </w:t>
            </w:r>
            <w:proofErr w:type="spellStart"/>
            <w:r w:rsidRPr="005B00C6">
              <w:t>EN</w:t>
            </w:r>
            <w:proofErr w:type="spellEnd"/>
            <w:r w:rsidRPr="005B00C6">
              <w:t>-DC is configured.</w:t>
            </w:r>
          </w:p>
        </w:tc>
        <w:tc>
          <w:tcPr>
            <w:tcW w:w="1188" w:type="dxa"/>
            <w:gridSpan w:val="2"/>
            <w:tcBorders>
              <w:top w:val="single" w:sz="6" w:space="0" w:color="auto"/>
              <w:left w:val="single" w:sz="6" w:space="0" w:color="auto"/>
              <w:bottom w:val="single" w:sz="6" w:space="0" w:color="auto"/>
              <w:right w:val="single" w:sz="4" w:space="0" w:color="auto"/>
            </w:tcBorders>
          </w:tcPr>
          <w:p w:rsidR="005C240D" w:rsidRPr="005B00C6" w:rsidRDefault="005C240D" w:rsidP="005C240D">
            <w:pPr>
              <w:pStyle w:val="TAL"/>
              <w:rPr>
                <w:rFonts w:eastAsia="MS Mincho"/>
              </w:rPr>
            </w:pPr>
            <w:r w:rsidRPr="005B00C6">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b/>
                <w:i/>
              </w:rPr>
            </w:pPr>
            <w:proofErr w:type="spellStart"/>
            <w:r w:rsidRPr="005B00C6">
              <w:rPr>
                <w:lang w:eastAsia="zh-CN"/>
              </w:rPr>
              <w:t>pc_</w:t>
            </w:r>
            <w:r w:rsidRPr="005B00C6">
              <w:t>nr_CGI_Reporting_ENDC</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rPr>
                <w:lang w:eastAsia="zh-CN"/>
              </w:rPr>
            </w:pPr>
            <w:r w:rsidRPr="005B00C6">
              <w:rPr>
                <w:lang w:eastAsia="zh-CN"/>
              </w:rPr>
              <w:t>Yes</w:t>
            </w:r>
          </w:p>
        </w:tc>
        <w:tc>
          <w:tcPr>
            <w:tcW w:w="1558"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5C240D" w:rsidRPr="005B00C6" w:rsidRDefault="005C240D" w:rsidP="005C240D">
            <w:pPr>
              <w:pStyle w:val="TAL"/>
            </w:pPr>
          </w:p>
        </w:tc>
      </w:tr>
      <w:tr w:rsidR="00C9763B" w:rsidRPr="005B00C6" w:rsidTr="008F4465">
        <w:trPr>
          <w:gridAfter w:val="1"/>
          <w:wAfter w:w="112" w:type="dxa"/>
          <w:cantSplit/>
          <w:jc w:val="center"/>
        </w:trPr>
        <w:tc>
          <w:tcPr>
            <w:tcW w:w="11375" w:type="dxa"/>
            <w:gridSpan w:val="16"/>
            <w:tcBorders>
              <w:top w:val="single" w:sz="4" w:space="0" w:color="auto"/>
              <w:left w:val="single" w:sz="4" w:space="0" w:color="auto"/>
              <w:bottom w:val="single" w:sz="4" w:space="0" w:color="auto"/>
              <w:right w:val="single" w:sz="4" w:space="0" w:color="auto"/>
            </w:tcBorders>
          </w:tcPr>
          <w:p w:rsidR="00C9763B" w:rsidRPr="005B00C6" w:rsidRDefault="00C9763B" w:rsidP="00C9763B">
            <w:pPr>
              <w:pStyle w:val="TAL"/>
              <w:jc w:val="center"/>
            </w:pPr>
            <w:r w:rsidRPr="00C9763B">
              <w:rPr>
                <w:bCs/>
                <w:highlight w:val="yellow"/>
              </w:rPr>
              <w:t>&lt;Unchanged contents are omitted&gt;</w:t>
            </w:r>
          </w:p>
        </w:tc>
      </w:tr>
      <w:tr w:rsidR="005C240D" w:rsidRPr="00AC18C0" w:rsidTr="005C240D">
        <w:trPr>
          <w:gridBefore w:val="1"/>
          <w:wBefore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5C240D" w:rsidRPr="000307B3" w:rsidRDefault="005C240D" w:rsidP="005C240D">
            <w:pPr>
              <w:pStyle w:val="TAC"/>
              <w:rPr>
                <w:lang w:eastAsia="zh-CN"/>
              </w:rPr>
            </w:pPr>
            <w:r>
              <w:rPr>
                <w:lang w:eastAsia="zh-CN"/>
              </w:rPr>
              <w:t>80</w:t>
            </w:r>
          </w:p>
        </w:tc>
        <w:tc>
          <w:tcPr>
            <w:tcW w:w="3543" w:type="dxa"/>
            <w:gridSpan w:val="2"/>
            <w:tcBorders>
              <w:top w:val="single" w:sz="6" w:space="0" w:color="auto"/>
              <w:left w:val="single" w:sz="4" w:space="0" w:color="auto"/>
              <w:bottom w:val="single" w:sz="6" w:space="0" w:color="auto"/>
              <w:right w:val="single" w:sz="6" w:space="0" w:color="auto"/>
            </w:tcBorders>
          </w:tcPr>
          <w:p w:rsidR="005C240D" w:rsidRPr="00CA112D" w:rsidRDefault="005C240D" w:rsidP="005C240D">
            <w:pPr>
              <w:pStyle w:val="TAL"/>
              <w:rPr>
                <w:szCs w:val="18"/>
              </w:rPr>
            </w:pPr>
            <w:r w:rsidRPr="00CA112D">
              <w:rPr>
                <w:szCs w:val="18"/>
              </w:rPr>
              <w:t xml:space="preserve">Indicates the support of simultaneous transmission and reception in </w:t>
            </w:r>
            <w:proofErr w:type="spellStart"/>
            <w:r w:rsidRPr="00CA112D">
              <w:rPr>
                <w:szCs w:val="18"/>
              </w:rPr>
              <w:t>TDD-TDD</w:t>
            </w:r>
            <w:proofErr w:type="spellEnd"/>
            <w:r w:rsidRPr="00CA112D">
              <w:rPr>
                <w:szCs w:val="18"/>
              </w:rPr>
              <w:t xml:space="preserve"> and </w:t>
            </w:r>
            <w:proofErr w:type="spellStart"/>
            <w:r w:rsidRPr="00CA112D">
              <w:rPr>
                <w:szCs w:val="18"/>
              </w:rPr>
              <w:t>TDD-FDD</w:t>
            </w:r>
            <w:proofErr w:type="spellEnd"/>
            <w:r w:rsidRPr="00CA112D">
              <w:rPr>
                <w:szCs w:val="18"/>
              </w:rPr>
              <w:t xml:space="preserve"> inter-band NR CA. If this field is included in ca-</w:t>
            </w:r>
            <w:proofErr w:type="spellStart"/>
            <w:r w:rsidRPr="00CA112D">
              <w:rPr>
                <w:szCs w:val="18"/>
              </w:rPr>
              <w:t>ParametersNR</w:t>
            </w:r>
            <w:proofErr w:type="spellEnd"/>
            <w:r w:rsidRPr="00CA112D">
              <w:rPr>
                <w:szCs w:val="18"/>
              </w:rPr>
              <w:t>-</w:t>
            </w:r>
            <w:proofErr w:type="spellStart"/>
            <w:r w:rsidRPr="00CA112D">
              <w:rPr>
                <w:szCs w:val="18"/>
              </w:rPr>
              <w:t>ForDC</w:t>
            </w:r>
            <w:proofErr w:type="spellEnd"/>
            <w:r w:rsidRPr="00CA112D">
              <w:rPr>
                <w:szCs w:val="18"/>
              </w:rPr>
              <w:t xml:space="preserve">, it indicates the UE supports simultaneous transmission and reception between any UL/DL band pair within a cell group and across MCG and </w:t>
            </w:r>
            <w:proofErr w:type="spellStart"/>
            <w:r w:rsidRPr="00CA112D">
              <w:rPr>
                <w:szCs w:val="18"/>
              </w:rPr>
              <w:t>SCG</w:t>
            </w:r>
            <w:proofErr w:type="spellEnd"/>
            <w:r w:rsidRPr="00CA112D">
              <w:rPr>
                <w:szCs w:val="18"/>
              </w:rPr>
              <w:t xml:space="preserve"> in </w:t>
            </w:r>
            <w:proofErr w:type="spellStart"/>
            <w:r w:rsidRPr="00CA112D">
              <w:rPr>
                <w:szCs w:val="18"/>
              </w:rPr>
              <w:t>TDD-TDD</w:t>
            </w:r>
            <w:proofErr w:type="spellEnd"/>
            <w:r w:rsidRPr="00CA112D">
              <w:rPr>
                <w:szCs w:val="18"/>
              </w:rPr>
              <w:t xml:space="preserve"> and </w:t>
            </w:r>
            <w:proofErr w:type="spellStart"/>
            <w:r w:rsidRPr="00CA112D">
              <w:rPr>
                <w:szCs w:val="18"/>
              </w:rPr>
              <w:t>TDD-FDD</w:t>
            </w:r>
            <w:proofErr w:type="spellEnd"/>
            <w:r w:rsidRPr="00CA112D">
              <w:rPr>
                <w:szCs w:val="18"/>
              </w:rPr>
              <w:t xml:space="preserve"> inter-band NR-DC.</w:t>
            </w:r>
          </w:p>
        </w:tc>
        <w:tc>
          <w:tcPr>
            <w:tcW w:w="1188" w:type="dxa"/>
            <w:gridSpan w:val="2"/>
            <w:tcBorders>
              <w:top w:val="single" w:sz="6" w:space="0" w:color="auto"/>
              <w:left w:val="single" w:sz="6" w:space="0" w:color="auto"/>
              <w:bottom w:val="single" w:sz="6" w:space="0" w:color="auto"/>
              <w:right w:val="single" w:sz="4" w:space="0" w:color="auto"/>
            </w:tcBorders>
          </w:tcPr>
          <w:p w:rsidR="005C240D" w:rsidRPr="000307B3" w:rsidRDefault="005C240D" w:rsidP="005C240D">
            <w:pPr>
              <w:pStyle w:val="TAL"/>
              <w:rPr>
                <w:lang w:eastAsia="zh-CN"/>
              </w:rPr>
            </w:pPr>
            <w:r>
              <w:rPr>
                <w:lang w:eastAsia="zh-CN"/>
              </w:rPr>
              <w:t>38.306, 4.2.7</w:t>
            </w:r>
          </w:p>
        </w:tc>
        <w:tc>
          <w:tcPr>
            <w:tcW w:w="779" w:type="dxa"/>
            <w:gridSpan w:val="2"/>
            <w:tcBorders>
              <w:top w:val="single" w:sz="4" w:space="0" w:color="auto"/>
              <w:left w:val="single" w:sz="4" w:space="0" w:color="auto"/>
              <w:bottom w:val="single" w:sz="4" w:space="0" w:color="auto"/>
              <w:right w:val="single" w:sz="4" w:space="0" w:color="auto"/>
            </w:tcBorders>
          </w:tcPr>
          <w:p w:rsidR="005C240D" w:rsidRPr="000307B3" w:rsidRDefault="005C240D" w:rsidP="005C240D">
            <w:pPr>
              <w:pStyle w:val="TAL"/>
              <w:rPr>
                <w:rFonts w:eastAsia="MS Mincho"/>
              </w:rPr>
            </w:pPr>
            <w:r>
              <w:rPr>
                <w:rFonts w:eastAsia="MS Mincho"/>
              </w:rPr>
              <w:t>Rel-17</w:t>
            </w:r>
          </w:p>
        </w:tc>
        <w:tc>
          <w:tcPr>
            <w:tcW w:w="1701" w:type="dxa"/>
            <w:gridSpan w:val="2"/>
            <w:tcBorders>
              <w:top w:val="single" w:sz="4" w:space="0" w:color="auto"/>
              <w:left w:val="single" w:sz="4" w:space="0" w:color="auto"/>
              <w:bottom w:val="single" w:sz="4" w:space="0" w:color="auto"/>
              <w:right w:val="single" w:sz="4" w:space="0" w:color="auto"/>
            </w:tcBorders>
          </w:tcPr>
          <w:p w:rsidR="005C240D" w:rsidRPr="000307B3" w:rsidRDefault="005C240D" w:rsidP="005C240D">
            <w:pPr>
              <w:pStyle w:val="TAL"/>
            </w:pPr>
            <w:proofErr w:type="spellStart"/>
            <w:r>
              <w:t>pc_</w:t>
            </w:r>
            <w:r w:rsidRPr="00DF17EC">
              <w:t>simultaneous</w:t>
            </w:r>
            <w:r>
              <w:t>_</w:t>
            </w:r>
            <w:r w:rsidRPr="00DF17EC">
              <w:t>RxTx</w:t>
            </w:r>
            <w:r>
              <w:t>_</w:t>
            </w:r>
            <w:r w:rsidRPr="00DF17EC">
              <w:t>InterBandCA</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5C240D" w:rsidRPr="000307B3" w:rsidRDefault="005C240D" w:rsidP="005C240D">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rsidR="005C240D" w:rsidRPr="000307B3" w:rsidRDefault="005C240D" w:rsidP="005C240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rsidR="005C240D" w:rsidRPr="00CA112D" w:rsidRDefault="005C240D" w:rsidP="005C240D">
            <w:pPr>
              <w:pStyle w:val="TAL"/>
              <w:rPr>
                <w:rFonts w:eastAsia="MS PGothic" w:cs="Arial"/>
                <w:szCs w:val="18"/>
              </w:rPr>
            </w:pPr>
            <w:r w:rsidRPr="00CA112D">
              <w:rPr>
                <w:rFonts w:eastAsia="MS PGothic" w:cs="Arial"/>
                <w:szCs w:val="18"/>
              </w:rPr>
              <w:t>If the capability is supported then the band pair(s) for which it is supported shall be indicated in Table A.4.3.2A.4.1-3</w:t>
            </w:r>
          </w:p>
        </w:tc>
      </w:tr>
    </w:tbl>
    <w:p w:rsidR="00FF256F" w:rsidRPr="00FF256F" w:rsidRDefault="00CC2B78" w:rsidP="00C9763B">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RPr="00FF256F" w:rsidSect="00FF256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52C" w:rsidRDefault="00D2152C">
      <w:r>
        <w:separator/>
      </w:r>
    </w:p>
  </w:endnote>
  <w:endnote w:type="continuationSeparator" w:id="0">
    <w:p w:rsidR="00D2152C" w:rsidRDefault="00D21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52C" w:rsidRDefault="00D2152C">
      <w:r>
        <w:separator/>
      </w:r>
    </w:p>
  </w:footnote>
  <w:footnote w:type="continuationSeparator" w:id="0">
    <w:p w:rsidR="00D2152C" w:rsidRDefault="00D21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40D" w:rsidRDefault="005C24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40D" w:rsidRDefault="005C24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40D" w:rsidRDefault="005C24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40D" w:rsidRDefault="005C240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E102281"/>
    <w:multiLevelType w:val="hybridMultilevel"/>
    <w:tmpl w:val="D32484DC"/>
    <w:lvl w:ilvl="0" w:tplc="E3362210">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6"/>
  </w:num>
  <w:num w:numId="4">
    <w:abstractNumId w:val="7"/>
  </w:num>
  <w:num w:numId="5">
    <w:abstractNumId w:val="0"/>
  </w:num>
  <w:num w:numId="6">
    <w:abstractNumId w:val="9"/>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
  </w:num>
  <w:num w:numId="11">
    <w:abstractNumId w:val="11"/>
  </w:num>
  <w:num w:numId="12">
    <w:abstractNumId w:val="20"/>
  </w:num>
  <w:num w:numId="13">
    <w:abstractNumId w:val="23"/>
  </w:num>
  <w:num w:numId="14">
    <w:abstractNumId w:val="2"/>
  </w:num>
  <w:num w:numId="15">
    <w:abstractNumId w:val="15"/>
  </w:num>
  <w:num w:numId="16">
    <w:abstractNumId w:val="10"/>
  </w:num>
  <w:num w:numId="17">
    <w:abstractNumId w:val="21"/>
  </w:num>
  <w:num w:numId="18">
    <w:abstractNumId w:val="13"/>
  </w:num>
  <w:num w:numId="19">
    <w:abstractNumId w:val="17"/>
  </w:num>
  <w:num w:numId="20">
    <w:abstractNumId w:val="4"/>
  </w:num>
  <w:num w:numId="21">
    <w:abstractNumId w:val="12"/>
  </w:num>
  <w:num w:numId="22">
    <w:abstractNumId w:val="14"/>
  </w:num>
  <w:num w:numId="23">
    <w:abstractNumId w:val="8"/>
  </w:num>
  <w:num w:numId="24">
    <w:abstractNumId w:val="5"/>
  </w:num>
  <w:num w:numId="25">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05C20"/>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7664"/>
    <w:rsid w:val="00D50255"/>
    <w:rsid w:val="00D5783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D3B0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A0783-8EE2-4EAA-A5FA-6210D8638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462</TotalTime>
  <Pages>4</Pages>
  <Words>782</Words>
  <Characters>4459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2022-08-22T02:54:00Z</dcterms:created>
  <dcterms:modified xsi:type="dcterms:W3CDTF">2023-11-03T03:49:00Z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(3)RaCG8Tp+jfrevWDQ2dIU1Tuzv4lsPcs9XClMkqo3r4KP9q4baajk+iwS/qYWlQmJz7iZQAr4
fln3zF5CYk1OTf9u4aE3Jt1BuXSluk6ItiP7nNZjK2gw0O9jVnUuGDLXZsFl87gsVujy1jEe
9DYGtQqh3kZjTCDhbNsIqRTYfxGEu8UkMo22/Jo4tx7w3OAosIftuGrxARD5Qr5PeQ/dfMSY
8gCEkV05nCqmpG4q5I</vt:lpwstr>
  </property>
  <property fmtid="{D5CDD505-2E9C-101B-9397-08002B2CF9AE}" pid="22" name="_2015_ms_pID_7253431">
    <vt:lpwstr>LIZExlPLplKhhoaKV8Pc7pzFgHzAgFORWP2rcBQo6qtcKJMUD+S8z1
iNaSHstilzpHIJaYe61GbLfbj8p9hXgPs8tqRL2UUZtFxhtepoWn/1maTepBKgB1QviS6K1d
7Vdi/n5D5uHdkOjYUjuS+VcxWyvgmvzBMMPA/SND2Dh+5qNj8xrK9aE3qCO1xypcvAmcdfpn
Zuope96FBBysgrJ9y2CSBcsSMs6idzYiX8Ts</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