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17F43" w14:textId="4CC9B390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1704FA">
        <w:rPr>
          <w:rFonts w:ascii="Arial" w:hAnsi="Arial" w:cs="Arial"/>
          <w:b/>
          <w:lang w:val="en-US"/>
        </w:rPr>
        <w:t>Title:</w:t>
      </w:r>
      <w:r w:rsidRPr="001704FA">
        <w:rPr>
          <w:rFonts w:ascii="Arial" w:hAnsi="Arial" w:cs="Arial"/>
          <w:lang w:val="en-US"/>
        </w:rPr>
        <w:tab/>
      </w:r>
      <w:r w:rsidR="009C6566" w:rsidRPr="001704FA">
        <w:rPr>
          <w:rFonts w:ascii="Arial" w:hAnsi="Arial" w:cs="Arial"/>
          <w:lang w:val="en-US"/>
        </w:rPr>
        <w:t xml:space="preserve">Discussion on test point selection for </w:t>
      </w:r>
      <w:r w:rsidR="004B423A">
        <w:rPr>
          <w:rFonts w:ascii="Arial" w:hAnsi="Arial" w:cs="Arial"/>
          <w:lang w:val="en-US"/>
        </w:rPr>
        <w:t>CA_</w:t>
      </w:r>
      <w:r w:rsidR="006F41B9" w:rsidRPr="001704FA">
        <w:rPr>
          <w:rFonts w:ascii="Arial" w:hAnsi="Arial" w:cs="Arial"/>
          <w:lang w:val="en-US"/>
        </w:rPr>
        <w:t>NS_</w:t>
      </w:r>
      <w:r w:rsidR="00310D86" w:rsidRPr="001704FA">
        <w:rPr>
          <w:rFonts w:ascii="Arial" w:hAnsi="Arial" w:cs="Arial"/>
          <w:lang w:val="en-US"/>
        </w:rPr>
        <w:t>20</w:t>
      </w:r>
      <w:r w:rsidR="00F65DB0" w:rsidRPr="001704FA">
        <w:rPr>
          <w:rFonts w:ascii="Arial" w:hAnsi="Arial" w:cs="Arial"/>
          <w:lang w:val="en-US"/>
        </w:rPr>
        <w:t>2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>A-MPR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 xml:space="preserve">in </w:t>
      </w:r>
      <w:r w:rsidR="00310D86" w:rsidRPr="001704FA">
        <w:rPr>
          <w:rFonts w:ascii="Arial" w:hAnsi="Arial" w:cs="Arial"/>
          <w:lang w:val="en-US"/>
        </w:rPr>
        <w:t>FR2</w:t>
      </w:r>
    </w:p>
    <w:p w14:paraId="70FA86FB" w14:textId="33085C14" w:rsidR="00B015A7" w:rsidRPr="001704FA" w:rsidRDefault="00B015A7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015A7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B015A7">
        <w:rPr>
          <w:rFonts w:ascii="Arial" w:hAnsi="Arial" w:cs="Arial"/>
          <w:bCs/>
          <w:lang w:val="en-US"/>
        </w:rPr>
        <w:t>Rohde &amp; Schwarz</w:t>
      </w:r>
    </w:p>
    <w:p w14:paraId="76613A06" w14:textId="77777777" w:rsidR="002B6B5E" w:rsidRPr="001704FA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AFBF9E2" w14:textId="77777777" w:rsidR="00DB56A2" w:rsidRPr="001704FA" w:rsidRDefault="00DB56A2">
      <w:pPr>
        <w:rPr>
          <w:rFonts w:ascii="Arial" w:hAnsi="Arial" w:cs="Arial"/>
          <w:lang w:val="en-US"/>
        </w:rPr>
      </w:pPr>
    </w:p>
    <w:p w14:paraId="7FAE16C2" w14:textId="77777777" w:rsidR="00355B27" w:rsidRPr="001704FA" w:rsidRDefault="00CF32C2" w:rsidP="00864814">
      <w:pPr>
        <w:pStyle w:val="1"/>
        <w:rPr>
          <w:lang w:val="en-US"/>
        </w:rPr>
      </w:pPr>
      <w:r w:rsidRPr="001704FA">
        <w:rPr>
          <w:lang w:val="en-US"/>
        </w:rPr>
        <w:t>Introduction</w:t>
      </w:r>
    </w:p>
    <w:p w14:paraId="54AC1181" w14:textId="77777777" w:rsidR="004D6F0B" w:rsidRPr="001704FA" w:rsidRDefault="004D6F0B" w:rsidP="00864814">
      <w:pPr>
        <w:rPr>
          <w:noProof/>
        </w:rPr>
      </w:pPr>
    </w:p>
    <w:p w14:paraId="6828539C" w14:textId="00D135D1" w:rsidR="00310D86" w:rsidRPr="001704FA" w:rsidRDefault="00310D86" w:rsidP="00310D86">
      <w:r w:rsidRPr="001704FA">
        <w:t xml:space="preserve">The purpose of this paper is to provide test point selection proposal </w:t>
      </w:r>
      <w:r w:rsidR="00C96268" w:rsidRPr="001704FA">
        <w:t>for</w:t>
      </w:r>
      <w:r w:rsidRPr="001704FA">
        <w:t xml:space="preserve"> 38.101-2 A-MPR requirements when </w:t>
      </w:r>
      <w:r w:rsidR="003E2D8A">
        <w:t>CA_</w:t>
      </w:r>
      <w:r w:rsidRPr="001704FA">
        <w:t>NS_20</w:t>
      </w:r>
      <w:r w:rsidR="00F65DB0" w:rsidRPr="001704FA">
        <w:t>2</w:t>
      </w:r>
      <w:r w:rsidRPr="001704FA">
        <w:t xml:space="preserve"> is signalled</w:t>
      </w:r>
      <w:r w:rsidR="00DC1E42" w:rsidRPr="001704FA">
        <w:t xml:space="preserve"> (band </w:t>
      </w:r>
      <w:r w:rsidR="00FF15F2" w:rsidRPr="001704FA">
        <w:t>n257</w:t>
      </w:r>
      <w:r w:rsidR="00D11F4D" w:rsidRPr="001704FA">
        <w:t xml:space="preserve"> and n258</w:t>
      </w:r>
      <w:r w:rsidR="00DC1E42" w:rsidRPr="001704FA">
        <w:t>)</w:t>
      </w:r>
      <w:r w:rsidRPr="001704FA">
        <w:t xml:space="preserve">. </w:t>
      </w:r>
      <w:r w:rsidR="00DC1E42" w:rsidRPr="001704FA">
        <w:t>Additional RF emission requirements apply in this scenario in the form of Spurious emissions, meaning this proposal appl</w:t>
      </w:r>
      <w:r w:rsidR="006C33E5" w:rsidRPr="001704FA">
        <w:t>ies</w:t>
      </w:r>
      <w:r w:rsidR="00DC1E42" w:rsidRPr="001704FA">
        <w:t xml:space="preserve"> for test cases </w:t>
      </w:r>
      <w:r w:rsidR="00375F0A" w:rsidRPr="001704FA">
        <w:t>6.2</w:t>
      </w:r>
      <w:r w:rsidR="003E2D8A">
        <w:t>A</w:t>
      </w:r>
      <w:r w:rsidR="00375F0A" w:rsidRPr="001704FA">
        <w:t>.3</w:t>
      </w:r>
      <w:r w:rsidR="00DC1E42" w:rsidRPr="001704FA">
        <w:t xml:space="preserve"> (A-MPR</w:t>
      </w:r>
      <w:r w:rsidR="006363D5">
        <w:t xml:space="preserve"> for CA</w:t>
      </w:r>
      <w:r w:rsidR="00DC1E42" w:rsidRPr="001704FA">
        <w:t xml:space="preserve">) and </w:t>
      </w:r>
      <w:r w:rsidR="00375F0A" w:rsidRPr="001704FA">
        <w:t>6.5</w:t>
      </w:r>
      <w:r w:rsidR="003E2D8A">
        <w:t>A</w:t>
      </w:r>
      <w:r w:rsidR="00375F0A" w:rsidRPr="001704FA">
        <w:t>.3.3</w:t>
      </w:r>
      <w:r w:rsidR="00DC1E42" w:rsidRPr="001704FA">
        <w:t xml:space="preserve"> (Additional Spurious emission</w:t>
      </w:r>
      <w:r w:rsidR="006363D5">
        <w:t xml:space="preserve"> for CA</w:t>
      </w:r>
      <w:r w:rsidR="00DC1E42" w:rsidRPr="001704FA">
        <w:t xml:space="preserve">). </w:t>
      </w:r>
      <w:r w:rsidRPr="001704FA">
        <w:t xml:space="preserve"> </w:t>
      </w:r>
    </w:p>
    <w:p w14:paraId="6E1C6807" w14:textId="77777777" w:rsidR="00C20CC3" w:rsidRPr="001704FA" w:rsidRDefault="00C20CC3" w:rsidP="00310D86"/>
    <w:p w14:paraId="52CFC502" w14:textId="60B5E440" w:rsidR="00C20CC3" w:rsidRPr="001704FA" w:rsidRDefault="00C20CC3" w:rsidP="00310D86">
      <w:r w:rsidRPr="001704FA">
        <w:t xml:space="preserve">Test point selection is considered for </w:t>
      </w:r>
      <w:r w:rsidR="00E955EC" w:rsidRPr="001704FA">
        <w:t xml:space="preserve">PC1, </w:t>
      </w:r>
      <w:r w:rsidR="00EF3A6E" w:rsidRPr="001704FA">
        <w:t>PC2</w:t>
      </w:r>
      <w:r w:rsidR="00D11F4D" w:rsidRPr="001704FA">
        <w:t>,</w:t>
      </w:r>
      <w:r w:rsidR="00EF3A6E" w:rsidRPr="001704FA">
        <w:t xml:space="preserve"> </w:t>
      </w:r>
      <w:r w:rsidRPr="001704FA">
        <w:t>PC3</w:t>
      </w:r>
      <w:r w:rsidR="00D11F4D" w:rsidRPr="001704FA">
        <w:t xml:space="preserve"> and PC4</w:t>
      </w:r>
      <w:r w:rsidRPr="001704FA">
        <w:t>.</w:t>
      </w:r>
    </w:p>
    <w:p w14:paraId="07C5D04C" w14:textId="77777777" w:rsidR="00DC1E42" w:rsidRPr="001704FA" w:rsidRDefault="00DC1E42" w:rsidP="00310D86"/>
    <w:p w14:paraId="4D557C58" w14:textId="77777777" w:rsidR="007C1310" w:rsidRPr="001704FA" w:rsidRDefault="009B27AA" w:rsidP="0089685C">
      <w:pPr>
        <w:pStyle w:val="1"/>
        <w:rPr>
          <w:lang w:val="en"/>
        </w:rPr>
      </w:pPr>
      <w:r w:rsidRPr="001704FA">
        <w:rPr>
          <w:lang w:val="en-US"/>
        </w:rPr>
        <w:t>Discussion</w:t>
      </w:r>
      <w:r w:rsidR="00C55BC1" w:rsidRPr="001704FA">
        <w:rPr>
          <w:lang w:val="en-US"/>
        </w:rPr>
        <w:t xml:space="preserve"> </w:t>
      </w:r>
      <w:r w:rsidR="007C1310" w:rsidRPr="001704FA">
        <w:rPr>
          <w:lang w:val="en"/>
        </w:rPr>
        <w:t xml:space="preserve"> </w:t>
      </w:r>
    </w:p>
    <w:p w14:paraId="639022D8" w14:textId="3EF3BA4A" w:rsidR="007C1310" w:rsidRPr="001704FA" w:rsidRDefault="007C1310" w:rsidP="00864814">
      <w:pPr>
        <w:rPr>
          <w:lang w:val="en"/>
        </w:rPr>
      </w:pPr>
      <w:r w:rsidRPr="001704FA">
        <w:rPr>
          <w:lang w:val="en"/>
        </w:rPr>
        <w:t xml:space="preserve">Since 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in RAN4 is defined </w:t>
      </w:r>
      <w:r w:rsidR="00C96268" w:rsidRPr="001704FA">
        <w:rPr>
          <w:lang w:val="en"/>
        </w:rPr>
        <w:t>together</w:t>
      </w:r>
      <w:r w:rsidRPr="001704FA">
        <w:rPr>
          <w:lang w:val="en"/>
        </w:rPr>
        <w:t xml:space="preserve"> with A-Spurious requirements, a combined analysis is required. In general, </w:t>
      </w:r>
      <w:r w:rsidR="006C33E5" w:rsidRPr="001704FA">
        <w:rPr>
          <w:lang w:val="en"/>
        </w:rPr>
        <w:t xml:space="preserve">the following </w:t>
      </w:r>
      <w:r w:rsidR="0046229E" w:rsidRPr="001704FA">
        <w:rPr>
          <w:lang w:val="en"/>
        </w:rPr>
        <w:t xml:space="preserve">non-compliant UE </w:t>
      </w:r>
      <w:r w:rsidR="006C33E5" w:rsidRPr="001704FA">
        <w:rPr>
          <w:lang w:val="en"/>
        </w:rPr>
        <w:t>behaviors</w:t>
      </w:r>
      <w:r w:rsidR="0046229E" w:rsidRPr="001704FA">
        <w:rPr>
          <w:lang w:val="en"/>
        </w:rPr>
        <w:t xml:space="preserve"> </w:t>
      </w:r>
      <w:r w:rsidR="0059774F" w:rsidRPr="001704FA">
        <w:rPr>
          <w:lang w:val="en"/>
        </w:rPr>
        <w:t>need to</w:t>
      </w:r>
      <w:r w:rsidR="0046229E" w:rsidRPr="001704FA">
        <w:rPr>
          <w:lang w:val="en"/>
        </w:rPr>
        <w:t xml:space="preserve"> be checked</w:t>
      </w:r>
      <w:r w:rsidRPr="001704FA">
        <w:rPr>
          <w:lang w:val="en"/>
        </w:rPr>
        <w:t>:</w:t>
      </w:r>
    </w:p>
    <w:p w14:paraId="2B95A15F" w14:textId="77777777" w:rsidR="007C1310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too much A-MPR (more than RAN4 allow)</w:t>
      </w:r>
    </w:p>
    <w:p w14:paraId="265C7861" w14:textId="77777777" w:rsidR="0046229E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 little A-MPR (causing too much RF emissions)</w:t>
      </w:r>
    </w:p>
    <w:p w14:paraId="4482E3ED" w14:textId="77777777" w:rsidR="0046229E" w:rsidRPr="001704FA" w:rsidRDefault="0046229E" w:rsidP="0046229E">
      <w:pPr>
        <w:rPr>
          <w:lang w:val="en"/>
        </w:rPr>
      </w:pPr>
    </w:p>
    <w:p w14:paraId="6C6EC7E6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A can be verified in A-MPR test case</w:t>
      </w:r>
      <w:r w:rsidR="00F65DB0" w:rsidRPr="001704FA">
        <w:rPr>
          <w:lang w:val="en"/>
        </w:rPr>
        <w:t>.</w:t>
      </w:r>
    </w:p>
    <w:p w14:paraId="70F7A35C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B can be verified in A-Spurious test case and does not require check of UE output power</w:t>
      </w:r>
      <w:r w:rsidR="006C33E5" w:rsidRPr="001704FA">
        <w:rPr>
          <w:lang w:val="en"/>
        </w:rPr>
        <w:t xml:space="preserve"> if it is ensured that the same test point is tested inside A-MPR test.</w:t>
      </w:r>
    </w:p>
    <w:p w14:paraId="6742F455" w14:textId="77777777" w:rsidR="007C1310" w:rsidRPr="001704FA" w:rsidRDefault="007C1310" w:rsidP="00864814">
      <w:pPr>
        <w:rPr>
          <w:lang w:val="en"/>
        </w:rPr>
      </w:pPr>
    </w:p>
    <w:p w14:paraId="0EA46116" w14:textId="134C6417" w:rsidR="00DC1E42" w:rsidRPr="001704FA" w:rsidRDefault="00DC1E42" w:rsidP="00864814">
      <w:pPr>
        <w:rPr>
          <w:lang w:val="en"/>
        </w:rPr>
      </w:pPr>
      <w:r w:rsidRPr="001704FA">
        <w:rPr>
          <w:lang w:val="en"/>
        </w:rPr>
        <w:t xml:space="preserve">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is defined in 38.101-2</w:t>
      </w:r>
      <w:r w:rsidR="0089685C" w:rsidRPr="001704FA">
        <w:rPr>
          <w:lang w:val="en"/>
        </w:rPr>
        <w:t xml:space="preserve"> [1]</w:t>
      </w:r>
      <w:r w:rsidRPr="001704FA">
        <w:rPr>
          <w:lang w:val="en"/>
        </w:rPr>
        <w:t xml:space="preserve"> </w:t>
      </w:r>
      <w:r w:rsidR="003E2D8A">
        <w:rPr>
          <w:lang w:val="en"/>
        </w:rPr>
        <w:t xml:space="preserve">for intra-band contiguous CA </w:t>
      </w:r>
      <w:r w:rsidRPr="001704FA">
        <w:rPr>
          <w:lang w:val="en"/>
        </w:rPr>
        <w:t>as:</w:t>
      </w:r>
    </w:p>
    <w:p w14:paraId="532D344D" w14:textId="77777777" w:rsidR="00B75FFA" w:rsidRPr="001704FA" w:rsidRDefault="00B75FFA" w:rsidP="00864814">
      <w:pPr>
        <w:rPr>
          <w:lang w:val="en"/>
        </w:rPr>
      </w:pPr>
    </w:p>
    <w:p w14:paraId="083C475E" w14:textId="4A77A120" w:rsidR="009D6209" w:rsidRPr="001704FA" w:rsidRDefault="009D6209" w:rsidP="009D6209">
      <w:r w:rsidRPr="001704FA">
        <w:t xml:space="preserve">For power class 1, A-MPR for </w:t>
      </w:r>
      <w:r w:rsidR="003E2D8A">
        <w:t>CA_</w:t>
      </w:r>
      <w:r w:rsidRPr="001704FA">
        <w:t>NS_202 shall be 11.0 dB</w:t>
      </w:r>
    </w:p>
    <w:p w14:paraId="0B8A8904" w14:textId="72B3CC5A" w:rsidR="009D6209" w:rsidRPr="001704FA" w:rsidRDefault="009D6209" w:rsidP="009D6209">
      <w:r w:rsidRPr="001704FA">
        <w:t xml:space="preserve">For power class 2,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5CB703D7" w14:textId="25E2931A" w:rsidR="009D6209" w:rsidRPr="001704FA" w:rsidRDefault="009D6209" w:rsidP="009D6209">
      <w:r w:rsidRPr="001704FA">
        <w:t xml:space="preserve">For power class 3, A-MPR for </w:t>
      </w:r>
      <w:r w:rsidR="003E2D8A">
        <w:t>CA_</w:t>
      </w:r>
      <w:r w:rsidRPr="001704FA">
        <w:t xml:space="preserve">NS_202 shall be </w:t>
      </w:r>
      <w:r w:rsidR="003E2D8A">
        <w:t>2</w:t>
      </w:r>
      <w:r w:rsidRPr="001704FA">
        <w:t>.0 dB</w:t>
      </w:r>
      <w:r w:rsidR="006363D5">
        <w:t>.</w:t>
      </w:r>
    </w:p>
    <w:p w14:paraId="1747C59C" w14:textId="621A6B71" w:rsidR="00D11F4D" w:rsidRPr="001704FA" w:rsidRDefault="00D11F4D" w:rsidP="00D11F4D">
      <w:r w:rsidRPr="001704FA">
        <w:t xml:space="preserve">For power class 4,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198F9755" w14:textId="77777777" w:rsidR="0070744C" w:rsidRPr="001704FA" w:rsidRDefault="0070744C" w:rsidP="00864814"/>
    <w:p w14:paraId="21FAE2DC" w14:textId="6F934267" w:rsidR="003E2D8A" w:rsidRDefault="00262137" w:rsidP="003E2D8A">
      <w:pPr>
        <w:rPr>
          <w:lang w:val="en"/>
        </w:rPr>
      </w:pPr>
      <w:r w:rsidRPr="001704FA">
        <w:t>A-Spur</w:t>
      </w:r>
      <w:r w:rsidR="006C33E5" w:rsidRPr="001704FA">
        <w:t>ious</w:t>
      </w:r>
      <w:r w:rsidRPr="001704FA">
        <w:t xml:space="preserve"> for </w:t>
      </w:r>
      <w:r w:rsidR="006363D5">
        <w:t>CA_</w:t>
      </w:r>
      <w:r w:rsidRPr="001704FA">
        <w:t>NS_20</w:t>
      </w:r>
      <w:r w:rsidR="009D6209" w:rsidRPr="001704FA">
        <w:t>2</w:t>
      </w:r>
      <w:r w:rsidRPr="001704FA">
        <w:t xml:space="preserve"> </w:t>
      </w:r>
      <w:r w:rsidRPr="001704FA">
        <w:rPr>
          <w:lang w:val="en"/>
        </w:rPr>
        <w:t xml:space="preserve">is defined in 38.101-2 </w:t>
      </w:r>
      <w:r w:rsidR="0089685C" w:rsidRPr="001704FA">
        <w:rPr>
          <w:lang w:val="en"/>
        </w:rPr>
        <w:t>[2]</w:t>
      </w:r>
      <w:r w:rsidRPr="001704FA">
        <w:rPr>
          <w:lang w:val="en"/>
        </w:rPr>
        <w:t xml:space="preserve"> as:</w:t>
      </w:r>
      <w:r w:rsidR="003E2D8A">
        <w:rPr>
          <w:lang w:val="en"/>
        </w:rPr>
        <w:t xml:space="preserve"> </w:t>
      </w:r>
    </w:p>
    <w:p w14:paraId="425F0F6C" w14:textId="400F31EB" w:rsidR="003E2D8A" w:rsidRPr="003E2D8A" w:rsidRDefault="003E2D8A" w:rsidP="003E2D8A">
      <w:pPr>
        <w:rPr>
          <w:lang w:val="en"/>
        </w:rPr>
      </w:pPr>
      <w:r w:rsidRPr="003E2D8A">
        <w:rPr>
          <w:lang w:val="en"/>
        </w:rPr>
        <w:t xml:space="preserve">When "CA_NS_202" is indicated in the cell, the power of any UE emission shall not exceed the levels specified in </w:t>
      </w:r>
    </w:p>
    <w:p w14:paraId="2EE19F34" w14:textId="53DF7EC5" w:rsidR="00262137" w:rsidRPr="001704FA" w:rsidRDefault="003E2D8A" w:rsidP="003E2D8A">
      <w:pPr>
        <w:rPr>
          <w:lang w:val="en"/>
        </w:rPr>
      </w:pPr>
      <w:r w:rsidRPr="003E2D8A">
        <w:rPr>
          <w:lang w:val="en"/>
        </w:rPr>
        <w:t>Table 6.5.3.2.3-1.</w:t>
      </w:r>
    </w:p>
    <w:p w14:paraId="20A56A81" w14:textId="77777777" w:rsidR="009D6209" w:rsidRPr="001704FA" w:rsidRDefault="009D6209" w:rsidP="009D6209">
      <w:pPr>
        <w:pStyle w:val="TH"/>
        <w:rPr>
          <w:rFonts w:cs="v5.0.0"/>
        </w:rPr>
      </w:pPr>
      <w:r w:rsidRPr="001704FA">
        <w:rPr>
          <w:rFonts w:cs="v5.0.0"/>
        </w:rPr>
        <w:t xml:space="preserve">Table 6.5.3.2.3-1: </w:t>
      </w:r>
      <w:r w:rsidRPr="001704FA">
        <w:t>Additional requirements (NS_202)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357"/>
        <w:gridCol w:w="2595"/>
        <w:gridCol w:w="1164"/>
      </w:tblGrid>
      <w:tr w:rsidR="009D6209" w:rsidRPr="001704FA" w14:paraId="018BFCAB" w14:textId="77777777" w:rsidTr="00B80E84">
        <w:trPr>
          <w:trHeight w:val="187"/>
        </w:trPr>
        <w:tc>
          <w:tcPr>
            <w:tcW w:w="3207" w:type="dxa"/>
          </w:tcPr>
          <w:p w14:paraId="04F39DD3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Frequency Range</w:t>
            </w:r>
          </w:p>
        </w:tc>
        <w:tc>
          <w:tcPr>
            <w:tcW w:w="2373" w:type="dxa"/>
          </w:tcPr>
          <w:p w14:paraId="10FA5BA8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Maximum Level</w:t>
            </w:r>
          </w:p>
        </w:tc>
        <w:tc>
          <w:tcPr>
            <w:tcW w:w="2610" w:type="dxa"/>
          </w:tcPr>
          <w:p w14:paraId="6F9AF1C1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Measurement bandwidth</w:t>
            </w:r>
          </w:p>
        </w:tc>
        <w:tc>
          <w:tcPr>
            <w:tcW w:w="1170" w:type="dxa"/>
          </w:tcPr>
          <w:p w14:paraId="26395C05" w14:textId="77777777" w:rsidR="009D6209" w:rsidRPr="001704FA" w:rsidRDefault="009D6209" w:rsidP="00BD01A8">
            <w:pPr>
              <w:pStyle w:val="TAH"/>
              <w:rPr>
                <w:rFonts w:eastAsia="Malgun Gothic"/>
              </w:rPr>
            </w:pPr>
            <w:r w:rsidRPr="001704FA">
              <w:rPr>
                <w:bCs/>
                <w:szCs w:val="18"/>
              </w:rPr>
              <w:t>NOTE</w:t>
            </w:r>
          </w:p>
        </w:tc>
      </w:tr>
      <w:tr w:rsidR="009D6209" w:rsidRPr="001704FA" w14:paraId="750751D0" w14:textId="77777777" w:rsidTr="00B80E84">
        <w:trPr>
          <w:trHeight w:val="187"/>
        </w:trPr>
        <w:tc>
          <w:tcPr>
            <w:tcW w:w="3207" w:type="dxa"/>
          </w:tcPr>
          <w:p w14:paraId="7268DF38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7.25 GHz ≤ f ≤ 2</w:t>
            </w:r>
            <w:r w:rsidRPr="001704FA">
              <w:rPr>
                <w:rFonts w:eastAsia="Malgun Gothic"/>
                <w:vertAlign w:val="superscript"/>
              </w:rPr>
              <w:t>nd</w:t>
            </w:r>
            <w:r w:rsidRPr="001704FA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2373" w:type="dxa"/>
          </w:tcPr>
          <w:p w14:paraId="3C4862E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-10 dBm</w:t>
            </w:r>
          </w:p>
        </w:tc>
        <w:tc>
          <w:tcPr>
            <w:tcW w:w="2610" w:type="dxa"/>
          </w:tcPr>
          <w:p w14:paraId="40070B2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100 MHz</w:t>
            </w:r>
          </w:p>
        </w:tc>
        <w:tc>
          <w:tcPr>
            <w:tcW w:w="1170" w:type="dxa"/>
          </w:tcPr>
          <w:p w14:paraId="69441C8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</w:p>
        </w:tc>
      </w:tr>
      <w:tr w:rsidR="009D6209" w:rsidRPr="001704FA" w14:paraId="6E9C0F16" w14:textId="77777777" w:rsidTr="00B80E84">
        <w:trPr>
          <w:trHeight w:val="187"/>
        </w:trPr>
        <w:tc>
          <w:tcPr>
            <w:tcW w:w="3207" w:type="dxa"/>
          </w:tcPr>
          <w:p w14:paraId="34DA928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t xml:space="preserve">23.6 </w:t>
            </w:r>
            <w:proofErr w:type="gramStart"/>
            <w:r w:rsidRPr="001704FA">
              <w:t xml:space="preserve">GHz  </w:t>
            </w:r>
            <w:r w:rsidRPr="001704FA">
              <w:rPr>
                <w:rFonts w:ascii="Symbol" w:hAnsi="Symbol"/>
              </w:rPr>
              <w:t></w:t>
            </w:r>
            <w:proofErr w:type="gramEnd"/>
            <w:r w:rsidRPr="001704FA">
              <w:rPr>
                <w:rFonts w:ascii="Symbol" w:hAnsi="Symbol"/>
              </w:rPr>
              <w:t></w:t>
            </w:r>
            <w:r w:rsidRPr="001704FA">
              <w:rPr>
                <w:rFonts w:ascii="Symbol" w:hAnsi="Symbol"/>
              </w:rPr>
              <w:t></w:t>
            </w:r>
            <w:r w:rsidRPr="001704FA">
              <w:t xml:space="preserve">f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t>24.0 GHz</w:t>
            </w:r>
          </w:p>
        </w:tc>
        <w:tc>
          <w:tcPr>
            <w:tcW w:w="2373" w:type="dxa"/>
          </w:tcPr>
          <w:p w14:paraId="4034D39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+1 dBm</w:t>
            </w:r>
          </w:p>
        </w:tc>
        <w:tc>
          <w:tcPr>
            <w:tcW w:w="2610" w:type="dxa"/>
          </w:tcPr>
          <w:p w14:paraId="45A6DDD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200 MHz</w:t>
            </w:r>
          </w:p>
        </w:tc>
        <w:tc>
          <w:tcPr>
            <w:tcW w:w="1170" w:type="dxa"/>
          </w:tcPr>
          <w:p w14:paraId="2D99569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</w:t>
            </w:r>
          </w:p>
        </w:tc>
      </w:tr>
      <w:tr w:rsidR="009D6209" w:rsidRPr="001704FA" w14:paraId="1764E6A5" w14:textId="77777777" w:rsidTr="00B80E84">
        <w:trPr>
          <w:trHeight w:val="187"/>
        </w:trPr>
        <w:tc>
          <w:tcPr>
            <w:tcW w:w="9360" w:type="dxa"/>
            <w:gridSpan w:val="4"/>
          </w:tcPr>
          <w:p w14:paraId="73FBA138" w14:textId="77777777" w:rsidR="009D6209" w:rsidRPr="001704FA" w:rsidRDefault="009D6209" w:rsidP="00BD01A8">
            <w:pPr>
              <w:pStyle w:val="TAN"/>
              <w:rPr>
                <w:rFonts w:eastAsia="Malgun Gothic"/>
              </w:rPr>
            </w:pPr>
            <w:r w:rsidRPr="001704FA">
              <w:t>NOTE 1:</w:t>
            </w:r>
            <w:r w:rsidRPr="001704FA">
              <w:tab/>
            </w:r>
            <w:r w:rsidRPr="001704FA">
              <w:rPr>
                <w:lang w:val="en-US"/>
              </w:rPr>
              <w:t>This requirement also applies for the frequency ranges that are less than F</w:t>
            </w:r>
            <w:r w:rsidRPr="001704FA">
              <w:rPr>
                <w:vertAlign w:val="subscript"/>
                <w:lang w:val="en-US"/>
              </w:rPr>
              <w:t>OOB</w:t>
            </w:r>
            <w:r w:rsidRPr="001704FA">
              <w:rPr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14F100D1" w14:textId="4FC8FEC2" w:rsidR="009D6209" w:rsidRDefault="009D6209" w:rsidP="009D6209"/>
    <w:p w14:paraId="3FC79B89" w14:textId="1BAA1033" w:rsidR="001D407C" w:rsidRPr="001704FA" w:rsidRDefault="001D407C" w:rsidP="001D407C">
      <w:pPr>
        <w:pStyle w:val="2"/>
        <w:rPr>
          <w:lang w:val="en-US"/>
        </w:rPr>
      </w:pPr>
      <w:r>
        <w:rPr>
          <w:lang w:val="en-US"/>
        </w:rPr>
        <w:t>Power classes</w:t>
      </w:r>
    </w:p>
    <w:p w14:paraId="1729D0FA" w14:textId="2BC31C95" w:rsidR="001D407C" w:rsidRDefault="001D407C" w:rsidP="001D407C">
      <w:pPr>
        <w:rPr>
          <w:lang w:val="en-US"/>
        </w:rPr>
      </w:pPr>
      <w:r w:rsidRPr="00D16B3A">
        <w:rPr>
          <w:lang w:val="en-US"/>
        </w:rPr>
        <w:t>For PC2, PC3 and PC4</w:t>
      </w:r>
      <w:r>
        <w:rPr>
          <w:lang w:val="en-US"/>
        </w:rPr>
        <w:t xml:space="preserve"> and f</w:t>
      </w:r>
      <w:r w:rsidRPr="001704FA">
        <w:rPr>
          <w:lang w:val="en-US"/>
        </w:rPr>
        <w:t xml:space="preserve">or </w:t>
      </w:r>
      <w:r>
        <w:rPr>
          <w:lang w:val="en-US"/>
        </w:rPr>
        <w:t>all UL modulations and cumulative aggregated bandwidths,</w:t>
      </w:r>
      <w:r w:rsidRPr="001704FA">
        <w:rPr>
          <w:lang w:val="en-US"/>
        </w:rPr>
        <w:t xml:space="preserve"> A-MPR is smaller than MPR</w:t>
      </w:r>
      <w:r w:rsidRPr="00F631D8">
        <w:rPr>
          <w:vertAlign w:val="subscript"/>
          <w:lang w:val="en-US"/>
        </w:rPr>
        <w:t>C_CA</w:t>
      </w:r>
      <w:r w:rsidRPr="001704FA">
        <w:rPr>
          <w:lang w:val="en-US"/>
        </w:rPr>
        <w:t xml:space="preserve"> and hence does not need to be consi</w:t>
      </w:r>
      <w:r w:rsidRPr="0092561D">
        <w:rPr>
          <w:lang w:val="en-US"/>
        </w:rPr>
        <w:t xml:space="preserve">dered in the test point selection. There is another conformance requirement valid in the case of a contiguous RB, DFT-s-BPSK or DFT-s-QPSK UL allocation in a single CC of a CA configuration. However, this does not fulfil the purpose of UL CA test where more than one UL CC shall </w:t>
      </w:r>
      <w:r w:rsidR="006363D5">
        <w:rPr>
          <w:lang w:val="en-US"/>
        </w:rPr>
        <w:t>be</w:t>
      </w:r>
      <w:r w:rsidRPr="0092561D">
        <w:rPr>
          <w:lang w:val="en-US"/>
        </w:rPr>
        <w:t xml:space="preserve"> allocat</w:t>
      </w:r>
      <w:r w:rsidR="006363D5">
        <w:rPr>
          <w:lang w:val="en-US"/>
        </w:rPr>
        <w:t>ed</w:t>
      </w:r>
      <w:r w:rsidRPr="0092561D">
        <w:rPr>
          <w:lang w:val="en-US"/>
        </w:rPr>
        <w:t>. Therefore, this test point selection analysis focus</w:t>
      </w:r>
      <w:r w:rsidR="006363D5">
        <w:rPr>
          <w:lang w:val="en-US"/>
        </w:rPr>
        <w:t>es</w:t>
      </w:r>
      <w:r w:rsidRPr="0092561D">
        <w:rPr>
          <w:lang w:val="en-US"/>
        </w:rPr>
        <w:t xml:space="preserve"> on </w:t>
      </w:r>
      <w:r w:rsidRPr="001D407C">
        <w:rPr>
          <w:b/>
          <w:lang w:val="en-US"/>
        </w:rPr>
        <w:t>PC1</w:t>
      </w:r>
      <w:r w:rsidRPr="0092561D">
        <w:rPr>
          <w:lang w:val="en-US"/>
        </w:rPr>
        <w:t>.</w:t>
      </w:r>
    </w:p>
    <w:p w14:paraId="6F438D38" w14:textId="77777777" w:rsidR="001D407C" w:rsidRPr="001704FA" w:rsidRDefault="001D407C" w:rsidP="001D407C"/>
    <w:p w14:paraId="3659107E" w14:textId="77777777" w:rsidR="00967502" w:rsidRPr="001704FA" w:rsidRDefault="00967502" w:rsidP="00967502">
      <w:pPr>
        <w:pStyle w:val="2"/>
        <w:rPr>
          <w:lang w:val="en-US"/>
        </w:rPr>
      </w:pPr>
      <w:r w:rsidRPr="001704FA">
        <w:rPr>
          <w:lang w:val="en-US"/>
        </w:rPr>
        <w:t>Test Environment</w:t>
      </w:r>
    </w:p>
    <w:p w14:paraId="11DA8639" w14:textId="663C22AE" w:rsidR="00967502" w:rsidRDefault="00262137" w:rsidP="0089685C">
      <w:pPr>
        <w:pStyle w:val="a0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F5363E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CC1577" w:rsidRPr="001704FA">
        <w:rPr>
          <w:lang w:val="en-US"/>
        </w:rPr>
        <w:t>are</w:t>
      </w:r>
      <w:r w:rsidRPr="001704FA">
        <w:rPr>
          <w:lang w:val="en-US"/>
        </w:rPr>
        <w:t xml:space="preserve"> defined as Spurious emissions. Regular spurious emissions for FR2 is tested in </w:t>
      </w:r>
      <w:r w:rsidRPr="001704FA">
        <w:rPr>
          <w:b/>
          <w:lang w:val="en-US"/>
        </w:rPr>
        <w:t>Normal conditions</w:t>
      </w:r>
      <w:r w:rsidRPr="001704FA">
        <w:rPr>
          <w:lang w:val="en-US"/>
        </w:rPr>
        <w:t xml:space="preserve">, and the same selection is appropriate </w:t>
      </w:r>
      <w:r w:rsidR="00CC1577" w:rsidRPr="001704FA">
        <w:rPr>
          <w:lang w:val="en-US"/>
        </w:rPr>
        <w:t xml:space="preserve">also </w:t>
      </w:r>
      <w:r w:rsidRPr="001704FA">
        <w:rPr>
          <w:lang w:val="en-US"/>
        </w:rPr>
        <w:t xml:space="preserve">for Additional </w:t>
      </w:r>
      <w:r w:rsidR="00D963D7" w:rsidRPr="001704FA">
        <w:rPr>
          <w:lang w:val="en-US"/>
        </w:rPr>
        <w:t>Spurious</w:t>
      </w:r>
      <w:r w:rsidRPr="001704FA">
        <w:rPr>
          <w:lang w:val="en-US"/>
        </w:rPr>
        <w:t xml:space="preserve"> emission.</w:t>
      </w:r>
    </w:p>
    <w:p w14:paraId="2C0B6938" w14:textId="77777777" w:rsidR="001D407C" w:rsidRPr="001704FA" w:rsidRDefault="001D407C" w:rsidP="0089685C">
      <w:pPr>
        <w:pStyle w:val="a0"/>
      </w:pPr>
    </w:p>
    <w:p w14:paraId="075BE106" w14:textId="77777777" w:rsidR="00967502" w:rsidRPr="001704FA" w:rsidRDefault="00967502" w:rsidP="00967502">
      <w:pPr>
        <w:pStyle w:val="2"/>
        <w:rPr>
          <w:lang w:val="en-US"/>
        </w:rPr>
      </w:pPr>
      <w:r w:rsidRPr="001704FA">
        <w:rPr>
          <w:lang w:val="en-US"/>
        </w:rPr>
        <w:lastRenderedPageBreak/>
        <w:t>Test Frequencies</w:t>
      </w:r>
    </w:p>
    <w:p w14:paraId="6AD44C03" w14:textId="01BFC0B1" w:rsidR="00CC1577" w:rsidRPr="001704FA" w:rsidRDefault="00CC1577" w:rsidP="0089685C">
      <w:pPr>
        <w:pStyle w:val="a0"/>
        <w:rPr>
          <w:lang w:val="en-US"/>
        </w:rPr>
      </w:pPr>
      <w:r w:rsidRPr="001704FA">
        <w:rPr>
          <w:lang w:val="en-US"/>
        </w:rPr>
        <w:t xml:space="preserve">Protected range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C407D2" w:rsidRPr="001704FA">
        <w:rPr>
          <w:lang w:val="en-US"/>
        </w:rPr>
        <w:t>2</w:t>
      </w:r>
      <w:r w:rsidRPr="001704FA">
        <w:rPr>
          <w:lang w:val="en-US"/>
        </w:rPr>
        <w:t xml:space="preserve"> is </w:t>
      </w:r>
      <w:r w:rsidR="00606D58" w:rsidRPr="001704FA">
        <w:rPr>
          <w:lang w:val="en-US"/>
        </w:rPr>
        <w:t xml:space="preserve">both </w:t>
      </w:r>
      <w:r w:rsidRPr="001704FA">
        <w:rPr>
          <w:lang w:val="en-US"/>
        </w:rPr>
        <w:t xml:space="preserve">below </w:t>
      </w:r>
      <w:r w:rsidR="00606D58" w:rsidRPr="001704FA">
        <w:rPr>
          <w:lang w:val="en-US"/>
        </w:rPr>
        <w:t xml:space="preserve">and above </w:t>
      </w:r>
      <w:r w:rsidRPr="001704FA">
        <w:rPr>
          <w:lang w:val="en-US"/>
        </w:rPr>
        <w:t xml:space="preserve">band </w:t>
      </w:r>
      <w:r w:rsidR="00606D58" w:rsidRPr="001704FA">
        <w:rPr>
          <w:lang w:val="en-US"/>
        </w:rPr>
        <w:t>n257</w:t>
      </w:r>
      <w:r w:rsidR="00D11F4D" w:rsidRPr="001704FA">
        <w:rPr>
          <w:lang w:val="en-US"/>
        </w:rPr>
        <w:t xml:space="preserve"> and n258</w:t>
      </w:r>
      <w:r w:rsidRPr="001704FA">
        <w:rPr>
          <w:lang w:val="en-US"/>
        </w:rPr>
        <w:t xml:space="preserve">. It is judged that the worst case is when the carrier frequency is as close as possible to the protected range, which implies </w:t>
      </w:r>
      <w:r w:rsidRPr="001704FA">
        <w:rPr>
          <w:b/>
          <w:lang w:val="en-US"/>
        </w:rPr>
        <w:t xml:space="preserve">Low </w:t>
      </w:r>
      <w:r w:rsidR="00606D58" w:rsidRPr="001704FA">
        <w:rPr>
          <w:b/>
          <w:lang w:val="en-US"/>
        </w:rPr>
        <w:t xml:space="preserve">and High </w:t>
      </w:r>
      <w:r w:rsidRPr="001704FA">
        <w:rPr>
          <w:b/>
          <w:lang w:val="en-US"/>
        </w:rPr>
        <w:t>frequency range</w:t>
      </w:r>
      <w:r w:rsidRPr="001704FA">
        <w:rPr>
          <w:lang w:val="en-US"/>
        </w:rPr>
        <w:t xml:space="preserve">. </w:t>
      </w:r>
    </w:p>
    <w:p w14:paraId="6D750F11" w14:textId="77777777" w:rsidR="00967502" w:rsidRPr="001704FA" w:rsidRDefault="00967502" w:rsidP="00693B0A">
      <w:pPr>
        <w:pStyle w:val="2"/>
        <w:rPr>
          <w:lang w:val="en-US"/>
        </w:rPr>
      </w:pPr>
      <w:r w:rsidRPr="001704FA">
        <w:rPr>
          <w:lang w:val="en-US"/>
        </w:rPr>
        <w:t>Test Channel Bandwidth</w:t>
      </w:r>
    </w:p>
    <w:p w14:paraId="3ECFE24E" w14:textId="025E89C3" w:rsidR="005C7D1E" w:rsidRPr="001704FA" w:rsidRDefault="00FF47F8" w:rsidP="00B80E84">
      <w:pPr>
        <w:pStyle w:val="a0"/>
        <w:rPr>
          <w:lang w:val="en-US"/>
        </w:rPr>
      </w:pPr>
      <w:r w:rsidRPr="001704FA">
        <w:rPr>
          <w:lang w:val="en-US"/>
        </w:rPr>
        <w:t xml:space="preserve">The </w:t>
      </w:r>
      <w:r w:rsidR="005C7D1E" w:rsidRPr="001704FA">
        <w:rPr>
          <w:lang w:val="en-US"/>
        </w:rPr>
        <w:t xml:space="preserve">A-MPR requirements are the same </w:t>
      </w:r>
      <w:r w:rsidRPr="001704FA">
        <w:rPr>
          <w:lang w:val="en-US"/>
        </w:rPr>
        <w:t xml:space="preserve">for a particular power </w:t>
      </w:r>
      <w:r w:rsidR="00B80E84" w:rsidRPr="001704FA">
        <w:rPr>
          <w:lang w:val="en-US"/>
        </w:rPr>
        <w:t>class for</w:t>
      </w:r>
      <w:r w:rsidR="005C7D1E" w:rsidRPr="001704FA">
        <w:rPr>
          <w:lang w:val="en-US"/>
        </w:rPr>
        <w:t xml:space="preserve"> any channel bandwidth. Therefore, test bandwidth can be decided based on what is most demanding for Spurious emission. Selection can therefore be reused from normal spurious test case which means </w:t>
      </w:r>
      <w:r w:rsidR="005C7D1E" w:rsidRPr="001704FA">
        <w:rPr>
          <w:b/>
          <w:lang w:val="en-US"/>
        </w:rPr>
        <w:t xml:space="preserve">Highest </w:t>
      </w:r>
      <w:r w:rsidR="0036370E">
        <w:rPr>
          <w:b/>
          <w:lang w:val="en-US"/>
        </w:rPr>
        <w:t xml:space="preserve">aggregated </w:t>
      </w:r>
      <w:r w:rsidR="00B80E84" w:rsidRPr="001704FA">
        <w:rPr>
          <w:b/>
          <w:lang w:val="en-US"/>
        </w:rPr>
        <w:t>bandwidth.</w:t>
      </w:r>
    </w:p>
    <w:p w14:paraId="4829B02A" w14:textId="77777777" w:rsidR="005C7D1E" w:rsidRPr="001704FA" w:rsidRDefault="005C7D1E" w:rsidP="005C7D1E">
      <w:pPr>
        <w:rPr>
          <w:u w:val="single"/>
        </w:rPr>
      </w:pPr>
    </w:p>
    <w:p w14:paraId="02580F55" w14:textId="77777777" w:rsidR="004726C4" w:rsidRPr="001704FA" w:rsidRDefault="004726C4" w:rsidP="00CC5BCC">
      <w:pPr>
        <w:pStyle w:val="2"/>
        <w:numPr>
          <w:ilvl w:val="1"/>
          <w:numId w:val="24"/>
        </w:numPr>
        <w:rPr>
          <w:lang w:val="en-US"/>
        </w:rPr>
      </w:pPr>
      <w:r w:rsidRPr="001704FA">
        <w:t>Test</w:t>
      </w:r>
      <w:r w:rsidRPr="001704FA">
        <w:rPr>
          <w:lang w:val="en-US"/>
        </w:rPr>
        <w:t xml:space="preserve"> Subcarrier Spacing</w:t>
      </w:r>
    </w:p>
    <w:p w14:paraId="0750DBB7" w14:textId="147FE674" w:rsidR="00E57768" w:rsidRPr="001704FA" w:rsidRDefault="00E57768" w:rsidP="00E57768">
      <w:pPr>
        <w:pStyle w:val="a0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476BEF">
        <w:rPr>
          <w:lang w:val="en-US"/>
        </w:rPr>
        <w:t>CA_</w:t>
      </w:r>
      <w:r w:rsidRPr="001704FA">
        <w:rPr>
          <w:lang w:val="en-US"/>
        </w:rPr>
        <w:t>NS_20</w:t>
      </w:r>
      <w:r w:rsidR="00FF47F8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Regular spurious emissions for FR2 is tested </w:t>
      </w:r>
      <w:r w:rsidR="00476BEF">
        <w:rPr>
          <w:lang w:val="en-US"/>
        </w:rPr>
        <w:t xml:space="preserve">with 120 kHz. </w:t>
      </w:r>
      <w:r w:rsidR="00476BEF" w:rsidRPr="001704FA">
        <w:rPr>
          <w:lang w:val="en-US"/>
        </w:rPr>
        <w:t xml:space="preserve">Selection can therefore be reused from normal spurious test case which means </w:t>
      </w:r>
      <w:r w:rsidR="00476BEF">
        <w:rPr>
          <w:b/>
          <w:lang w:val="en-US"/>
        </w:rPr>
        <w:t>120 kHz</w:t>
      </w:r>
      <w:r w:rsidR="00476BEF" w:rsidRPr="001704FA">
        <w:rPr>
          <w:b/>
          <w:lang w:val="en-US"/>
        </w:rPr>
        <w:t>.</w:t>
      </w:r>
    </w:p>
    <w:p w14:paraId="4409B8ED" w14:textId="69D45308" w:rsidR="00666BD6" w:rsidRPr="001704FA" w:rsidRDefault="00666BD6" w:rsidP="00B80E84"/>
    <w:p w14:paraId="44082478" w14:textId="77777777" w:rsidR="004726C4" w:rsidRPr="001704FA" w:rsidRDefault="00381E49" w:rsidP="0089685C">
      <w:pPr>
        <w:pStyle w:val="2"/>
        <w:numPr>
          <w:ilvl w:val="1"/>
          <w:numId w:val="24"/>
        </w:numPr>
        <w:tabs>
          <w:tab w:val="clear" w:pos="1426"/>
          <w:tab w:val="num" w:pos="1276"/>
        </w:tabs>
      </w:pPr>
      <w:r w:rsidRPr="001704FA">
        <w:t xml:space="preserve">UL </w:t>
      </w:r>
      <w:r w:rsidR="004726C4" w:rsidRPr="001704FA">
        <w:t>Modulation</w:t>
      </w:r>
    </w:p>
    <w:p w14:paraId="076BEBFC" w14:textId="1D23AF20" w:rsidR="00AE3CA3" w:rsidRDefault="00BE71C4" w:rsidP="00AE3CA3">
      <w:pPr>
        <w:pStyle w:val="a0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041066">
        <w:rPr>
          <w:lang w:val="en-US"/>
        </w:rPr>
        <w:t>CA_</w:t>
      </w:r>
      <w:r w:rsidRPr="001704FA">
        <w:rPr>
          <w:lang w:val="en-US"/>
        </w:rPr>
        <w:t>NS_20</w:t>
      </w:r>
      <w:r w:rsidR="006A6216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</w:t>
      </w:r>
      <w:r w:rsidR="00BF1525" w:rsidRPr="001704FA">
        <w:rPr>
          <w:lang w:val="en-US"/>
        </w:rPr>
        <w:t xml:space="preserve">Regular spurious emissions for FR2 is tested with </w:t>
      </w:r>
      <w:r w:rsidR="00BF1525" w:rsidRPr="001704FA">
        <w:rPr>
          <w:b/>
          <w:lang w:val="en-US"/>
        </w:rPr>
        <w:t xml:space="preserve">QPSK </w:t>
      </w:r>
      <w:r w:rsidR="007E5004" w:rsidRPr="001704FA">
        <w:rPr>
          <w:b/>
          <w:lang w:val="en-US"/>
        </w:rPr>
        <w:t>DFT-s</w:t>
      </w:r>
      <w:r w:rsidR="00BF1525" w:rsidRPr="001704FA">
        <w:rPr>
          <w:b/>
          <w:lang w:val="en-US"/>
        </w:rPr>
        <w:t>-OFDM modulation</w:t>
      </w:r>
      <w:r w:rsidR="00AE3CA3" w:rsidRPr="001704FA">
        <w:rPr>
          <w:b/>
          <w:lang w:val="en-US"/>
        </w:rPr>
        <w:t xml:space="preserve"> </w:t>
      </w:r>
      <w:r w:rsidR="00AE3CA3" w:rsidRPr="001704FA">
        <w:rPr>
          <w:lang w:val="en-US"/>
        </w:rPr>
        <w:t>to maximize UE output power (lowest power backoff). Testing at a high output power is considered more important than testing a more demanding modulation scheme for Spurious testing.</w:t>
      </w:r>
    </w:p>
    <w:p w14:paraId="43FA63B6" w14:textId="3F7BB89E" w:rsidR="0085385D" w:rsidRDefault="00B00CBF" w:rsidP="00AE3CA3">
      <w:pPr>
        <w:pStyle w:val="a0"/>
        <w:rPr>
          <w:lang w:val="en-US"/>
        </w:rPr>
      </w:pPr>
      <w:r w:rsidRPr="001704FA">
        <w:rPr>
          <w:lang w:val="en-US"/>
        </w:rPr>
        <w:t>F</w:t>
      </w:r>
      <w:r w:rsidR="0085385D" w:rsidRPr="001704FA">
        <w:rPr>
          <w:lang w:val="en-US"/>
        </w:rPr>
        <w:t>or PC1 where A-MPR is higher than MPR regardless of modulation</w:t>
      </w:r>
      <w:r w:rsidRPr="001704FA">
        <w:rPr>
          <w:lang w:val="en-US"/>
        </w:rPr>
        <w:t xml:space="preserve"> </w:t>
      </w:r>
      <w:r w:rsidR="00543460">
        <w:rPr>
          <w:lang w:val="en-US"/>
        </w:rPr>
        <w:t>for a cumulative aggregated channel bandwidth &lt;</w:t>
      </w:r>
      <w:r w:rsidR="006363D5">
        <w:rPr>
          <w:lang w:val="en-US"/>
        </w:rPr>
        <w:t> </w:t>
      </w:r>
      <w:r w:rsidR="00543460">
        <w:rPr>
          <w:lang w:val="en-US"/>
        </w:rPr>
        <w:t xml:space="preserve">800 MHz </w:t>
      </w:r>
      <w:r w:rsidRPr="001704FA">
        <w:rPr>
          <w:lang w:val="en-US"/>
        </w:rPr>
        <w:t>also 64QAM is tested</w:t>
      </w:r>
      <w:r w:rsidR="0085385D" w:rsidRPr="001704FA">
        <w:rPr>
          <w:lang w:val="en-US"/>
        </w:rPr>
        <w:t xml:space="preserve">. </w:t>
      </w:r>
      <w:r w:rsidRPr="001704FA">
        <w:rPr>
          <w:lang w:val="en-US"/>
        </w:rPr>
        <w:t>The reason is that i</w:t>
      </w:r>
      <w:r w:rsidR="0085385D" w:rsidRPr="001704FA">
        <w:rPr>
          <w:lang w:val="en-US"/>
        </w:rPr>
        <w:t xml:space="preserve">n </w:t>
      </w:r>
      <w:r w:rsidRPr="001704FA">
        <w:rPr>
          <w:lang w:val="en-US"/>
        </w:rPr>
        <w:t>this</w:t>
      </w:r>
      <w:r w:rsidR="0085385D" w:rsidRPr="001704FA">
        <w:rPr>
          <w:lang w:val="en-US"/>
        </w:rPr>
        <w:t xml:space="preserve"> case 64QAM does not give the UE more allowed MPR and should therefore be added as a worst case.</w:t>
      </w:r>
    </w:p>
    <w:p w14:paraId="3141CE66" w14:textId="0B459DB5" w:rsidR="00476BEF" w:rsidRPr="001704FA" w:rsidRDefault="00476BEF" w:rsidP="00AE3CA3">
      <w:pPr>
        <w:pStyle w:val="a0"/>
        <w:rPr>
          <w:lang w:val="en-US"/>
        </w:rPr>
      </w:pPr>
      <w:r>
        <w:rPr>
          <w:lang w:val="en-US"/>
        </w:rPr>
        <w:t xml:space="preserve">The same </w:t>
      </w:r>
      <w:r w:rsidR="00041066">
        <w:rPr>
          <w:lang w:val="en-US"/>
        </w:rPr>
        <w:t>UL modulation</w:t>
      </w:r>
      <w:r>
        <w:rPr>
          <w:lang w:val="en-US"/>
        </w:rPr>
        <w:t xml:space="preserve"> is applied on all CCs.</w:t>
      </w:r>
    </w:p>
    <w:p w14:paraId="26738957" w14:textId="20DACDB5" w:rsidR="004726C4" w:rsidRDefault="004726C4" w:rsidP="00C34EEE">
      <w:pPr>
        <w:pStyle w:val="2"/>
        <w:numPr>
          <w:ilvl w:val="1"/>
          <w:numId w:val="24"/>
        </w:numPr>
        <w:rPr>
          <w:lang w:val="en-US"/>
        </w:rPr>
      </w:pPr>
      <w:r w:rsidRPr="001704FA">
        <w:rPr>
          <w:lang w:val="en-US"/>
        </w:rPr>
        <w:t>Uplink RB allocation</w:t>
      </w:r>
    </w:p>
    <w:p w14:paraId="2B0BB936" w14:textId="77777777" w:rsidR="00DC0874" w:rsidRDefault="00DC0874" w:rsidP="00DC0874">
      <w:pPr>
        <w:pStyle w:val="a0"/>
        <w:rPr>
          <w:lang w:val="en-US"/>
        </w:rPr>
      </w:pPr>
      <w:r w:rsidRPr="001704FA">
        <w:rPr>
          <w:lang w:val="en-US"/>
        </w:rPr>
        <w:t xml:space="preserve">RF emission requirements for </w:t>
      </w:r>
      <w:r>
        <w:rPr>
          <w:lang w:val="en-US"/>
        </w:rPr>
        <w:t>CA_</w:t>
      </w:r>
      <w:r w:rsidRPr="001704FA">
        <w:rPr>
          <w:lang w:val="en-US"/>
        </w:rPr>
        <w:t xml:space="preserve">NS_202 are defined as Spurious emissions. </w:t>
      </w:r>
    </w:p>
    <w:p w14:paraId="7BCD0423" w14:textId="77777777" w:rsidR="00DC0874" w:rsidRPr="001704FA" w:rsidRDefault="00DC0874" w:rsidP="00DC0874">
      <w:pPr>
        <w:rPr>
          <w:lang w:val="en-US"/>
        </w:rPr>
      </w:pPr>
      <w:r w:rsidRPr="00DC0874">
        <w:t xml:space="preserve">For PC1, </w:t>
      </w:r>
      <w:r w:rsidRPr="001704FA">
        <w:rPr>
          <w:lang w:val="en-US"/>
        </w:rPr>
        <w:t xml:space="preserve">A-MPR is always 11 dB meaning the UE output power may be the same regardless of test parameters. A worst case to test will then be an outer allocation closest to the band edge with high order modulation. </w:t>
      </w:r>
    </w:p>
    <w:p w14:paraId="0324A369" w14:textId="77777777" w:rsidR="00DC0874" w:rsidRPr="001704FA" w:rsidRDefault="00DC0874" w:rsidP="00DC0874">
      <w:pPr>
        <w:pStyle w:val="CRCoverPage"/>
        <w:spacing w:after="0"/>
        <w:rPr>
          <w:rFonts w:ascii="Times New Roman" w:hAnsi="Times New Roman"/>
          <w:lang w:val="en-US"/>
        </w:rPr>
      </w:pPr>
    </w:p>
    <w:p w14:paraId="2F9DADD1" w14:textId="79625E5B" w:rsidR="00DC0874" w:rsidDel="008872CD" w:rsidRDefault="00DC0874" w:rsidP="00DC0874">
      <w:pPr>
        <w:pStyle w:val="CRCoverPage"/>
        <w:spacing w:after="0"/>
        <w:rPr>
          <w:del w:id="0" w:author="Huawei-Chunying Gu" w:date="2023-11-01T14:29:00Z"/>
          <w:rFonts w:ascii="Times New Roman" w:hAnsi="Times New Roman"/>
          <w:lang w:val="en-US"/>
        </w:rPr>
      </w:pPr>
      <w:del w:id="1" w:author="Huawei-Chunying Gu" w:date="2023-11-01T14:29:00Z">
        <w:r w:rsidRPr="001704FA" w:rsidDel="008872CD">
          <w:rPr>
            <w:rFonts w:ascii="Times New Roman" w:hAnsi="Times New Roman"/>
            <w:lang w:val="en-US"/>
          </w:rPr>
          <w:delText>Inner_Partial allocation is appropriate due to high MPRnarrow values applicable to Inner_1RB waveform. In order to avoid possible testability issue caused by large MPR value, it can be considered to use partial allocation of 0</w:delText>
        </w:r>
        <w:r w:rsidR="006363D5" w:rsidDel="008872CD">
          <w:rPr>
            <w:rFonts w:ascii="Times New Roman" w:hAnsi="Times New Roman"/>
            <w:lang w:val="en-US"/>
          </w:rPr>
          <w:delText xml:space="preserve"> dB</w:delText>
        </w:r>
        <w:r w:rsidRPr="001704FA" w:rsidDel="008872CD">
          <w:rPr>
            <w:rFonts w:ascii="Times New Roman" w:hAnsi="Times New Roman"/>
            <w:lang w:val="en-US"/>
          </w:rPr>
          <w:delText xml:space="preserve"> MPR</w:delText>
        </w:r>
      </w:del>
    </w:p>
    <w:p w14:paraId="15D2119E" w14:textId="78BA33F2" w:rsidR="0036370E" w:rsidRPr="001704FA" w:rsidDel="008872CD" w:rsidRDefault="0036370E" w:rsidP="00DC0874">
      <w:pPr>
        <w:pStyle w:val="CRCoverPage"/>
        <w:spacing w:after="0"/>
        <w:rPr>
          <w:del w:id="2" w:author="Huawei-Chunying Gu" w:date="2023-11-01T14:29:00Z"/>
          <w:rFonts w:ascii="Times New Roman" w:hAnsi="Times New Roman"/>
          <w:lang w:val="en-US"/>
        </w:rPr>
      </w:pPr>
      <w:del w:id="3" w:author="Huawei-Chunying Gu" w:date="2023-11-01T14:29:00Z">
        <w:r w:rsidDel="008872CD">
          <w:rPr>
            <w:rFonts w:ascii="Times New Roman" w:hAnsi="Times New Roman"/>
            <w:lang w:val="en-US"/>
          </w:rPr>
          <w:delText>The same allocation is applied to the PCC and SCC(s).</w:delText>
        </w:r>
      </w:del>
    </w:p>
    <w:p w14:paraId="4F21E705" w14:textId="77777777" w:rsidR="00DC0874" w:rsidRDefault="00DC0874" w:rsidP="00DC0874">
      <w:pPr>
        <w:pStyle w:val="a0"/>
        <w:rPr>
          <w:lang w:val="en-US"/>
        </w:rPr>
      </w:pPr>
    </w:p>
    <w:p w14:paraId="084677DA" w14:textId="77777777" w:rsidR="00DC0874" w:rsidRPr="00DC0874" w:rsidRDefault="00DC0874" w:rsidP="00DC0874">
      <w:pPr>
        <w:pStyle w:val="2"/>
        <w:numPr>
          <w:ilvl w:val="1"/>
          <w:numId w:val="24"/>
        </w:numPr>
        <w:rPr>
          <w:lang w:val="en-US"/>
        </w:rPr>
      </w:pPr>
      <w:r w:rsidRPr="00DC0874">
        <w:rPr>
          <w:lang w:val="en-US"/>
        </w:rPr>
        <w:t>Check of alignment of test parameters between power measurement test case (A-MPR) and RF emissions test case (A-Spur)</w:t>
      </w:r>
    </w:p>
    <w:p w14:paraId="47283A49" w14:textId="77777777" w:rsidR="00DC0874" w:rsidRPr="00DC0874" w:rsidRDefault="00DC0874" w:rsidP="00DC0874">
      <w:pPr>
        <w:pStyle w:val="a0"/>
        <w:rPr>
          <w:lang w:val="en-US"/>
        </w:rPr>
      </w:pPr>
    </w:p>
    <w:p w14:paraId="66F59E3A" w14:textId="77777777" w:rsidR="00D4159E" w:rsidRPr="001704FA" w:rsidRDefault="00D4159E" w:rsidP="00D4159E">
      <w:r w:rsidRPr="001704FA">
        <w:t xml:space="preserve">Now that test point proposal is completed, it is required to check that all test points selected in RF emissions test case (Spurious in this case) is covered in A-MPR test case. </w:t>
      </w:r>
    </w:p>
    <w:p w14:paraId="35902EB4" w14:textId="77777777" w:rsidR="00D4159E" w:rsidRPr="001704FA" w:rsidRDefault="00D4159E" w:rsidP="00D4159E"/>
    <w:p w14:paraId="775C71D9" w14:textId="77777777" w:rsidR="00D4159E" w:rsidRPr="001704FA" w:rsidRDefault="00D4159E" w:rsidP="00D4159E">
      <w:r w:rsidRPr="001704FA">
        <w:t>Result:</w:t>
      </w:r>
    </w:p>
    <w:p w14:paraId="30889675" w14:textId="77777777" w:rsidR="00D4159E" w:rsidRPr="001704FA" w:rsidRDefault="00D4159E" w:rsidP="00D4159E">
      <w:r w:rsidRPr="001704FA">
        <w:t xml:space="preserve">The test points in this paper matches the test points in A-Spurious and A-MPR test cases in TS38.521-2 for all power classes.  </w:t>
      </w:r>
    </w:p>
    <w:p w14:paraId="63185CE4" w14:textId="77777777" w:rsidR="00D4159E" w:rsidRPr="001704FA" w:rsidRDefault="00D4159E" w:rsidP="00B42586">
      <w:pPr>
        <w:pStyle w:val="a0"/>
        <w:rPr>
          <w:lang w:val="en-US"/>
        </w:rPr>
      </w:pPr>
    </w:p>
    <w:p w14:paraId="18DBFDC0" w14:textId="77777777" w:rsidR="0074488D" w:rsidRPr="001704FA" w:rsidRDefault="00D963D7" w:rsidP="002B4588">
      <w:pPr>
        <w:pStyle w:val="1"/>
      </w:pPr>
      <w:r w:rsidRPr="001704FA">
        <w:t xml:space="preserve"> </w:t>
      </w:r>
      <w:r w:rsidR="0074488D" w:rsidRPr="001704FA">
        <w:t xml:space="preserve"> </w:t>
      </w:r>
      <w:r w:rsidR="009B1FFD" w:rsidRPr="001704FA">
        <w:t>Proposal</w:t>
      </w:r>
    </w:p>
    <w:p w14:paraId="4AA27ABA" w14:textId="70CC3990" w:rsidR="009B1FFD" w:rsidRPr="001704FA" w:rsidRDefault="009B1FFD" w:rsidP="009B1FFD">
      <w:pPr>
        <w:pStyle w:val="a0"/>
      </w:pPr>
      <w:r w:rsidRPr="001704FA">
        <w:t xml:space="preserve">Following test points are proposed for </w:t>
      </w:r>
      <w:r w:rsidR="0036370E">
        <w:t>CA_</w:t>
      </w:r>
      <w:r w:rsidRPr="001704FA">
        <w:t>NS_20</w:t>
      </w:r>
      <w:r w:rsidR="006A6216" w:rsidRPr="001704FA">
        <w:t>2</w:t>
      </w:r>
      <w:r w:rsidRPr="001704FA">
        <w:t xml:space="preserve"> </w:t>
      </w:r>
      <w:r w:rsidR="00D24771" w:rsidRPr="001704FA">
        <w:t xml:space="preserve">A-MPR and </w:t>
      </w:r>
      <w:r w:rsidRPr="001704FA">
        <w:t>A-Spur test case</w:t>
      </w:r>
      <w:r w:rsidR="00D24771" w:rsidRPr="001704FA">
        <w:t>s</w:t>
      </w:r>
      <w:r w:rsidR="0089685C" w:rsidRPr="001704FA">
        <w:t xml:space="preserve"> (</w:t>
      </w:r>
      <w:r w:rsidR="00D24771" w:rsidRPr="001704FA">
        <w:t>PC1</w:t>
      </w:r>
      <w:r w:rsidR="0089685C" w:rsidRPr="001704FA">
        <w:t>)</w:t>
      </w:r>
    </w:p>
    <w:p w14:paraId="564B1274" w14:textId="77777777" w:rsidR="002630EF" w:rsidRPr="001704FA" w:rsidRDefault="002630EF" w:rsidP="002630EF">
      <w:pPr>
        <w:pStyle w:val="a0"/>
        <w:numPr>
          <w:ilvl w:val="0"/>
          <w:numId w:val="29"/>
        </w:numPr>
      </w:pPr>
      <w:r w:rsidRPr="001704FA">
        <w:t>Test environment: Normal Conditions</w:t>
      </w:r>
    </w:p>
    <w:p w14:paraId="190FC0AA" w14:textId="23B6BAD4" w:rsidR="002630EF" w:rsidRPr="001704FA" w:rsidRDefault="002630EF" w:rsidP="002630EF">
      <w:pPr>
        <w:pStyle w:val="a0"/>
        <w:numPr>
          <w:ilvl w:val="0"/>
          <w:numId w:val="29"/>
        </w:numPr>
      </w:pPr>
      <w:r w:rsidRPr="001704FA">
        <w:t>Test frequencies: Low</w:t>
      </w:r>
      <w:r w:rsidR="000A13A1" w:rsidRPr="001704FA">
        <w:t xml:space="preserve"> and High</w:t>
      </w:r>
      <w:r w:rsidRPr="001704FA">
        <w:t xml:space="preserve"> range</w:t>
      </w:r>
    </w:p>
    <w:p w14:paraId="0C5EE90B" w14:textId="62E2A406" w:rsidR="002630EF" w:rsidRPr="001704FA" w:rsidRDefault="002630EF" w:rsidP="002630EF">
      <w:pPr>
        <w:pStyle w:val="a0"/>
        <w:numPr>
          <w:ilvl w:val="0"/>
          <w:numId w:val="29"/>
        </w:numPr>
      </w:pPr>
      <w:r w:rsidRPr="001704FA">
        <w:t>Test Channel Bandwidth: Highest</w:t>
      </w:r>
      <w:r w:rsidR="0036370E">
        <w:t xml:space="preserve"> aggregated bandwidth</w:t>
      </w:r>
    </w:p>
    <w:p w14:paraId="301EEFB6" w14:textId="77777777" w:rsidR="0035601D" w:rsidRPr="001704FA" w:rsidRDefault="0035601D" w:rsidP="002630EF">
      <w:pPr>
        <w:pStyle w:val="a0"/>
        <w:numPr>
          <w:ilvl w:val="0"/>
          <w:numId w:val="29"/>
        </w:numPr>
      </w:pPr>
      <w:r w:rsidRPr="001704FA">
        <w:t>Test SCS: 120 kHz</w:t>
      </w:r>
    </w:p>
    <w:p w14:paraId="5D21326A" w14:textId="3F5E67A6" w:rsidR="002630EF" w:rsidRDefault="002630EF" w:rsidP="002630EF">
      <w:pPr>
        <w:pStyle w:val="a0"/>
        <w:numPr>
          <w:ilvl w:val="0"/>
          <w:numId w:val="29"/>
        </w:numPr>
        <w:rPr>
          <w:lang w:val="en-CA"/>
        </w:rPr>
      </w:pPr>
      <w:r w:rsidRPr="001704FA">
        <w:rPr>
          <w:lang w:val="en-CA"/>
        </w:rPr>
        <w:t>RB allocation</w:t>
      </w:r>
      <w:r w:rsidR="0085385D" w:rsidRPr="001704FA">
        <w:rPr>
          <w:lang w:val="en-CA"/>
        </w:rPr>
        <w:t xml:space="preserve"> and modulation</w:t>
      </w:r>
      <w:r w:rsidRPr="001704FA">
        <w:rPr>
          <w:lang w:val="en-CA"/>
        </w:rPr>
        <w:t xml:space="preserve">: </w:t>
      </w:r>
      <w:ins w:id="4" w:author="Huawei-Chunying Gu" w:date="2023-11-01T14:29:00Z">
        <w:r w:rsidR="0036769E" w:rsidRPr="001704FA">
          <w:rPr>
            <w:lang w:val="en-CA"/>
          </w:rPr>
          <w:t>Outer_Full</w:t>
        </w:r>
      </w:ins>
      <w:bookmarkStart w:id="5" w:name="_GoBack"/>
      <w:bookmarkEnd w:id="5"/>
      <w:del w:id="6" w:author="Huawei-Chunying Gu" w:date="2023-11-01T14:29:00Z">
        <w:r w:rsidR="003D5333" w:rsidRPr="001704FA" w:rsidDel="0036769E">
          <w:rPr>
            <w:lang w:val="en-CA"/>
          </w:rPr>
          <w:delText>Inner_Partial</w:delText>
        </w:r>
      </w:del>
      <w:r w:rsidR="0085385D" w:rsidRPr="001704FA">
        <w:rPr>
          <w:lang w:val="en-CA"/>
        </w:rPr>
        <w:t xml:space="preserve"> (</w:t>
      </w:r>
      <w:r w:rsidR="0085385D" w:rsidRPr="001704FA">
        <w:t xml:space="preserve">DFT-s-OFDM QPSK </w:t>
      </w:r>
      <w:r w:rsidR="0085385D" w:rsidRPr="001704FA">
        <w:rPr>
          <w:lang w:val="en-CA"/>
        </w:rPr>
        <w:t>)</w:t>
      </w:r>
      <w:r w:rsidRPr="001704FA">
        <w:rPr>
          <w:lang w:val="en-CA"/>
        </w:rPr>
        <w:t xml:space="preserve">, </w:t>
      </w:r>
      <w:r w:rsidR="00BF3BB5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BF3BB5" w:rsidRPr="001704FA">
        <w:rPr>
          <w:lang w:val="en-CA"/>
        </w:rPr>
        <w:t>64QAM</w:t>
      </w:r>
      <w:r w:rsidR="0085385D" w:rsidRPr="001704FA">
        <w:rPr>
          <w:lang w:val="en-CA"/>
        </w:rPr>
        <w:t>)</w:t>
      </w:r>
    </w:p>
    <w:p w14:paraId="59B42549" w14:textId="40AAE466" w:rsidR="00F51C19" w:rsidRPr="001704FA" w:rsidRDefault="00F51C19" w:rsidP="00F51C19">
      <w:pPr>
        <w:pStyle w:val="a0"/>
        <w:rPr>
          <w:lang w:val="en-CA"/>
        </w:rPr>
      </w:pPr>
      <w:r>
        <w:rPr>
          <w:lang w:val="en-CA"/>
        </w:rPr>
        <w:t xml:space="preserve">No test points are proposed for </w:t>
      </w:r>
      <w:r w:rsidR="006363D5">
        <w:rPr>
          <w:lang w:val="en-CA"/>
        </w:rPr>
        <w:t>CA_</w:t>
      </w:r>
      <w:r>
        <w:rPr>
          <w:lang w:val="en-CA"/>
        </w:rPr>
        <w:t>NS_202 A-MPR and A-Spur test cases (PC2, PC3 and PC4).</w:t>
      </w:r>
    </w:p>
    <w:p w14:paraId="2BDF02CB" w14:textId="77777777" w:rsidR="00D35AC3" w:rsidRPr="001704FA" w:rsidRDefault="00D35AC3" w:rsidP="002B4588">
      <w:pPr>
        <w:pStyle w:val="1"/>
        <w:rPr>
          <w:lang w:val="en-US"/>
        </w:rPr>
      </w:pPr>
      <w:r w:rsidRPr="001704FA">
        <w:rPr>
          <w:lang w:val="en-US"/>
        </w:rPr>
        <w:lastRenderedPageBreak/>
        <w:t>Number of Test Points</w:t>
      </w:r>
    </w:p>
    <w:p w14:paraId="257AEA75" w14:textId="057EDA18" w:rsidR="00D35AC3" w:rsidRPr="001704FA" w:rsidRDefault="00D35AC3" w:rsidP="00D35AC3">
      <w:pPr>
        <w:pStyle w:val="a0"/>
        <w:rPr>
          <w:lang w:eastAsia="ja-JP"/>
        </w:rPr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Pr="001704FA">
        <w:t xml:space="preserve"> A</w:t>
      </w:r>
      <w:r w:rsidR="0089685C" w:rsidRPr="001704FA">
        <w:t>-</w:t>
      </w:r>
      <w:r w:rsidRPr="001704FA">
        <w:t xml:space="preserve">MPR is </w:t>
      </w:r>
      <w:r w:rsidR="000A13A1" w:rsidRPr="001704FA">
        <w:t xml:space="preserve">4 </w:t>
      </w:r>
    </w:p>
    <w:p w14:paraId="778153A1" w14:textId="17DFD918" w:rsidR="00FD3CCD" w:rsidRPr="001704FA" w:rsidRDefault="00FD3CCD" w:rsidP="00D35AC3">
      <w:pPr>
        <w:pStyle w:val="a0"/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="0089685C" w:rsidRPr="001704FA">
        <w:t xml:space="preserve"> </w:t>
      </w:r>
      <w:r w:rsidRPr="001704FA">
        <w:t>A</w:t>
      </w:r>
      <w:r w:rsidR="0089685C" w:rsidRPr="001704FA">
        <w:t xml:space="preserve">-Spurious is </w:t>
      </w:r>
      <w:r w:rsidR="000A13A1" w:rsidRPr="001704FA">
        <w:t>4</w:t>
      </w:r>
      <w:r w:rsidR="0089685C" w:rsidRPr="001704FA">
        <w:t xml:space="preserve">, </w:t>
      </w:r>
      <w:r w:rsidR="00D24771" w:rsidRPr="001704FA">
        <w:t>same as</w:t>
      </w:r>
      <w:r w:rsidR="0089685C" w:rsidRPr="001704FA">
        <w:t xml:space="preserve"> in Tx Spurious emissions test</w:t>
      </w:r>
    </w:p>
    <w:p w14:paraId="3772527B" w14:textId="77777777" w:rsidR="0032411D" w:rsidRPr="001704FA" w:rsidRDefault="0032411D" w:rsidP="0085385D">
      <w:pPr>
        <w:pStyle w:val="a0"/>
        <w:tabs>
          <w:tab w:val="left" w:pos="284"/>
        </w:tabs>
        <w:spacing w:before="100" w:after="0"/>
      </w:pPr>
    </w:p>
    <w:p w14:paraId="37D3106D" w14:textId="77777777" w:rsidR="00D466E4" w:rsidRPr="001704FA" w:rsidRDefault="00D466E4" w:rsidP="007867A9">
      <w:pPr>
        <w:pStyle w:val="1"/>
        <w:spacing w:beforeLines="60" w:before="144" w:after="0"/>
        <w:rPr>
          <w:lang w:val="en-US"/>
        </w:rPr>
      </w:pPr>
      <w:r w:rsidRPr="001704FA">
        <w:rPr>
          <w:lang w:val="en-US"/>
        </w:rPr>
        <w:t>References</w:t>
      </w:r>
    </w:p>
    <w:p w14:paraId="3729F3F9" w14:textId="307635AB" w:rsidR="00B050E2" w:rsidRPr="001704FA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1704FA">
        <w:rPr>
          <w:lang w:val="en-US"/>
        </w:rPr>
        <w:t>TS 38.101-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89685C" w:rsidRPr="001704FA">
        <w:rPr>
          <w:lang w:val="en-US"/>
        </w:rPr>
        <w:t>v1</w:t>
      </w:r>
      <w:r w:rsidR="0036370E">
        <w:rPr>
          <w:lang w:val="en-US"/>
        </w:rPr>
        <w:t>7</w:t>
      </w:r>
      <w:r w:rsidRPr="001704FA">
        <w:rPr>
          <w:lang w:val="en-US"/>
        </w:rPr>
        <w:t>.</w:t>
      </w:r>
      <w:r w:rsidR="0036370E">
        <w:rPr>
          <w:lang w:val="en-US"/>
        </w:rPr>
        <w:t>8</w:t>
      </w:r>
      <w:r w:rsidRPr="001704FA">
        <w:rPr>
          <w:lang w:val="en-US"/>
        </w:rPr>
        <w:t xml:space="preserve">.0 User Equipment (UE) radio transmission and reception; Part 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: Range </w:t>
      </w:r>
      <w:r w:rsidR="0089685C" w:rsidRPr="001704FA">
        <w:rPr>
          <w:lang w:val="en-US"/>
        </w:rPr>
        <w:t xml:space="preserve">2 </w:t>
      </w:r>
      <w:r w:rsidRPr="001704FA">
        <w:rPr>
          <w:lang w:val="en-US"/>
        </w:rPr>
        <w:t xml:space="preserve">Standalone (Release </w:t>
      </w:r>
      <w:r w:rsidR="0089685C" w:rsidRPr="001704FA">
        <w:rPr>
          <w:lang w:val="en-US"/>
        </w:rPr>
        <w:t>1</w:t>
      </w:r>
      <w:r w:rsidR="0036370E">
        <w:rPr>
          <w:lang w:val="en-US"/>
        </w:rPr>
        <w:t>7</w:t>
      </w:r>
      <w:r w:rsidRPr="001704FA">
        <w:rPr>
          <w:lang w:val="en-US"/>
        </w:rPr>
        <w:t xml:space="preserve">) </w:t>
      </w:r>
    </w:p>
    <w:p w14:paraId="03DE828B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headerReference w:type="even" r:id="rId8"/>
      <w:headerReference w:type="default" r:id="rId9"/>
      <w:headerReference w:type="first" r:id="rId10"/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8B467" w14:textId="77777777" w:rsidR="004A11D2" w:rsidRDefault="004A11D2">
      <w:r>
        <w:separator/>
      </w:r>
    </w:p>
  </w:endnote>
  <w:endnote w:type="continuationSeparator" w:id="0">
    <w:p w14:paraId="1AADACC5" w14:textId="77777777" w:rsidR="004A11D2" w:rsidRDefault="004A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8C94D" w14:textId="77777777" w:rsidR="004A11D2" w:rsidRDefault="004A11D2">
      <w:r>
        <w:separator/>
      </w:r>
    </w:p>
  </w:footnote>
  <w:footnote w:type="continuationSeparator" w:id="0">
    <w:p w14:paraId="5DC69067" w14:textId="77777777" w:rsidR="004A11D2" w:rsidRDefault="004A1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631DD" w14:textId="063AB2F0" w:rsidR="00844F5C" w:rsidRDefault="00844F5C">
    <w:pPr>
      <w:pStyle w:val="a4"/>
    </w:pPr>
    <w:ins w:id="7" w:author="R&amp;S" w:date="2023-05-09T17:39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4EF5AF6" wp14:editId="3D81449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583403235"/>
                            </w:sdtPr>
                            <w:sdtEndPr/>
                            <w:sdtContent>
                              <w:p w14:paraId="000E506B" w14:textId="41794889" w:rsidR="00844F5C" w:rsidRPr="00A11327" w:rsidRDefault="00354DD2" w:rsidP="004E77DC">
                                <w:pPr>
                                  <w:pStyle w:val="afc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EF5AF6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583403235"/>
                      </w:sdtPr>
                      <w:sdtEndPr/>
                      <w:sdtContent>
                        <w:p w14:paraId="000E506B" w14:textId="41794889" w:rsidR="00844F5C" w:rsidRPr="00A11327" w:rsidRDefault="00354DD2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1451" w14:textId="607C04D2" w:rsidR="00844F5C" w:rsidRDefault="00844F5C">
    <w:pPr>
      <w:pStyle w:val="a4"/>
    </w:pPr>
    <w:ins w:id="8" w:author="R&amp;S" w:date="2023-05-09T17:39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0D1D45E" wp14:editId="5CCCD916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16786DBA" w14:textId="7B47F7CD" w:rsidR="00844F5C" w:rsidRPr="00A11327" w:rsidRDefault="00354DD2" w:rsidP="004E77DC">
                                <w:pPr>
                                  <w:pStyle w:val="afc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D1D45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EndPr/>
                      <w:sdtContent>
                        <w:p w14:paraId="16786DBA" w14:textId="7B47F7CD" w:rsidR="00844F5C" w:rsidRPr="00A11327" w:rsidRDefault="00354DD2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A0B88" w14:textId="3BEB13FE" w:rsidR="00844F5C" w:rsidRDefault="00844F5C">
    <w:pPr>
      <w:pStyle w:val="a4"/>
    </w:pPr>
    <w:ins w:id="9" w:author="R&amp;S" w:date="2023-05-09T17:39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46AC8CC" wp14:editId="4FA60590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85746699"/>
                            </w:sdtPr>
                            <w:sdtEndPr/>
                            <w:sdtContent>
                              <w:p w14:paraId="01FB30B7" w14:textId="2B06DEAF" w:rsidR="00844F5C" w:rsidRPr="00A11327" w:rsidRDefault="00354DD2" w:rsidP="004E77DC">
                                <w:pPr>
                                  <w:pStyle w:val="afc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6AC8C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85746699"/>
                      </w:sdtPr>
                      <w:sdtEndPr/>
                      <w:sdtContent>
                        <w:p w14:paraId="01FB30B7" w14:textId="2B06DEAF" w:rsidR="00844F5C" w:rsidRPr="00A11327" w:rsidRDefault="00354DD2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5C16"/>
    <w:multiLevelType w:val="hybridMultilevel"/>
    <w:tmpl w:val="17BA8980"/>
    <w:lvl w:ilvl="0" w:tplc="1C82197C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931B2"/>
    <w:multiLevelType w:val="hybridMultilevel"/>
    <w:tmpl w:val="92E26B5C"/>
    <w:lvl w:ilvl="0" w:tplc="4380D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5"/>
  </w:num>
  <w:num w:numId="7">
    <w:abstractNumId w:val="3"/>
  </w:num>
  <w:num w:numId="8">
    <w:abstractNumId w:val="1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  <w:num w:numId="15">
    <w:abstractNumId w:val="8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5"/>
  </w:num>
  <w:num w:numId="21">
    <w:abstractNumId w:val="0"/>
  </w:num>
  <w:num w:numId="22">
    <w:abstractNumId w:val="6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21"/>
  </w:num>
  <w:num w:numId="27">
    <w:abstractNumId w:val="14"/>
  </w:num>
  <w:num w:numId="28">
    <w:abstractNumId w:val="24"/>
  </w:num>
  <w:num w:numId="29">
    <w:abstractNumId w:val="2"/>
  </w:num>
  <w:num w:numId="30">
    <w:abstractNumId w:val="2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D1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1066"/>
    <w:rsid w:val="00042F36"/>
    <w:rsid w:val="0004568F"/>
    <w:rsid w:val="0004622C"/>
    <w:rsid w:val="00047F45"/>
    <w:rsid w:val="0006072E"/>
    <w:rsid w:val="00063B5C"/>
    <w:rsid w:val="000674F3"/>
    <w:rsid w:val="00067B1B"/>
    <w:rsid w:val="00084A64"/>
    <w:rsid w:val="000A019E"/>
    <w:rsid w:val="000A13A1"/>
    <w:rsid w:val="000A5706"/>
    <w:rsid w:val="000A7F12"/>
    <w:rsid w:val="000B1C52"/>
    <w:rsid w:val="000C5810"/>
    <w:rsid w:val="000C5D4A"/>
    <w:rsid w:val="000C5F61"/>
    <w:rsid w:val="000C6936"/>
    <w:rsid w:val="000D1A4F"/>
    <w:rsid w:val="000D6DA0"/>
    <w:rsid w:val="000E5D87"/>
    <w:rsid w:val="000F1261"/>
    <w:rsid w:val="000F41F1"/>
    <w:rsid w:val="000F7F74"/>
    <w:rsid w:val="0010279D"/>
    <w:rsid w:val="00113182"/>
    <w:rsid w:val="00113343"/>
    <w:rsid w:val="00113962"/>
    <w:rsid w:val="001141E4"/>
    <w:rsid w:val="00123DF0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04FA"/>
    <w:rsid w:val="00174101"/>
    <w:rsid w:val="001761A4"/>
    <w:rsid w:val="00184506"/>
    <w:rsid w:val="001863BC"/>
    <w:rsid w:val="00186510"/>
    <w:rsid w:val="00187095"/>
    <w:rsid w:val="001875D4"/>
    <w:rsid w:val="001909A3"/>
    <w:rsid w:val="001A3346"/>
    <w:rsid w:val="001B6210"/>
    <w:rsid w:val="001C2801"/>
    <w:rsid w:val="001C758F"/>
    <w:rsid w:val="001C7E8E"/>
    <w:rsid w:val="001D407C"/>
    <w:rsid w:val="001D61DE"/>
    <w:rsid w:val="001E05B4"/>
    <w:rsid w:val="001E3546"/>
    <w:rsid w:val="001E7A9E"/>
    <w:rsid w:val="00205FAC"/>
    <w:rsid w:val="0021189D"/>
    <w:rsid w:val="002130EC"/>
    <w:rsid w:val="002134AE"/>
    <w:rsid w:val="00233ADC"/>
    <w:rsid w:val="00237340"/>
    <w:rsid w:val="002374EE"/>
    <w:rsid w:val="002435B9"/>
    <w:rsid w:val="0024512E"/>
    <w:rsid w:val="00246998"/>
    <w:rsid w:val="00262137"/>
    <w:rsid w:val="002630EF"/>
    <w:rsid w:val="00263AB0"/>
    <w:rsid w:val="00272990"/>
    <w:rsid w:val="00281DE1"/>
    <w:rsid w:val="00290443"/>
    <w:rsid w:val="00294CF5"/>
    <w:rsid w:val="002A118B"/>
    <w:rsid w:val="002A4267"/>
    <w:rsid w:val="002B1ED5"/>
    <w:rsid w:val="002B4588"/>
    <w:rsid w:val="002B6B5E"/>
    <w:rsid w:val="002B6B5F"/>
    <w:rsid w:val="002C233C"/>
    <w:rsid w:val="002C781B"/>
    <w:rsid w:val="002D0FE7"/>
    <w:rsid w:val="002D2D54"/>
    <w:rsid w:val="002E3E1A"/>
    <w:rsid w:val="002E59E1"/>
    <w:rsid w:val="002F51D1"/>
    <w:rsid w:val="00304E78"/>
    <w:rsid w:val="00306ED0"/>
    <w:rsid w:val="00310D86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5BFE"/>
    <w:rsid w:val="00347B9D"/>
    <w:rsid w:val="00354063"/>
    <w:rsid w:val="00354DD2"/>
    <w:rsid w:val="00355B27"/>
    <w:rsid w:val="0035601D"/>
    <w:rsid w:val="0036370E"/>
    <w:rsid w:val="00366695"/>
    <w:rsid w:val="003673C9"/>
    <w:rsid w:val="0036769E"/>
    <w:rsid w:val="003701E2"/>
    <w:rsid w:val="003710C4"/>
    <w:rsid w:val="003739C5"/>
    <w:rsid w:val="00375F0A"/>
    <w:rsid w:val="00376953"/>
    <w:rsid w:val="00377E84"/>
    <w:rsid w:val="00381DA6"/>
    <w:rsid w:val="00381E49"/>
    <w:rsid w:val="00390BBB"/>
    <w:rsid w:val="00393171"/>
    <w:rsid w:val="0039633A"/>
    <w:rsid w:val="003B48F2"/>
    <w:rsid w:val="003B4932"/>
    <w:rsid w:val="003C0934"/>
    <w:rsid w:val="003C2616"/>
    <w:rsid w:val="003C6850"/>
    <w:rsid w:val="003D3111"/>
    <w:rsid w:val="003D5333"/>
    <w:rsid w:val="003E2D8A"/>
    <w:rsid w:val="004017E5"/>
    <w:rsid w:val="00403170"/>
    <w:rsid w:val="00403B74"/>
    <w:rsid w:val="00405C7C"/>
    <w:rsid w:val="0041017C"/>
    <w:rsid w:val="004130A6"/>
    <w:rsid w:val="00425637"/>
    <w:rsid w:val="00427F0E"/>
    <w:rsid w:val="004306BF"/>
    <w:rsid w:val="00431D7D"/>
    <w:rsid w:val="0044598B"/>
    <w:rsid w:val="0044655B"/>
    <w:rsid w:val="0045630F"/>
    <w:rsid w:val="0046229E"/>
    <w:rsid w:val="00463EDF"/>
    <w:rsid w:val="00464206"/>
    <w:rsid w:val="004672AB"/>
    <w:rsid w:val="004726C4"/>
    <w:rsid w:val="00476BEF"/>
    <w:rsid w:val="00480B55"/>
    <w:rsid w:val="00490037"/>
    <w:rsid w:val="004908D8"/>
    <w:rsid w:val="00492372"/>
    <w:rsid w:val="004926AD"/>
    <w:rsid w:val="00494B09"/>
    <w:rsid w:val="004963D0"/>
    <w:rsid w:val="00496500"/>
    <w:rsid w:val="004A0574"/>
    <w:rsid w:val="004A0DA3"/>
    <w:rsid w:val="004A11D2"/>
    <w:rsid w:val="004A1F0E"/>
    <w:rsid w:val="004A31C5"/>
    <w:rsid w:val="004A5351"/>
    <w:rsid w:val="004A71C1"/>
    <w:rsid w:val="004B1A71"/>
    <w:rsid w:val="004B423A"/>
    <w:rsid w:val="004B4DDB"/>
    <w:rsid w:val="004C667E"/>
    <w:rsid w:val="004D2914"/>
    <w:rsid w:val="004D48EC"/>
    <w:rsid w:val="004D6F0B"/>
    <w:rsid w:val="004D7EE8"/>
    <w:rsid w:val="004E17B3"/>
    <w:rsid w:val="004E20C0"/>
    <w:rsid w:val="004E6006"/>
    <w:rsid w:val="004F0707"/>
    <w:rsid w:val="00502A40"/>
    <w:rsid w:val="0052219E"/>
    <w:rsid w:val="005316F6"/>
    <w:rsid w:val="00543460"/>
    <w:rsid w:val="00545B40"/>
    <w:rsid w:val="005474F0"/>
    <w:rsid w:val="00551262"/>
    <w:rsid w:val="00552900"/>
    <w:rsid w:val="00563915"/>
    <w:rsid w:val="00571543"/>
    <w:rsid w:val="005745CF"/>
    <w:rsid w:val="00577310"/>
    <w:rsid w:val="00580C39"/>
    <w:rsid w:val="00583594"/>
    <w:rsid w:val="00586410"/>
    <w:rsid w:val="0058748D"/>
    <w:rsid w:val="00592364"/>
    <w:rsid w:val="005927E4"/>
    <w:rsid w:val="005940CE"/>
    <w:rsid w:val="00595ED4"/>
    <w:rsid w:val="0059774F"/>
    <w:rsid w:val="005A085A"/>
    <w:rsid w:val="005A6088"/>
    <w:rsid w:val="005A7A0B"/>
    <w:rsid w:val="005C01CC"/>
    <w:rsid w:val="005C7D1E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5F7EF6"/>
    <w:rsid w:val="006011A8"/>
    <w:rsid w:val="00606D58"/>
    <w:rsid w:val="00610E99"/>
    <w:rsid w:val="006112E8"/>
    <w:rsid w:val="0061130E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63D5"/>
    <w:rsid w:val="00637023"/>
    <w:rsid w:val="00640BE4"/>
    <w:rsid w:val="00645BA7"/>
    <w:rsid w:val="00646481"/>
    <w:rsid w:val="006539BE"/>
    <w:rsid w:val="00655402"/>
    <w:rsid w:val="00657751"/>
    <w:rsid w:val="006577E0"/>
    <w:rsid w:val="0066009D"/>
    <w:rsid w:val="006648A7"/>
    <w:rsid w:val="00666410"/>
    <w:rsid w:val="00666BD6"/>
    <w:rsid w:val="0067141B"/>
    <w:rsid w:val="00674F79"/>
    <w:rsid w:val="00677E32"/>
    <w:rsid w:val="00680483"/>
    <w:rsid w:val="00683062"/>
    <w:rsid w:val="00685BF9"/>
    <w:rsid w:val="00693B0A"/>
    <w:rsid w:val="006955F9"/>
    <w:rsid w:val="00695AFE"/>
    <w:rsid w:val="00696FB7"/>
    <w:rsid w:val="006A4A2D"/>
    <w:rsid w:val="006A6216"/>
    <w:rsid w:val="006A6468"/>
    <w:rsid w:val="006A673E"/>
    <w:rsid w:val="006A7D78"/>
    <w:rsid w:val="006B0700"/>
    <w:rsid w:val="006C33E5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0744C"/>
    <w:rsid w:val="00714C76"/>
    <w:rsid w:val="00715A09"/>
    <w:rsid w:val="00721E37"/>
    <w:rsid w:val="007227CA"/>
    <w:rsid w:val="00735EDA"/>
    <w:rsid w:val="00737B89"/>
    <w:rsid w:val="00742E65"/>
    <w:rsid w:val="0074488D"/>
    <w:rsid w:val="007467A5"/>
    <w:rsid w:val="0074776E"/>
    <w:rsid w:val="007507FB"/>
    <w:rsid w:val="007523C3"/>
    <w:rsid w:val="007533E2"/>
    <w:rsid w:val="007554CE"/>
    <w:rsid w:val="00756C5D"/>
    <w:rsid w:val="0076687C"/>
    <w:rsid w:val="007676C2"/>
    <w:rsid w:val="007743A7"/>
    <w:rsid w:val="0077504B"/>
    <w:rsid w:val="007867A9"/>
    <w:rsid w:val="00786FA4"/>
    <w:rsid w:val="00794F8D"/>
    <w:rsid w:val="00797485"/>
    <w:rsid w:val="007979C4"/>
    <w:rsid w:val="007A3D20"/>
    <w:rsid w:val="007A44FD"/>
    <w:rsid w:val="007A6140"/>
    <w:rsid w:val="007C1310"/>
    <w:rsid w:val="007C7EA3"/>
    <w:rsid w:val="007D704C"/>
    <w:rsid w:val="007E1B06"/>
    <w:rsid w:val="007E5004"/>
    <w:rsid w:val="008016E6"/>
    <w:rsid w:val="00811D67"/>
    <w:rsid w:val="008125D8"/>
    <w:rsid w:val="00813593"/>
    <w:rsid w:val="008143CD"/>
    <w:rsid w:val="00825438"/>
    <w:rsid w:val="00831ABB"/>
    <w:rsid w:val="00833972"/>
    <w:rsid w:val="00836B80"/>
    <w:rsid w:val="008438F8"/>
    <w:rsid w:val="00844F5C"/>
    <w:rsid w:val="0085385D"/>
    <w:rsid w:val="008614E2"/>
    <w:rsid w:val="00864814"/>
    <w:rsid w:val="0086504D"/>
    <w:rsid w:val="00873A66"/>
    <w:rsid w:val="008743E1"/>
    <w:rsid w:val="00876057"/>
    <w:rsid w:val="00876679"/>
    <w:rsid w:val="00880030"/>
    <w:rsid w:val="008872CD"/>
    <w:rsid w:val="00890BA1"/>
    <w:rsid w:val="00893082"/>
    <w:rsid w:val="0089685C"/>
    <w:rsid w:val="00896C6F"/>
    <w:rsid w:val="008C48BA"/>
    <w:rsid w:val="008C5B78"/>
    <w:rsid w:val="008C7085"/>
    <w:rsid w:val="008C78B4"/>
    <w:rsid w:val="008D7F5B"/>
    <w:rsid w:val="008E49A2"/>
    <w:rsid w:val="008F4100"/>
    <w:rsid w:val="008F5A86"/>
    <w:rsid w:val="008F5E1F"/>
    <w:rsid w:val="00900C64"/>
    <w:rsid w:val="00904C27"/>
    <w:rsid w:val="009062D0"/>
    <w:rsid w:val="00913C0F"/>
    <w:rsid w:val="009177A5"/>
    <w:rsid w:val="0092561D"/>
    <w:rsid w:val="00926936"/>
    <w:rsid w:val="00937888"/>
    <w:rsid w:val="00937D9C"/>
    <w:rsid w:val="00940109"/>
    <w:rsid w:val="0094218D"/>
    <w:rsid w:val="00945954"/>
    <w:rsid w:val="009467F0"/>
    <w:rsid w:val="00951102"/>
    <w:rsid w:val="009534FB"/>
    <w:rsid w:val="009536A8"/>
    <w:rsid w:val="00953F92"/>
    <w:rsid w:val="00954A47"/>
    <w:rsid w:val="009571B5"/>
    <w:rsid w:val="00957486"/>
    <w:rsid w:val="009610CA"/>
    <w:rsid w:val="00962CED"/>
    <w:rsid w:val="00962F5B"/>
    <w:rsid w:val="009673B3"/>
    <w:rsid w:val="00967502"/>
    <w:rsid w:val="00970462"/>
    <w:rsid w:val="00971586"/>
    <w:rsid w:val="00983238"/>
    <w:rsid w:val="00987396"/>
    <w:rsid w:val="00990790"/>
    <w:rsid w:val="009924E1"/>
    <w:rsid w:val="00997141"/>
    <w:rsid w:val="009972FA"/>
    <w:rsid w:val="009A4E07"/>
    <w:rsid w:val="009A543F"/>
    <w:rsid w:val="009B0EB3"/>
    <w:rsid w:val="009B1FFD"/>
    <w:rsid w:val="009B23CB"/>
    <w:rsid w:val="009B27AA"/>
    <w:rsid w:val="009C1154"/>
    <w:rsid w:val="009C1D1E"/>
    <w:rsid w:val="009C6566"/>
    <w:rsid w:val="009D079A"/>
    <w:rsid w:val="009D6209"/>
    <w:rsid w:val="009D65CC"/>
    <w:rsid w:val="009F7379"/>
    <w:rsid w:val="00A02A2D"/>
    <w:rsid w:val="00A04722"/>
    <w:rsid w:val="00A12DC4"/>
    <w:rsid w:val="00A14B17"/>
    <w:rsid w:val="00A206D0"/>
    <w:rsid w:val="00A3360C"/>
    <w:rsid w:val="00A33848"/>
    <w:rsid w:val="00A46B41"/>
    <w:rsid w:val="00A57040"/>
    <w:rsid w:val="00A603D8"/>
    <w:rsid w:val="00A6681C"/>
    <w:rsid w:val="00A70759"/>
    <w:rsid w:val="00A74397"/>
    <w:rsid w:val="00A75B11"/>
    <w:rsid w:val="00A86FAA"/>
    <w:rsid w:val="00A87393"/>
    <w:rsid w:val="00A96089"/>
    <w:rsid w:val="00A96418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3CA3"/>
    <w:rsid w:val="00AE684B"/>
    <w:rsid w:val="00AE6BBD"/>
    <w:rsid w:val="00AF1ACF"/>
    <w:rsid w:val="00AF212E"/>
    <w:rsid w:val="00AF384C"/>
    <w:rsid w:val="00AF5CC5"/>
    <w:rsid w:val="00B0059F"/>
    <w:rsid w:val="00B00CBF"/>
    <w:rsid w:val="00B015A7"/>
    <w:rsid w:val="00B016D8"/>
    <w:rsid w:val="00B050E2"/>
    <w:rsid w:val="00B12629"/>
    <w:rsid w:val="00B14657"/>
    <w:rsid w:val="00B15BF9"/>
    <w:rsid w:val="00B228D3"/>
    <w:rsid w:val="00B241D5"/>
    <w:rsid w:val="00B340C5"/>
    <w:rsid w:val="00B42586"/>
    <w:rsid w:val="00B4315B"/>
    <w:rsid w:val="00B445A4"/>
    <w:rsid w:val="00B47A9E"/>
    <w:rsid w:val="00B50F31"/>
    <w:rsid w:val="00B520BA"/>
    <w:rsid w:val="00B713AE"/>
    <w:rsid w:val="00B73A1E"/>
    <w:rsid w:val="00B73C0B"/>
    <w:rsid w:val="00B75EC3"/>
    <w:rsid w:val="00B75FFA"/>
    <w:rsid w:val="00B77155"/>
    <w:rsid w:val="00B801AF"/>
    <w:rsid w:val="00B80476"/>
    <w:rsid w:val="00B80E84"/>
    <w:rsid w:val="00BD01A8"/>
    <w:rsid w:val="00BD26AE"/>
    <w:rsid w:val="00BD715B"/>
    <w:rsid w:val="00BE71C4"/>
    <w:rsid w:val="00BF0962"/>
    <w:rsid w:val="00BF1525"/>
    <w:rsid w:val="00BF3BB5"/>
    <w:rsid w:val="00BF4694"/>
    <w:rsid w:val="00BF61E7"/>
    <w:rsid w:val="00C049EC"/>
    <w:rsid w:val="00C1065C"/>
    <w:rsid w:val="00C1639A"/>
    <w:rsid w:val="00C1649F"/>
    <w:rsid w:val="00C20CC3"/>
    <w:rsid w:val="00C2721F"/>
    <w:rsid w:val="00C300C2"/>
    <w:rsid w:val="00C34EEE"/>
    <w:rsid w:val="00C37A1B"/>
    <w:rsid w:val="00C407D2"/>
    <w:rsid w:val="00C43079"/>
    <w:rsid w:val="00C431BE"/>
    <w:rsid w:val="00C46751"/>
    <w:rsid w:val="00C46E81"/>
    <w:rsid w:val="00C50528"/>
    <w:rsid w:val="00C5182B"/>
    <w:rsid w:val="00C546A8"/>
    <w:rsid w:val="00C55BC1"/>
    <w:rsid w:val="00C5660D"/>
    <w:rsid w:val="00C617CE"/>
    <w:rsid w:val="00C730EC"/>
    <w:rsid w:val="00C7561E"/>
    <w:rsid w:val="00C81023"/>
    <w:rsid w:val="00C82E0F"/>
    <w:rsid w:val="00C87F9B"/>
    <w:rsid w:val="00C93AC6"/>
    <w:rsid w:val="00C96268"/>
    <w:rsid w:val="00CA243A"/>
    <w:rsid w:val="00CA26B0"/>
    <w:rsid w:val="00CA2996"/>
    <w:rsid w:val="00CB1D60"/>
    <w:rsid w:val="00CB6253"/>
    <w:rsid w:val="00CB751D"/>
    <w:rsid w:val="00CC00BD"/>
    <w:rsid w:val="00CC1577"/>
    <w:rsid w:val="00CC5BCC"/>
    <w:rsid w:val="00CC73F5"/>
    <w:rsid w:val="00CD0771"/>
    <w:rsid w:val="00CD5AB3"/>
    <w:rsid w:val="00CE501E"/>
    <w:rsid w:val="00CE562F"/>
    <w:rsid w:val="00CE5BBA"/>
    <w:rsid w:val="00CF32C2"/>
    <w:rsid w:val="00CF4F27"/>
    <w:rsid w:val="00CF50BE"/>
    <w:rsid w:val="00D06D85"/>
    <w:rsid w:val="00D11F4D"/>
    <w:rsid w:val="00D16B3A"/>
    <w:rsid w:val="00D16EC3"/>
    <w:rsid w:val="00D17B36"/>
    <w:rsid w:val="00D2274A"/>
    <w:rsid w:val="00D24771"/>
    <w:rsid w:val="00D26B71"/>
    <w:rsid w:val="00D34D4F"/>
    <w:rsid w:val="00D35AC3"/>
    <w:rsid w:val="00D35BB8"/>
    <w:rsid w:val="00D4159E"/>
    <w:rsid w:val="00D43727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63D7"/>
    <w:rsid w:val="00DA6086"/>
    <w:rsid w:val="00DB21DF"/>
    <w:rsid w:val="00DB3C83"/>
    <w:rsid w:val="00DB56A2"/>
    <w:rsid w:val="00DC0874"/>
    <w:rsid w:val="00DC0E1D"/>
    <w:rsid w:val="00DC1E42"/>
    <w:rsid w:val="00DC23D4"/>
    <w:rsid w:val="00DC2851"/>
    <w:rsid w:val="00DF1B9B"/>
    <w:rsid w:val="00DF1EBA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577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55EC"/>
    <w:rsid w:val="00E96D3A"/>
    <w:rsid w:val="00EA6EFD"/>
    <w:rsid w:val="00EB0552"/>
    <w:rsid w:val="00EB2AC9"/>
    <w:rsid w:val="00EB4101"/>
    <w:rsid w:val="00EB5234"/>
    <w:rsid w:val="00EB7A47"/>
    <w:rsid w:val="00EC3EA3"/>
    <w:rsid w:val="00EC4D40"/>
    <w:rsid w:val="00ED38E0"/>
    <w:rsid w:val="00ED57E7"/>
    <w:rsid w:val="00EE32C0"/>
    <w:rsid w:val="00EF0BC3"/>
    <w:rsid w:val="00EF2017"/>
    <w:rsid w:val="00EF3A6E"/>
    <w:rsid w:val="00EF4402"/>
    <w:rsid w:val="00EF4FAF"/>
    <w:rsid w:val="00F00133"/>
    <w:rsid w:val="00F01731"/>
    <w:rsid w:val="00F01A22"/>
    <w:rsid w:val="00F03079"/>
    <w:rsid w:val="00F030E8"/>
    <w:rsid w:val="00F0336F"/>
    <w:rsid w:val="00F06C5C"/>
    <w:rsid w:val="00F10B2B"/>
    <w:rsid w:val="00F11F98"/>
    <w:rsid w:val="00F157CD"/>
    <w:rsid w:val="00F16D6D"/>
    <w:rsid w:val="00F32056"/>
    <w:rsid w:val="00F3592A"/>
    <w:rsid w:val="00F40A32"/>
    <w:rsid w:val="00F414C4"/>
    <w:rsid w:val="00F42EA9"/>
    <w:rsid w:val="00F51A48"/>
    <w:rsid w:val="00F51C19"/>
    <w:rsid w:val="00F5363E"/>
    <w:rsid w:val="00F56778"/>
    <w:rsid w:val="00F6148F"/>
    <w:rsid w:val="00F6291E"/>
    <w:rsid w:val="00F631D8"/>
    <w:rsid w:val="00F645EE"/>
    <w:rsid w:val="00F65DB0"/>
    <w:rsid w:val="00F660AB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56B"/>
    <w:rsid w:val="00FD5BCF"/>
    <w:rsid w:val="00FE50A3"/>
    <w:rsid w:val="00FE6B9D"/>
    <w:rsid w:val="00FF018C"/>
    <w:rsid w:val="00FF15F2"/>
    <w:rsid w:val="00FF3119"/>
    <w:rsid w:val="00FF47F8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D85D9C"/>
  <w15:chartTrackingRefBased/>
  <w15:docId w15:val="{95643BA8-54FF-49B7-BFF5-E2F8722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1066"/>
    <w:rPr>
      <w:lang w:val="en-GB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paragraph" w:customStyle="1" w:styleId="TAC">
    <w:name w:val="TAC"/>
    <w:basedOn w:val="a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a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a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af2">
    <w:name w:val="Normal (Web)"/>
    <w:basedOn w:val="a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a"/>
    <w:next w:val="a"/>
    <w:autoRedefine/>
    <w:rsid w:val="006A673E"/>
    <w:pPr>
      <w:ind w:left="400"/>
    </w:pPr>
  </w:style>
  <w:style w:type="character" w:customStyle="1" w:styleId="NichtaufgelsteErwhnung1">
    <w:name w:val="Nicht aufgelöste Erwähnung1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af3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af4">
    <w:name w:val="Balloon Text"/>
    <w:basedOn w:val="a"/>
    <w:link w:val="af5"/>
    <w:rsid w:val="006F41B9"/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link w:val="af4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af6">
    <w:name w:val="annotation subject"/>
    <w:basedOn w:val="a6"/>
    <w:next w:val="a6"/>
    <w:link w:val="af7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E76AD7"/>
    <w:rPr>
      <w:rFonts w:ascii="Arial" w:hAnsi="Arial"/>
      <w:lang w:val="en-GB" w:eastAsia="en-US"/>
    </w:rPr>
  </w:style>
  <w:style w:type="character" w:customStyle="1" w:styleId="af7">
    <w:name w:val="批注主题 字符"/>
    <w:link w:val="af6"/>
    <w:rsid w:val="00E76AD7"/>
    <w:rPr>
      <w:rFonts w:ascii="Arial" w:hAnsi="Arial"/>
      <w:b/>
      <w:bCs/>
      <w:lang w:val="en-GB" w:eastAsia="en-US"/>
    </w:rPr>
  </w:style>
  <w:style w:type="paragraph" w:styleId="10">
    <w:name w:val="index 1"/>
    <w:basedOn w:val="a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bleText">
    <w:name w:val="TableText"/>
    <w:basedOn w:val="af8"/>
    <w:rsid w:val="0026213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Malgun Gothic"/>
      <w:kern w:val="2"/>
    </w:rPr>
  </w:style>
  <w:style w:type="paragraph" w:styleId="af8">
    <w:name w:val="Body Text Indent"/>
    <w:basedOn w:val="a"/>
    <w:link w:val="af9"/>
    <w:rsid w:val="00262137"/>
    <w:pPr>
      <w:spacing w:after="120"/>
      <w:ind w:left="283"/>
    </w:pPr>
  </w:style>
  <w:style w:type="character" w:customStyle="1" w:styleId="af9">
    <w:name w:val="正文文本缩进 字符"/>
    <w:link w:val="af8"/>
    <w:rsid w:val="00262137"/>
    <w:rPr>
      <w:lang w:val="en-GB" w:eastAsia="en-US"/>
    </w:rPr>
  </w:style>
  <w:style w:type="paragraph" w:styleId="afa">
    <w:name w:val="Revision"/>
    <w:hidden/>
    <w:uiPriority w:val="99"/>
    <w:semiHidden/>
    <w:rsid w:val="00D43727"/>
    <w:rPr>
      <w:lang w:val="en-GB"/>
    </w:rPr>
  </w:style>
  <w:style w:type="character" w:customStyle="1" w:styleId="TACCar">
    <w:name w:val="TAC Car"/>
    <w:basedOn w:val="a1"/>
    <w:rsid w:val="00F01A22"/>
    <w:rPr>
      <w:rFonts w:ascii="Arial" w:eastAsia="Times New Roman" w:hAnsi="Arial"/>
      <w:sz w:val="18"/>
      <w:lang w:val="en-GB" w:eastAsia="en-US"/>
    </w:rPr>
  </w:style>
  <w:style w:type="character" w:styleId="afb">
    <w:name w:val="Placeholder Text"/>
    <w:basedOn w:val="a1"/>
    <w:uiPriority w:val="99"/>
    <w:unhideWhenUsed/>
    <w:rsid w:val="00844F5C"/>
    <w:rPr>
      <w:vanish/>
      <w:color w:val="AEB5BB"/>
    </w:rPr>
  </w:style>
  <w:style w:type="paragraph" w:styleId="afc">
    <w:name w:val="No Spacing"/>
    <w:basedOn w:val="a"/>
    <w:link w:val="afd"/>
    <w:uiPriority w:val="1"/>
    <w:qFormat/>
    <w:rsid w:val="00844F5C"/>
    <w:rPr>
      <w:rFonts w:asciiTheme="minorHAnsi" w:eastAsiaTheme="minorEastAsia" w:hAnsiTheme="minorHAnsi" w:cstheme="minorBidi"/>
      <w:lang w:val="en-US" w:eastAsia="zh-CN"/>
    </w:rPr>
  </w:style>
  <w:style w:type="character" w:customStyle="1" w:styleId="afd">
    <w:name w:val="无间隔 字符"/>
    <w:basedOn w:val="a1"/>
    <w:link w:val="afc"/>
    <w:uiPriority w:val="1"/>
    <w:rsid w:val="00844F5C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a1"/>
    <w:uiPriority w:val="99"/>
    <w:unhideWhenUsed/>
    <w:rsid w:val="00844F5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aa">
    <w:name w:val="正文文本 字符"/>
    <w:basedOn w:val="a1"/>
    <w:link w:val="a0"/>
    <w:rsid w:val="00041066"/>
    <w:rPr>
      <w:lang w:val="en-GB"/>
    </w:rPr>
  </w:style>
  <w:style w:type="character" w:customStyle="1" w:styleId="20">
    <w:name w:val="标题 2 字符"/>
    <w:basedOn w:val="a1"/>
    <w:link w:val="2"/>
    <w:rsid w:val="001D407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18D59-5E70-4081-A8C9-5561D49A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 5</vt:lpstr>
      <vt:lpstr>3GPP RAN 5</vt:lpstr>
    </vt:vector>
  </TitlesOfParts>
  <Company>ETSI Sophia Antipolis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dc:description/>
  <cp:lastModifiedBy>Huawei-Chunying Gu</cp:lastModifiedBy>
  <cp:revision>17</cp:revision>
  <cp:lastPrinted>2018-03-28T20:44:00Z</cp:lastPrinted>
  <dcterms:created xsi:type="dcterms:W3CDTF">2023-05-09T15:40:00Z</dcterms:created>
  <dcterms:modified xsi:type="dcterms:W3CDTF">2023-11-01T06:29:00Z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(3)KXCga0g8vmHTUzassH6okBM1TbZ+IS/HPCrSFJuRuHHNl6WGTkPEmCsMd/Qy1lzQr7YLJhNK
8WUXvRQMAg1662GHuNwHMP+9Zh7gZaaivqjaYJU2kCEqxCXUh553fjbTEzLT6+8xAS9e1M6s
WiRZGCQU3xwpc0Qd0G8SbABKNiHpbW4ia4mhW62DzIKugSYv/xwkFQQc6Z0+a0bAjN9yFlZA
jLYRTRPDSQVYZRzSiM</vt:lpwstr>
  </property>
  <property fmtid="{D5CDD505-2E9C-101B-9397-08002B2CF9AE}" pid="3" name="_2015_ms_pID_7253431">
    <vt:lpwstr>qBrtajo8Tr3juLwlkGdlT9shsUAhqKiv5bs/rCwxptbJL2Fc0OXuUz
lC1uWB1HVTbkk7gpAntWDHUwMijyn2JwvyXB65gjUNhqrrLoe1SA84B0jSmZzVVaUJByOoJx
IAVnB9QflBuCDWOLR5KItpYGhyfkrVNd2ogVHlGF3i4o3Zz9HiqneOiuhUoeenq9XzNxU7dV
eKp/3gI2jZEG4HcPSyZNRMqV07q6m4gR86Su</vt:lpwstr>
  </property>
  <property fmtid="{D5CDD505-2E9C-101B-9397-08002B2CF9AE}" pid="4" name="_2015_ms_pID_7253432">
    <vt:lpwstr>gw==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2023-05-09T15:45:47Z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2c8dc2e0-522e-40e5-b3d8-b1a3325cc609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1698807015</vt:lpwstr>
  </property>
</Properties>
</file>