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703C6A"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101</w:t>
        </w:r>
      </w:fldSimple>
      <w:r>
        <w:rPr>
          <w:b/>
          <w:i/>
          <w:noProof/>
          <w:sz w:val="28"/>
        </w:rPr>
        <w:tab/>
      </w:r>
      <w:fldSimple w:instr=" DOCPROPERTY  Tdoc#  \* MERGEFORMAT ">
        <w:r w:rsidR="004119F3">
          <w:rPr>
            <w:b/>
            <w:i/>
            <w:noProof/>
            <w:sz w:val="28"/>
          </w:rPr>
          <w:t>R5-23</w:t>
        </w:r>
        <w:r w:rsidR="00D503E7">
          <w:rPr>
            <w:b/>
            <w:i/>
            <w:noProof/>
            <w:sz w:val="28"/>
          </w:rPr>
          <w:t>6631</w:t>
        </w:r>
      </w:fldSimple>
    </w:p>
    <w:p w14:paraId="7CB45193" w14:textId="61850BEC" w:rsidR="001E41F3" w:rsidRDefault="00AB06F5" w:rsidP="005E2C44">
      <w:pPr>
        <w:pStyle w:val="CRCoverPage"/>
        <w:outlineLvl w:val="0"/>
        <w:rPr>
          <w:b/>
          <w:noProof/>
          <w:sz w:val="24"/>
        </w:rPr>
      </w:pPr>
      <w:fldSimple w:instr=" DOCPROPERTY  Location  \* MERGEFORMAT ">
        <w:r w:rsidR="00615ACD">
          <w:rPr>
            <w:b/>
            <w:noProof/>
            <w:sz w:val="24"/>
          </w:rPr>
          <w:t>Chicago</w:t>
        </w:r>
      </w:fldSimple>
      <w:r w:rsidR="001E41F3">
        <w:rPr>
          <w:b/>
          <w:noProof/>
          <w:sz w:val="24"/>
        </w:rPr>
        <w:t xml:space="preserve">, </w:t>
      </w:r>
      <w:fldSimple w:instr=" DOCPROPERTY  Country  \* MERGEFORMAT ">
        <w:r w:rsidR="00615ACD">
          <w:rPr>
            <w:b/>
            <w:noProof/>
            <w:sz w:val="24"/>
          </w:rPr>
          <w:t>USA</w:t>
        </w:r>
      </w:fldSimple>
      <w:r w:rsidR="001E41F3">
        <w:rPr>
          <w:b/>
          <w:noProof/>
          <w:sz w:val="24"/>
        </w:rPr>
        <w:t xml:space="preserve">, </w:t>
      </w:r>
      <w:fldSimple w:instr=" DOCPROPERTY  StartDate  \* MERGEFORMAT ">
        <w:r w:rsidR="00AF0F15">
          <w:rPr>
            <w:b/>
            <w:noProof/>
            <w:sz w:val="24"/>
          </w:rPr>
          <w:t>N</w:t>
        </w:r>
        <w:r w:rsidR="00615ACD">
          <w:rPr>
            <w:b/>
            <w:noProof/>
            <w:sz w:val="24"/>
          </w:rPr>
          <w:t>ovember</w:t>
        </w:r>
      </w:fldSimple>
      <w:r w:rsidR="00106981">
        <w:rPr>
          <w:b/>
          <w:noProof/>
          <w:sz w:val="24"/>
        </w:rPr>
        <w:t xml:space="preserve"> 13</w:t>
      </w:r>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17</w:t>
        </w:r>
        <w:r w:rsidR="00615ACD">
          <w:rPr>
            <w:b/>
            <w:noProof/>
            <w:sz w:val="24"/>
            <w:lang w:eastAsia="zh-CN"/>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530AC" w:rsidR="001E41F3" w:rsidRPr="00410371" w:rsidRDefault="00AB06F5" w:rsidP="00E13F3D">
            <w:pPr>
              <w:pStyle w:val="CRCoverPage"/>
              <w:spacing w:after="0"/>
              <w:jc w:val="right"/>
              <w:rPr>
                <w:b/>
                <w:noProof/>
                <w:sz w:val="28"/>
              </w:rPr>
            </w:pPr>
            <w:fldSimple w:instr=" DOCPROPERTY  Spec#  \* MERGEFORMAT ">
              <w:r w:rsidR="002C6C86">
                <w:rPr>
                  <w:b/>
                  <w:noProof/>
                  <w:sz w:val="28"/>
                </w:rPr>
                <w:t>38.52</w:t>
              </w:r>
              <w:r w:rsidR="00815A7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29DFA" w:rsidR="001E41F3" w:rsidRPr="00410371" w:rsidRDefault="00AB06F5" w:rsidP="00547111">
            <w:pPr>
              <w:pStyle w:val="CRCoverPage"/>
              <w:spacing w:after="0"/>
              <w:rPr>
                <w:noProof/>
              </w:rPr>
            </w:pPr>
            <w:fldSimple w:instr=" DOCPROPERTY  Cr#  \* MERGEFORMAT ">
              <w:r w:rsidR="00AD3157">
                <w:rPr>
                  <w:b/>
                  <w:noProof/>
                  <w:sz w:val="28"/>
                </w:rPr>
                <w:t>0343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AB06F5"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05E4C" w:rsidR="001E41F3" w:rsidRPr="00410371" w:rsidRDefault="00AB06F5">
            <w:pPr>
              <w:pStyle w:val="CRCoverPage"/>
              <w:spacing w:after="0"/>
              <w:jc w:val="center"/>
              <w:rPr>
                <w:noProof/>
                <w:sz w:val="28"/>
              </w:rPr>
            </w:pPr>
            <w:fldSimple w:instr=" DOCPROPERTY  Version  \* MERGEFORMAT ">
              <w:r w:rsidR="002C6C86">
                <w:rPr>
                  <w:b/>
                  <w:noProof/>
                  <w:sz w:val="28"/>
                </w:rPr>
                <w:t>1</w:t>
              </w:r>
              <w:r w:rsidR="003C52C4">
                <w:rPr>
                  <w:b/>
                  <w:noProof/>
                  <w:sz w:val="28"/>
                </w:rPr>
                <w:t>8</w:t>
              </w:r>
              <w:r w:rsidR="002C6C86">
                <w:rPr>
                  <w:b/>
                  <w:noProof/>
                  <w:sz w:val="28"/>
                </w:rPr>
                <w:t>.</w:t>
              </w:r>
              <w:r w:rsidR="003C52C4">
                <w:rPr>
                  <w:b/>
                  <w:noProof/>
                  <w:sz w:val="28"/>
                </w:rPr>
                <w:t>0</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32B9E" w:rsidR="001E41F3" w:rsidRDefault="007F08AA">
            <w:pPr>
              <w:pStyle w:val="CRCoverPage"/>
              <w:spacing w:after="0"/>
              <w:ind w:left="100"/>
              <w:rPr>
                <w:noProof/>
              </w:rPr>
            </w:pPr>
            <w:r w:rsidRPr="007F08AA">
              <w:t>Updating to test applicability of URLLC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AB06F5"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1CF91" w:rsidR="001E41F3" w:rsidRDefault="00C21E4F">
            <w:pPr>
              <w:pStyle w:val="CRCoverPage"/>
              <w:spacing w:after="0"/>
              <w:ind w:left="100"/>
              <w:rPr>
                <w:noProof/>
              </w:rPr>
            </w:pPr>
            <w:r w:rsidRPr="00766E14">
              <w:t>NR_L1enh_URLLC-UEConTest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0E9EC" w:rsidR="001E41F3" w:rsidRDefault="005E761C">
            <w:pPr>
              <w:pStyle w:val="CRCoverPage"/>
              <w:spacing w:after="0"/>
              <w:ind w:left="100"/>
              <w:rPr>
                <w:noProof/>
              </w:rPr>
            </w:pPr>
            <w:r>
              <w:t>2023-10-18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AB06F5"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41C1F" w:rsidR="001E41F3" w:rsidRDefault="00AB06F5">
            <w:pPr>
              <w:pStyle w:val="CRCoverPage"/>
              <w:spacing w:after="0"/>
              <w:ind w:left="100"/>
              <w:rPr>
                <w:noProof/>
              </w:rPr>
            </w:pPr>
            <w:fldSimple w:instr=" DOCPROPERTY  Release  \* MERGEFORMAT ">
              <w:r w:rsidR="005E761C">
                <w:rPr>
                  <w:noProof/>
                </w:rPr>
                <w:t>Rel-1</w:t>
              </w:r>
              <w:r w:rsidR="00AA499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6AE63" w14:textId="48EECCA7" w:rsidR="001E41F3" w:rsidRDefault="0003093D" w:rsidP="0003093D">
            <w:pPr>
              <w:pStyle w:val="CRCoverPage"/>
              <w:numPr>
                <w:ilvl w:val="0"/>
                <w:numId w:val="20"/>
              </w:numPr>
              <w:spacing w:after="0"/>
              <w:rPr>
                <w:noProof/>
                <w:lang w:eastAsia="zh-CN"/>
              </w:rPr>
            </w:pPr>
            <w:r>
              <w:rPr>
                <w:noProof/>
                <w:lang w:eastAsia="zh-CN"/>
              </w:rPr>
              <w:t>For FR1/FR2 PDSCH repetition test cases, the UE capability of alternative MCS table is not included in the condition.</w:t>
            </w:r>
          </w:p>
          <w:p w14:paraId="519C85B4" w14:textId="05E0E83B" w:rsidR="0003093D" w:rsidRDefault="0003093D" w:rsidP="0003093D">
            <w:pPr>
              <w:pStyle w:val="CRCoverPage"/>
              <w:numPr>
                <w:ilvl w:val="0"/>
                <w:numId w:val="20"/>
              </w:numPr>
              <w:spacing w:after="0"/>
              <w:rPr>
                <w:noProof/>
                <w:lang w:eastAsia="zh-CN"/>
              </w:rPr>
            </w:pPr>
            <w:r>
              <w:rPr>
                <w:rFonts w:hint="eastAsia"/>
                <w:noProof/>
                <w:lang w:eastAsia="zh-CN"/>
              </w:rPr>
              <w:t>T</w:t>
            </w:r>
            <w:r>
              <w:rPr>
                <w:noProof/>
                <w:lang w:eastAsia="zh-CN"/>
              </w:rPr>
              <w:t>he FR1/FR2 PDSCH repetition test cases could be completed.</w:t>
            </w:r>
          </w:p>
          <w:p w14:paraId="708AA7DE" w14:textId="191EF3A0" w:rsidR="0003093D" w:rsidRDefault="0003093D" w:rsidP="0003093D">
            <w:pPr>
              <w:pStyle w:val="CRCoverPage"/>
              <w:numPr>
                <w:ilvl w:val="0"/>
                <w:numId w:val="20"/>
              </w:numPr>
              <w:spacing w:after="0"/>
              <w:rPr>
                <w:noProof/>
                <w:lang w:eastAsia="zh-CN"/>
              </w:rPr>
            </w:pPr>
            <w:r>
              <w:rPr>
                <w:rFonts w:hint="eastAsia"/>
                <w:noProof/>
                <w:lang w:eastAsia="zh-CN"/>
              </w:rPr>
              <w:t>A</w:t>
            </w:r>
            <w:r>
              <w:rPr>
                <w:noProof/>
                <w:lang w:eastAsia="zh-CN"/>
              </w:rPr>
              <w:t>ccording to 38.101-4 5.1.1.8, test cases 5.2.x.y.14 could be skipped if 5.2.x.y.6 is executed. This information is now missing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AB1E2" w14:textId="77777777" w:rsidR="001E41F3" w:rsidRDefault="0003093D" w:rsidP="0003093D">
            <w:pPr>
              <w:pStyle w:val="CRCoverPage"/>
              <w:numPr>
                <w:ilvl w:val="0"/>
                <w:numId w:val="21"/>
              </w:numPr>
              <w:spacing w:after="0"/>
              <w:rPr>
                <w:noProof/>
                <w:lang w:eastAsia="zh-CN"/>
              </w:rPr>
            </w:pPr>
            <w:r>
              <w:rPr>
                <w:noProof/>
                <w:lang w:eastAsia="zh-CN"/>
              </w:rPr>
              <w:t>For FR1/FR2 PDSCH repetition test cases, adding UE capability of alternative MCS table into conditions and test case comments.</w:t>
            </w:r>
          </w:p>
          <w:p w14:paraId="09CE19D3" w14:textId="77777777" w:rsidR="0003093D" w:rsidRDefault="0003093D" w:rsidP="0003093D">
            <w:pPr>
              <w:pStyle w:val="CRCoverPage"/>
              <w:numPr>
                <w:ilvl w:val="0"/>
                <w:numId w:val="21"/>
              </w:numPr>
              <w:spacing w:after="0"/>
              <w:rPr>
                <w:noProof/>
                <w:lang w:eastAsia="zh-CN"/>
              </w:rPr>
            </w:pPr>
            <w:r>
              <w:rPr>
                <w:rFonts w:hint="eastAsia"/>
                <w:noProof/>
                <w:lang w:eastAsia="zh-CN"/>
              </w:rPr>
              <w:t>R</w:t>
            </w:r>
            <w:r>
              <w:rPr>
                <w:noProof/>
                <w:lang w:eastAsia="zh-CN"/>
              </w:rPr>
              <w:t>emoving Note 1 from FR1/FR2 PDSCH repetition test cases.</w:t>
            </w:r>
          </w:p>
          <w:p w14:paraId="31C656EC" w14:textId="077F614C" w:rsidR="0003093D" w:rsidRDefault="0003093D" w:rsidP="0003093D">
            <w:pPr>
              <w:pStyle w:val="CRCoverPage"/>
              <w:numPr>
                <w:ilvl w:val="0"/>
                <w:numId w:val="21"/>
              </w:numPr>
              <w:spacing w:after="0"/>
              <w:rPr>
                <w:noProof/>
                <w:lang w:eastAsia="zh-CN"/>
              </w:rPr>
            </w:pPr>
            <w:r>
              <w:rPr>
                <w:rFonts w:hint="eastAsia"/>
                <w:noProof/>
                <w:lang w:eastAsia="zh-CN"/>
              </w:rPr>
              <w:t>A</w:t>
            </w:r>
            <w:r>
              <w:rPr>
                <w:noProof/>
                <w:lang w:eastAsia="zh-CN"/>
              </w:rPr>
              <w:t>dding the skipping condition to ‘Additional Information’ entry of test cases 5.2.x.y.14.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62F4F" w:rsidR="001E41F3" w:rsidRDefault="0003093D">
            <w:pPr>
              <w:pStyle w:val="CRCoverPage"/>
              <w:spacing w:after="0"/>
              <w:ind w:left="100"/>
              <w:rPr>
                <w:noProof/>
                <w:lang w:eastAsia="zh-CN"/>
              </w:rPr>
            </w:pPr>
            <w:r>
              <w:rPr>
                <w:rFonts w:hint="eastAsia"/>
                <w:noProof/>
                <w:lang w:eastAsia="zh-CN"/>
              </w:rPr>
              <w:t>T</w:t>
            </w:r>
            <w:r>
              <w:rPr>
                <w:noProof/>
                <w:lang w:eastAsia="zh-CN"/>
              </w:rPr>
              <w:t>he test case can’t be correctely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1660C" w:rsidR="001E41F3" w:rsidRDefault="0003093D">
            <w:pPr>
              <w:pStyle w:val="CRCoverPage"/>
              <w:spacing w:after="0"/>
              <w:ind w:left="100"/>
              <w:rPr>
                <w:noProof/>
                <w:lang w:eastAsia="zh-CN"/>
              </w:rPr>
            </w:pPr>
            <w:r>
              <w:rPr>
                <w:rFonts w:hint="eastAsia"/>
                <w:noProof/>
                <w:lang w:eastAsia="zh-CN"/>
              </w:rPr>
              <w:t>4</w:t>
            </w:r>
            <w:r>
              <w:rPr>
                <w:noProof/>
                <w:lang w:eastAsia="zh-CN"/>
              </w:rPr>
              <w:t>.0,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1162A8B"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6B0636" w14:textId="76DA3F39" w:rsidR="00E4119E" w:rsidRDefault="00E4119E" w:rsidP="00E4119E"/>
    <w:p w14:paraId="67CC4CC6" w14:textId="77777777" w:rsidR="00E4119E" w:rsidRPr="000F6278" w:rsidRDefault="00E4119E" w:rsidP="00E4119E">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38964325"/>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23AA35E4" w14:textId="77777777" w:rsidR="00E4119E" w:rsidRPr="000F6278" w:rsidRDefault="00E4119E" w:rsidP="00E4119E">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53E2217A" w14:textId="77777777" w:rsidR="00E4119E" w:rsidRPr="00BB629B" w:rsidRDefault="00E4119E" w:rsidP="00E4119E">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4119E" w:rsidRPr="00BB629B" w14:paraId="02A7B5F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B2142" w14:textId="77777777" w:rsidR="00E4119E" w:rsidRPr="00BB629B" w:rsidRDefault="00E4119E" w:rsidP="00A45713">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E4119E" w:rsidRPr="00BB629B" w14:paraId="3780A51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BDE00" w14:textId="77777777" w:rsidR="00E4119E" w:rsidRPr="00BB629B" w:rsidRDefault="00E4119E" w:rsidP="00A45713">
            <w:pPr>
              <w:pStyle w:val="TAN"/>
            </w:pPr>
            <w:r w:rsidRPr="00BB629B">
              <w:t>C001a</w:t>
            </w:r>
            <w:r w:rsidRPr="00BB629B">
              <w:tab/>
              <w:t>IF (A.4.1-1/1 OR A.4.1-1/2) AND A.4.1-2/7 AND A.4.1-3/1 AND A.4.3.1-7/3 AND NOT A.4.3.2-1/84 THEN R ELSE N/A</w:t>
            </w:r>
          </w:p>
        </w:tc>
      </w:tr>
      <w:tr w:rsidR="00E4119E" w:rsidRPr="00BB629B" w14:paraId="76AC938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9E394" w14:textId="77777777" w:rsidR="00E4119E" w:rsidRPr="00BB629B" w:rsidRDefault="00E4119E" w:rsidP="00A45713">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E4119E" w:rsidRPr="00BB629B" w14:paraId="081ECB2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3CDE6" w14:textId="77777777" w:rsidR="00E4119E" w:rsidRPr="00BB629B" w:rsidRDefault="00E4119E" w:rsidP="00A45713">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E4119E" w:rsidRPr="00BB629B" w14:paraId="3A892A1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41512" w14:textId="77777777" w:rsidR="00E4119E" w:rsidRPr="00BB629B" w:rsidRDefault="00E4119E" w:rsidP="00A45713">
            <w:pPr>
              <w:pStyle w:val="TAN"/>
            </w:pPr>
            <w:r w:rsidRPr="00BB629B">
              <w:t>C001d</w:t>
            </w:r>
            <w:r w:rsidRPr="00BB629B">
              <w:tab/>
              <w:t>Void</w:t>
            </w:r>
          </w:p>
        </w:tc>
      </w:tr>
      <w:tr w:rsidR="00E4119E" w:rsidRPr="00BB629B" w14:paraId="5E4E97D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0399A" w14:textId="77777777" w:rsidR="00E4119E" w:rsidRPr="00BB629B" w:rsidRDefault="00E4119E" w:rsidP="00A45713">
            <w:pPr>
              <w:pStyle w:val="TAN"/>
            </w:pPr>
            <w:bookmarkStart w:id="13"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E4119E" w:rsidRPr="00BB629B" w14:paraId="6C8F5DA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241D94" w14:textId="77777777" w:rsidR="00E4119E" w:rsidRPr="00BB629B" w:rsidRDefault="00E4119E" w:rsidP="00A45713">
            <w:pPr>
              <w:pStyle w:val="TAN"/>
            </w:pPr>
            <w:r w:rsidRPr="00BB629B">
              <w:t>C001f</w:t>
            </w:r>
            <w:r w:rsidRPr="00BB629B">
              <w:tab/>
              <w:t>IF (A.4.1-1/1 OR A.4.1-1/2) AND A.4.1-2/7 AND A.4.1-3/1 AND A.4.3.5-1/1 AND (A.4.3.11-1/1 OR A.4.3.11-1/3) THEN R ELSE N/A</w:t>
            </w:r>
          </w:p>
        </w:tc>
      </w:tr>
      <w:tr w:rsidR="00E4119E" w:rsidRPr="00BB629B" w14:paraId="0FEB401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8B3EC" w14:textId="77777777" w:rsidR="00E4119E" w:rsidRPr="00BB629B" w:rsidRDefault="00E4119E" w:rsidP="00A45713">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3"/>
      <w:tr w:rsidR="00E4119E" w:rsidRPr="00BB629B" w14:paraId="2EE87B1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5DC7D" w14:textId="77777777" w:rsidR="00E4119E" w:rsidRPr="00BB629B" w:rsidRDefault="00E4119E" w:rsidP="00A45713">
            <w:pPr>
              <w:pStyle w:val="TAN"/>
            </w:pPr>
            <w:r w:rsidRPr="00BB629B">
              <w:t>C001</w:t>
            </w:r>
            <w:r w:rsidRPr="00BB629B">
              <w:rPr>
                <w:rFonts w:hint="eastAsia"/>
              </w:rPr>
              <w:t>h</w:t>
            </w:r>
            <w:r w:rsidRPr="00BB629B">
              <w:tab/>
              <w:t>IF (A.4.1-1/1 OR A.4.1-1/2) AND A.4.1-2/7 AND A.4.1-3/1 AND NOT A.4.3.2-1/84 THEN R ELSE N/A</w:t>
            </w:r>
          </w:p>
        </w:tc>
      </w:tr>
      <w:tr w:rsidR="00E4119E" w:rsidRPr="00BB629B" w14:paraId="2E005D1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79087" w14:textId="77777777" w:rsidR="00E4119E" w:rsidRPr="00BB629B" w:rsidRDefault="00E4119E" w:rsidP="00A45713">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E4119E" w:rsidRPr="00BB629B" w14:paraId="20A197B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01139" w14:textId="77777777" w:rsidR="00E4119E" w:rsidRPr="00BB629B" w:rsidRDefault="00E4119E" w:rsidP="00A45713">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E4119E" w:rsidRPr="00BB629B" w14:paraId="63261AD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52EEC" w14:textId="77777777" w:rsidR="00E4119E" w:rsidRPr="00BB629B" w:rsidRDefault="00E4119E" w:rsidP="00A45713">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E4119E" w14:paraId="7CD3521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02409" w14:textId="77777777" w:rsidR="00E4119E" w:rsidRDefault="00E4119E" w:rsidP="00A45713">
            <w:pPr>
              <w:pStyle w:val="TAN"/>
            </w:pPr>
            <w:r>
              <w:t>C001l</w:t>
            </w:r>
            <w:r>
              <w:tab/>
              <w:t>IF (A.4.1-1/1 OR A.4.1-1/2) AND A.4.1-2/7 AND A.4.1-3/1 AND NOT A.4.3.2-1/84 AND NOT A.4.3.12-1/2 THEN R ELSE N/A</w:t>
            </w:r>
          </w:p>
        </w:tc>
      </w:tr>
      <w:tr w:rsidR="00E4119E" w:rsidRPr="00BB629B" w14:paraId="3F89DBD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25BD5" w14:textId="77777777" w:rsidR="00E4119E" w:rsidRPr="00BB629B" w:rsidRDefault="00E4119E" w:rsidP="00A45713">
            <w:pPr>
              <w:pStyle w:val="TAN"/>
            </w:pPr>
            <w:r w:rsidRPr="00BB629B">
              <w:t>C002</w:t>
            </w:r>
            <w:r w:rsidRPr="00BB629B">
              <w:tab/>
              <w:t>IF (A.4.1-1/1 OR A.4.1-1/2) AND A.4.1-2/7 AND A.4.1-3/1 AND (A.4.1-2/3 OR A.4.1-2/5) THEN R ELSE N/A</w:t>
            </w:r>
          </w:p>
        </w:tc>
      </w:tr>
      <w:tr w:rsidR="00E4119E" w:rsidRPr="00BB629B" w14:paraId="588FB5B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46CD4" w14:textId="77777777" w:rsidR="00E4119E" w:rsidRPr="00BB629B" w:rsidRDefault="00E4119E" w:rsidP="00A45713">
            <w:pPr>
              <w:pStyle w:val="TAN"/>
            </w:pPr>
            <w:r w:rsidRPr="00BB629B">
              <w:t>C003</w:t>
            </w:r>
            <w:r w:rsidRPr="00BB629B">
              <w:tab/>
              <w:t>IF (A.4.1-1/1 OR A.4.1-1/2) AND A.4.1-2/7 AND A.4.1-3/1 AND A.4.3.2-1/14 THEN R ELSE N/A</w:t>
            </w:r>
          </w:p>
        </w:tc>
      </w:tr>
      <w:tr w:rsidR="00E4119E" w:rsidRPr="00BB629B" w14:paraId="7B52E80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A1561" w14:textId="77777777" w:rsidR="00E4119E" w:rsidRPr="00BB629B" w:rsidRDefault="00E4119E" w:rsidP="00A45713">
            <w:pPr>
              <w:pStyle w:val="TAN"/>
            </w:pPr>
            <w:r w:rsidRPr="00BB629B">
              <w:t>C003a</w:t>
            </w:r>
            <w:r w:rsidRPr="00BB629B">
              <w:tab/>
              <w:t>IF A.4.1-1/1 AND A.4.1-2/7 AND A.4.1-3/1 AND (A.4.3.2-1/14 OR A.4.3.2-1/15) THEN R ELSE N/A</w:t>
            </w:r>
          </w:p>
        </w:tc>
      </w:tr>
      <w:tr w:rsidR="00E4119E" w:rsidRPr="00BB629B" w14:paraId="4812D17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D354E" w14:textId="77777777" w:rsidR="00E4119E" w:rsidRPr="00BB629B" w:rsidRDefault="00E4119E" w:rsidP="00A45713">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E4119E" w:rsidRPr="00BB629B" w14:paraId="73440B0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AC429" w14:textId="77777777" w:rsidR="00E4119E" w:rsidRPr="00BB629B" w:rsidRDefault="00E4119E" w:rsidP="00A45713">
            <w:pPr>
              <w:pStyle w:val="TAN"/>
            </w:pPr>
            <w:r w:rsidRPr="00BB629B">
              <w:t>C004</w:t>
            </w:r>
            <w:r w:rsidRPr="00BB629B">
              <w:tab/>
              <w:t>IF (A.4.1-1/1 OR A.4.1-1/2) AND A.4.1-2/7 AND A.4.1-3/1 AND (A.4.1-4A/1 OR A.4.1-4A/2 OR A.4.1-4A/5) AND A.4.3.2A.1-2/1 THEN R ELSE N/A</w:t>
            </w:r>
          </w:p>
        </w:tc>
      </w:tr>
      <w:tr w:rsidR="00E4119E" w:rsidRPr="00BB629B" w14:paraId="6851F46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67AC84" w14:textId="77777777" w:rsidR="00E4119E" w:rsidRPr="00BB629B" w:rsidRDefault="00E4119E" w:rsidP="00A45713">
            <w:pPr>
              <w:pStyle w:val="TAN"/>
            </w:pPr>
            <w:r w:rsidRPr="00BB629B">
              <w:t>C004a</w:t>
            </w:r>
            <w:r w:rsidRPr="00BB629B">
              <w:tab/>
              <w:t>IF (A.4.1-1/1 OR A.4.1-1/2) AND A.4.1-2/7 AND A.4.1-3/1 AND A.4.3.2B.1.</w:t>
            </w:r>
            <w:r w:rsidRPr="00BB629B">
              <w:rPr>
                <w:rFonts w:eastAsia="宋体"/>
                <w:lang w:eastAsia="zh-CN"/>
              </w:rPr>
              <w:t>0a.1</w:t>
            </w:r>
            <w:r w:rsidRPr="00BB629B">
              <w:t>-</w:t>
            </w:r>
            <w:r w:rsidRPr="00BB629B">
              <w:rPr>
                <w:rFonts w:eastAsia="宋体"/>
                <w:lang w:eastAsia="zh-CN"/>
              </w:rPr>
              <w:t>2</w:t>
            </w:r>
            <w:r w:rsidRPr="00BB629B">
              <w:t>/1 THEN R ELSE N/A</w:t>
            </w:r>
          </w:p>
        </w:tc>
      </w:tr>
      <w:tr w:rsidR="00E4119E" w:rsidRPr="00BB629B" w14:paraId="47ED7C9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B0DCF" w14:textId="77777777" w:rsidR="00E4119E" w:rsidRPr="00BB629B" w:rsidRDefault="00E4119E" w:rsidP="00A45713">
            <w:pPr>
              <w:pStyle w:val="TAN"/>
            </w:pPr>
            <w:r w:rsidRPr="00BB629B">
              <w:t>C005</w:t>
            </w:r>
            <w:r w:rsidRPr="00BB629B">
              <w:tab/>
              <w:t>IF (A.4.1-1/1 OR A.4.1-1/2) AND A.4.1-2/7 AND A.4.1-3/1 AND A.4.1-4A/5 AND A.4.1-2/4 AND A.4.3.2A.1-1/1 AND A.4.1-3/1 THEN R ELSE N/A</w:t>
            </w:r>
          </w:p>
        </w:tc>
      </w:tr>
      <w:tr w:rsidR="00E4119E" w:rsidRPr="00BB629B" w14:paraId="316AEAB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278A2" w14:textId="77777777" w:rsidR="00E4119E" w:rsidRPr="00BB629B" w:rsidRDefault="00E4119E" w:rsidP="00A45713">
            <w:pPr>
              <w:pStyle w:val="TAN"/>
            </w:pPr>
            <w:r w:rsidRPr="00BB629B">
              <w:t>C006</w:t>
            </w:r>
            <w:r w:rsidRPr="00BB629B">
              <w:tab/>
              <w:t>IF A.4.1-1/2 AND A.4.1-2/8 AND A.4.1-3/1 THEN R ELSE N/A</w:t>
            </w:r>
          </w:p>
        </w:tc>
      </w:tr>
      <w:tr w:rsidR="00E4119E" w:rsidRPr="00BB629B" w14:paraId="6DC86BA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C59A8" w14:textId="77777777" w:rsidR="00E4119E" w:rsidRPr="00BB629B" w:rsidRDefault="00E4119E" w:rsidP="00A45713">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E4119E" w:rsidRPr="00BB629B" w14:paraId="3E6858B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7D08C" w14:textId="77777777" w:rsidR="00E4119E" w:rsidRPr="00BB629B" w:rsidRDefault="00E4119E" w:rsidP="00A45713">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E4119E" w:rsidRPr="00BB629B" w14:paraId="1CAE95E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00D64" w14:textId="77777777" w:rsidR="00E4119E" w:rsidRPr="00BB629B" w:rsidRDefault="00E4119E" w:rsidP="00A45713">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E4119E" w:rsidRPr="00BB629B" w14:paraId="276BEEC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9EAA7" w14:textId="77777777" w:rsidR="00E4119E" w:rsidRPr="00BB629B" w:rsidRDefault="00E4119E" w:rsidP="00A45713">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E4119E" w:rsidRPr="00BB629B" w14:paraId="1DE014E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4D1C3" w14:textId="77777777" w:rsidR="00E4119E" w:rsidRPr="00BB629B" w:rsidRDefault="00E4119E" w:rsidP="00A45713">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E4119E" w:rsidRPr="00BB629B" w14:paraId="3B26914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E036F" w14:textId="77777777" w:rsidR="00E4119E" w:rsidRPr="00BB629B" w:rsidRDefault="00E4119E" w:rsidP="00A45713">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E4119E" w:rsidRPr="00BB629B" w14:paraId="1B39C39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0A729" w14:textId="77777777" w:rsidR="00E4119E" w:rsidRPr="00BB629B" w:rsidRDefault="00E4119E" w:rsidP="00A45713">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E4119E" w:rsidRPr="00BB629B" w14:paraId="349351C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1165B" w14:textId="77777777" w:rsidR="00E4119E" w:rsidRPr="00BB629B" w:rsidRDefault="00E4119E" w:rsidP="00A45713">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E4119E" w:rsidRPr="00BB629B" w14:paraId="31F4C37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4823B" w14:textId="77777777" w:rsidR="00E4119E" w:rsidRPr="00BB629B" w:rsidRDefault="00E4119E" w:rsidP="00A45713">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E4119E" w:rsidRPr="000F6278" w14:paraId="0C0050E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C52C7" w14:textId="77777777" w:rsidR="00E4119E" w:rsidRPr="000F6278" w:rsidRDefault="00E4119E" w:rsidP="00A45713">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E4119E" w:rsidRPr="000F6278" w14:paraId="5012D3E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2C284D" w14:textId="77777777" w:rsidR="00E4119E" w:rsidRPr="000F6278" w:rsidRDefault="00E4119E" w:rsidP="00A45713">
            <w:pPr>
              <w:pStyle w:val="TAN"/>
            </w:pPr>
            <w:r w:rsidRPr="000F6278">
              <w:t>C006</w:t>
            </w:r>
            <w:r>
              <w:t>k</w:t>
            </w:r>
            <w:r w:rsidRPr="000F6278">
              <w:tab/>
              <w:t xml:space="preserve">IF A.4.1-1/2 AND A.4.1-2/8 AND A.4.1-3/1 AND </w:t>
            </w:r>
            <w:r>
              <w:t>(A.4.3.2-1/22A OR A.4.3.2-1/22B)</w:t>
            </w:r>
            <w:r w:rsidRPr="000F6278">
              <w:t xml:space="preserve"> THEN R ELSE N/A</w:t>
            </w:r>
          </w:p>
        </w:tc>
      </w:tr>
      <w:tr w:rsidR="00E4119E" w:rsidRPr="00BB629B" w14:paraId="433A671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8657D" w14:textId="77777777" w:rsidR="00E4119E" w:rsidRPr="00BB629B" w:rsidRDefault="00E4119E" w:rsidP="00A45713">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E4119E" w:rsidRPr="00814D9B" w14:paraId="7AAF011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0DE5A" w14:textId="77777777" w:rsidR="00E4119E" w:rsidRPr="00814D9B" w:rsidRDefault="00E4119E" w:rsidP="00A45713">
            <w:pPr>
              <w:pStyle w:val="TAN"/>
            </w:pPr>
            <w:r w:rsidRPr="00814D9B">
              <w:t>C006m</w:t>
            </w:r>
            <w:r w:rsidRPr="00814D9B">
              <w:tab/>
              <w:t>IF A.4.1-1/2 AND A.4.1-2/8 AND A.4.1-3/1 AND A.4.3.2-1/56 AND 4.3.2-1/78 THEN R ELSE N/A</w:t>
            </w:r>
          </w:p>
        </w:tc>
      </w:tr>
      <w:tr w:rsidR="00E4119E" w:rsidRPr="00BB629B" w14:paraId="37A834D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A3D8E" w14:textId="77777777" w:rsidR="00E4119E" w:rsidRPr="00BB629B" w:rsidRDefault="00E4119E" w:rsidP="00A45713">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E4119E" w:rsidRPr="00BB629B" w14:paraId="610554F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02E84" w14:textId="77777777" w:rsidR="00E4119E" w:rsidRPr="00BB629B" w:rsidRDefault="00E4119E" w:rsidP="00A45713">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E4119E" w:rsidRPr="00BB629B" w14:paraId="0DD8A26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89D56" w14:textId="77777777" w:rsidR="00E4119E" w:rsidRPr="00BB629B" w:rsidRDefault="00E4119E" w:rsidP="00A45713">
            <w:pPr>
              <w:pStyle w:val="TAN"/>
            </w:pPr>
            <w:r w:rsidRPr="00BB629B">
              <w:t>C007</w:t>
            </w:r>
            <w:r w:rsidRPr="00BB629B">
              <w:tab/>
              <w:t>IF A.4.1-1/2 AND A.4.1-2/8 AND A.4.1-3/1 AND A.4.3.2-1/22 THEN R ELSE N/A</w:t>
            </w:r>
          </w:p>
        </w:tc>
      </w:tr>
      <w:tr w:rsidR="00E4119E" w:rsidRPr="00BB629B" w14:paraId="6703B06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BA2DC" w14:textId="77777777" w:rsidR="00E4119E" w:rsidRPr="00BB629B" w:rsidRDefault="00E4119E" w:rsidP="00A45713">
            <w:pPr>
              <w:pStyle w:val="TAN"/>
            </w:pPr>
            <w:r w:rsidRPr="00BB629B">
              <w:t>C008</w:t>
            </w:r>
            <w:r w:rsidRPr="00BB629B">
              <w:tab/>
              <w:t xml:space="preserve">IF A.4.1-1/2 AND A.4.1-2/8 AND A.4.1-3/1 AND NOT(A.4.3.2-1/22) </w:t>
            </w:r>
            <w:r w:rsidRPr="009372CC">
              <w:t>AND NOT(A.4.3.2-1/22A OR A.4.3.2-1/22B)</w:t>
            </w:r>
            <w:r w:rsidRPr="00BB629B">
              <w:t>THEN R ELSE N/A</w:t>
            </w:r>
          </w:p>
        </w:tc>
      </w:tr>
      <w:tr w:rsidR="00E4119E" w:rsidRPr="000F6278" w14:paraId="1810053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3617F" w14:textId="77777777" w:rsidR="00E4119E" w:rsidRPr="000F6278" w:rsidRDefault="00E4119E" w:rsidP="00A45713">
            <w:pPr>
              <w:pStyle w:val="TAN"/>
            </w:pPr>
            <w:r w:rsidRPr="000F6278">
              <w:t>C008</w:t>
            </w:r>
            <w:r>
              <w:t>a</w:t>
            </w:r>
            <w:r w:rsidRPr="000F6278">
              <w:tab/>
              <w:t>IF A.4.1-1/2 AND A.4.1-2/8 AND A.4.1-3/1 AND NOT(A.4.3.2-1/22) AND (</w:t>
            </w:r>
            <w:r>
              <w:t>A.4.3.2-1/22A OR A.4.3.2-1/22B</w:t>
            </w:r>
            <w:r w:rsidRPr="000F6278">
              <w:t>)THEN R ELSE N/A</w:t>
            </w:r>
          </w:p>
        </w:tc>
      </w:tr>
      <w:tr w:rsidR="00E4119E" w:rsidRPr="00BB629B" w14:paraId="714326C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45AFB" w14:textId="77777777" w:rsidR="00E4119E" w:rsidRPr="00BB629B" w:rsidRDefault="00E4119E" w:rsidP="00A45713">
            <w:pPr>
              <w:pStyle w:val="TAN"/>
            </w:pPr>
            <w:r w:rsidRPr="00BB629B">
              <w:t>C009</w:t>
            </w:r>
            <w:r w:rsidRPr="00BB629B">
              <w:tab/>
              <w:t>IF (A.4.1-1/1 OR A.4.1-1/2) AND A.4.1-3/2 AND A.4.1-4/1 AND A.4.3.2B.2.0-2/1 THEN R ELSE N/A</w:t>
            </w:r>
          </w:p>
        </w:tc>
      </w:tr>
      <w:tr w:rsidR="00E4119E" w:rsidRPr="00BB629B" w14:paraId="2612C7D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360BB" w14:textId="77777777" w:rsidR="00E4119E" w:rsidRPr="00BB629B" w:rsidRDefault="00E4119E" w:rsidP="00A45713">
            <w:pPr>
              <w:pStyle w:val="TAN"/>
            </w:pPr>
            <w:r w:rsidRPr="00BB629B">
              <w:t>C009a</w:t>
            </w:r>
            <w:r w:rsidRPr="00BB629B">
              <w:tab/>
              <w:t>IF (A.4.1-1/1 OR A.4.1-1/2) AND A.4.1-3/2 AND A.4.1-4/1 AND A.4.3.2B.2.0-1/1 THEN R ELSE N/A</w:t>
            </w:r>
          </w:p>
        </w:tc>
      </w:tr>
      <w:tr w:rsidR="00E4119E" w:rsidRPr="00BB629B" w14:paraId="0A90F98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A52A3" w14:textId="77777777" w:rsidR="00E4119E" w:rsidRPr="00BB629B" w:rsidRDefault="00E4119E" w:rsidP="00A45713">
            <w:pPr>
              <w:pStyle w:val="TAN"/>
            </w:pPr>
            <w:r w:rsidRPr="00BB629B">
              <w:t>C009</w:t>
            </w:r>
            <w:r w:rsidRPr="00BB629B">
              <w:rPr>
                <w:rFonts w:eastAsia="宋体"/>
                <w:lang w:eastAsia="zh-CN"/>
              </w:rPr>
              <w:t>z</w:t>
            </w:r>
            <w:r w:rsidRPr="00BB629B">
              <w:tab/>
              <w:t>IF (A.4.1-1/1 OR A.4.1-1/2) AND A.4.1-3/2 AND A.4.1-4/1 AND A.4.3.2B.2.0-2/1 AND A.4.3.2-1/25 THEN R ELSE N/A</w:t>
            </w:r>
          </w:p>
        </w:tc>
      </w:tr>
      <w:tr w:rsidR="00E4119E" w:rsidRPr="00BB629B" w14:paraId="7866653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1805D" w14:textId="77777777" w:rsidR="00E4119E" w:rsidRPr="00BB629B" w:rsidRDefault="00E4119E" w:rsidP="00A45713">
            <w:pPr>
              <w:pStyle w:val="TAN"/>
            </w:pPr>
            <w:r w:rsidRPr="00BB629B">
              <w:t>C010</w:t>
            </w:r>
            <w:r w:rsidRPr="00BB629B">
              <w:tab/>
              <w:t>IF (A.4.1-1/1 OR A.4.1-1/2) AND A.4.1-3/2 AND A.4.1-4/2 AND A.4.3.2B.2.0-2/1 THEN R ELSE N/A</w:t>
            </w:r>
          </w:p>
        </w:tc>
      </w:tr>
      <w:tr w:rsidR="00E4119E" w:rsidRPr="00BB629B" w14:paraId="761A933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52149" w14:textId="77777777" w:rsidR="00E4119E" w:rsidRPr="00BB629B" w:rsidRDefault="00E4119E" w:rsidP="00A45713">
            <w:pPr>
              <w:pStyle w:val="TAN"/>
            </w:pPr>
            <w:r w:rsidRPr="00BB629B">
              <w:t>C010a</w:t>
            </w:r>
            <w:r w:rsidRPr="00BB629B">
              <w:tab/>
              <w:t>IF (A.4.1-1/1 OR A.4.1-1/2) AND A.4.1-3/2 AND A.4.1-4/2 AND A.4.3.2B.2.0-1/1 THEN R ELSE N/A</w:t>
            </w:r>
          </w:p>
        </w:tc>
      </w:tr>
      <w:tr w:rsidR="00E4119E" w:rsidRPr="00BB629B" w14:paraId="103E1C5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E401A" w14:textId="77777777" w:rsidR="00E4119E" w:rsidRPr="00BB629B" w:rsidRDefault="00E4119E" w:rsidP="00A45713">
            <w:pPr>
              <w:pStyle w:val="TAN"/>
            </w:pPr>
            <w:r w:rsidRPr="00BB629B">
              <w:t>C010</w:t>
            </w:r>
            <w:r w:rsidRPr="00BB629B">
              <w:rPr>
                <w:rFonts w:eastAsia="宋体"/>
                <w:lang w:eastAsia="zh-CN"/>
              </w:rPr>
              <w:t>z</w:t>
            </w:r>
            <w:r w:rsidRPr="00BB629B">
              <w:tab/>
              <w:t>IF (A.4.1-1/1 OR A.4.1-1/2) AND A.4.1-3/2 AND A.4.1-4/2 AND A.4.3.2B.2.0-2/1 AND A.4.3.2-1/25 THEN R ELSE N/A</w:t>
            </w:r>
          </w:p>
        </w:tc>
      </w:tr>
      <w:tr w:rsidR="00E4119E" w:rsidRPr="00BB629B" w14:paraId="632D3FA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2B317" w14:textId="77777777" w:rsidR="00E4119E" w:rsidRPr="00BB629B" w:rsidRDefault="00E4119E" w:rsidP="00A45713">
            <w:pPr>
              <w:pStyle w:val="TAN"/>
            </w:pPr>
            <w:r w:rsidRPr="00BB629B">
              <w:t>C011</w:t>
            </w:r>
            <w:r w:rsidRPr="00BB629B">
              <w:tab/>
              <w:t>IF (A.4.1-1/1 OR A.4.1-1/2) AND A.4.1-3/2 AND A.4.1-4/3 AND A.4.3.2B.2.0-2/1 THEN R ELSE N/A</w:t>
            </w:r>
          </w:p>
        </w:tc>
      </w:tr>
      <w:tr w:rsidR="00E4119E" w:rsidRPr="00BB629B" w14:paraId="495AD3A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F3897" w14:textId="77777777" w:rsidR="00E4119E" w:rsidRPr="00BB629B" w:rsidRDefault="00E4119E" w:rsidP="00A45713">
            <w:pPr>
              <w:pStyle w:val="TAN"/>
            </w:pPr>
            <w:r w:rsidRPr="00BB629B">
              <w:t>C011a</w:t>
            </w:r>
            <w:r w:rsidRPr="00BB629B">
              <w:tab/>
              <w:t>IF (A.4.1-1/1 OR A.4.1-1/2) AND A.4.1-3/2 AND A.4.1-4/3 AND A.4.3.2B.2.0-1/1 THEN R ELSE N/A</w:t>
            </w:r>
          </w:p>
        </w:tc>
      </w:tr>
      <w:tr w:rsidR="00E4119E" w:rsidRPr="00BB629B" w14:paraId="4212C53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726A8" w14:textId="77777777" w:rsidR="00E4119E" w:rsidRPr="00BB629B" w:rsidRDefault="00E4119E" w:rsidP="00A45713">
            <w:pPr>
              <w:pStyle w:val="TAN"/>
            </w:pPr>
            <w:r w:rsidRPr="00BB629B">
              <w:t>C011b</w:t>
            </w:r>
            <w:r w:rsidRPr="00BB629B">
              <w:tab/>
              <w:t>IF (A.4.1-1/1 OR A.4.1-1/2) AND A.4.1-3/2 AND A.4.1-4/3 AND A.4.3.2B.2.0-2A/1 THEN R ELSE N/A</w:t>
            </w:r>
          </w:p>
        </w:tc>
      </w:tr>
      <w:tr w:rsidR="00E4119E" w:rsidRPr="00BB629B" w14:paraId="43AADFD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47BB6" w14:textId="77777777" w:rsidR="00E4119E" w:rsidRPr="00BB629B" w:rsidRDefault="00E4119E" w:rsidP="00A45713">
            <w:pPr>
              <w:pStyle w:val="TAN"/>
            </w:pPr>
            <w:r w:rsidRPr="00BB629B">
              <w:t>C011c</w:t>
            </w:r>
            <w:r w:rsidRPr="00BB629B">
              <w:tab/>
              <w:t>IF (A.4.1-1/1 OR A.4.1-1/2) AND A.4.1-3/2 AND A.4.1-4/3 AND A.4.3.2B.2.0-1A/1 THEN R ELSE N/A</w:t>
            </w:r>
          </w:p>
        </w:tc>
      </w:tr>
      <w:tr w:rsidR="00E4119E" w:rsidRPr="00BB629B" w14:paraId="2F69FDA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92195" w14:textId="77777777" w:rsidR="00E4119E" w:rsidRPr="00BB629B" w:rsidRDefault="00E4119E" w:rsidP="00A45713">
            <w:pPr>
              <w:pStyle w:val="TAN"/>
            </w:pPr>
            <w:r w:rsidRPr="00BB629B">
              <w:t>C011d</w:t>
            </w:r>
            <w:r w:rsidRPr="00BB629B">
              <w:tab/>
              <w:t>IF (A.4.1-1/1 OR A.4.1-1/2) AND A.4.1-3/2 AND A.4.1-4/3 AND A.4.3.2B.2.0-2/2 AND A.4.3.2B.2.0-2A/1 THEN R ELSE N/A</w:t>
            </w:r>
          </w:p>
        </w:tc>
      </w:tr>
      <w:tr w:rsidR="00E4119E" w:rsidRPr="00BB629B" w14:paraId="3C8921B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42C03" w14:textId="77777777" w:rsidR="00E4119E" w:rsidRPr="00BB629B" w:rsidRDefault="00E4119E" w:rsidP="00A45713">
            <w:pPr>
              <w:pStyle w:val="TAN"/>
            </w:pPr>
            <w:r w:rsidRPr="00BB629B">
              <w:t>C011</w:t>
            </w:r>
            <w:r w:rsidRPr="00BB629B">
              <w:rPr>
                <w:rFonts w:eastAsia="宋体"/>
                <w:lang w:eastAsia="zh-CN"/>
              </w:rPr>
              <w:t>z</w:t>
            </w:r>
            <w:r w:rsidRPr="00BB629B">
              <w:tab/>
              <w:t>IF (A.4.1-1/1 OR A.4.1-1/2) AND A.4.1-3/2 AND A.4.1-4/3 AND A.4.3.2B.2.0-2A/1 AND A.4.3.2-1/25 THEN R ELSE N/A</w:t>
            </w:r>
          </w:p>
        </w:tc>
      </w:tr>
      <w:tr w:rsidR="00E4119E" w:rsidRPr="00BB629B" w14:paraId="7E2E30E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047C4" w14:textId="77777777" w:rsidR="00E4119E" w:rsidRPr="00BB629B" w:rsidRDefault="00E4119E" w:rsidP="00A45713">
            <w:pPr>
              <w:pStyle w:val="TAN"/>
            </w:pPr>
            <w:r w:rsidRPr="00BB629B">
              <w:t>C012</w:t>
            </w:r>
            <w:r w:rsidRPr="00BB629B">
              <w:tab/>
              <w:t>IF (A.4.1-1/1 OR A.4.1-1/2) AND A.4.1-3/2 AND A.4.1-4/4 AND A.4.3.2B.2.0-2/1 THEN R ELSE N/A</w:t>
            </w:r>
          </w:p>
        </w:tc>
      </w:tr>
      <w:tr w:rsidR="00E4119E" w:rsidRPr="00BB629B" w14:paraId="22EE5CD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7BE5A" w14:textId="77777777" w:rsidR="00E4119E" w:rsidRPr="00BB629B" w:rsidRDefault="00E4119E" w:rsidP="00A45713">
            <w:pPr>
              <w:pStyle w:val="TAN"/>
            </w:pPr>
            <w:r w:rsidRPr="00BB629B">
              <w:t>C012a</w:t>
            </w:r>
            <w:r w:rsidRPr="00BB629B">
              <w:tab/>
              <w:t>IF (A.4.1-1/1 OR A.4.1-1/2) AND A.4.1-3/2 AND A.4.1-4/4 AND A.4.3.2B.2.0-1A/1 THEN R ELSE N/A</w:t>
            </w:r>
          </w:p>
        </w:tc>
      </w:tr>
      <w:tr w:rsidR="00E4119E" w:rsidRPr="00BB629B" w14:paraId="2D9D010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C44ED" w14:textId="77777777" w:rsidR="00E4119E" w:rsidRPr="00BB629B" w:rsidRDefault="00E4119E" w:rsidP="00A45713">
            <w:pPr>
              <w:pStyle w:val="TAN"/>
            </w:pPr>
            <w:r w:rsidRPr="00BB629B">
              <w:t>C012b</w:t>
            </w:r>
            <w:r w:rsidRPr="00BB629B">
              <w:tab/>
              <w:t xml:space="preserve">IF (A.4.1-1/1 OR A.4.1-1/2) AND A.4.1-3/2 AND A.4.1-4/4 AND </w:t>
            </w:r>
            <w:r w:rsidRPr="00BB629B">
              <w:rPr>
                <w:rFonts w:eastAsia="宋体"/>
                <w:lang w:eastAsia="zh-CN"/>
              </w:rPr>
              <w:t>A.4.3.2B.2.0-2A/2</w:t>
            </w:r>
            <w:r w:rsidRPr="00BB629B">
              <w:t xml:space="preserve"> THEN R ELSE N/A</w:t>
            </w:r>
          </w:p>
        </w:tc>
      </w:tr>
      <w:tr w:rsidR="00E4119E" w:rsidRPr="00BB629B" w14:paraId="544C570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C5315" w14:textId="77777777" w:rsidR="00E4119E" w:rsidRPr="00BB629B" w:rsidRDefault="00E4119E" w:rsidP="00A45713">
            <w:pPr>
              <w:pStyle w:val="TAN"/>
            </w:pPr>
            <w:r w:rsidRPr="00BB629B">
              <w:t>C012c</w:t>
            </w:r>
            <w:r w:rsidRPr="00BB629B">
              <w:tab/>
              <w:t xml:space="preserve">IF (A.4.1-1/1 OR A.4.1-1/2) AND A.4.1-3/2 AND A.4.1-4/4 AND </w:t>
            </w:r>
            <w:r w:rsidRPr="00BB629B">
              <w:rPr>
                <w:rFonts w:eastAsia="宋体"/>
                <w:lang w:eastAsia="zh-CN"/>
              </w:rPr>
              <w:t>A.4.3.2B.2.0-2A/3</w:t>
            </w:r>
            <w:r w:rsidRPr="00BB629B">
              <w:t xml:space="preserve"> THEN R ELSE N/A</w:t>
            </w:r>
          </w:p>
        </w:tc>
      </w:tr>
      <w:tr w:rsidR="00E4119E" w:rsidRPr="00BB629B" w14:paraId="6BCC421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3478A" w14:textId="77777777" w:rsidR="00E4119E" w:rsidRPr="00BB629B" w:rsidRDefault="00E4119E" w:rsidP="00A45713">
            <w:pPr>
              <w:pStyle w:val="TAN"/>
            </w:pPr>
            <w:r w:rsidRPr="00BB629B">
              <w:t>C012d</w:t>
            </w:r>
            <w:r w:rsidRPr="00BB629B">
              <w:tab/>
              <w:t xml:space="preserve">IF (A.4.1-1/1 OR A.4.1-1/2) AND A.4.1-3/2 AND A.4.1-4/4 AND </w:t>
            </w:r>
            <w:r w:rsidRPr="00BB629B">
              <w:rPr>
                <w:rFonts w:eastAsia="宋体"/>
                <w:lang w:eastAsia="zh-CN"/>
              </w:rPr>
              <w:t>A.4.3.2B.2.0-2A/4</w:t>
            </w:r>
            <w:r w:rsidRPr="00BB629B">
              <w:t xml:space="preserve"> THEN R ELSE N/A</w:t>
            </w:r>
          </w:p>
        </w:tc>
      </w:tr>
      <w:tr w:rsidR="00E4119E" w:rsidRPr="00BB629B" w14:paraId="2B67760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1293B" w14:textId="77777777" w:rsidR="00E4119E" w:rsidRPr="00BB629B" w:rsidRDefault="00E4119E" w:rsidP="00A45713">
            <w:pPr>
              <w:pStyle w:val="TAN"/>
            </w:pPr>
            <w:r w:rsidRPr="00BB629B">
              <w:t>C012e</w:t>
            </w:r>
            <w:r w:rsidRPr="00BB629B">
              <w:tab/>
              <w:t xml:space="preserve">IF (A.4.1-1/1 OR A.4.1-1/2) AND A.4.1-3/2 AND A.4.1-4/4 AND </w:t>
            </w:r>
            <w:r w:rsidRPr="00BB629B">
              <w:rPr>
                <w:rFonts w:eastAsia="宋体"/>
                <w:lang w:eastAsia="zh-CN"/>
              </w:rPr>
              <w:t>A.4.3.2B.2.0-1A/2</w:t>
            </w:r>
            <w:r w:rsidRPr="00BB629B">
              <w:t xml:space="preserve"> THEN R ELSE N/A</w:t>
            </w:r>
          </w:p>
        </w:tc>
      </w:tr>
      <w:tr w:rsidR="00E4119E" w:rsidRPr="00BB629B" w14:paraId="260F5AD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8C4B6" w14:textId="77777777" w:rsidR="00E4119E" w:rsidRPr="00BB629B" w:rsidRDefault="00E4119E" w:rsidP="00A45713">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E4119E" w:rsidRPr="00BB629B" w14:paraId="16F2672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D23C7" w14:textId="77777777" w:rsidR="00E4119E" w:rsidRPr="00BB629B" w:rsidRDefault="00E4119E" w:rsidP="00A45713">
            <w:pPr>
              <w:pStyle w:val="TAN"/>
            </w:pPr>
            <w:r w:rsidRPr="00BB629B">
              <w:t>C012g</w:t>
            </w:r>
            <w:r w:rsidRPr="00BB629B">
              <w:tab/>
              <w:t xml:space="preserve">IF (A.4.1-1/1 OR A.4.1-1/2) AND A.4.1-3/2 AND A.4.1-4/4 AND </w:t>
            </w:r>
            <w:r w:rsidRPr="00BB629B">
              <w:rPr>
                <w:rFonts w:eastAsia="宋体"/>
                <w:lang w:eastAsia="zh-CN"/>
              </w:rPr>
              <w:t>A.4.3.2B.2.0-1A/3</w:t>
            </w:r>
            <w:r w:rsidRPr="00BB629B">
              <w:t xml:space="preserve"> THEN R ELSE N/A</w:t>
            </w:r>
          </w:p>
        </w:tc>
      </w:tr>
      <w:tr w:rsidR="00E4119E" w:rsidRPr="00BB629B" w14:paraId="308CD2A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D1A0A" w14:textId="77777777" w:rsidR="00E4119E" w:rsidRPr="00BB629B" w:rsidRDefault="00E4119E" w:rsidP="00A45713">
            <w:pPr>
              <w:pStyle w:val="TAN"/>
            </w:pPr>
            <w:r w:rsidRPr="00BB629B">
              <w:t>C012h</w:t>
            </w:r>
            <w:r w:rsidRPr="00BB629B">
              <w:tab/>
              <w:t xml:space="preserve">IF (A.4.1-1/1 OR A.4.1-1/2) AND A.4.1-3/2 AND A.4.1-4/4 AND </w:t>
            </w:r>
            <w:r w:rsidRPr="00BB629B">
              <w:rPr>
                <w:rFonts w:eastAsia="宋体"/>
                <w:lang w:eastAsia="zh-CN"/>
              </w:rPr>
              <w:t>A.4.3.2B.2.0-1A/4</w:t>
            </w:r>
            <w:r w:rsidRPr="00BB629B">
              <w:t xml:space="preserve"> THEN R ELSE N/A</w:t>
            </w:r>
          </w:p>
        </w:tc>
      </w:tr>
      <w:tr w:rsidR="00E4119E" w:rsidRPr="00BB629B" w14:paraId="6D4A394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AA64A" w14:textId="77777777" w:rsidR="00E4119E" w:rsidRPr="00BB629B" w:rsidRDefault="00E4119E" w:rsidP="00A45713">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E4119E" w:rsidRPr="00BB629B" w14:paraId="6C612F2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33A52" w14:textId="77777777" w:rsidR="00E4119E" w:rsidRPr="00BB629B" w:rsidRDefault="00E4119E" w:rsidP="00A45713">
            <w:pPr>
              <w:pStyle w:val="TAN"/>
            </w:pPr>
            <w:r w:rsidRPr="00BB629B">
              <w:t>C012</w:t>
            </w:r>
            <w:r w:rsidRPr="00BB629B">
              <w:rPr>
                <w:rFonts w:eastAsia="宋体"/>
                <w:lang w:eastAsia="zh-CN"/>
              </w:rPr>
              <w:t>z</w:t>
            </w:r>
            <w:r w:rsidRPr="00BB629B">
              <w:tab/>
              <w:t>IF (A.4.1-1/1 OR A.4.1-1/2) AND A.4.1-3/2 AND A.4.1-4/4 AND A.4.3.2B.2.0-2A/1 AND A.4.3.2-1/25 THEN R ELSE N/A</w:t>
            </w:r>
          </w:p>
        </w:tc>
      </w:tr>
      <w:tr w:rsidR="00E4119E" w:rsidRPr="00BB629B" w14:paraId="4F36F2B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BFE48" w14:textId="77777777" w:rsidR="00E4119E" w:rsidRPr="00BB629B" w:rsidRDefault="00E4119E" w:rsidP="00A45713">
            <w:pPr>
              <w:pStyle w:val="TAN"/>
              <w:rPr>
                <w:lang w:val="fr-FR" w:eastAsia="fr-FR"/>
              </w:rPr>
            </w:pPr>
            <w:r w:rsidRPr="00BB629B">
              <w:rPr>
                <w:lang w:val="fr-FR" w:eastAsia="fr-FR"/>
              </w:rPr>
              <w:t>C012</w:t>
            </w:r>
            <w:r w:rsidRPr="00BB629B">
              <w:rPr>
                <w:rFonts w:eastAsia="宋体"/>
                <w:lang w:val="fr-FR" w:eastAsia="zh-CN"/>
              </w:rPr>
              <w:t>za</w:t>
            </w:r>
            <w:r w:rsidRPr="00BB629B">
              <w:rPr>
                <w:lang w:val="fr-FR" w:eastAsia="fr-FR"/>
              </w:rPr>
              <w:tab/>
              <w:t>IF A.4.1-1/2 AND A.4.1-3/2 AND A.4.1-4/4 AND A.4.3.2B.2.0-2A/1 AND A.4.3.2-1/25A THEN R ELSE N/A</w:t>
            </w:r>
          </w:p>
        </w:tc>
      </w:tr>
      <w:tr w:rsidR="00E4119E" w:rsidRPr="00BB629B" w14:paraId="1ADC846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091E4F" w14:textId="77777777" w:rsidR="00E4119E" w:rsidRPr="00BB629B" w:rsidRDefault="00E4119E" w:rsidP="00A45713">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5</w:t>
            </w:r>
            <w:r w:rsidRPr="00BB629B">
              <w:t xml:space="preserve"> THEN R ELSE N/A</w:t>
            </w:r>
          </w:p>
        </w:tc>
      </w:tr>
      <w:tr w:rsidR="00E4119E" w:rsidRPr="00BB629B" w14:paraId="0C9087B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D05D1B" w14:textId="77777777" w:rsidR="00E4119E" w:rsidRPr="00BB629B" w:rsidRDefault="00E4119E" w:rsidP="00A45713">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6</w:t>
            </w:r>
            <w:r w:rsidRPr="00BB629B">
              <w:t xml:space="preserve"> THEN R ELSE N/A</w:t>
            </w:r>
          </w:p>
        </w:tc>
      </w:tr>
      <w:tr w:rsidR="00E4119E" w:rsidRPr="00BB629B" w14:paraId="1131241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22B3A" w14:textId="77777777" w:rsidR="00E4119E" w:rsidRPr="00BB629B" w:rsidRDefault="00E4119E" w:rsidP="00A45713">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宋体"/>
                <w:lang w:eastAsia="zh-CN"/>
              </w:rPr>
              <w:t>A.4.3.2B.2.0-2A/</w:t>
            </w:r>
            <w:r w:rsidRPr="00BB629B">
              <w:rPr>
                <w:rFonts w:eastAsia="PMingLiU"/>
                <w:lang w:eastAsia="zh-TW"/>
              </w:rPr>
              <w:t>7</w:t>
            </w:r>
            <w:r w:rsidRPr="00BB629B">
              <w:t xml:space="preserve"> THEN R ELSE N/A</w:t>
            </w:r>
          </w:p>
        </w:tc>
      </w:tr>
      <w:tr w:rsidR="00E4119E" w:rsidRPr="00BB629B" w14:paraId="59C2365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16B68" w14:textId="77777777" w:rsidR="00E4119E" w:rsidRPr="00BB629B" w:rsidRDefault="00E4119E" w:rsidP="00A45713">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宋体"/>
                <w:lang w:eastAsia="zh-CN"/>
              </w:rPr>
              <w:t>A.4.3.2B.2.0-2A/</w:t>
            </w:r>
            <w:r w:rsidRPr="00BB629B">
              <w:rPr>
                <w:rFonts w:eastAsia="PMingLiU"/>
                <w:lang w:eastAsia="zh-TW"/>
              </w:rPr>
              <w:t>8</w:t>
            </w:r>
            <w:r w:rsidRPr="00BB629B">
              <w:t xml:space="preserve"> THEN R ELSE N/A</w:t>
            </w:r>
          </w:p>
        </w:tc>
      </w:tr>
      <w:tr w:rsidR="00E4119E" w:rsidRPr="00BB629B" w14:paraId="75F2A62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BA557" w14:textId="77777777" w:rsidR="00E4119E" w:rsidRPr="00BB629B" w:rsidRDefault="00E4119E" w:rsidP="00A45713">
            <w:pPr>
              <w:pStyle w:val="TAN"/>
            </w:pPr>
            <w:r w:rsidRPr="00BB629B">
              <w:t>C013</w:t>
            </w:r>
            <w:r w:rsidRPr="00BB629B">
              <w:tab/>
              <w:t>IF (A.4.1-1/1 OR A.4.1-1/2) AND (A.4.1-3/2 OR A.4.1-3/3 OR A.4.1-3/5) AND (A.4.1-4/3 OR A.4.1-4/4) THEN R ELSE N/A</w:t>
            </w:r>
          </w:p>
        </w:tc>
      </w:tr>
      <w:tr w:rsidR="00E4119E" w:rsidRPr="00BB629B" w14:paraId="3D67E3F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DC7B02" w14:textId="77777777" w:rsidR="00E4119E" w:rsidRPr="00BB629B" w:rsidRDefault="00E4119E" w:rsidP="00A45713">
            <w:pPr>
              <w:pStyle w:val="TAN"/>
            </w:pPr>
            <w:r w:rsidRPr="00BB629B">
              <w:t>C014</w:t>
            </w:r>
            <w:r w:rsidRPr="00BB629B">
              <w:tab/>
              <w:t>IF (A.4.1-1/1 OR A.4.1-1/2) AND (A.4.1-3/2 OR A.4.1-3/3 OR A.4.1-3/5) AND (A.4.1-4/1 OR A.4.1-4/2 OR A.4.1-4/3 OR A.4.1-4/4) THEN R ELSE N/A</w:t>
            </w:r>
          </w:p>
        </w:tc>
      </w:tr>
      <w:tr w:rsidR="00E4119E" w:rsidRPr="00BB629B" w14:paraId="1608939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0D497" w14:textId="77777777" w:rsidR="00E4119E" w:rsidRPr="00BB629B" w:rsidRDefault="00E4119E" w:rsidP="00A45713">
            <w:pPr>
              <w:pStyle w:val="TAN"/>
            </w:pPr>
            <w:r w:rsidRPr="00BB629B">
              <w:t>C015</w:t>
            </w:r>
            <w:r w:rsidRPr="00BB629B">
              <w:tab/>
              <w:t>IF A.4.1-1/1 AND (A.4.1-3/1 OR A.4.1-3/2 OR A.4.1-3/3 OR A.4.1-3/5) AND NOT A.4.3.1-7a/2 THEN R ELSE N/A</w:t>
            </w:r>
          </w:p>
        </w:tc>
      </w:tr>
      <w:tr w:rsidR="00E4119E" w:rsidRPr="00BB629B" w14:paraId="1794D82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34041" w14:textId="77777777" w:rsidR="00E4119E" w:rsidRPr="00BB629B" w:rsidRDefault="00E4119E" w:rsidP="00A45713">
            <w:pPr>
              <w:pStyle w:val="TAN"/>
            </w:pPr>
            <w:r w:rsidRPr="00BB629B">
              <w:t>C015b</w:t>
            </w:r>
            <w:r w:rsidRPr="00BB629B">
              <w:tab/>
              <w:t>IF A.4.1-1/1 AND (A.4.1-3/1 OR A.4.1-3/2 OR A.4.1-3/3 OR A.4.1-3/5) AND A.4.3.2-1/6 AND NOT A.4.3.1-7a/2 THEN R ELSE N/A</w:t>
            </w:r>
          </w:p>
        </w:tc>
      </w:tr>
      <w:tr w:rsidR="00E4119E" w:rsidRPr="00BB629B" w14:paraId="20C813F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42DA6" w14:textId="77777777" w:rsidR="00E4119E" w:rsidRPr="00BB629B" w:rsidRDefault="00E4119E" w:rsidP="00A45713">
            <w:pPr>
              <w:pStyle w:val="TAN"/>
            </w:pPr>
            <w:r w:rsidRPr="00BB629B">
              <w:t>C015c</w:t>
            </w:r>
            <w:r w:rsidRPr="00BB629B">
              <w:tab/>
              <w:t>IF A.4.1-1/1 AND (A.4.1-3/1 OR A.4.1-3/2 OR A.4.1-3/3 OR A.4.1-3/5) AND A.4.3.2-1/66 AND NOT A.4.3.1-7a/2 THEN R ELSE N/A</w:t>
            </w:r>
          </w:p>
        </w:tc>
      </w:tr>
      <w:tr w:rsidR="00E4119E" w:rsidRPr="00BB629B" w14:paraId="07AF72B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2E2B1" w14:textId="77777777" w:rsidR="00E4119E" w:rsidRPr="00BB629B" w:rsidRDefault="00E4119E" w:rsidP="00A45713">
            <w:pPr>
              <w:pStyle w:val="TAN"/>
            </w:pPr>
            <w:r w:rsidRPr="00BB629B">
              <w:t>C015</w:t>
            </w:r>
            <w:r>
              <w:t>d</w:t>
            </w:r>
            <w:r w:rsidRPr="00BB629B">
              <w:tab/>
              <w:t>IF A.4.1-1/1 AND (A.4.1-3/1 OR A.4.1-3/2 OR A.4.1-3/3 OR A.4.1-3/5) AND A.4.3.9-1/</w:t>
            </w:r>
            <w:r>
              <w:t>a</w:t>
            </w:r>
            <w:r w:rsidRPr="00BB629B">
              <w:t xml:space="preserve"> AND NOT A.4.3.1-7a/2 THEN R ELSE N/A</w:t>
            </w:r>
          </w:p>
        </w:tc>
      </w:tr>
      <w:tr w:rsidR="00E4119E" w:rsidRPr="00BB629B" w14:paraId="1B6913F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0F58D" w14:textId="77777777" w:rsidR="00E4119E" w:rsidRPr="00BB629B" w:rsidRDefault="00E4119E" w:rsidP="00A45713">
            <w:pPr>
              <w:pStyle w:val="TAN"/>
            </w:pPr>
            <w:r w:rsidRPr="00BB629B">
              <w:t>C015x</w:t>
            </w:r>
            <w:r w:rsidRPr="00BB629B">
              <w:tab/>
              <w:t>IF A.4.1-1/1 AND (A.4.1-3/1 OR A.4.1-3/2 OR A.4.1-3/3 OR A.4.1-3/5) AND A.4.3.9-1/1 AND NOT A.4.3.1-7a/2 THEN R ELSE N/A</w:t>
            </w:r>
          </w:p>
        </w:tc>
      </w:tr>
      <w:tr w:rsidR="00E4119E" w:rsidRPr="00BB629B" w14:paraId="270DF84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FBA62" w14:textId="77777777" w:rsidR="00E4119E" w:rsidRPr="00BB629B" w:rsidRDefault="00E4119E" w:rsidP="00A45713">
            <w:pPr>
              <w:pStyle w:val="TAN"/>
            </w:pPr>
            <w:r w:rsidRPr="00BB629B">
              <w:t>C015y</w:t>
            </w:r>
            <w:r w:rsidRPr="00BB629B">
              <w:tab/>
              <w:t>IF A.4.1-1/1 AND (A.4.1-3/1 OR A.4.1-3/2 OR A.4.1-3/3 OR A.4.1-3/5) AND A.4.3.2-1/33 AND NOT A.4.3.1-7a/2 THEN R ELSE N/A</w:t>
            </w:r>
          </w:p>
        </w:tc>
      </w:tr>
      <w:tr w:rsidR="00E4119E" w:rsidRPr="00BB629B" w14:paraId="117986E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B6C60" w14:textId="77777777" w:rsidR="00E4119E" w:rsidRPr="00BB629B" w:rsidRDefault="00E4119E" w:rsidP="00A45713">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E4119E" w:rsidRPr="00BB629B" w14:paraId="49D89CE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81DB5" w14:textId="77777777" w:rsidR="00E4119E" w:rsidRPr="00BB629B" w:rsidRDefault="00E4119E" w:rsidP="00A45713">
            <w:pPr>
              <w:pStyle w:val="TAN"/>
            </w:pPr>
            <w:r w:rsidRPr="00BB629B">
              <w:t>C016b</w:t>
            </w:r>
            <w:r w:rsidRPr="00BB629B">
              <w:tab/>
              <w:t>IF A.4.1-1/2 AND (A.4.1-3/1 OR A.4.1-3/2 OR A.4.1-3/3 OR A.4.1-3/5) AND A.4.3.2-1/6 AND NOT A.4.3.1-7a/3</w:t>
            </w:r>
            <w:r w:rsidRPr="00BB629B">
              <w:rPr>
                <w:rFonts w:eastAsia="微软雅黑"/>
              </w:rPr>
              <w:t xml:space="preserve"> </w:t>
            </w:r>
            <w:r w:rsidRPr="00BB629B">
              <w:t>THEN R ELSE N/A</w:t>
            </w:r>
          </w:p>
        </w:tc>
      </w:tr>
      <w:tr w:rsidR="00E4119E" w:rsidRPr="00BB629B" w14:paraId="43363D9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7C5A6" w14:textId="77777777" w:rsidR="00E4119E" w:rsidRPr="00BB629B" w:rsidRDefault="00E4119E" w:rsidP="00A45713">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E4119E" w:rsidRPr="00BB629B" w14:paraId="02C1FFB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55386" w14:textId="77777777" w:rsidR="00E4119E" w:rsidRPr="00BB629B" w:rsidRDefault="00E4119E" w:rsidP="00A45713">
            <w:pPr>
              <w:pStyle w:val="TAN"/>
            </w:pPr>
            <w:r w:rsidRPr="00BB629B">
              <w:t>C016x</w:t>
            </w:r>
            <w:r w:rsidRPr="00BB629B">
              <w:tab/>
              <w:t>IF A.4.1-1/2 AND (A.4.1-3/1 OR A.4.1-3/2 OR A.4.1-3/3 OR A.4.1-3/5) AND A.4.3.9-1/1 AND NOT A.4.3.1-7a/3 THEN R ELSE N/A</w:t>
            </w:r>
          </w:p>
        </w:tc>
      </w:tr>
      <w:tr w:rsidR="00E4119E" w:rsidRPr="00BB629B" w14:paraId="174B451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BE69F" w14:textId="77777777" w:rsidR="00E4119E" w:rsidRPr="00BB629B" w:rsidRDefault="00E4119E" w:rsidP="00A45713">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E4119E" w:rsidRPr="00BB629B" w14:paraId="5D2E0B3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77B32" w14:textId="77777777" w:rsidR="00E4119E" w:rsidRPr="00BB629B" w:rsidRDefault="00E4119E" w:rsidP="00A45713">
            <w:pPr>
              <w:pStyle w:val="TAN"/>
            </w:pPr>
            <w:r w:rsidRPr="00BB629B">
              <w:t>C017</w:t>
            </w:r>
            <w:r w:rsidRPr="00BB629B">
              <w:tab/>
              <w:t>IF A.4.1-1/1 AND (A.4.1-3/1 OR A.4.1-3/2 OR A.4.1-3/3 OR A.4.1-3/5) AND (NOT A.4.3.9-1/2 AND A.4.3.9-4a/7 OR (A.4.3.9-4a/1 OR A.4.3.9-4a/2 OR A.4.3.9-4a/3 OR A.4.3.9-4a/66 OR A.4.3.9-4a/70)) THEN R ELSE N/A</w:t>
            </w:r>
          </w:p>
        </w:tc>
      </w:tr>
      <w:tr w:rsidR="00E4119E" w:rsidRPr="00BB629B" w14:paraId="5849F38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07BCB" w14:textId="77777777" w:rsidR="00E4119E" w:rsidRPr="00BB629B" w:rsidRDefault="00E4119E" w:rsidP="00A45713">
            <w:pPr>
              <w:pStyle w:val="TAN"/>
            </w:pPr>
            <w:r w:rsidRPr="00BB629B">
              <w:t>C017b</w:t>
            </w:r>
            <w:r w:rsidRPr="00BB629B">
              <w:tab/>
              <w:t>IF A.4.1-1/1 AND (A.4.1-3/1 OR A.4.1-3/2 OR A.4.1-3/3 OR A.4.1-3/5) AND (NOT A.4.3.9-1/2 AND A.4.3.9-4a/7 OR (A.4.3.9-4a/1 OR A.4.3.9-4a/2 OR A.4.3.9-4a/3 OR A.4.3.9-4a/66 OR A.4.3.9-4a/70)) AND A.4.3.2-1/6 THEN R ELSE N/A</w:t>
            </w:r>
          </w:p>
        </w:tc>
      </w:tr>
      <w:tr w:rsidR="00E4119E" w:rsidRPr="00BB629B" w14:paraId="23888A2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0B1FA" w14:textId="77777777" w:rsidR="00E4119E" w:rsidRPr="00BB629B" w:rsidRDefault="00E4119E" w:rsidP="00A45713">
            <w:pPr>
              <w:pStyle w:val="TAN"/>
            </w:pPr>
            <w:r w:rsidRPr="00BB629B">
              <w:t>C017c</w:t>
            </w:r>
            <w:r w:rsidRPr="00BB629B">
              <w:tab/>
              <w:t>IF A.4.1-1/1 AND (A.4.1-3/1 OR A.4.1-3/2 OR A.4.1-3/3 OR A.4.1-3/5) AND (NOT A.4.3.9-1/2 AND A.4.3.9-4a/7 OR (A.4.3.9-4a/1 OR A.4.3.9-4a/2 OR A.4.3.9-4a/3 OR A.4.3.9-4a/66 OR A.4.3.9-4a/70)) AND A.4.3.2-1/66 THEN R ELSE N/A</w:t>
            </w:r>
          </w:p>
        </w:tc>
      </w:tr>
      <w:tr w:rsidR="00E4119E" w:rsidRPr="00BB629B" w14:paraId="07118FF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9CFB1" w14:textId="77777777" w:rsidR="00E4119E" w:rsidRPr="00BB629B" w:rsidRDefault="00E4119E" w:rsidP="00A45713">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E4119E" w:rsidRPr="00BB629B" w14:paraId="409148B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DE32E" w14:textId="77777777" w:rsidR="00E4119E" w:rsidRPr="00BB629B" w:rsidRDefault="00E4119E" w:rsidP="00A45713">
            <w:pPr>
              <w:pStyle w:val="TAN"/>
            </w:pPr>
            <w:r w:rsidRPr="00BB629B">
              <w:t>C017x</w:t>
            </w:r>
            <w:r w:rsidRPr="00BB629B">
              <w:tab/>
              <w:t>IF A.4.1-1/1 AND (A.4.1-3/1 OR A.4.1-3/2 OR A.4.1-3/3 OR A.4.1-3/5) AND (NOT A.4.3.9-1/2 AND A.4.3.9-4a/7 OR (A.4.3.9-4a/1 OR A.4.3.9-4a/2 OR A.4.3.9-4a/3 OR A.4.3.9-4a/66 OR A.4.3.9-4a/70)) AND A.4.3.9-1/1 THEN R ELSE N/A</w:t>
            </w:r>
          </w:p>
        </w:tc>
      </w:tr>
      <w:tr w:rsidR="00E4119E" w:rsidRPr="00BB629B" w14:paraId="37FD959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012CA" w14:textId="77777777" w:rsidR="00E4119E" w:rsidRPr="00BB629B" w:rsidRDefault="00E4119E" w:rsidP="00A45713">
            <w:pPr>
              <w:pStyle w:val="TAN"/>
            </w:pPr>
            <w:r w:rsidRPr="00BB629B">
              <w:t>C017y</w:t>
            </w:r>
            <w:r w:rsidRPr="00BB629B">
              <w:tab/>
              <w:t>IF A.4.1-1/1 AND (A.4.1-3/1 OR A.4.1-3/2 OR A.4.1-3/3 OR A.4.1-3/5) AND (NOT A.4.3.9-1/2 AND A.4.3.9-4a/7 OR (A.4.3.9-4a/1 OR A.4.3.9-4a/2 OR A.4.3.9-4a/3 OR A.4.3.9-4a/66 OR A.4.3.9-4a/70)) AND A.4.3.2-1/33 THEN R ELSE N/A</w:t>
            </w:r>
          </w:p>
        </w:tc>
      </w:tr>
      <w:tr w:rsidR="00E4119E" w:rsidRPr="00BB629B" w14:paraId="1464204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0A344" w14:textId="77777777" w:rsidR="00E4119E" w:rsidRPr="00BB629B" w:rsidRDefault="00E4119E" w:rsidP="00A45713">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E4119E" w:rsidRPr="00BB629B" w14:paraId="3884FA8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6FC96" w14:textId="77777777" w:rsidR="00E4119E" w:rsidRPr="00BB629B" w:rsidRDefault="00E4119E" w:rsidP="00A45713">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E4119E" w:rsidRPr="00BB629B" w14:paraId="1C77365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8D0149" w14:textId="77777777" w:rsidR="00E4119E" w:rsidRPr="00BB629B" w:rsidRDefault="00E4119E" w:rsidP="00A45713">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E4119E" w:rsidRPr="00BB629B" w14:paraId="78181A3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CAC3B" w14:textId="77777777" w:rsidR="00E4119E" w:rsidRPr="00BB629B" w:rsidRDefault="00E4119E" w:rsidP="00A45713">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E4119E" w:rsidRPr="00BB629B" w14:paraId="3599B69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388F3" w14:textId="77777777" w:rsidR="00E4119E" w:rsidRPr="00BB629B" w:rsidRDefault="00E4119E" w:rsidP="00A45713">
            <w:pPr>
              <w:pStyle w:val="TAN"/>
            </w:pPr>
            <w:r w:rsidRPr="00BB629B">
              <w:t>C017j</w:t>
            </w:r>
            <w:r w:rsidRPr="00BB629B">
              <w:tab/>
            </w:r>
            <w:r w:rsidRPr="00C06D4B">
              <w:t>Void</w:t>
            </w:r>
          </w:p>
        </w:tc>
      </w:tr>
      <w:tr w:rsidR="00E4119E" w:rsidRPr="00BB629B" w14:paraId="2E72BF1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F3A76" w14:textId="77777777" w:rsidR="00E4119E" w:rsidRPr="00BB629B" w:rsidRDefault="00E4119E" w:rsidP="00A45713">
            <w:pPr>
              <w:pStyle w:val="TAN"/>
            </w:pPr>
            <w:r w:rsidRPr="00BB629B">
              <w:t>C018</w:t>
            </w:r>
            <w:r w:rsidRPr="00BB629B">
              <w:tab/>
              <w:t>IF (A.4.1-1/1 OR A.4.1-1/2) AND A.4.1-2/7 AND A.4.1-3/1 AND 4.3.2-1/9 THEN R ELSE N/A</w:t>
            </w:r>
          </w:p>
        </w:tc>
      </w:tr>
      <w:tr w:rsidR="00E4119E" w:rsidRPr="00BB629B" w14:paraId="39BFACD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AE494" w14:textId="77777777" w:rsidR="00E4119E" w:rsidRPr="00BB629B" w:rsidRDefault="00E4119E" w:rsidP="00A45713">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E4119E" w:rsidRPr="00BB629B" w14:paraId="669C63C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6EBB0" w14:textId="77777777" w:rsidR="00E4119E" w:rsidRPr="00BB629B" w:rsidRDefault="00E4119E" w:rsidP="00A45713">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E4119E" w:rsidRPr="00BB629B" w14:paraId="5695FB6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D9767" w14:textId="77777777" w:rsidR="00E4119E" w:rsidRPr="00BB629B" w:rsidRDefault="00E4119E" w:rsidP="00A45713">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E4119E" w:rsidRPr="00BB629B" w14:paraId="3DD2504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B3021" w14:textId="77777777" w:rsidR="00E4119E" w:rsidRPr="00BB629B" w:rsidRDefault="00E4119E" w:rsidP="00A45713">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E4119E" w:rsidRPr="00BB629B" w14:paraId="7653F67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EC262" w14:textId="77777777" w:rsidR="00E4119E" w:rsidRPr="00BB629B" w:rsidRDefault="00E4119E" w:rsidP="00A45713">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E4119E" w:rsidRPr="00BB629B" w14:paraId="050F1E9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38E19" w14:textId="77777777" w:rsidR="00E4119E" w:rsidRPr="00BB629B" w:rsidRDefault="00E4119E" w:rsidP="00A45713">
            <w:pPr>
              <w:pStyle w:val="TAN"/>
            </w:pPr>
            <w:r w:rsidRPr="00BB629B">
              <w:t>C020</w:t>
            </w:r>
            <w:r w:rsidRPr="00BB629B">
              <w:tab/>
              <w:t>IF (A.4.1-1/1 OR A.4.1-1/2) AND (A.4.1-3/2 OR A.4.1-3/3 OR A.4.1-3/5) THEN R ELSE N/A</w:t>
            </w:r>
          </w:p>
        </w:tc>
      </w:tr>
      <w:tr w:rsidR="00E4119E" w:rsidRPr="00BB629B" w14:paraId="3A82740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5419A" w14:textId="77777777" w:rsidR="00E4119E" w:rsidRPr="00BB629B" w:rsidRDefault="00E4119E" w:rsidP="00A45713">
            <w:pPr>
              <w:pStyle w:val="TAN"/>
            </w:pPr>
            <w:r w:rsidRPr="00BB629B">
              <w:t>C021</w:t>
            </w:r>
            <w:r w:rsidRPr="00BB629B">
              <w:tab/>
              <w:t>IF (A.4.1-4/1 OR A.4.1-4/2 OR A.4.1-4/3 OR A.4.1-4/5) AND A.4.1-3/2 THEN R ELSE N/A</w:t>
            </w:r>
          </w:p>
        </w:tc>
      </w:tr>
      <w:tr w:rsidR="00E4119E" w:rsidRPr="00BB629B" w14:paraId="2C232AE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93A02" w14:textId="77777777" w:rsidR="00E4119E" w:rsidRPr="00BB629B" w:rsidRDefault="00E4119E" w:rsidP="00A45713">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E4119E" w:rsidRPr="00BB629B" w14:paraId="215EBB9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2BBE2" w14:textId="77777777" w:rsidR="00E4119E" w:rsidRPr="00BB629B" w:rsidRDefault="00E4119E" w:rsidP="00A45713">
            <w:pPr>
              <w:pStyle w:val="TAN"/>
            </w:pPr>
            <w:r w:rsidRPr="00BB629B">
              <w:t>C021b</w:t>
            </w:r>
            <w:r w:rsidRPr="00BB629B">
              <w:tab/>
              <w:t>IF A.4.1-1/1 AND (A.4.1-4/1 OR A.4.1-4/2 OR A.4.1-4/3 OR A.4.1-4/5) AND A.4.1-3/2 THEN R ELSE N/A</w:t>
            </w:r>
          </w:p>
        </w:tc>
      </w:tr>
      <w:tr w:rsidR="00E4119E" w:rsidRPr="00BB629B" w14:paraId="111EB6E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509987" w14:textId="77777777" w:rsidR="00E4119E" w:rsidRPr="00BB629B" w:rsidRDefault="00E4119E" w:rsidP="00A45713">
            <w:pPr>
              <w:pStyle w:val="TAN"/>
            </w:pPr>
            <w:r w:rsidRPr="00BB629B">
              <w:t>C021</w:t>
            </w:r>
            <w:r w:rsidRPr="00BB629B">
              <w:rPr>
                <w:rFonts w:eastAsia="宋体" w:hint="eastAsia"/>
                <w:lang w:val="en-US" w:eastAsia="zh-CN"/>
              </w:rPr>
              <w:t>c</w:t>
            </w:r>
            <w:r w:rsidRPr="00BB629B">
              <w:tab/>
              <w:t>IF (A.4.1-4/1 OR A.4.1-4/2 OR A.4.1-4/3 OR A.4.1-4/5) AND A.4.1-3/2 AND A.4.3.11-1/6 THEN R ELSE N/A</w:t>
            </w:r>
          </w:p>
        </w:tc>
      </w:tr>
      <w:tr w:rsidR="00E4119E" w:rsidRPr="00BB629B" w14:paraId="07CDC24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C3E45" w14:textId="77777777" w:rsidR="00E4119E" w:rsidRPr="00BB629B" w:rsidRDefault="00E4119E" w:rsidP="00A45713">
            <w:pPr>
              <w:pStyle w:val="TAN"/>
            </w:pPr>
            <w:r w:rsidRPr="00BB629B">
              <w:t>C021</w:t>
            </w:r>
            <w:r w:rsidRPr="00BB629B">
              <w:rPr>
                <w:rFonts w:eastAsia="宋体" w:hint="eastAsia"/>
                <w:lang w:val="en-US" w:eastAsia="zh-CN"/>
              </w:rPr>
              <w:t>d</w:t>
            </w:r>
            <w:r w:rsidRPr="00BB629B">
              <w:tab/>
              <w:t>IF (A.4.1-4/1 OR A.4.1-4/2 OR A.4.1-4/3 OR A.4.1-4/5) AND A.4.1-3/2 AND A.4.3.11-1/7 THEN R ELSE N/A</w:t>
            </w:r>
          </w:p>
        </w:tc>
      </w:tr>
      <w:tr w:rsidR="00E4119E" w:rsidRPr="00BB629B" w14:paraId="4F49506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3A04B" w14:textId="77777777" w:rsidR="00E4119E" w:rsidRPr="00BB629B" w:rsidRDefault="00E4119E" w:rsidP="00A45713">
            <w:pPr>
              <w:pStyle w:val="TAN"/>
            </w:pPr>
            <w:r w:rsidRPr="00BB629B">
              <w:t>C022</w:t>
            </w:r>
            <w:r w:rsidRPr="00BB629B">
              <w:tab/>
              <w:t>IF (A.4.1-4/4 OR A.4.1-4/5) AND A.4.1-3/2 THEN R ELSE N/A</w:t>
            </w:r>
          </w:p>
        </w:tc>
      </w:tr>
      <w:tr w:rsidR="00E4119E" w:rsidRPr="00BB629B" w14:paraId="4460BA1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EAD07" w14:textId="77777777" w:rsidR="00E4119E" w:rsidRPr="00BB629B" w:rsidRDefault="00E4119E" w:rsidP="00A45713">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E4119E" w:rsidRPr="00BB629B" w14:paraId="11ACCC9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CECD74" w14:textId="77777777" w:rsidR="00E4119E" w:rsidRPr="00BB629B" w:rsidRDefault="00E4119E" w:rsidP="00A45713">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E4119E" w:rsidRPr="00814D9B" w14:paraId="56F5408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14A1F" w14:textId="77777777" w:rsidR="00E4119E" w:rsidRPr="00814D9B" w:rsidRDefault="00E4119E" w:rsidP="00A45713">
            <w:pPr>
              <w:pStyle w:val="TAN"/>
            </w:pPr>
            <w:r w:rsidRPr="00814D9B">
              <w:t>C022m</w:t>
            </w:r>
            <w:r w:rsidRPr="00814D9B">
              <w:tab/>
              <w:t>IF (A.4.1-4/4 OR A.4.1-4/5) AND A.4.1-3/2 AND A.4.3.2-1/56 AND 4.3.2-1/78 THEN R ELSE N/A</w:t>
            </w:r>
          </w:p>
        </w:tc>
      </w:tr>
      <w:tr w:rsidR="00E4119E" w:rsidRPr="00BB629B" w14:paraId="57EE0DD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88C60" w14:textId="77777777" w:rsidR="00E4119E" w:rsidRPr="00BB629B" w:rsidRDefault="00E4119E" w:rsidP="00A45713">
            <w:pPr>
              <w:pStyle w:val="TAN"/>
            </w:pPr>
            <w:r w:rsidRPr="00BB629B">
              <w:t>C023</w:t>
            </w:r>
            <w:r w:rsidRPr="00BB629B">
              <w:tab/>
              <w:t>IF A.4.1-4/5 AND A.4.1-3/2 THEN R ELSE N/A</w:t>
            </w:r>
          </w:p>
        </w:tc>
      </w:tr>
      <w:tr w:rsidR="00E4119E" w:rsidRPr="00BB629B" w14:paraId="35AC156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628E7" w14:textId="77777777" w:rsidR="00E4119E" w:rsidRPr="00BB629B" w:rsidRDefault="00E4119E" w:rsidP="00A45713">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E4119E" w:rsidRPr="00BB629B" w14:paraId="0EEE209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E41C6" w14:textId="77777777" w:rsidR="00E4119E" w:rsidRPr="00BB629B" w:rsidRDefault="00E4119E" w:rsidP="00A45713">
            <w:pPr>
              <w:pStyle w:val="TAN"/>
            </w:pPr>
            <w:r w:rsidRPr="00BB629B">
              <w:t>C024</w:t>
            </w:r>
            <w:r w:rsidRPr="00BB629B">
              <w:tab/>
              <w:t>IF A.4.1-1/1 AND A.4.1-2/7 AND A.4.1-3/1 THEN R ELSE N/A</w:t>
            </w:r>
          </w:p>
        </w:tc>
      </w:tr>
      <w:tr w:rsidR="00E4119E" w:rsidRPr="00BB629B" w14:paraId="2A7A4BB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554FD" w14:textId="77777777" w:rsidR="00E4119E" w:rsidRPr="00BB629B" w:rsidRDefault="00E4119E" w:rsidP="00A45713">
            <w:pPr>
              <w:pStyle w:val="TAN"/>
            </w:pPr>
            <w:r w:rsidRPr="00BB629B">
              <w:t>C025</w:t>
            </w:r>
            <w:r w:rsidRPr="00BB629B">
              <w:tab/>
              <w:t>IF ((A.4.1-1/1 AND [10]A.4.1-1/1) OR (A.4.1-1/1 AND [10]A.4.1-1/2) OR (A.4.1-1/2 AND [10]A.4.1-1/1) OR (A.4.1-1/2 AND [10]A.4.1-1/2)) AND A.4.1-3/1 THEN R ELSE N/A</w:t>
            </w:r>
          </w:p>
        </w:tc>
      </w:tr>
      <w:tr w:rsidR="00E4119E" w:rsidRPr="00BB629B" w14:paraId="13A38ED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7BB92" w14:textId="77777777" w:rsidR="00E4119E" w:rsidRPr="00BB629B" w:rsidRDefault="00E4119E" w:rsidP="00A45713">
            <w:pPr>
              <w:pStyle w:val="TAN"/>
            </w:pPr>
            <w:r w:rsidRPr="00BB629B">
              <w:lastRenderedPageBreak/>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E4119E" w:rsidRPr="00BB629B" w14:paraId="3853B90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AB3D1A" w14:textId="77777777" w:rsidR="00E4119E" w:rsidRPr="00BB629B" w:rsidRDefault="00E4119E" w:rsidP="00A45713">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E4119E" w:rsidRPr="00BB629B" w14:paraId="6E1BD22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ED3BCB" w14:textId="77777777" w:rsidR="00E4119E" w:rsidRPr="00BB629B" w:rsidRDefault="00E4119E" w:rsidP="00A45713">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E4119E" w:rsidRPr="00BB629B" w14:paraId="0E7D374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B1D3B" w14:textId="77777777" w:rsidR="00E4119E" w:rsidRPr="00BB629B" w:rsidRDefault="00E4119E" w:rsidP="00A45713">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E4119E" w:rsidRPr="00BB629B" w14:paraId="4766703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E6646" w14:textId="77777777" w:rsidR="00E4119E" w:rsidRPr="00BB629B" w:rsidRDefault="00E4119E" w:rsidP="00A45713">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E4119E" w:rsidRPr="00BB629B" w14:paraId="49A444F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B86EF" w14:textId="77777777" w:rsidR="00E4119E" w:rsidRPr="00BB629B" w:rsidRDefault="00E4119E" w:rsidP="00A45713">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E4119E" w:rsidRPr="00BB629B" w14:paraId="2BD2E31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64571" w14:textId="77777777" w:rsidR="00E4119E" w:rsidRPr="00BB629B" w:rsidRDefault="00E4119E" w:rsidP="00A45713">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E4119E" w:rsidRPr="00BB629B" w14:paraId="6A2FD57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F6198" w14:textId="77777777" w:rsidR="00E4119E" w:rsidRPr="00BB629B" w:rsidRDefault="00E4119E" w:rsidP="00A45713">
            <w:pPr>
              <w:pStyle w:val="TAN"/>
            </w:pPr>
            <w:r w:rsidRPr="00BB629B">
              <w:t>C026</w:t>
            </w:r>
            <w:r w:rsidRPr="00BB629B">
              <w:tab/>
              <w:t>IF (A.4.1-4/1 OR A.4.1-4/2 OR A.4.1-4/3 OR A.4.1-4/5) AND A.4.1-3/2 AND 4.3.6-1/11 THEN R ELSE N/A</w:t>
            </w:r>
          </w:p>
        </w:tc>
      </w:tr>
      <w:tr w:rsidR="00E4119E" w:rsidRPr="00BB629B" w14:paraId="7AEA683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C25FE" w14:textId="77777777" w:rsidR="00E4119E" w:rsidRPr="00BB629B" w:rsidRDefault="00E4119E" w:rsidP="00A45713">
            <w:pPr>
              <w:pStyle w:val="TAN"/>
            </w:pPr>
            <w:r w:rsidRPr="00BB629B">
              <w:t>C027</w:t>
            </w:r>
            <w:r w:rsidRPr="00BB629B">
              <w:tab/>
            </w:r>
            <w:r w:rsidRPr="00BB629B">
              <w:rPr>
                <w:lang w:eastAsia="zh-CN"/>
              </w:rPr>
              <w:t>Void</w:t>
            </w:r>
          </w:p>
        </w:tc>
      </w:tr>
      <w:tr w:rsidR="00E4119E" w:rsidRPr="00BB629B" w14:paraId="4ADFE29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D4294" w14:textId="77777777" w:rsidR="00E4119E" w:rsidRPr="00BB629B" w:rsidRDefault="00E4119E" w:rsidP="00A45713">
            <w:pPr>
              <w:pStyle w:val="TAN"/>
            </w:pPr>
            <w:r w:rsidRPr="00BB629B">
              <w:t>C028</w:t>
            </w:r>
            <w:r w:rsidRPr="00BB629B">
              <w:tab/>
              <w:t>IF (A.4.1-1/1 OR A.4.1-1/2) AND A.4.1-3/1 AND 4.3.6-1/11 THEN R ELSE N/A</w:t>
            </w:r>
          </w:p>
        </w:tc>
      </w:tr>
      <w:tr w:rsidR="00E4119E" w:rsidRPr="00BB629B" w14:paraId="64AAFFD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45E86" w14:textId="77777777" w:rsidR="00E4119E" w:rsidRPr="00BB629B" w:rsidRDefault="00E4119E" w:rsidP="00A45713">
            <w:pPr>
              <w:pStyle w:val="TAN"/>
            </w:pPr>
            <w:r w:rsidRPr="00BB629B">
              <w:t>C029</w:t>
            </w:r>
            <w:r w:rsidRPr="00BB629B">
              <w:tab/>
              <w:t>IF (A.4.1-1/1 OR A.4.1-1/2) AND A.4.1-3/1 AND 4.3.2-1/9 THEN R ELSE N/A</w:t>
            </w:r>
          </w:p>
        </w:tc>
      </w:tr>
      <w:tr w:rsidR="00E4119E" w:rsidRPr="00BB629B" w14:paraId="329EB07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5A7AF" w14:textId="77777777" w:rsidR="00E4119E" w:rsidRPr="00BB629B" w:rsidRDefault="00E4119E" w:rsidP="00A45713">
            <w:pPr>
              <w:pStyle w:val="TAN"/>
            </w:pPr>
            <w:r w:rsidRPr="00BB629B">
              <w:t>C030</w:t>
            </w:r>
            <w:r w:rsidRPr="00BB629B">
              <w:tab/>
              <w:t>IF (A.4.1-4/1 OR A.4.1-4/2 OR A.4.1-4/3 OR A.4.1-4/5) AND A.4.1-3/2 AND A.4.3.2-1/9 THEN R ELSE N/A</w:t>
            </w:r>
          </w:p>
        </w:tc>
      </w:tr>
      <w:tr w:rsidR="00E4119E" w:rsidRPr="00BB629B" w14:paraId="4AF9607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E5123D" w14:textId="77777777" w:rsidR="00E4119E" w:rsidRPr="00BB629B" w:rsidRDefault="00E4119E" w:rsidP="00A45713">
            <w:pPr>
              <w:pStyle w:val="TAN"/>
            </w:pPr>
            <w:r w:rsidRPr="00BB629B">
              <w:t>C030a</w:t>
            </w:r>
            <w:r w:rsidRPr="00BB629B">
              <w:tab/>
              <w:t>IF (A.4.1-4/4 OR A.4.1-4/5) AND A.4.1-3/2 AND A.4.3.2-1/9 THEN R ELSE N/A</w:t>
            </w:r>
          </w:p>
        </w:tc>
      </w:tr>
      <w:tr w:rsidR="00E4119E" w:rsidRPr="00BB629B" w14:paraId="73EDEE9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57DF4" w14:textId="77777777" w:rsidR="00E4119E" w:rsidRPr="00BB629B" w:rsidRDefault="00E4119E" w:rsidP="00A45713">
            <w:pPr>
              <w:pStyle w:val="TAN"/>
            </w:pPr>
            <w:r w:rsidRPr="00BB629B">
              <w:t>C031</w:t>
            </w:r>
            <w:r w:rsidRPr="00BB629B">
              <w:tab/>
              <w:t>IF (A.4.1-1/1 OR A.4.1-1/2) AND A.4.1-2/7 AND A.4.1-3/1 AND (A.4.1-4A/1 OR A.4.1-4A/2 OR A.4.1-4A/5) AND A.4.3.2A.1-1/1 THEN R ELSE N/A</w:t>
            </w:r>
          </w:p>
        </w:tc>
      </w:tr>
      <w:tr w:rsidR="00E4119E" w:rsidRPr="00BB629B" w14:paraId="100823D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7788B" w14:textId="77777777" w:rsidR="00E4119E" w:rsidRPr="00BB629B" w:rsidRDefault="00E4119E" w:rsidP="00A45713">
            <w:pPr>
              <w:pStyle w:val="TAN"/>
            </w:pPr>
            <w:r w:rsidRPr="00BB629B">
              <w:t>C031a</w:t>
            </w:r>
            <w:r w:rsidRPr="00BB629B">
              <w:tab/>
              <w:t>IF (A.4.1-1/1 OR A.4.1-1/2) AND A.4.1-2/7 AND A.4.1-3/1 AND (A.4.1-4A/1 OR A.4.1-4A/2 OR A.4.1-4A/5) AND A.4.3.2A.1-1/1 AND A.4.3.6-1/54 THEN R ELSE N/A</w:t>
            </w:r>
          </w:p>
        </w:tc>
      </w:tr>
      <w:tr w:rsidR="00E4119E" w:rsidRPr="00BB629B" w14:paraId="09E4FEB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DE68" w14:textId="77777777" w:rsidR="00E4119E" w:rsidRPr="00BB629B" w:rsidRDefault="00E4119E" w:rsidP="00A45713">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E4119E" w:rsidRPr="00BB629B" w14:paraId="281F572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0BAE02" w14:textId="77777777" w:rsidR="00E4119E" w:rsidRPr="00BB629B" w:rsidRDefault="00E4119E" w:rsidP="00A45713">
            <w:pPr>
              <w:pStyle w:val="TAN"/>
            </w:pPr>
            <w:r>
              <w:t>C031c</w:t>
            </w:r>
            <w:r>
              <w:tab/>
              <w:t>IF (</w:t>
            </w:r>
            <w:r w:rsidRPr="001D06E7">
              <w:t>A.4.1-1/2 AND A.4.1-2/8 AND A.4.1-3/1 AND A.4.1-4A/6 AND A.4.3.2A.1-1/1</w:t>
            </w:r>
            <w:r>
              <w:t>) THEN R ELSE N/A</w:t>
            </w:r>
          </w:p>
        </w:tc>
      </w:tr>
      <w:tr w:rsidR="00E4119E" w:rsidRPr="00BB629B" w14:paraId="5F2C7F9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6001A8" w14:textId="77777777" w:rsidR="00E4119E" w:rsidRPr="00BB629B" w:rsidRDefault="00E4119E" w:rsidP="00A45713">
            <w:pPr>
              <w:pStyle w:val="TAN"/>
            </w:pPr>
            <w:r w:rsidRPr="00BB629B">
              <w:t>C032</w:t>
            </w:r>
            <w:r w:rsidRPr="00BB629B">
              <w:tab/>
              <w:t>IF (A.4.1-4/1 OR A.4.1-4/2 OR A.4.1-4/3 OR A.4.1-4/5) AND A.4.1-3/2 AND (A.4.1-2/3 OR A.4.1-2/5) THEN R ELSE N/A</w:t>
            </w:r>
          </w:p>
        </w:tc>
      </w:tr>
      <w:tr w:rsidR="00E4119E" w:rsidRPr="00BB629B" w14:paraId="1590A58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7C3D5" w14:textId="77777777" w:rsidR="00E4119E" w:rsidRPr="00BB629B" w:rsidRDefault="00E4119E" w:rsidP="00A45713">
            <w:pPr>
              <w:pStyle w:val="TAN"/>
            </w:pPr>
            <w:r w:rsidRPr="00BB629B">
              <w:t>C033</w:t>
            </w:r>
            <w:r w:rsidRPr="00BB629B">
              <w:tab/>
              <w:t>IF (A.4.1-1/1 OR A.4.1-1/2) AND A.4.1-2/7 AND A.4.1-3/1 AND (A.4.1-4A/1 OR A.4.1-4A/2 OR A.4.1-4A/5) AND A.4.3.2A.1-1/2 THEN R ELSE N/A</w:t>
            </w:r>
          </w:p>
        </w:tc>
      </w:tr>
      <w:tr w:rsidR="00E4119E" w:rsidRPr="00BB629B" w14:paraId="1797D74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2A51FA" w14:textId="77777777" w:rsidR="00E4119E" w:rsidRPr="00BB629B" w:rsidRDefault="00E4119E" w:rsidP="00A45713">
            <w:pPr>
              <w:pStyle w:val="TAN"/>
            </w:pPr>
            <w:r w:rsidRPr="00BB629B">
              <w:t>C034</w:t>
            </w:r>
            <w:r w:rsidRPr="00BB629B">
              <w:tab/>
              <w:t>IF (A.4.1-1/1 OR A.4.1-1/2) AND A.4.1-2/7 AND A.4.1-3/1 AND A.4.3.6-1/6 THEN R ELSE N/A</w:t>
            </w:r>
          </w:p>
        </w:tc>
      </w:tr>
      <w:tr w:rsidR="00E4119E" w:rsidRPr="00BB629B" w14:paraId="0326B22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AE1D6" w14:textId="77777777" w:rsidR="00E4119E" w:rsidRPr="00BB629B" w:rsidRDefault="00E4119E" w:rsidP="00A45713">
            <w:pPr>
              <w:pStyle w:val="TAN"/>
            </w:pPr>
            <w:r w:rsidRPr="00BB629B">
              <w:t>C035</w:t>
            </w:r>
            <w:r w:rsidRPr="00BB629B">
              <w:tab/>
              <w:t>IF (A.4.1-4/1 OR A.4.1-4/2 OR A.4.1-4/3 OR A.4.1-4/5) AND A.4.1-3/2 AND A.4.3.6-1/6 THEN R ELSE N/A</w:t>
            </w:r>
          </w:p>
        </w:tc>
      </w:tr>
      <w:tr w:rsidR="00E4119E" w:rsidRPr="00BB629B" w14:paraId="2D04DCD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E1D3E" w14:textId="77777777" w:rsidR="00E4119E" w:rsidRPr="00BB629B" w:rsidRDefault="00E4119E" w:rsidP="00A45713">
            <w:pPr>
              <w:pStyle w:val="TAN"/>
            </w:pPr>
            <w:r w:rsidRPr="00BB629B">
              <w:t>C036</w:t>
            </w:r>
            <w:r w:rsidRPr="00BB629B">
              <w:tab/>
              <w:t>IF (A.4.1-1/1 OR A.4.1-1/2) AND A.4.1-2/7 AND A.4.1-3/1 AND (A.4.1-4A/1 OR A.4.1-4A/2 OR A.4.1-4A/5) AND A.4.3.2A.1-1/3 THEN R ELSE N/A</w:t>
            </w:r>
          </w:p>
        </w:tc>
      </w:tr>
      <w:tr w:rsidR="00E4119E" w:rsidRPr="00BB629B" w14:paraId="69B60AD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A1F78" w14:textId="77777777" w:rsidR="00E4119E" w:rsidRPr="00BB629B" w:rsidRDefault="00E4119E" w:rsidP="00A45713">
            <w:pPr>
              <w:pStyle w:val="TAN"/>
            </w:pPr>
            <w:r w:rsidRPr="00BB629B">
              <w:t>C037</w:t>
            </w:r>
            <w:r w:rsidRPr="00BB629B">
              <w:tab/>
              <w:t>IF (A.4.1-1/1 OR A.4.1-1/2) AND A.4.1-2/7 AND A.4.1-3/1 AND A.4.3.6-1/41 THEN R ELSE N/A</w:t>
            </w:r>
          </w:p>
        </w:tc>
      </w:tr>
      <w:tr w:rsidR="00E4119E" w:rsidRPr="00BB629B" w14:paraId="33DFD0D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BE368" w14:textId="77777777" w:rsidR="00E4119E" w:rsidRPr="00BB629B" w:rsidRDefault="00E4119E" w:rsidP="00A45713">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E4119E" w:rsidRPr="00BB629B" w14:paraId="2F7AA48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AB912" w14:textId="77777777" w:rsidR="00E4119E" w:rsidRPr="00BB629B" w:rsidRDefault="00E4119E" w:rsidP="00A45713">
            <w:pPr>
              <w:pStyle w:val="TAN"/>
            </w:pPr>
            <w:r w:rsidRPr="00BB629B">
              <w:t>C038</w:t>
            </w:r>
            <w:r w:rsidRPr="00BB629B">
              <w:tab/>
              <w:t>IF (A.4.1-1/1 OR A.4.1-1/2) AND A.4.1-2/7 AND A.4.1-3/2 AND (A.4.1-4/1 OR A.4.1-4/2 OR A.4.1-4/3 OR A.4.1-4/5) AND A.4.3.6-1/41 THEN R ELSE N/A</w:t>
            </w:r>
          </w:p>
        </w:tc>
      </w:tr>
      <w:tr w:rsidR="00E4119E" w:rsidRPr="00BB629B" w14:paraId="1274BF2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6C9B4" w14:textId="77777777" w:rsidR="00E4119E" w:rsidRPr="00BB629B" w:rsidRDefault="00E4119E" w:rsidP="00A45713">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E4119E" w:rsidRPr="00BB629B" w14:paraId="441650D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52C6F" w14:textId="77777777" w:rsidR="00E4119E" w:rsidRPr="00BB629B" w:rsidRDefault="00E4119E" w:rsidP="00A45713">
            <w:pPr>
              <w:pStyle w:val="TAN"/>
            </w:pPr>
            <w:r w:rsidRPr="00BB629B">
              <w:t>C039</w:t>
            </w:r>
            <w:r w:rsidRPr="00BB629B">
              <w:tab/>
              <w:t>IF A.4.1-1/1 AND A.4.1-2/7 AND A.4.1-3/1 AND (A.4.1-4A/1 OR A.4.1-4A/2 OR A.4.1-4/5 OR A.4.1-4/7) AND A.4.1-5/1 AND A.4.3.6-1/41 THEN R ELSE N/A</w:t>
            </w:r>
          </w:p>
        </w:tc>
      </w:tr>
      <w:tr w:rsidR="00E4119E" w:rsidRPr="00BB629B" w14:paraId="351EBF4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798D4" w14:textId="77777777" w:rsidR="00E4119E" w:rsidRPr="00BB629B" w:rsidRDefault="00E4119E" w:rsidP="00A45713">
            <w:pPr>
              <w:pStyle w:val="TAN"/>
            </w:pPr>
            <w:r w:rsidRPr="00BB629B">
              <w:lastRenderedPageBreak/>
              <w:t>C040</w:t>
            </w:r>
            <w:r w:rsidRPr="00BB629B">
              <w:tab/>
              <w:t>IF A.4.1-1/1 AND A.4.1-2/7 AND A.4.1-3/2 AND (A.4.1-4/1 OR A.4.1-4/2 OR A.4.1-4/3 OR A.4.1-4/5) AND A.4.3.6-1/41 THEN R ELSE N/A</w:t>
            </w:r>
          </w:p>
        </w:tc>
      </w:tr>
      <w:tr w:rsidR="00E4119E" w:rsidRPr="00BB629B" w14:paraId="336BA24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BE9F7" w14:textId="77777777" w:rsidR="00E4119E" w:rsidRPr="00BB629B" w:rsidRDefault="00E4119E" w:rsidP="00A45713">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E4119E" w:rsidRPr="00BB629B" w14:paraId="0FF0930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CD628" w14:textId="77777777" w:rsidR="00E4119E" w:rsidRPr="00BB629B" w:rsidRDefault="00E4119E" w:rsidP="00A45713">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E4119E" w:rsidRPr="00BB629B" w14:paraId="223F236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43201" w14:textId="77777777" w:rsidR="00E4119E" w:rsidRPr="00BB629B" w:rsidRDefault="00E4119E" w:rsidP="00A45713">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E4119E" w:rsidRPr="00BB629B" w14:paraId="29596FA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3D4A54" w14:textId="77777777" w:rsidR="00E4119E" w:rsidRPr="00BB629B" w:rsidRDefault="00E4119E" w:rsidP="00A45713">
            <w:pPr>
              <w:pStyle w:val="TAN"/>
            </w:pPr>
            <w:r w:rsidRPr="00BB629B">
              <w:t>C042</w:t>
            </w:r>
            <w:r w:rsidRPr="00BB629B">
              <w:tab/>
              <w:t>IF (A.4.1-1/1 OR A.4.1-1/2) AND A.4.1-2/7 AND A.4.1-3/2 AND (A.4.1-4/1 OR A.4.1-4/2 OR A.4.1-4/3 OR A.4.1-4/5) AND A.4.3.2-1/34 AND A.4.3.6-1/41 THEN R ELSE N/A</w:t>
            </w:r>
          </w:p>
        </w:tc>
      </w:tr>
      <w:tr w:rsidR="00E4119E" w:rsidRPr="00BB629B" w14:paraId="6539E05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D2C50" w14:textId="77777777" w:rsidR="00E4119E" w:rsidRPr="00BB629B" w:rsidRDefault="00E4119E" w:rsidP="00A45713">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E4119E" w:rsidRPr="00BB629B" w14:paraId="7984B9A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F4270" w14:textId="77777777" w:rsidR="00E4119E" w:rsidRPr="00BB629B" w:rsidRDefault="00E4119E" w:rsidP="00A45713">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E4119E" w:rsidRPr="00BB629B" w14:paraId="233B056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3E667" w14:textId="77777777" w:rsidR="00E4119E" w:rsidRPr="00BB629B" w:rsidRDefault="00E4119E" w:rsidP="00A45713">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宋体"/>
                <w:lang w:eastAsia="zh-CN"/>
              </w:rPr>
              <w:t xml:space="preserve"> </w:t>
            </w:r>
            <w:r w:rsidRPr="00BB629B">
              <w:rPr>
                <w:lang w:eastAsia="zh-CN"/>
              </w:rPr>
              <w:t>OR</w:t>
            </w:r>
            <w:r w:rsidRPr="00BB629B">
              <w:rPr>
                <w:rFonts w:eastAsia="宋体"/>
                <w:lang w:eastAsia="zh-CN"/>
              </w:rPr>
              <w:t xml:space="preserve"> </w:t>
            </w:r>
            <w:r w:rsidRPr="00BB629B">
              <w:t>A.4.1-4/</w:t>
            </w:r>
            <w:r w:rsidRPr="00BB629B">
              <w:rPr>
                <w:rFonts w:eastAsia="宋体"/>
                <w:lang w:eastAsia="zh-CN"/>
              </w:rPr>
              <w:t>5</w:t>
            </w:r>
            <w:r w:rsidRPr="00BB629B">
              <w:rPr>
                <w:lang w:eastAsia="zh-CN"/>
              </w:rPr>
              <w:t xml:space="preserve">) AND </w:t>
            </w:r>
            <w:r w:rsidRPr="00BB629B">
              <w:t>A.4.1-3/2 AND (A.4.3.6-1/43 OR A.4.3.6-1/44) THEN R ELSE N/A</w:t>
            </w:r>
          </w:p>
        </w:tc>
      </w:tr>
      <w:tr w:rsidR="00E4119E" w:rsidRPr="00BB629B" w14:paraId="2DA2F63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B810F" w14:textId="77777777" w:rsidR="00E4119E" w:rsidRPr="00BB629B" w:rsidRDefault="00E4119E" w:rsidP="00A45713">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E4119E" w:rsidRPr="00BB629B" w14:paraId="3F8C251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C66AF" w14:textId="77777777" w:rsidR="00E4119E" w:rsidRPr="00BB629B" w:rsidRDefault="00E4119E" w:rsidP="00A45713">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E4119E" w:rsidRPr="00BB629B" w14:paraId="4B164FB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78AD7" w14:textId="77777777" w:rsidR="00E4119E" w:rsidRPr="00BB629B" w:rsidRDefault="00E4119E" w:rsidP="00A45713">
            <w:pPr>
              <w:pStyle w:val="TAN"/>
            </w:pPr>
            <w:r w:rsidRPr="00BB629B">
              <w:t>C045</w:t>
            </w:r>
            <w:r w:rsidRPr="00BB629B">
              <w:tab/>
              <w:t>IF (A.4.1-1/1 OR A.4.1-1/2) AND A.4.1-3/2 AND A.4.3.2B.2.0-1/2 AND (A.4.1-4/1 OR A.4.1-4/2 OR A.4.1-4/3) THEN R ELSE N/A</w:t>
            </w:r>
          </w:p>
        </w:tc>
      </w:tr>
      <w:tr w:rsidR="00E4119E" w:rsidRPr="00BB629B" w14:paraId="7A3C350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E0CC2" w14:textId="77777777" w:rsidR="00E4119E" w:rsidRPr="00BB629B" w:rsidRDefault="00E4119E" w:rsidP="00A45713">
            <w:pPr>
              <w:pStyle w:val="TAN"/>
            </w:pPr>
            <w:r w:rsidRPr="00BB629B">
              <w:t>C046</w:t>
            </w:r>
            <w:r w:rsidRPr="00BB629B">
              <w:tab/>
              <w:t>IF (A.4.1-1/1 OR A.4.1-1/2) AND A.4.1-3/2 AND A.4.3.2B.2.0-1/3 AND (A.4.1-4/1 OR A.4.1-4/2 OR A.4.1-4/3 ) THEN R ELSE N/A</w:t>
            </w:r>
          </w:p>
        </w:tc>
      </w:tr>
      <w:tr w:rsidR="00E4119E" w:rsidRPr="00BB629B" w14:paraId="254BD3A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C5E55" w14:textId="77777777" w:rsidR="00E4119E" w:rsidRPr="00BB629B" w:rsidRDefault="00E4119E" w:rsidP="00A45713">
            <w:pPr>
              <w:pStyle w:val="TAN"/>
            </w:pPr>
            <w:r w:rsidRPr="00BB629B">
              <w:t>C047</w:t>
            </w:r>
            <w:r w:rsidRPr="00BB629B">
              <w:tab/>
              <w:t>IF (A.4.1-1/1 OR A.4.1-1/2) AND A.4.1-3/2 AND A.4.3.2B.2.0-1/4 AND (A.4.1-4/1 OR A.4.1-4/2 OR A.4.1-4/3) THEN R ELSE N/A</w:t>
            </w:r>
          </w:p>
        </w:tc>
      </w:tr>
      <w:tr w:rsidR="00E4119E" w:rsidRPr="00BB629B" w14:paraId="3E1503C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34904" w14:textId="77777777" w:rsidR="00E4119E" w:rsidRPr="00BB629B" w:rsidRDefault="00E4119E" w:rsidP="00A45713">
            <w:pPr>
              <w:pStyle w:val="TAN"/>
            </w:pPr>
            <w:r w:rsidRPr="00BB629B">
              <w:t>C048</w:t>
            </w:r>
            <w:r w:rsidRPr="00BB629B">
              <w:tab/>
              <w:t>IF (A.4.1-1/1 OR A.4.1-1/2) AND A.4.1-3/2 AND A.4.3.2B.2.0-1/2 AND A.4.1-4/1 THEN R ELSE N/A</w:t>
            </w:r>
          </w:p>
        </w:tc>
      </w:tr>
      <w:tr w:rsidR="00E4119E" w:rsidRPr="00BB629B" w14:paraId="2EA5280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DF322" w14:textId="77777777" w:rsidR="00E4119E" w:rsidRPr="00BB629B" w:rsidRDefault="00E4119E" w:rsidP="00A45713">
            <w:pPr>
              <w:pStyle w:val="TAN"/>
            </w:pPr>
            <w:r w:rsidRPr="00BB629B">
              <w:t>C049</w:t>
            </w:r>
            <w:r w:rsidRPr="00BB629B">
              <w:tab/>
              <w:t>IF (A.4.1-1/1 OR A.4.1-1/2) AND A.4.1-3/2 AND A.4.3.2B.2.0-1/3 AND A.4.1-4/1 THEN R ELSE N/A</w:t>
            </w:r>
          </w:p>
        </w:tc>
      </w:tr>
      <w:tr w:rsidR="00E4119E" w:rsidRPr="00BB629B" w14:paraId="6C59E86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D9C17" w14:textId="77777777" w:rsidR="00E4119E" w:rsidRPr="00BB629B" w:rsidRDefault="00E4119E" w:rsidP="00A45713">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E4119E" w:rsidRPr="00BB629B" w14:paraId="17FA0F4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4E31F" w14:textId="77777777" w:rsidR="00E4119E" w:rsidRPr="00BB629B" w:rsidRDefault="00E4119E" w:rsidP="00A45713">
            <w:pPr>
              <w:pStyle w:val="TAN"/>
            </w:pPr>
            <w:r w:rsidRPr="00BB629B">
              <w:t>C051</w:t>
            </w:r>
            <w:r w:rsidRPr="00BB629B">
              <w:tab/>
              <w:t>IF (A.4.1-1/1 OR A.4.1-1/2) AND A.4.1-2/7 AND A.4.1-3/1 AND A.4.1-4A/5 AND A.4.3.2A.1-2/1 AND A.4.3.2-1/37 THEN R ELSE N/A</w:t>
            </w:r>
          </w:p>
        </w:tc>
      </w:tr>
      <w:tr w:rsidR="00E4119E" w:rsidRPr="00BB629B" w14:paraId="0F98F48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8E9A9" w14:textId="77777777" w:rsidR="00E4119E" w:rsidRPr="00BB629B" w:rsidRDefault="00E4119E" w:rsidP="00A45713">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E4119E" w:rsidRPr="00BB629B" w14:paraId="38C83BC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A9E4F" w14:textId="77777777" w:rsidR="00E4119E" w:rsidRPr="00BB629B" w:rsidRDefault="00E4119E" w:rsidP="00A45713">
            <w:pPr>
              <w:pStyle w:val="TAN"/>
              <w:rPr>
                <w:lang w:eastAsia="zh-CN"/>
              </w:rPr>
            </w:pPr>
            <w:r w:rsidRPr="00BB629B">
              <w:rPr>
                <w:lang w:eastAsia="zh-CN"/>
              </w:rPr>
              <w:t>C052a</w:t>
            </w:r>
            <w:r w:rsidRPr="00BB629B">
              <w:rPr>
                <w:lang w:eastAsia="zh-CN"/>
              </w:rPr>
              <w:tab/>
              <w:t>IF (A.4.1-1/1 OR A.4.1-1/2) AND A.4.1-2/7 AND A.4.1-3/1 AND A.4.3.11-1/8 THEN R ELSE N/A</w:t>
            </w:r>
          </w:p>
        </w:tc>
      </w:tr>
      <w:tr w:rsidR="00E4119E" w:rsidRPr="00BB629B" w14:paraId="3D3BB4E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A1D87" w14:textId="77777777" w:rsidR="00E4119E" w:rsidRPr="00BB629B" w:rsidRDefault="00E4119E" w:rsidP="00A45713">
            <w:pPr>
              <w:pStyle w:val="TAN"/>
              <w:rPr>
                <w:lang w:eastAsia="zh-CN"/>
              </w:rPr>
            </w:pPr>
            <w:r w:rsidRPr="00BB629B">
              <w:rPr>
                <w:lang w:eastAsia="zh-CN"/>
              </w:rPr>
              <w:t>C052b</w:t>
            </w:r>
            <w:r w:rsidRPr="00BB629B">
              <w:rPr>
                <w:lang w:eastAsia="zh-CN"/>
              </w:rPr>
              <w:tab/>
              <w:t>IF (A.4.1-1/1 OR A.4.1-1/2) AND A.4.1-2/7 AND A.4.1-3/1 AND A.4.3.11-1/6 THEN R ELSE N/A</w:t>
            </w:r>
          </w:p>
        </w:tc>
      </w:tr>
      <w:tr w:rsidR="00E4119E" w:rsidRPr="00BB629B" w14:paraId="6148197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73139" w14:textId="77777777" w:rsidR="00E4119E" w:rsidRPr="00BB629B" w:rsidRDefault="00E4119E" w:rsidP="00A45713">
            <w:pPr>
              <w:pStyle w:val="TAN"/>
              <w:rPr>
                <w:lang w:eastAsia="zh-CN"/>
              </w:rPr>
            </w:pPr>
            <w:r w:rsidRPr="00BB629B">
              <w:rPr>
                <w:lang w:eastAsia="zh-CN"/>
              </w:rPr>
              <w:t>C052c</w:t>
            </w:r>
            <w:r w:rsidRPr="00BB629B">
              <w:rPr>
                <w:lang w:eastAsia="zh-CN"/>
              </w:rPr>
              <w:tab/>
              <w:t>IF (A.4.1-1/1 OR A.4.1-1/2) AND A.4.1-2/7 AND A.4.1-3/1 AND A.4.3.11-1/7 THEN R ELSE N/A</w:t>
            </w:r>
          </w:p>
        </w:tc>
      </w:tr>
      <w:tr w:rsidR="00E4119E" w:rsidRPr="00BB629B" w14:paraId="714108E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6E30C" w14:textId="77777777" w:rsidR="00E4119E" w:rsidRPr="00BB629B" w:rsidRDefault="00E4119E" w:rsidP="00A45713">
            <w:pPr>
              <w:pStyle w:val="TAN"/>
              <w:rPr>
                <w:rFonts w:eastAsia="宋体"/>
                <w:lang w:eastAsia="zh-CN"/>
              </w:rPr>
            </w:pPr>
            <w:r w:rsidRPr="00BB629B">
              <w:rPr>
                <w:rFonts w:eastAsia="宋体"/>
                <w:lang w:eastAsia="zh-CN"/>
              </w:rPr>
              <w:t>C053</w:t>
            </w:r>
            <w:r w:rsidRPr="00BB629B">
              <w:rPr>
                <w:rFonts w:eastAsia="宋体"/>
                <w:lang w:eastAsia="zh-CN"/>
              </w:rPr>
              <w:tab/>
            </w:r>
            <w:r w:rsidRPr="00BB629B">
              <w:t>IF A.4.1-1/2 AND A.4.1-2/8 AND A.4.1-3/1 AND (A.4.1-4A/3 OR A.4.1-4A/4) AND A.4.3.2A.1-2/1 THEN R ELSE N/A</w:t>
            </w:r>
          </w:p>
        </w:tc>
      </w:tr>
      <w:tr w:rsidR="00E4119E" w:rsidRPr="00BB629B" w14:paraId="6006089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F023F" w14:textId="77777777" w:rsidR="00E4119E" w:rsidRPr="00BB629B" w:rsidRDefault="00E4119E" w:rsidP="00A45713">
            <w:pPr>
              <w:pStyle w:val="TAN"/>
              <w:rPr>
                <w:rFonts w:eastAsia="宋体"/>
                <w:lang w:eastAsia="zh-CN"/>
              </w:rPr>
            </w:pPr>
            <w:r w:rsidRPr="00BB629B">
              <w:rPr>
                <w:rFonts w:eastAsia="宋体"/>
                <w:lang w:eastAsia="zh-CN"/>
              </w:rPr>
              <w:t>C054</w:t>
            </w:r>
            <w:r w:rsidRPr="00BB629B">
              <w:rPr>
                <w:rFonts w:eastAsia="宋体"/>
                <w:lang w:eastAsia="zh-CN"/>
              </w:rPr>
              <w:tab/>
            </w:r>
            <w:r w:rsidRPr="00BB629B">
              <w:t>IF A.4.1-1/2 AND A.4.1-2/8 AND A.4.1-3/1 AND (A.4.1-4A/3 OR A.4.1-4A/4) AND A.4.3.2A.1-2/2 THEN R ELSE N/A</w:t>
            </w:r>
          </w:p>
        </w:tc>
      </w:tr>
      <w:tr w:rsidR="00E4119E" w:rsidRPr="00BB629B" w14:paraId="3B1F173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59E84" w14:textId="77777777" w:rsidR="00E4119E" w:rsidRPr="00BB629B" w:rsidRDefault="00E4119E" w:rsidP="00A45713">
            <w:pPr>
              <w:pStyle w:val="TAN"/>
              <w:rPr>
                <w:rFonts w:eastAsia="宋体"/>
                <w:lang w:eastAsia="zh-CN"/>
              </w:rPr>
            </w:pPr>
            <w:r w:rsidRPr="00BB629B">
              <w:rPr>
                <w:rFonts w:eastAsia="宋体"/>
                <w:lang w:eastAsia="zh-CN"/>
              </w:rPr>
              <w:t>C055</w:t>
            </w:r>
            <w:r w:rsidRPr="00BB629B">
              <w:rPr>
                <w:rFonts w:eastAsia="宋体"/>
                <w:lang w:eastAsia="zh-CN"/>
              </w:rPr>
              <w:tab/>
            </w:r>
            <w:r w:rsidRPr="00BB629B">
              <w:t>IF A.4.1-1/2 AND A.4.1-2/8 AND A.4.1-3/1 AND (A.4.1-4A/3 OR A.4.1-4A/4) AND A.4.3.2A.1-2/3 THEN R ELSE N/A</w:t>
            </w:r>
          </w:p>
        </w:tc>
      </w:tr>
      <w:tr w:rsidR="00E4119E" w:rsidRPr="00BB629B" w14:paraId="2E10BFB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AEDC7" w14:textId="77777777" w:rsidR="00E4119E" w:rsidRPr="00BB629B" w:rsidRDefault="00E4119E" w:rsidP="00A45713">
            <w:pPr>
              <w:pStyle w:val="TAN"/>
              <w:rPr>
                <w:rFonts w:eastAsia="宋体"/>
                <w:lang w:eastAsia="zh-CN"/>
              </w:rPr>
            </w:pPr>
            <w:r w:rsidRPr="00BB629B">
              <w:rPr>
                <w:rFonts w:eastAsia="宋体"/>
                <w:lang w:eastAsia="zh-CN"/>
              </w:rPr>
              <w:t>C056</w:t>
            </w:r>
            <w:r w:rsidRPr="00BB629B">
              <w:rPr>
                <w:rFonts w:eastAsia="宋体"/>
                <w:lang w:eastAsia="zh-CN"/>
              </w:rPr>
              <w:tab/>
            </w:r>
            <w:r w:rsidRPr="00BB629B">
              <w:t>IF A.4.1-1/2 AND A.4.1-2/8 AND A.4.1-3/1 AND (A.4.1-4A/3 OR A.4.1-4A/4) AND A.4.3.2A.1-2/4 THEN R ELSE N/A</w:t>
            </w:r>
          </w:p>
        </w:tc>
      </w:tr>
      <w:tr w:rsidR="00E4119E" w:rsidRPr="00BB629B" w14:paraId="1D19A67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88456" w14:textId="77777777" w:rsidR="00E4119E" w:rsidRPr="00BB629B" w:rsidRDefault="00E4119E" w:rsidP="00A45713">
            <w:pPr>
              <w:pStyle w:val="TAN"/>
              <w:rPr>
                <w:rFonts w:eastAsia="宋体"/>
                <w:lang w:eastAsia="zh-CN"/>
              </w:rPr>
            </w:pPr>
            <w:r w:rsidRPr="00BB629B">
              <w:rPr>
                <w:rFonts w:eastAsia="宋体"/>
                <w:lang w:eastAsia="zh-CN"/>
              </w:rPr>
              <w:lastRenderedPageBreak/>
              <w:t>C057</w:t>
            </w:r>
            <w:r w:rsidRPr="00BB629B">
              <w:rPr>
                <w:rFonts w:eastAsia="宋体"/>
                <w:lang w:eastAsia="zh-CN"/>
              </w:rPr>
              <w:tab/>
            </w:r>
            <w:r w:rsidRPr="00BB629B">
              <w:t>IF A.4.1-1/2 AND A.4.1-2/8 AND A.4.1-3/1 AND (A.4.1-4A/3 OR A.4.1-4A/4) AND A.4.3.2A.1-2/5 THEN R ELSE N/A</w:t>
            </w:r>
          </w:p>
        </w:tc>
      </w:tr>
      <w:tr w:rsidR="00E4119E" w:rsidRPr="00BB629B" w14:paraId="03595AE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316A9" w14:textId="77777777" w:rsidR="00E4119E" w:rsidRPr="00BB629B" w:rsidRDefault="00E4119E" w:rsidP="00A45713">
            <w:pPr>
              <w:pStyle w:val="TAN"/>
              <w:rPr>
                <w:rFonts w:eastAsia="宋体"/>
                <w:lang w:eastAsia="zh-CN"/>
              </w:rPr>
            </w:pPr>
            <w:r w:rsidRPr="00BB629B">
              <w:rPr>
                <w:rFonts w:eastAsia="宋体"/>
                <w:lang w:eastAsia="zh-CN"/>
              </w:rPr>
              <w:t>C058</w:t>
            </w:r>
            <w:r w:rsidRPr="00BB629B">
              <w:rPr>
                <w:rFonts w:eastAsia="宋体"/>
                <w:lang w:eastAsia="zh-CN"/>
              </w:rPr>
              <w:tab/>
            </w:r>
            <w:r w:rsidRPr="00BB629B">
              <w:t>IF A.4.1-1/2 AND A.4.1-2/8 AND A.4.1-3/1 AND (A.4.1-4A/3 OR A.4.1-4A/4) AND A.4.3.2A.1-2/6 THEN R ELSE N/A</w:t>
            </w:r>
          </w:p>
        </w:tc>
      </w:tr>
      <w:tr w:rsidR="00E4119E" w:rsidRPr="00BB629B" w14:paraId="3078BD5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09C4C" w14:textId="77777777" w:rsidR="00E4119E" w:rsidRPr="00BB629B" w:rsidRDefault="00E4119E" w:rsidP="00A45713">
            <w:pPr>
              <w:pStyle w:val="TAN"/>
              <w:rPr>
                <w:rFonts w:eastAsia="宋体"/>
                <w:lang w:eastAsia="zh-CN"/>
              </w:rPr>
            </w:pPr>
            <w:r w:rsidRPr="00BB629B">
              <w:rPr>
                <w:rFonts w:eastAsia="宋体"/>
                <w:lang w:eastAsia="zh-CN"/>
              </w:rPr>
              <w:t>C059</w:t>
            </w:r>
            <w:r w:rsidRPr="00BB629B">
              <w:rPr>
                <w:rFonts w:eastAsia="宋体"/>
                <w:lang w:eastAsia="zh-CN"/>
              </w:rPr>
              <w:tab/>
            </w:r>
            <w:r w:rsidRPr="00BB629B">
              <w:t>IF A.4.1-1/2 AND A.4.1-2/8 AND A.4.1-3/1 AND (A.4.1-4A/3 OR A.4.1-4A/4) AND A.4.3.2A.1-2/7 THEN R ELSE N/A</w:t>
            </w:r>
          </w:p>
        </w:tc>
      </w:tr>
      <w:tr w:rsidR="00E4119E" w:rsidRPr="00BB629B" w14:paraId="5CE91D9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39EA0" w14:textId="77777777" w:rsidR="00E4119E" w:rsidRPr="00BB629B" w:rsidRDefault="00E4119E" w:rsidP="00A45713">
            <w:pPr>
              <w:pStyle w:val="TAN"/>
              <w:rPr>
                <w:rFonts w:eastAsia="宋体"/>
                <w:lang w:eastAsia="zh-CN"/>
              </w:rPr>
            </w:pPr>
            <w:r w:rsidRPr="00BB629B">
              <w:t>C060</w:t>
            </w:r>
            <w:r w:rsidRPr="00BB629B">
              <w:tab/>
              <w:t>IF A.4.1-1/2 AND A.4.1-2/8 AND A.4.1-3/1 AND (A.4.3.2-1/14 OR A.4.3.2-1/15) THEN R ELSE N/A</w:t>
            </w:r>
          </w:p>
        </w:tc>
      </w:tr>
      <w:tr w:rsidR="00E4119E" w:rsidRPr="00BB629B" w14:paraId="48C8A63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01B6A" w14:textId="77777777" w:rsidR="00E4119E" w:rsidRPr="00BB629B" w:rsidRDefault="00E4119E" w:rsidP="00A45713">
            <w:pPr>
              <w:pStyle w:val="TAN"/>
            </w:pPr>
            <w:r w:rsidRPr="00BB629B">
              <w:t>C061</w:t>
            </w:r>
            <w:r w:rsidRPr="00BB629B">
              <w:tab/>
              <w:t>IF A.4.1-1/2 AND A.4.1-2/8 AND (A.4.1-3/1 OR A.4.1-3/2 OR A.4.1-3/3 OR A.4.1-3/5) THEN R ELSE N/A</w:t>
            </w:r>
          </w:p>
        </w:tc>
      </w:tr>
      <w:tr w:rsidR="00E4119E" w:rsidRPr="00BB629B" w14:paraId="6355E93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9E98BA" w14:textId="77777777" w:rsidR="00E4119E" w:rsidRPr="00BB629B" w:rsidRDefault="00E4119E" w:rsidP="00A45713">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E4119E" w:rsidRPr="00BB629B" w14:paraId="7DE5873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1C8E9" w14:textId="77777777" w:rsidR="00E4119E" w:rsidRPr="00BB629B" w:rsidRDefault="00E4119E" w:rsidP="00A45713">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E4119E" w:rsidRPr="00BB629B" w14:paraId="34C3F14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1D48C" w14:textId="77777777" w:rsidR="00E4119E" w:rsidRPr="00BB629B" w:rsidRDefault="00E4119E" w:rsidP="00A45713">
            <w:pPr>
              <w:pStyle w:val="TAN"/>
            </w:pPr>
            <w:r w:rsidRPr="00BB629B">
              <w:t>C062</w:t>
            </w:r>
            <w:r>
              <w:t>c</w:t>
            </w:r>
            <w:r w:rsidRPr="00BB629B">
              <w:tab/>
              <w:t>IF A.4.1-1/2 AND A.4.1.2/8 AND (A.4.1-3/1 OR A.4.1-3/2 OR A.4.1-3/3 OR A.4.1-3/5) AND A.4.3.9-1/1 THEN R ELSE N/A</w:t>
            </w:r>
          </w:p>
        </w:tc>
      </w:tr>
      <w:tr w:rsidR="00E4119E" w:rsidRPr="00BB629B" w14:paraId="515A848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BF247" w14:textId="77777777" w:rsidR="00E4119E" w:rsidRPr="00BB629B" w:rsidRDefault="00E4119E" w:rsidP="00A45713">
            <w:pPr>
              <w:pStyle w:val="TAN"/>
            </w:pPr>
            <w:r w:rsidRPr="00BB629B">
              <w:t>C063</w:t>
            </w:r>
            <w:r w:rsidRPr="00BB629B">
              <w:tab/>
              <w:t>IF (A.4.1-1/1 OR A.4.1-1/2) AND A.4.1-3/2 AND (A.4.1-4/3 OR A.4.1-4/2) AND A.4.3.2B.2.0-1A/2 THEN R ELSE N/A</w:t>
            </w:r>
          </w:p>
        </w:tc>
      </w:tr>
      <w:tr w:rsidR="00E4119E" w:rsidRPr="00BB629B" w14:paraId="365C2ED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C119B" w14:textId="77777777" w:rsidR="00E4119E" w:rsidRPr="00BB629B" w:rsidRDefault="00E4119E" w:rsidP="00A45713">
            <w:pPr>
              <w:pStyle w:val="TAN"/>
            </w:pPr>
            <w:r w:rsidRPr="00BB629B">
              <w:t>C064</w:t>
            </w:r>
            <w:r w:rsidRPr="00BB629B">
              <w:tab/>
              <w:t>IF (A.4.1-1/1 OR A.4.1-1/2) AND A.4.1-3/2 AND (A.4.1-4/3 OR A.4.1-4/2) AND A.4.3.2B.2.0-1A/3 THEN R ELSE N/A</w:t>
            </w:r>
          </w:p>
        </w:tc>
      </w:tr>
      <w:tr w:rsidR="00E4119E" w:rsidRPr="00BB629B" w14:paraId="5E99D46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EC009" w14:textId="77777777" w:rsidR="00E4119E" w:rsidRPr="00BB629B" w:rsidRDefault="00E4119E" w:rsidP="00A45713">
            <w:pPr>
              <w:pStyle w:val="TAN"/>
            </w:pPr>
            <w:r w:rsidRPr="00BB629B">
              <w:t>C064a</w:t>
            </w:r>
            <w:r w:rsidRPr="00BB629B">
              <w:tab/>
              <w:t>IF (A.4.1-1/1 OR A.4.1-1/2) AND A.4.1-3/2 AND (A.4.1-4/3 OR A.4.1-4/2) AND A.4.3.2B.2.0-1A/4 THEN R ELSE N/A</w:t>
            </w:r>
          </w:p>
        </w:tc>
      </w:tr>
      <w:tr w:rsidR="00E4119E" w:rsidRPr="00BB629B" w14:paraId="164E82B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5BFDE" w14:textId="77777777" w:rsidR="00E4119E" w:rsidRPr="00BB629B" w:rsidRDefault="00E4119E" w:rsidP="00A45713">
            <w:pPr>
              <w:pStyle w:val="TAN"/>
            </w:pPr>
            <w:r w:rsidRPr="00BB629B">
              <w:t>C064b</w:t>
            </w:r>
            <w:r w:rsidRPr="00BB629B">
              <w:tab/>
              <w:t>IF (A.4.1-1/1 OR A.4.1-1/2) AND A.4.1-3/2 AND (A.4.1-4/3 OR A.4.1-4/2) AND A.4.3.2B.2.0-1A/5 THEN R ELSE N/A</w:t>
            </w:r>
          </w:p>
        </w:tc>
      </w:tr>
      <w:tr w:rsidR="00E4119E" w:rsidRPr="00BB629B" w14:paraId="40BB1F4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86803" w14:textId="77777777" w:rsidR="00E4119E" w:rsidRPr="00BB629B" w:rsidRDefault="00E4119E" w:rsidP="00A45713">
            <w:pPr>
              <w:pStyle w:val="TAN"/>
            </w:pPr>
            <w:bookmarkStart w:id="14" w:name="_Hlk75949411"/>
            <w:r w:rsidRPr="0062575A">
              <w:t>C065</w:t>
            </w:r>
            <w:r w:rsidRPr="0062575A">
              <w:tab/>
              <w:t>IF (A.4.1-4/1 OR A.4.1-4/2 OR A.4.1-4/3) AND A.4.1-3/2 AND (A.4.3.2-1/42 OR A.4.3.2-1/43 OR A.4.3.2-1/44) OR (A.4.3.2-1/42a OR A.4.3.2-1/43a OR A.4.3.2-1/44a)) AND (A.4.3.2-1/24 OR A.4.3.2-1/24A) THEN R ELSE N/A</w:t>
            </w:r>
          </w:p>
        </w:tc>
      </w:tr>
      <w:tr w:rsidR="00E4119E" w:rsidRPr="00BB629B" w14:paraId="7CB2C6A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B6E49" w14:textId="77777777" w:rsidR="00E4119E" w:rsidRPr="00BB629B" w:rsidRDefault="00E4119E" w:rsidP="00A45713">
            <w:pPr>
              <w:pStyle w:val="TAN"/>
            </w:pPr>
            <w:r w:rsidRPr="0062575A">
              <w:t>C065a</w:t>
            </w:r>
            <w:r w:rsidRPr="0062575A">
              <w:tab/>
              <w:t>IF (A.4.1-4/1 OR A.4.1-4/2 OR A.4.1-4/3) AND A.4.1-3/2 AND (A.4.3.2-1/42 OR A.4.3.2-1/43 OR A.4.3.2-1/44) OR (A.4.3.2-1/42a OR A.4.3.2-1/43a OR A.4.3.2-1/44a)) AND (A.4.3.2-1/24 OR A.4.3.2-1/24A) AND A.4.3.2A.1-1/1 THEN R ELSE N/A</w:t>
            </w:r>
          </w:p>
        </w:tc>
      </w:tr>
      <w:bookmarkEnd w:id="14"/>
      <w:tr w:rsidR="00E4119E" w:rsidRPr="00BB629B" w14:paraId="35F0401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BD03A" w14:textId="77777777" w:rsidR="00E4119E" w:rsidRPr="00BB629B" w:rsidRDefault="00E4119E" w:rsidP="00A45713">
            <w:pPr>
              <w:pStyle w:val="TAN"/>
            </w:pPr>
            <w:r w:rsidRPr="0062575A">
              <w:t>C065b</w:t>
            </w:r>
            <w:r w:rsidRPr="0062575A">
              <w:tab/>
              <w:t>IF (A.4.1-4/1 OR A.4.1-4/2 OR A.4.1-4/3) AND A.4.1-3/2 AND (A.4.3.2-1/42 OR A.4.3.2-1/43 OR A.4.3.2-1/44) OR (A.4.3.2-1/42a OR A.4.3.2-1/43a OR A.4.3.2-1/44a)) THEN R ELSE N/A</w:t>
            </w:r>
          </w:p>
        </w:tc>
      </w:tr>
      <w:tr w:rsidR="00E4119E" w:rsidRPr="00BB629B" w14:paraId="3C7EBC7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6EE3F" w14:textId="77777777" w:rsidR="00E4119E" w:rsidRPr="0062575A" w:rsidRDefault="00E4119E" w:rsidP="00A45713">
            <w:pPr>
              <w:pStyle w:val="TAN"/>
            </w:pPr>
            <w:r w:rsidRPr="0062575A">
              <w:t>C065c</w:t>
            </w:r>
            <w:r w:rsidRPr="0062575A">
              <w:tab/>
              <w:t>IF (A.4.1-4/4 OR A.4.1-4/5) AND A.4.1-3/2 AND (A.4.3.2-1/42b OR A.4.3.2-1/43b) THEN R ELSE N/A</w:t>
            </w:r>
          </w:p>
        </w:tc>
      </w:tr>
      <w:tr w:rsidR="00E4119E" w:rsidRPr="00BB629B" w14:paraId="48BB9D2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0989D" w14:textId="77777777" w:rsidR="00E4119E" w:rsidRPr="00BB629B" w:rsidRDefault="00E4119E" w:rsidP="00A45713">
            <w:pPr>
              <w:pStyle w:val="TAN"/>
            </w:pPr>
            <w:r w:rsidRPr="0062575A">
              <w:t>C066</w:t>
            </w:r>
            <w:r w:rsidRPr="0062575A">
              <w:tab/>
              <w:t>IF A.4.1-2/7 AND A.4.1-3/1 AND ((A.4.3.2-1/42 OR A.4.3.2-1/43 OR A.4.3.2-1/44) OR (A.4.3.2-1/42a OR A.4.3.2-1/43a OR A.4.3.2-1/44a)) AND (A.4.3.2-1/24 OR A.4.3.2-1/24A) THEN R ELSE N/A</w:t>
            </w:r>
          </w:p>
        </w:tc>
      </w:tr>
      <w:tr w:rsidR="00E4119E" w:rsidRPr="00BB629B" w14:paraId="6DCA888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873AC" w14:textId="77777777" w:rsidR="00E4119E" w:rsidRPr="00BB629B" w:rsidRDefault="00E4119E" w:rsidP="00A45713">
            <w:pPr>
              <w:pStyle w:val="TAN"/>
            </w:pPr>
            <w:r w:rsidRPr="0062575A">
              <w:t>C066a</w:t>
            </w:r>
            <w:r w:rsidRPr="0062575A">
              <w:tab/>
              <w:t>IF A.4.1-2/7 AND A.4.1-3/1 AND ((A.4.3.2-1/42 OR A.4.3.2-1/43 OR A.4.3.2-1/44) OR (A.4.3.2-1/42a OR A.4.3.2-1/43a OR A.4.3.2-1/44a)) AND (A.4.3.2-1/24 OR A.4.3.2-1/24A) AND A.4.3.2A.1-1/1 THEN R ELSE N/A</w:t>
            </w:r>
          </w:p>
        </w:tc>
      </w:tr>
      <w:tr w:rsidR="00E4119E" w:rsidRPr="00BB629B" w14:paraId="01CE31A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41389" w14:textId="77777777" w:rsidR="00E4119E" w:rsidRPr="00BB629B" w:rsidRDefault="00E4119E" w:rsidP="00A45713">
            <w:pPr>
              <w:pStyle w:val="TAN"/>
            </w:pPr>
            <w:r w:rsidRPr="0062575A">
              <w:t>C066b</w:t>
            </w:r>
            <w:r w:rsidRPr="0062575A">
              <w:tab/>
              <w:t>IF A.4.1-2/7 AND A.4.1-3/1 AND ((A.4.3.2-1/42 OR A.4.3.2-1/43 OR A.4.3.2-1/44) OR (A.4.3.2-1/42a OR A.4.3.2-1/43a OR A.4.3.2-1/44a)) THEN R ELSE N/A</w:t>
            </w:r>
          </w:p>
        </w:tc>
      </w:tr>
      <w:tr w:rsidR="00E4119E" w:rsidRPr="00BB629B" w14:paraId="74A028D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4C1EA" w14:textId="77777777" w:rsidR="00E4119E" w:rsidRPr="00BB629B" w:rsidRDefault="00E4119E" w:rsidP="00A45713">
            <w:pPr>
              <w:pStyle w:val="TAN"/>
            </w:pPr>
            <w:r w:rsidRPr="0062575A">
              <w:t>C066c</w:t>
            </w:r>
            <w:r w:rsidRPr="0062575A">
              <w:tab/>
              <w:t>IF A.4.1-1/2 AND A.4.1-2/8 AND A.4.1-3/2 AND (A.4.3.2-1/42b OR A.4.3.2-1/43b) THEN R ELSE N/A</w:t>
            </w:r>
          </w:p>
        </w:tc>
      </w:tr>
      <w:tr w:rsidR="00E4119E" w:rsidRPr="00BB629B" w14:paraId="31A5638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4ABF9B" w14:textId="77777777" w:rsidR="00E4119E" w:rsidRPr="00BB629B" w:rsidRDefault="00E4119E" w:rsidP="00A45713">
            <w:pPr>
              <w:pStyle w:val="TAN"/>
            </w:pPr>
            <w:r w:rsidRPr="00BB629B">
              <w:t>C067</w:t>
            </w:r>
            <w:r w:rsidRPr="00BB629B">
              <w:tab/>
              <w:t>IF (A.4.1-4/1 OR A.4.1-4/2 OR A.4.1-4/3 OR A.4.1-4/5) AND (A.4.1-4A/1 OR A.4.1-4A/2 OR A.4.1-4A/5) AND A.4.1-3/2 THEN R ELSE N/A</w:t>
            </w:r>
          </w:p>
        </w:tc>
      </w:tr>
      <w:tr w:rsidR="00E4119E" w:rsidRPr="00BB629B" w14:paraId="40FFC85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7A05C" w14:textId="77777777" w:rsidR="00E4119E" w:rsidRPr="00BB629B" w:rsidRDefault="00E4119E" w:rsidP="00A45713">
            <w:pPr>
              <w:pStyle w:val="TAN"/>
            </w:pPr>
            <w:r w:rsidRPr="00BB629B">
              <w:t>C068</w:t>
            </w:r>
            <w:r w:rsidRPr="00BB629B">
              <w:tab/>
              <w:t>IF (A.4.1-4/1 OR A.4.1-4/2 OR A.4.1-4/3 OR A.4.1-4/5) AND [10] A.4.6-1/1 AND A.4.1-3/2 THEN R ELSE N/A</w:t>
            </w:r>
          </w:p>
        </w:tc>
      </w:tr>
      <w:tr w:rsidR="00E4119E" w:rsidRPr="00BB629B" w14:paraId="7A7E740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62A38" w14:textId="77777777" w:rsidR="00E4119E" w:rsidRPr="00BB629B" w:rsidRDefault="00E4119E" w:rsidP="00A45713">
            <w:pPr>
              <w:pStyle w:val="TAN"/>
            </w:pPr>
            <w:r w:rsidRPr="00BB629B">
              <w:t>C069</w:t>
            </w:r>
            <w:r w:rsidRPr="00BB629B">
              <w:tab/>
              <w:t>IF (A.4.1-4/4 OR A.4.1-4/5) AND A.4.1-3/2 AND A.4.3.6-1/6 THEN R ELSE N/A</w:t>
            </w:r>
          </w:p>
        </w:tc>
      </w:tr>
      <w:tr w:rsidR="00E4119E" w:rsidRPr="00BB629B" w14:paraId="2D4BE27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6B1B2" w14:textId="77777777" w:rsidR="00E4119E" w:rsidRPr="00BB629B" w:rsidRDefault="00E4119E" w:rsidP="00A45713">
            <w:pPr>
              <w:pStyle w:val="TAN"/>
              <w:rPr>
                <w:lang w:eastAsia="zh-CN"/>
              </w:rPr>
            </w:pPr>
            <w:bookmarkStart w:id="15" w:name="_Hlk75949227"/>
            <w:r w:rsidRPr="00BB629B">
              <w:lastRenderedPageBreak/>
              <w:t>C070</w:t>
            </w:r>
            <w:r w:rsidRPr="00BB629B">
              <w:tab/>
              <w:t>IF A.4.1-1/1 AND (A.4.1-3/1 OR A.4.1-3/2 OR A.4.1-3/3 OR A.4.1-3/5) AND A.4.3.2-</w:t>
            </w:r>
            <w:r w:rsidRPr="00BB629B">
              <w:rPr>
                <w:lang w:eastAsia="zh-CN"/>
              </w:rPr>
              <w:t xml:space="preserve">1/41 </w:t>
            </w:r>
            <w:r w:rsidRPr="00BB629B">
              <w:t>AND NOT A.4.3.1-7a/2 THEN R ELSE N/A</w:t>
            </w:r>
          </w:p>
        </w:tc>
      </w:tr>
      <w:tr w:rsidR="00E4119E" w:rsidRPr="00BB629B" w14:paraId="5AC5944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CB3AB" w14:textId="77777777" w:rsidR="00E4119E" w:rsidRPr="00BB629B" w:rsidRDefault="00E4119E" w:rsidP="00A45713">
            <w:pPr>
              <w:pStyle w:val="TAN"/>
              <w:ind w:left="805" w:hanging="805"/>
            </w:pPr>
            <w:r w:rsidRPr="00BB629B">
              <w:t>C071</w:t>
            </w:r>
            <w:r w:rsidRPr="00BB629B">
              <w:tab/>
              <w:t>IF A.4.1-1/2 AND (A.4.1-3/1 OR A.4.1-3/2 OR A.4.1-3/3 OR A.4.1-3/5) AND A.4.3.2-1/41 AND NOT A.4.3.1-7a/3 THEN R ELSE N/A</w:t>
            </w:r>
          </w:p>
        </w:tc>
      </w:tr>
      <w:tr w:rsidR="00E4119E" w:rsidRPr="00BB629B" w14:paraId="139D23D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6CDAC" w14:textId="77777777" w:rsidR="00E4119E" w:rsidRPr="00BB629B" w:rsidRDefault="00E4119E" w:rsidP="00A45713">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E4119E" w:rsidRPr="00BB629B" w14:paraId="0A4E9EB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3C4B9" w14:textId="77777777" w:rsidR="00E4119E" w:rsidRPr="00BB629B" w:rsidRDefault="00E4119E" w:rsidP="00A45713">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5"/>
      </w:tr>
      <w:tr w:rsidR="00E4119E" w:rsidRPr="00BB629B" w14:paraId="149C281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C6E9D" w14:textId="77777777" w:rsidR="00E4119E" w:rsidRPr="00BB629B" w:rsidRDefault="00E4119E" w:rsidP="00A45713">
            <w:pPr>
              <w:pStyle w:val="TAN"/>
              <w:rPr>
                <w:lang w:eastAsia="zh-CN"/>
              </w:rPr>
            </w:pPr>
            <w:bookmarkStart w:id="1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E4119E" w:rsidRPr="00BB629B" w14:paraId="563606F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BF1BF" w14:textId="77777777" w:rsidR="00E4119E" w:rsidRPr="00BB629B" w:rsidRDefault="00E4119E" w:rsidP="00A45713">
            <w:pPr>
              <w:pStyle w:val="TAN"/>
              <w:rPr>
                <w:lang w:eastAsia="zh-CN"/>
              </w:rPr>
            </w:pPr>
            <w:r w:rsidRPr="00BB629B">
              <w:t>C075</w:t>
            </w:r>
            <w:r w:rsidRPr="00BB629B">
              <w:tab/>
              <w:t>IF A.4.1-1/2 AND (A.4.1-3/1 OR A.4.1-3/2 OR A.4.1-3/3 OR A.4.1-3/5) AND A.4.3.2-1/39 AND A.4.3.2-1/40 AND NOT A.4.3.1-7a/3 THEN R ELSE N/A</w:t>
            </w:r>
          </w:p>
        </w:tc>
      </w:tr>
      <w:tr w:rsidR="00E4119E" w:rsidRPr="00BB629B" w14:paraId="7EDE655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66F72" w14:textId="77777777" w:rsidR="00E4119E" w:rsidRPr="00BB629B" w:rsidRDefault="00E4119E" w:rsidP="00A45713">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E4119E" w:rsidRPr="00BB629B" w14:paraId="557C03A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1CCD6" w14:textId="77777777" w:rsidR="00E4119E" w:rsidRPr="00BB629B" w:rsidRDefault="00E4119E" w:rsidP="00A45713">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6"/>
      </w:tr>
      <w:tr w:rsidR="00E4119E" w:rsidRPr="00BB629B" w14:paraId="30ACFF8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63787" w14:textId="77777777" w:rsidR="00E4119E" w:rsidRPr="00BB629B" w:rsidRDefault="00E4119E" w:rsidP="00A45713">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E4119E" w:rsidRPr="00BB629B" w14:paraId="2E17B32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47EF7" w14:textId="77777777" w:rsidR="00E4119E" w:rsidRPr="00BB629B" w:rsidRDefault="00E4119E" w:rsidP="00A45713">
            <w:pPr>
              <w:pStyle w:val="TAN"/>
              <w:rPr>
                <w:lang w:eastAsia="zh-CN"/>
              </w:rPr>
            </w:pPr>
            <w:r w:rsidRPr="00BB629B">
              <w:rPr>
                <w:lang w:eastAsia="zh-CN"/>
              </w:rPr>
              <w:t>C079</w:t>
            </w:r>
            <w:r w:rsidRPr="00BB629B">
              <w:rPr>
                <w:lang w:eastAsia="zh-CN"/>
              </w:rPr>
              <w:tab/>
            </w:r>
            <w:r w:rsidRPr="00BB629B">
              <w:t>IF A.4.1-1/3 AND A.4.1-2/7 THEN R ELSE N/A</w:t>
            </w:r>
          </w:p>
        </w:tc>
      </w:tr>
      <w:tr w:rsidR="00E4119E" w:rsidRPr="00BB629B" w14:paraId="774DADA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0CEE2" w14:textId="77777777" w:rsidR="00E4119E" w:rsidRPr="00BB629B" w:rsidRDefault="00E4119E" w:rsidP="00A45713">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E4119E" w:rsidRPr="00BB629B" w14:paraId="15ABE3E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B1184" w14:textId="77777777" w:rsidR="00E4119E" w:rsidRPr="00BB629B" w:rsidRDefault="00E4119E" w:rsidP="00A45713">
            <w:pPr>
              <w:pStyle w:val="TAN"/>
              <w:rPr>
                <w:rFonts w:eastAsia="宋体"/>
                <w:lang w:eastAsia="zh-CN"/>
              </w:rPr>
            </w:pPr>
            <w:r w:rsidRPr="00BB629B">
              <w:rPr>
                <w:rFonts w:eastAsia="宋体"/>
                <w:lang w:eastAsia="zh-CN"/>
              </w:rPr>
              <w:t>C080</w:t>
            </w:r>
            <w:r w:rsidRPr="00BB629B">
              <w:rPr>
                <w:rFonts w:eastAsia="宋体"/>
                <w:lang w:eastAsia="zh-CN"/>
              </w:rPr>
              <w:tab/>
            </w:r>
            <w:r w:rsidRPr="00BB629B">
              <w:t>IF ([10]A.4.1-1/1 OR [10]A.4.1-1/2) AND A.4.1-1/2 AND A.4.1-2/8 THEN R ELSE N/A</w:t>
            </w:r>
          </w:p>
        </w:tc>
      </w:tr>
      <w:tr w:rsidR="00E4119E" w:rsidRPr="00BB629B" w14:paraId="6B6E4E4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3AF05" w14:textId="77777777" w:rsidR="00E4119E" w:rsidRPr="00BB629B" w:rsidRDefault="00E4119E" w:rsidP="00A45713">
            <w:pPr>
              <w:pStyle w:val="TAN"/>
              <w:rPr>
                <w:rFonts w:eastAsia="宋体"/>
                <w:lang w:eastAsia="zh-CN"/>
              </w:rPr>
            </w:pPr>
            <w:r w:rsidRPr="00BB629B">
              <w:rPr>
                <w:rFonts w:eastAsia="宋体"/>
                <w:lang w:eastAsia="zh-CN"/>
              </w:rPr>
              <w:t>C080a</w:t>
            </w:r>
            <w:r w:rsidRPr="00BB629B">
              <w:rPr>
                <w:rFonts w:eastAsia="宋体"/>
                <w:lang w:eastAsia="zh-CN"/>
              </w:rPr>
              <w:tab/>
            </w:r>
            <w:r w:rsidRPr="00BB629B">
              <w:t>IF ([10]A.4.1-1/1 OR [10]A.4.1-1/2) AND A.4.1-1/2 AND A.4.1-2/8 AND A.4.3.5-1/1</w:t>
            </w:r>
            <w:r w:rsidRPr="00BB629B">
              <w:rPr>
                <w:lang w:eastAsia="zh-CN"/>
              </w:rPr>
              <w:t xml:space="preserve"> </w:t>
            </w:r>
            <w:r w:rsidRPr="00BB629B">
              <w:t>THEN R ELSE N/A</w:t>
            </w:r>
          </w:p>
        </w:tc>
      </w:tr>
      <w:tr w:rsidR="00E4119E" w:rsidRPr="00BB629B" w14:paraId="09255DC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EA0A4" w14:textId="77777777" w:rsidR="00E4119E" w:rsidRPr="00BB629B" w:rsidRDefault="00E4119E" w:rsidP="00A45713">
            <w:pPr>
              <w:pStyle w:val="TAN"/>
              <w:rPr>
                <w:rFonts w:eastAsia="宋体"/>
                <w:lang w:eastAsia="zh-CN"/>
              </w:rPr>
            </w:pPr>
            <w:r w:rsidRPr="00BB629B">
              <w:rPr>
                <w:rFonts w:eastAsia="宋体"/>
                <w:lang w:eastAsia="zh-CN"/>
              </w:rPr>
              <w:t>C081</w:t>
            </w:r>
            <w:r w:rsidRPr="00BB629B">
              <w:rPr>
                <w:rFonts w:eastAsia="宋体"/>
                <w:lang w:eastAsia="zh-CN"/>
              </w:rPr>
              <w:tab/>
            </w:r>
            <w:r w:rsidRPr="00BB629B">
              <w:t>IF ([10]A.4.1-1/1 OR [10]A.4.1-1/2) AND (A.4.1-3/2 OR A.4.1-3/5) AND (A.4.3.6-1/46 OR A.4.3.6-</w:t>
            </w:r>
            <w:r w:rsidRPr="00BB629B">
              <w:rPr>
                <w:lang w:eastAsia="zh-CN"/>
              </w:rPr>
              <w:t>1/47</w:t>
            </w:r>
            <w:r w:rsidRPr="00BB629B">
              <w:t>) THEN R ELSE N/A</w:t>
            </w:r>
          </w:p>
        </w:tc>
      </w:tr>
      <w:tr w:rsidR="00E4119E" w:rsidRPr="00BB629B" w14:paraId="609E996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AE5CB" w14:textId="77777777" w:rsidR="00E4119E" w:rsidRPr="00BB629B" w:rsidRDefault="00E4119E" w:rsidP="00A45713">
            <w:pPr>
              <w:pStyle w:val="TAN"/>
              <w:rPr>
                <w:rFonts w:eastAsia="宋体"/>
                <w:lang w:eastAsia="zh-CN"/>
              </w:rPr>
            </w:pPr>
            <w:r w:rsidRPr="00BB629B">
              <w:rPr>
                <w:rFonts w:eastAsia="宋体"/>
                <w:lang w:eastAsia="zh-CN"/>
              </w:rPr>
              <w:t>C081a</w:t>
            </w:r>
            <w:r w:rsidRPr="00BB629B">
              <w:rPr>
                <w:rFonts w:eastAsia="宋体"/>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E4119E" w:rsidRPr="00BB629B" w14:paraId="57D89C5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0722A" w14:textId="77777777" w:rsidR="00E4119E" w:rsidRPr="00BB629B" w:rsidRDefault="00E4119E" w:rsidP="00A45713">
            <w:pPr>
              <w:pStyle w:val="TAN"/>
              <w:rPr>
                <w:rFonts w:eastAsia="宋体"/>
                <w:lang w:eastAsia="zh-CN"/>
              </w:rPr>
            </w:pPr>
            <w:r w:rsidRPr="00BB629B">
              <w:rPr>
                <w:rFonts w:eastAsia="宋体"/>
                <w:lang w:eastAsia="zh-CN"/>
              </w:rPr>
              <w:t>C082</w:t>
            </w:r>
            <w:r w:rsidRPr="00BB629B">
              <w:rPr>
                <w:rFonts w:eastAsia="宋体"/>
                <w:lang w:eastAsia="zh-CN"/>
              </w:rPr>
              <w:tab/>
            </w:r>
            <w:r w:rsidRPr="00BB629B">
              <w:t>IF (A.4.1-4/1 OR A.4.1-4/2 OR A.4.1-4/3 OR A.4.1-4/5) AND A.4.1-3/2 AND A.4.3.2-1/</w:t>
            </w:r>
            <w:r w:rsidRPr="00BB629B">
              <w:rPr>
                <w:lang w:eastAsia="ja-JP"/>
              </w:rPr>
              <w:t>63</w:t>
            </w:r>
            <w:r w:rsidRPr="00BB629B">
              <w:t xml:space="preserve"> AND A.4.3.2-1/65 THEN R ELSE N/A</w:t>
            </w:r>
          </w:p>
        </w:tc>
      </w:tr>
      <w:tr w:rsidR="00E4119E" w:rsidRPr="00BB629B" w14:paraId="2FD8932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34CDD" w14:textId="77777777" w:rsidR="00E4119E" w:rsidRPr="00BB629B" w:rsidRDefault="00E4119E" w:rsidP="00A45713">
            <w:pPr>
              <w:pStyle w:val="TAN"/>
              <w:rPr>
                <w:rFonts w:eastAsia="宋体"/>
                <w:lang w:eastAsia="zh-CN"/>
              </w:rPr>
            </w:pPr>
            <w:r w:rsidRPr="00BB629B">
              <w:rPr>
                <w:rFonts w:eastAsia="宋体"/>
                <w:lang w:eastAsia="zh-CN"/>
              </w:rPr>
              <w:t>C082a</w:t>
            </w:r>
            <w:r w:rsidRPr="00BB629B">
              <w:rPr>
                <w:rFonts w:eastAsia="宋体"/>
                <w:lang w:eastAsia="zh-CN"/>
              </w:rPr>
              <w:tab/>
              <w:t>I</w:t>
            </w:r>
            <w:r w:rsidRPr="00BB629B">
              <w:t>F (A.4.1-4/1 OR A.4.1-4/2 OR A.4.1-4/3 OR A.4.1-4/5) AND A.4.1-3/2 AND A.4.3.2-1/63 AND A.4.3.2-1/65 AND A.4.3.5-1/1 THEN R ELSE N/A</w:t>
            </w:r>
          </w:p>
        </w:tc>
      </w:tr>
      <w:tr w:rsidR="00E4119E" w:rsidRPr="00BB629B" w14:paraId="5689196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202FB" w14:textId="77777777" w:rsidR="00E4119E" w:rsidRPr="00BB629B" w:rsidRDefault="00E4119E" w:rsidP="00A45713">
            <w:pPr>
              <w:pStyle w:val="TAN"/>
              <w:rPr>
                <w:rFonts w:eastAsia="宋体"/>
                <w:lang w:eastAsia="zh-CN"/>
              </w:rPr>
            </w:pPr>
            <w:r w:rsidRPr="00BB629B">
              <w:rPr>
                <w:rFonts w:eastAsia="宋体"/>
                <w:lang w:eastAsia="zh-CN"/>
              </w:rPr>
              <w:t>C083</w:t>
            </w:r>
            <w:r w:rsidRPr="00BB629B">
              <w:rPr>
                <w:rFonts w:eastAsia="宋体"/>
                <w:lang w:eastAsia="zh-CN"/>
              </w:rPr>
              <w:tab/>
            </w:r>
            <w:r w:rsidRPr="00BB629B">
              <w:t>IF (A.4.1-4/1 OR A.4.1-4/2 OR A.4.1-4/3 OR A.4.1-4/5) AND A.4.1-3/2 AND A.4.3.6-1/41 AND A.4.3.2-1/64 AND A.4.3.2-1/65 THEN R ELSE N/A</w:t>
            </w:r>
          </w:p>
        </w:tc>
      </w:tr>
      <w:tr w:rsidR="00E4119E" w:rsidRPr="00BB629B" w14:paraId="11932D0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10D96" w14:textId="77777777" w:rsidR="00E4119E" w:rsidRPr="00BB629B" w:rsidRDefault="00E4119E" w:rsidP="00A45713">
            <w:pPr>
              <w:pStyle w:val="TAN"/>
              <w:rPr>
                <w:rFonts w:eastAsia="宋体"/>
                <w:lang w:eastAsia="zh-CN"/>
              </w:rPr>
            </w:pPr>
            <w:r w:rsidRPr="00BB629B">
              <w:rPr>
                <w:rFonts w:eastAsia="宋体"/>
                <w:lang w:eastAsia="zh-CN"/>
              </w:rPr>
              <w:t>C083a</w:t>
            </w:r>
            <w:r w:rsidRPr="00BB629B">
              <w:rPr>
                <w:rFonts w:eastAsia="宋体"/>
                <w:lang w:eastAsia="zh-CN"/>
              </w:rPr>
              <w:tab/>
            </w:r>
            <w:r w:rsidRPr="00BB629B">
              <w:t>IF (A.4.1-4/1 OR A.4.1-4/2 OR A.4.1-4/3 OR A.4.1-4/5) AND A.4.1-3/2 AND A.4.3.6-1/41 AND A.4.3.2-1/64 AND A.4.3.2-1/65 AND A.4.3.5-1/1 THEN R ELSE N/A</w:t>
            </w:r>
          </w:p>
        </w:tc>
      </w:tr>
      <w:tr w:rsidR="00E4119E" w:rsidRPr="00BB629B" w14:paraId="04E5BD5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330D8" w14:textId="77777777" w:rsidR="00E4119E" w:rsidRPr="00BB629B" w:rsidRDefault="00E4119E" w:rsidP="00A45713">
            <w:pPr>
              <w:pStyle w:val="TAN"/>
              <w:rPr>
                <w:rFonts w:eastAsia="宋体"/>
                <w:lang w:eastAsia="zh-CN"/>
              </w:rPr>
            </w:pPr>
            <w:r w:rsidRPr="00BB629B">
              <w:rPr>
                <w:rFonts w:eastAsia="宋体"/>
                <w:lang w:eastAsia="zh-CN"/>
              </w:rPr>
              <w:t>C084</w:t>
            </w:r>
            <w:r w:rsidRPr="00BB629B">
              <w:rPr>
                <w:rFonts w:eastAsia="宋体"/>
                <w:lang w:eastAsia="zh-CN"/>
              </w:rPr>
              <w:tab/>
            </w:r>
            <w:r w:rsidRPr="00BB629B">
              <w:t>IF (A.4.1-1/1 OR A.4.1-1/2) AND A.4.1-2/7 AND A.4.1-3/1 AND A.4.3.2-1/</w:t>
            </w:r>
            <w:r w:rsidRPr="00BB629B">
              <w:rPr>
                <w:lang w:eastAsia="ja-JP"/>
              </w:rPr>
              <w:t>63</w:t>
            </w:r>
            <w:r w:rsidRPr="00BB629B">
              <w:t xml:space="preserve"> AND A.4.3.2-1/65 THEN R ELSE N/A</w:t>
            </w:r>
          </w:p>
        </w:tc>
      </w:tr>
      <w:tr w:rsidR="00E4119E" w:rsidRPr="00BB629B" w14:paraId="64A3412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E6C07" w14:textId="77777777" w:rsidR="00E4119E" w:rsidRPr="00BB629B" w:rsidRDefault="00E4119E" w:rsidP="00A45713">
            <w:pPr>
              <w:pStyle w:val="TAN"/>
              <w:rPr>
                <w:rFonts w:eastAsia="宋体"/>
                <w:lang w:eastAsia="zh-CN"/>
              </w:rPr>
            </w:pPr>
            <w:r w:rsidRPr="00BB629B">
              <w:rPr>
                <w:rFonts w:eastAsia="宋体"/>
                <w:lang w:eastAsia="zh-CN"/>
              </w:rPr>
              <w:t>C084a</w:t>
            </w:r>
            <w:r w:rsidRPr="00BB629B">
              <w:rPr>
                <w:rFonts w:eastAsia="宋体"/>
                <w:lang w:eastAsia="zh-CN"/>
              </w:rPr>
              <w:tab/>
            </w:r>
            <w:r w:rsidRPr="00BB629B">
              <w:t>IF (A.4.1-1/1 OR A.4.1-1/2) AND A.4.1-2/7 AND A.4.1-3/1 AND A.4.3.2-1/</w:t>
            </w:r>
            <w:r w:rsidRPr="00BB629B">
              <w:rPr>
                <w:lang w:eastAsia="ja-JP"/>
              </w:rPr>
              <w:t>63</w:t>
            </w:r>
            <w:r w:rsidRPr="00BB629B">
              <w:t xml:space="preserve"> AND A.4.3.2-1/65 AND A.4.3.5-1/1THEN R ELSE N/A</w:t>
            </w:r>
          </w:p>
        </w:tc>
      </w:tr>
      <w:tr w:rsidR="00E4119E" w:rsidRPr="00BB629B" w14:paraId="667CA69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84645" w14:textId="77777777" w:rsidR="00E4119E" w:rsidRPr="00BB629B" w:rsidRDefault="00E4119E" w:rsidP="00A45713">
            <w:pPr>
              <w:pStyle w:val="TAN"/>
              <w:rPr>
                <w:rFonts w:eastAsia="宋体"/>
                <w:lang w:eastAsia="zh-CN"/>
              </w:rPr>
            </w:pPr>
            <w:r w:rsidRPr="00BB629B">
              <w:rPr>
                <w:rFonts w:eastAsia="宋体"/>
                <w:lang w:eastAsia="zh-CN"/>
              </w:rPr>
              <w:t>C085</w:t>
            </w:r>
            <w:r w:rsidRPr="00BB629B">
              <w:rPr>
                <w:rFonts w:eastAsia="宋体"/>
                <w:lang w:eastAsia="zh-CN"/>
              </w:rPr>
              <w:tab/>
            </w:r>
            <w:r w:rsidRPr="00BB629B">
              <w:t>IF (A.4.1-1/1 OR A.4.1-1/2) AND A.4.1-2/7 AND A.4.1-3/1 AND A.4.3.6-1/41 AND A.4.3.2-1/64 AND A.4.3.2-1/65 THEN R ELSE N/A</w:t>
            </w:r>
          </w:p>
        </w:tc>
      </w:tr>
      <w:tr w:rsidR="00E4119E" w:rsidRPr="00BB629B" w14:paraId="446B33C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10EA2" w14:textId="77777777" w:rsidR="00E4119E" w:rsidRPr="00BB629B" w:rsidRDefault="00E4119E" w:rsidP="00A45713">
            <w:pPr>
              <w:pStyle w:val="TAN"/>
              <w:rPr>
                <w:rFonts w:eastAsia="宋体"/>
                <w:lang w:eastAsia="zh-CN"/>
              </w:rPr>
            </w:pPr>
            <w:r w:rsidRPr="00BB629B">
              <w:rPr>
                <w:rFonts w:eastAsia="宋体"/>
                <w:lang w:eastAsia="zh-CN"/>
              </w:rPr>
              <w:lastRenderedPageBreak/>
              <w:t>C085a</w:t>
            </w:r>
            <w:r w:rsidRPr="00BB629B">
              <w:rPr>
                <w:rFonts w:eastAsia="宋体"/>
                <w:lang w:eastAsia="zh-CN"/>
              </w:rPr>
              <w:tab/>
            </w:r>
            <w:r w:rsidRPr="00BB629B">
              <w:t>IF (A.4.1-1/1 OR A.4.1-1/2) AND A.4.1-2/7 AND A.4.1-3/1 AND A.4.3.6-1/41 AND A.4.3.2-1/64 AND A.4.3.2-1/65 AND A.4.3.5-1/1 THEN R ELSE N/A</w:t>
            </w:r>
          </w:p>
        </w:tc>
      </w:tr>
      <w:tr w:rsidR="00E4119E" w:rsidRPr="00BB629B" w14:paraId="2BB8091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DDB04" w14:textId="77777777" w:rsidR="00E4119E" w:rsidRPr="00BB629B" w:rsidRDefault="00E4119E" w:rsidP="00A45713">
            <w:pPr>
              <w:pStyle w:val="TAN"/>
              <w:rPr>
                <w:rFonts w:eastAsia="宋体"/>
                <w:lang w:eastAsia="zh-CN"/>
              </w:rPr>
            </w:pPr>
            <w:r w:rsidRPr="00BB629B">
              <w:t>C086</w:t>
            </w:r>
            <w:r w:rsidRPr="00BB629B">
              <w:tab/>
              <w:t>IF ((A.4.1-1/1 AND [10]A.4.1-1/1) OR (A.4.1-1/1 AND [10]A.4.1-1/2) OR (A.4.1-1/2 AND [10]A.4.1-1/1) OR (A.4.1-1/2 AND [10]A.4.1-1/2)) AND A.4.1-2/7 THEN R ELSE N/A</w:t>
            </w:r>
          </w:p>
        </w:tc>
      </w:tr>
      <w:tr w:rsidR="00E4119E" w:rsidRPr="00BB629B" w14:paraId="62FC5CC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25D26" w14:textId="77777777" w:rsidR="00E4119E" w:rsidRPr="00BB629B" w:rsidRDefault="00E4119E" w:rsidP="00A45713">
            <w:pPr>
              <w:pStyle w:val="TAN"/>
              <w:rPr>
                <w:rFonts w:eastAsia="宋体"/>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E4119E" w:rsidRPr="00BB629B" w:rsidDel="00142FC1" w14:paraId="2C86E98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16185" w14:textId="77777777" w:rsidR="00E4119E" w:rsidRPr="00BB629B" w:rsidDel="00142FC1" w:rsidRDefault="00E4119E" w:rsidP="00A45713">
            <w:pPr>
              <w:pStyle w:val="TAN"/>
            </w:pPr>
            <w:r w:rsidRPr="00BB629B">
              <w:t>C087</w:t>
            </w:r>
            <w:r w:rsidRPr="00BB629B">
              <w:tab/>
              <w:t>Void</w:t>
            </w:r>
          </w:p>
        </w:tc>
      </w:tr>
      <w:tr w:rsidR="00E4119E" w:rsidRPr="00BB629B" w14:paraId="27FF7FA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8F0EC" w14:textId="77777777" w:rsidR="00E4119E" w:rsidRPr="00BB629B" w:rsidRDefault="00E4119E" w:rsidP="00A45713">
            <w:pPr>
              <w:pStyle w:val="TAN"/>
            </w:pPr>
            <w:r w:rsidRPr="00BB629B">
              <w:t>C088</w:t>
            </w:r>
            <w:r w:rsidRPr="00BB629B">
              <w:tab/>
              <w:t xml:space="preserve">IF A.4.1-1/1 AND (A.4.1-3/1 OR A.4.1-3/2 OR A.4.1-3/3 OR A.4.1-3/5) AND NOT A.4.3.1-7a/2 </w:t>
            </w:r>
            <w:r w:rsidRPr="00BB629B">
              <w:rPr>
                <w:rFonts w:eastAsia="宋体"/>
                <w:lang w:eastAsia="zh-CN"/>
              </w:rPr>
              <w:t xml:space="preserve">AND </w:t>
            </w:r>
            <w:r w:rsidRPr="00BB629B">
              <w:t>A.4.3.5-1/1 AND A.4.3.5-1/5 THEN R ELSE N/A</w:t>
            </w:r>
          </w:p>
        </w:tc>
      </w:tr>
      <w:tr w:rsidR="00E4119E" w:rsidRPr="00BB629B" w14:paraId="38CC2D3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FFA90" w14:textId="77777777" w:rsidR="00E4119E" w:rsidRPr="00BB629B" w:rsidRDefault="00E4119E" w:rsidP="00A45713">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宋体"/>
                <w:lang w:eastAsia="zh-CN"/>
              </w:rPr>
              <w:t xml:space="preserve">AND </w:t>
            </w:r>
            <w:r w:rsidRPr="00BB629B">
              <w:t>A.4.3.5-1/1 AND A.4.3.5-1/5 THEN R ELSE N/A</w:t>
            </w:r>
          </w:p>
        </w:tc>
      </w:tr>
      <w:tr w:rsidR="00E4119E" w:rsidRPr="00BB629B" w14:paraId="5E12102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EEAA90" w14:textId="77777777" w:rsidR="00E4119E" w:rsidRPr="00BB629B" w:rsidRDefault="00E4119E" w:rsidP="00A45713">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w:t>
            </w:r>
            <w:r w:rsidRPr="00BB629B">
              <w:rPr>
                <w:rFonts w:eastAsia="宋体"/>
                <w:lang w:eastAsia="zh-CN"/>
              </w:rPr>
              <w:t xml:space="preserve">AND </w:t>
            </w:r>
            <w:r w:rsidRPr="00BB629B">
              <w:t>A.4.3.5-1/1 AND A.4.3.5-1/5 THEN R ELSE N/A</w:t>
            </w:r>
          </w:p>
        </w:tc>
      </w:tr>
      <w:tr w:rsidR="00E4119E" w:rsidRPr="00BB629B" w14:paraId="604F872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2B10F" w14:textId="77777777" w:rsidR="00E4119E" w:rsidRPr="00BB629B" w:rsidRDefault="00E4119E" w:rsidP="00A45713">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宋体"/>
                <w:lang w:eastAsia="zh-CN"/>
              </w:rPr>
              <w:t xml:space="preserve">AND </w:t>
            </w:r>
            <w:r w:rsidRPr="00BB629B">
              <w:t>A.4.3.5-1/1 AND A.4.3.5-1/5 THEN R ELSE N/A</w:t>
            </w:r>
          </w:p>
        </w:tc>
      </w:tr>
      <w:tr w:rsidR="00E4119E" w:rsidRPr="00BB629B" w14:paraId="70ABD4B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1DDEE" w14:textId="77777777" w:rsidR="00E4119E" w:rsidRPr="00BB629B" w:rsidRDefault="00E4119E" w:rsidP="00A45713">
            <w:pPr>
              <w:pStyle w:val="TAN"/>
            </w:pPr>
            <w:r w:rsidRPr="00BB629B">
              <w:t>C092</w:t>
            </w:r>
            <w:r w:rsidRPr="00BB629B">
              <w:tab/>
              <w:t xml:space="preserve">IF A.4.1-1/2 AND A.4.1-2/8 AND (A.4.1-3/1 OR A.4.1-3/2 OR A.4.1-3/3 OR A.4.1-3/5) </w:t>
            </w:r>
            <w:r w:rsidRPr="00BB629B">
              <w:rPr>
                <w:rFonts w:eastAsia="宋体"/>
                <w:lang w:eastAsia="zh-CN"/>
              </w:rPr>
              <w:t xml:space="preserve">AND </w:t>
            </w:r>
            <w:r w:rsidRPr="00BB629B">
              <w:t>A.4.3.5-1/1 AND A.4.3.5-1/5 THEN R ELSE N/A</w:t>
            </w:r>
          </w:p>
        </w:tc>
      </w:tr>
      <w:tr w:rsidR="00E4119E" w:rsidRPr="00BB629B" w14:paraId="75F88A9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C67D8" w14:textId="77777777" w:rsidR="00E4119E" w:rsidRPr="00BB629B" w:rsidRDefault="00E4119E" w:rsidP="00A45713">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E4119E" w:rsidRPr="00BB629B" w14:paraId="42CA98F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94A0C" w14:textId="77777777" w:rsidR="00E4119E" w:rsidRPr="00BB629B" w:rsidRDefault="00E4119E" w:rsidP="00A45713">
            <w:pPr>
              <w:pStyle w:val="TAN"/>
            </w:pPr>
            <w:r w:rsidRPr="00BB629B">
              <w:t>C094</w:t>
            </w:r>
            <w:r w:rsidRPr="00BB629B">
              <w:tab/>
              <w:t>IF ((A.4.1-1/1 AND A.4.1-1/1) OR (A.4.1-1/1 AND A.4.1-1/2) OR (A.4.1-1/2 AND A.4.1-1/1) OR (A.4.1-1/2 AND A.4.1-1/2)) AND A.4.1-3/1 AND A.4.3.6-1/45 THEN R ELSE N/A</w:t>
            </w:r>
          </w:p>
        </w:tc>
      </w:tr>
      <w:tr w:rsidR="00E4119E" w:rsidRPr="00BB629B" w14:paraId="6810CB6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BC13A" w14:textId="77777777" w:rsidR="00E4119E" w:rsidRPr="00BB629B" w:rsidRDefault="00E4119E" w:rsidP="00A45713">
            <w:pPr>
              <w:pStyle w:val="TAN"/>
            </w:pPr>
            <w:r w:rsidRPr="00BB629B">
              <w:t>C095</w:t>
            </w:r>
            <w:r w:rsidRPr="00BB629B">
              <w:tab/>
              <w:t>IF A.4.1-1/2 AND A.4.1-2/8 AND A.4.1-3/1 AND A.4.3.6-1/45 THEN R ELSE N/A</w:t>
            </w:r>
          </w:p>
        </w:tc>
      </w:tr>
      <w:tr w:rsidR="00E4119E" w:rsidRPr="00BB629B" w14:paraId="591957D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8EA17" w14:textId="77777777" w:rsidR="00E4119E" w:rsidRPr="00BB629B" w:rsidRDefault="00E4119E" w:rsidP="00A45713">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E4119E" w:rsidRPr="00BB629B" w14:paraId="5C37380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C7527" w14:textId="77777777" w:rsidR="00E4119E" w:rsidRPr="00BB629B" w:rsidRDefault="00E4119E" w:rsidP="00A45713">
            <w:pPr>
              <w:pStyle w:val="TAN"/>
            </w:pPr>
            <w:r w:rsidRPr="00BB629B">
              <w:t>C096</w:t>
            </w:r>
            <w:r w:rsidRPr="00BB629B">
              <w:tab/>
              <w:t>IF ((A.4.1-1/1 OR A.4.1-1/2) AND [10] A.4.1-1/3) THEN R ELSE N/A</w:t>
            </w:r>
          </w:p>
        </w:tc>
      </w:tr>
      <w:tr w:rsidR="00E4119E" w:rsidRPr="00BB629B" w14:paraId="72BFCA1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D3CBC" w14:textId="77777777" w:rsidR="00E4119E" w:rsidRPr="00BB629B" w:rsidRDefault="00E4119E" w:rsidP="00A45713">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E4119E" w:rsidRPr="00BB629B" w14:paraId="6C431F2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9C83A" w14:textId="77777777" w:rsidR="00E4119E" w:rsidRPr="00BB629B" w:rsidRDefault="00E4119E" w:rsidP="00A45713">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E4119E" w:rsidRPr="00BB629B" w14:paraId="436757D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E0875" w14:textId="77777777" w:rsidR="00E4119E" w:rsidRPr="00BB629B" w:rsidRDefault="00E4119E" w:rsidP="00A45713">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E4119E" w:rsidRPr="00BB629B" w14:paraId="3CFB584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14C5C" w14:textId="77777777" w:rsidR="00E4119E" w:rsidRPr="00BB629B" w:rsidRDefault="00E4119E" w:rsidP="00A45713">
            <w:pPr>
              <w:pStyle w:val="TAN"/>
              <w:rPr>
                <w:lang w:eastAsia="zh-CN"/>
              </w:rPr>
            </w:pPr>
            <w:r w:rsidRPr="00BB629B">
              <w:rPr>
                <w:lang w:eastAsia="zh-CN"/>
              </w:rPr>
              <w:t>C100</w:t>
            </w:r>
            <w:r w:rsidRPr="00BB629B">
              <w:rPr>
                <w:lang w:eastAsia="zh-CN"/>
              </w:rPr>
              <w:tab/>
            </w:r>
            <w:r w:rsidRPr="00BB629B">
              <w:t>IF A.4.1-1/3 AND A.4.1-2/7 AND A.4.3.10-1/3 THEN R ELSE N/A</w:t>
            </w:r>
          </w:p>
        </w:tc>
      </w:tr>
      <w:tr w:rsidR="00E4119E" w:rsidRPr="00BB629B" w14:paraId="16ABB6D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6D3E5" w14:textId="77777777" w:rsidR="00E4119E" w:rsidRPr="00BB629B" w:rsidRDefault="00E4119E" w:rsidP="00A45713">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E4119E" w:rsidRPr="00BB629B" w14:paraId="7AEC36D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91DD86" w14:textId="77777777" w:rsidR="00E4119E" w:rsidRPr="00BB629B" w:rsidRDefault="00E4119E" w:rsidP="00A45713">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E4119E" w:rsidRPr="00BB629B" w14:paraId="630A9C5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0DC27" w14:textId="77777777" w:rsidR="00E4119E" w:rsidRPr="00BB629B" w:rsidRDefault="00E4119E" w:rsidP="00A45713">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E4119E" w:rsidRPr="00BB629B" w14:paraId="6342FCD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D473F" w14:textId="77777777" w:rsidR="00E4119E" w:rsidRPr="00BB629B" w:rsidRDefault="00E4119E" w:rsidP="00A45713">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E4119E" w:rsidRPr="00BB629B" w14:paraId="20FF9A3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AFD2E" w14:textId="77777777" w:rsidR="00E4119E" w:rsidRPr="00BB629B" w:rsidRDefault="00E4119E" w:rsidP="00A45713">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E4119E" w:rsidRPr="00BB629B" w14:paraId="137F930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BF4EB" w14:textId="77777777" w:rsidR="00E4119E" w:rsidRPr="00BB629B" w:rsidRDefault="00E4119E" w:rsidP="00A45713">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E4119E" w:rsidRPr="00BB629B" w14:paraId="41C0142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38E544" w14:textId="77777777" w:rsidR="00E4119E" w:rsidRPr="00BB629B" w:rsidRDefault="00E4119E" w:rsidP="00A45713">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E4119E" w:rsidRPr="00BB629B" w14:paraId="70C0598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11933" w14:textId="77777777" w:rsidR="00E4119E" w:rsidRPr="00BB629B" w:rsidRDefault="00E4119E" w:rsidP="00A45713">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E4119E" w:rsidRPr="00BB629B" w14:paraId="469F5FA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732AA" w14:textId="77777777" w:rsidR="00E4119E" w:rsidRPr="00BB629B" w:rsidRDefault="00E4119E" w:rsidP="00A45713">
            <w:pPr>
              <w:pStyle w:val="TAN"/>
              <w:rPr>
                <w:lang w:eastAsia="zh-CN"/>
              </w:rPr>
            </w:pPr>
            <w:r w:rsidRPr="00BB629B">
              <w:rPr>
                <w:lang w:eastAsia="zh-CN"/>
              </w:rPr>
              <w:lastRenderedPageBreak/>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E4119E" w:rsidRPr="00BB629B" w14:paraId="6CE9AAB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45BFB" w14:textId="77777777" w:rsidR="00E4119E" w:rsidRPr="00BB629B" w:rsidRDefault="00E4119E" w:rsidP="00A45713">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E4119E" w:rsidRPr="00BB629B" w14:paraId="7064C3F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7E68E" w14:textId="77777777" w:rsidR="00E4119E" w:rsidRPr="00BB629B" w:rsidRDefault="00E4119E" w:rsidP="00A45713">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E4119E" w:rsidRPr="00BB629B" w14:paraId="7516187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E56D5" w14:textId="77777777" w:rsidR="00E4119E" w:rsidRPr="00BB629B" w:rsidRDefault="00E4119E" w:rsidP="00A45713">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E4119E" w:rsidRPr="00BB629B" w14:paraId="5962E4F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6A849" w14:textId="77777777" w:rsidR="00E4119E" w:rsidRPr="00BB629B" w:rsidRDefault="00E4119E" w:rsidP="00A45713">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E4119E" w:rsidRPr="00BB629B" w14:paraId="0C9717D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5C519" w14:textId="77777777" w:rsidR="00E4119E" w:rsidRPr="00BB629B" w:rsidRDefault="00E4119E" w:rsidP="00A45713">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E4119E" w:rsidRPr="00BB629B" w14:paraId="6542038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B5394" w14:textId="77777777" w:rsidR="00E4119E" w:rsidRPr="00BB629B" w:rsidRDefault="00E4119E" w:rsidP="00A45713">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E4119E" w:rsidRPr="00BB629B" w14:paraId="4FB0BC7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DEC58" w14:textId="77777777" w:rsidR="00E4119E" w:rsidRPr="00BB629B" w:rsidRDefault="00E4119E" w:rsidP="00A45713">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E4119E" w:rsidRPr="00BB629B" w14:paraId="31B8FB1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A1809" w14:textId="77777777" w:rsidR="00E4119E" w:rsidRPr="00BB629B" w:rsidRDefault="00E4119E" w:rsidP="00A45713">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E4119E" w:rsidRPr="00BB629B" w14:paraId="1C12EC9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4A74D" w14:textId="77777777" w:rsidR="00E4119E" w:rsidRPr="00BB629B" w:rsidRDefault="00E4119E" w:rsidP="00A45713">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E4119E" w:rsidRPr="00BB629B" w14:paraId="3437B62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A6E57" w14:textId="77777777" w:rsidR="00E4119E" w:rsidRPr="00BB629B" w:rsidRDefault="00E4119E" w:rsidP="00A45713">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E4119E" w:rsidRPr="00BB629B" w14:paraId="23B89EE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3D8FF" w14:textId="77777777" w:rsidR="00E4119E" w:rsidRPr="00BB629B" w:rsidRDefault="00E4119E" w:rsidP="00A45713">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E4119E" w:rsidRPr="00BB629B" w14:paraId="1FBD73F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3FB52" w14:textId="77777777" w:rsidR="00E4119E" w:rsidRPr="00BB629B" w:rsidRDefault="00E4119E" w:rsidP="00A45713">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E4119E" w:rsidRPr="00BB629B" w14:paraId="03005BA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6E29C" w14:textId="77777777" w:rsidR="00E4119E" w:rsidRPr="00BB629B" w:rsidRDefault="00E4119E" w:rsidP="00A45713">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E4119E" w:rsidRPr="00BB629B" w14:paraId="7859EA5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C80AFA" w14:textId="77777777" w:rsidR="00E4119E" w:rsidRPr="00BB629B" w:rsidRDefault="00E4119E" w:rsidP="00A45713">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E4119E" w:rsidRPr="00BB629B" w14:paraId="489C672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0146D" w14:textId="77777777" w:rsidR="00E4119E" w:rsidRPr="00BB629B" w:rsidRDefault="00E4119E" w:rsidP="00A45713">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E4119E" w:rsidRPr="00BB629B" w14:paraId="055909B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DF692" w14:textId="77777777" w:rsidR="00E4119E" w:rsidRPr="00BB629B" w:rsidRDefault="00E4119E" w:rsidP="00A45713">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E4119E" w:rsidRPr="00BB629B" w14:paraId="4176A49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79B89" w14:textId="77777777" w:rsidR="00E4119E" w:rsidRPr="00BB629B" w:rsidRDefault="00E4119E" w:rsidP="00A45713">
            <w:pPr>
              <w:pStyle w:val="TAN"/>
            </w:pPr>
            <w:r w:rsidRPr="00BB629B">
              <w:t>C117</w:t>
            </w:r>
            <w:r w:rsidRPr="00BB629B">
              <w:tab/>
              <w:t>IF A.4.1-1/2 AND (A.4.1-3/1 OR A.4.1-3/2 OR A.4.1-3/3 OR A.4.1-3/5) AND A.4.3.2-1/61 AND NOT A.4.3.1-7a/3 THEN R ELSE N/A</w:t>
            </w:r>
          </w:p>
        </w:tc>
      </w:tr>
      <w:tr w:rsidR="00E4119E" w:rsidRPr="00BB629B" w14:paraId="40CA34D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963708" w14:textId="77777777" w:rsidR="00E4119E" w:rsidRPr="00BB629B" w:rsidRDefault="00E4119E" w:rsidP="00A45713">
            <w:pPr>
              <w:pStyle w:val="TAN"/>
            </w:pPr>
            <w:r w:rsidRPr="00BB629B">
              <w:t>C118</w:t>
            </w:r>
            <w:r w:rsidRPr="00BB629B">
              <w:tab/>
              <w:t>IF A.4.1-1/1 AND (A.4.1-3/1 OR A.4.1-3/2 OR A.4.1-3/3 OR A.4.1-3/5) AND A.4.3.2-1/61 AND (NOT A.4.3.9-1/2 AND A.4.3.9-4a/7 OR (A.4.3.9-4a/1 OR A.4.3.9-4a/2 OR A.4.3.9-4a/3 OR A.4.3.9-4a/66 OR A.4.3.9-4a/70)) THEN R ELSE N/A</w:t>
            </w:r>
          </w:p>
        </w:tc>
      </w:tr>
      <w:tr w:rsidR="00E4119E" w:rsidRPr="00BB629B" w14:paraId="304586E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A6E48" w14:textId="77777777" w:rsidR="00E4119E" w:rsidRPr="00BB629B" w:rsidRDefault="00E4119E" w:rsidP="00A45713">
            <w:pPr>
              <w:pStyle w:val="TAN"/>
            </w:pPr>
            <w:r w:rsidRPr="00BB629B">
              <w:lastRenderedPageBreak/>
              <w:t>C119</w:t>
            </w:r>
            <w:r w:rsidRPr="00BB629B">
              <w:tab/>
              <w:t>IF A.4.1-1/2 AND (A.4.1-3/1 OR A.4.1-3/2 OR A.4.1-3/3 OR A.4.1-3/5) AND A.4.3.2-1/61 AND (A.4.3.9-4b/38 OR A.4.3.9-4b/41 OR A.4.3.9-4b/77 OR A.4.3.9-4b/78 OR A.4.3.9-4b/79) OR (A.4.3.9-4b/34 OR A.4.3.9-4b/39 OR A.4.3.9-4b/40 OR A.4.3.9-4b/48)) THEN R ELSE N/A</w:t>
            </w:r>
          </w:p>
        </w:tc>
      </w:tr>
      <w:tr w:rsidR="00E4119E" w:rsidRPr="00BB629B" w14:paraId="27493EF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49E49" w14:textId="647DFEB7" w:rsidR="00E4119E" w:rsidRPr="00BB629B" w:rsidRDefault="00E4119E" w:rsidP="00A45713">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ins w:id="17" w:author="Huawei-Chunying Gu" w:date="2023-09-15T14:17:00Z">
              <w:r w:rsidRPr="00BB629B">
                <w:t>AND A.4.3.2-</w:t>
              </w:r>
              <w:r w:rsidRPr="00BB629B">
                <w:rPr>
                  <w:lang w:eastAsia="zh-CN"/>
                </w:rPr>
                <w:t>1/39</w:t>
              </w:r>
              <w:r>
                <w:rPr>
                  <w:lang w:eastAsia="zh-CN"/>
                </w:rPr>
                <w:t xml:space="preserve"> </w:t>
              </w:r>
            </w:ins>
            <w:r w:rsidRPr="00BB629B">
              <w:t>AND NOT A.4.3.1-7a/2 THEN R ELSE N/A</w:t>
            </w:r>
          </w:p>
        </w:tc>
      </w:tr>
      <w:tr w:rsidR="00E4119E" w:rsidRPr="00BB629B" w14:paraId="174BD98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19206" w14:textId="77777777" w:rsidR="00E4119E" w:rsidRPr="00BB629B" w:rsidRDefault="00E4119E" w:rsidP="00A45713">
            <w:pPr>
              <w:pStyle w:val="TAN"/>
            </w:pPr>
            <w:r w:rsidRPr="00BB629B">
              <w:t>C121</w:t>
            </w:r>
            <w:r w:rsidRPr="00BB629B">
              <w:tab/>
              <w:t>IF A.4.1-1/1 AND (A.4.1-3/1 OR A.4.1-3/2 OR A.4.1-3/3 OR A.4.1-3/5) AND A.4.3.2-1/62 AND NOT A.4.3.1-7a/2 THEN R ELSE N/A</w:t>
            </w:r>
          </w:p>
        </w:tc>
      </w:tr>
      <w:tr w:rsidR="00E4119E" w:rsidRPr="00BB629B" w14:paraId="12267B2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4F8B8" w14:textId="43FE0CA4" w:rsidR="00E4119E" w:rsidRPr="00BB629B" w:rsidRDefault="00E4119E" w:rsidP="00A45713">
            <w:pPr>
              <w:pStyle w:val="TAN"/>
            </w:pPr>
            <w:r w:rsidRPr="00BB629B">
              <w:t>C122</w:t>
            </w:r>
            <w:r w:rsidRPr="00BB629B">
              <w:tab/>
              <w:t xml:space="preserve">IF A.4.1-1/2 AND (A.4.1-3/1 OR A.4.1-3/2 OR A.4.1-3/3 OR A.4.1-3/5) AND A.4.3.2-1/12 </w:t>
            </w:r>
            <w:ins w:id="18" w:author="Huawei-Chunying Gu" w:date="2023-09-15T14:18:00Z">
              <w:r w:rsidR="00762546" w:rsidRPr="00BB629B">
                <w:t>AND A.4.3.2-</w:t>
              </w:r>
              <w:r w:rsidR="00762546" w:rsidRPr="00BB629B">
                <w:rPr>
                  <w:lang w:eastAsia="zh-CN"/>
                </w:rPr>
                <w:t>1/39</w:t>
              </w:r>
              <w:r w:rsidR="00762546">
                <w:rPr>
                  <w:lang w:eastAsia="zh-CN"/>
                </w:rPr>
                <w:t xml:space="preserve"> </w:t>
              </w:r>
            </w:ins>
            <w:r w:rsidRPr="00BB629B">
              <w:t>AND NOT A.4.3.1-7a/3 THEN R ELSE N/A</w:t>
            </w:r>
          </w:p>
        </w:tc>
      </w:tr>
      <w:tr w:rsidR="00E4119E" w:rsidRPr="00BB629B" w14:paraId="3AAA652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FEFAB" w14:textId="77777777" w:rsidR="00E4119E" w:rsidRPr="00BB629B" w:rsidRDefault="00E4119E" w:rsidP="00A45713">
            <w:pPr>
              <w:pStyle w:val="TAN"/>
            </w:pPr>
            <w:r w:rsidRPr="00BB629B">
              <w:t>C123</w:t>
            </w:r>
            <w:r w:rsidRPr="00BB629B">
              <w:tab/>
              <w:t>IF A.4.1-1/2 AND (A.4.1-3/1 OR A.4.1-3/2 OR A.4.1-3/3 OR A.4.1-3/5) AND A.4.3.2-1/62 AND NOT A.4.3.1-7a/3 THEN R ELSE N/A</w:t>
            </w:r>
          </w:p>
        </w:tc>
      </w:tr>
      <w:tr w:rsidR="00E4119E" w:rsidRPr="00BB629B" w14:paraId="7CBE32B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7C145" w14:textId="4FD48A48" w:rsidR="00E4119E" w:rsidRPr="00BB629B" w:rsidRDefault="00E4119E" w:rsidP="00A45713">
            <w:pPr>
              <w:pStyle w:val="TAN"/>
            </w:pPr>
            <w:r w:rsidRPr="00BB629B">
              <w:t>C124</w:t>
            </w:r>
            <w:r w:rsidRPr="00BB629B">
              <w:tab/>
              <w:t xml:space="preserve">IF A.4.1-1/1 AND (A.4.1-3/1 OR A.4.1-3/2 OR A.4.1-3/3 OR A.4.1-3/5) AND A.4.3.2-1/12 </w:t>
            </w:r>
            <w:ins w:id="19" w:author="Huawei-Chunying Gu" w:date="2023-09-15T14:18:00Z">
              <w:r w:rsidR="00762546" w:rsidRPr="00BB629B">
                <w:t>AND A.4.3.2-</w:t>
              </w:r>
              <w:r w:rsidR="00762546" w:rsidRPr="00BB629B">
                <w:rPr>
                  <w:lang w:eastAsia="zh-CN"/>
                </w:rPr>
                <w:t>1/39</w:t>
              </w:r>
              <w:r w:rsidR="00762546">
                <w:rPr>
                  <w:lang w:eastAsia="zh-CN"/>
                </w:rPr>
                <w:t xml:space="preserve"> </w:t>
              </w:r>
            </w:ins>
            <w:r w:rsidRPr="00BB629B">
              <w:t>AND (NOT A.4.3.9-1/2 AND A.4.3.9-4a/7 OR (A.4.3.9-4a/1 OR A.4.3.9-4a/2 OR A.4.3.9-4a/3 OR A.4.3.9-4a/66 OR A.4.3.9-4a/70)) THEN R ELSE N/A</w:t>
            </w:r>
          </w:p>
        </w:tc>
      </w:tr>
      <w:tr w:rsidR="00E4119E" w:rsidRPr="00BB629B" w14:paraId="1103D9C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C1DE6" w14:textId="1A91CC36" w:rsidR="00E4119E" w:rsidRPr="00BB629B" w:rsidRDefault="00E4119E" w:rsidP="00A45713">
            <w:pPr>
              <w:pStyle w:val="TAN"/>
            </w:pPr>
            <w:r w:rsidRPr="00BB629B">
              <w:t>C125</w:t>
            </w:r>
            <w:r w:rsidRPr="00BB629B">
              <w:tab/>
              <w:t xml:space="preserve">IF A.4.1-1/2 AND (A.4.1-3/1 OR A.4.1-3/2 OR A.4.1-3/3 OR A.4.1-3/5) AND A.4.3.2-1/12 </w:t>
            </w:r>
            <w:ins w:id="20" w:author="Huawei-Chunying Gu" w:date="2023-09-15T14:18:00Z">
              <w:r w:rsidR="00762546" w:rsidRPr="00BB629B">
                <w:t>AND A.4.3.2-</w:t>
              </w:r>
              <w:r w:rsidR="00762546" w:rsidRPr="00BB629B">
                <w:rPr>
                  <w:lang w:eastAsia="zh-CN"/>
                </w:rPr>
                <w:t>1/39</w:t>
              </w:r>
              <w:r w:rsidR="00762546">
                <w:rPr>
                  <w:lang w:eastAsia="zh-CN"/>
                </w:rPr>
                <w:t xml:space="preserve"> </w:t>
              </w:r>
            </w:ins>
            <w:r w:rsidRPr="00BB629B">
              <w:t>AND (A.4.3.9-4b/38 OR A.4.3.9-4b/41 OR A.4.3.9-4b/77 OR A.4.3.9-4b/78 OR A.4.3.9-4b/79) OR (A.4.3.9-4b/34 OR A.4.3.9-4b/39 OR A.4.3.9-4b/40 OR A.4.3.9-4b/48)) THEN R ELSE N/A</w:t>
            </w:r>
          </w:p>
        </w:tc>
      </w:tr>
      <w:tr w:rsidR="00E4119E" w:rsidRPr="00BB629B" w14:paraId="023F480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72765" w14:textId="77777777" w:rsidR="00E4119E" w:rsidRPr="00BB629B" w:rsidRDefault="00E4119E" w:rsidP="00A45713">
            <w:pPr>
              <w:pStyle w:val="TAN"/>
            </w:pPr>
            <w:r w:rsidRPr="00BB629B">
              <w:t>C126</w:t>
            </w:r>
            <w:r w:rsidRPr="00BB629B">
              <w:tab/>
              <w:t>IF A.4.1-1/2 AND A.4.1-2/8 AND (A.4.1-3/1 OR A.4.1-3/2 OR A.4.1-3/3 OR A.4.1-3/5) and A.4.3.2-1/3 THEN R ELSE N/A</w:t>
            </w:r>
          </w:p>
        </w:tc>
      </w:tr>
      <w:tr w:rsidR="00E4119E" w:rsidRPr="00BB629B" w14:paraId="5371833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BBE5F3" w14:textId="77777777" w:rsidR="00E4119E" w:rsidRPr="00BB629B" w:rsidRDefault="00E4119E" w:rsidP="00A45713">
            <w:pPr>
              <w:pStyle w:val="TAN"/>
            </w:pPr>
            <w:r w:rsidRPr="00BB629B">
              <w:t>C126a</w:t>
            </w:r>
            <w:r w:rsidRPr="00BB629B">
              <w:tab/>
              <w:t>IF (A.4.1-1/1 OR A.4.1-1/2) AND A.4.1-2/7 AND A.4.1-3/2 AND A.4.1-4/3 AND A.4.3.2B.2.0-2A/1 AND A.4.3.2-1/37 THEN R ELSE N/A</w:t>
            </w:r>
          </w:p>
        </w:tc>
      </w:tr>
      <w:tr w:rsidR="00E4119E" w:rsidRPr="00BB629B" w14:paraId="13EAE32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35043" w14:textId="77777777" w:rsidR="00E4119E" w:rsidRPr="00BB629B" w:rsidRDefault="00E4119E" w:rsidP="00A45713">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E4119E" w:rsidRPr="00BB629B" w14:paraId="3B7655D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9D7BE" w14:textId="77777777" w:rsidR="00E4119E" w:rsidRPr="00BB629B" w:rsidRDefault="00E4119E" w:rsidP="00A45713">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E4119E" w:rsidRPr="00BB629B" w14:paraId="7785317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6D278" w14:textId="77777777" w:rsidR="00E4119E" w:rsidRPr="00BB629B" w:rsidRDefault="00E4119E" w:rsidP="00A45713">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E4119E" w:rsidRPr="00BB629B" w14:paraId="64A9DDC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877D4" w14:textId="77777777" w:rsidR="00E4119E" w:rsidRPr="00BB629B" w:rsidRDefault="00E4119E" w:rsidP="00A45713">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E4119E" w:rsidRPr="00BB629B" w14:paraId="7CB9CB2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CF181" w14:textId="77777777" w:rsidR="00E4119E" w:rsidRPr="00BB629B" w:rsidRDefault="00E4119E" w:rsidP="00A45713">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E4119E" w:rsidRPr="00BB629B" w14:paraId="2F3206A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2DF6B" w14:textId="77777777" w:rsidR="00E4119E" w:rsidRPr="00BB629B" w:rsidRDefault="00E4119E" w:rsidP="00A45713">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E4119E" w:rsidRPr="00BB629B" w14:paraId="346C268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70FF6" w14:textId="77777777" w:rsidR="00E4119E" w:rsidRPr="00BB629B" w:rsidRDefault="00E4119E" w:rsidP="00A45713">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E4119E" w:rsidRPr="00BB629B" w14:paraId="44FB8CD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F2B44" w14:textId="77777777" w:rsidR="00E4119E" w:rsidRPr="00BB629B" w:rsidRDefault="00E4119E" w:rsidP="00A45713">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E4119E" w:rsidRPr="00BB629B" w14:paraId="05F4DDE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571CB4" w14:textId="77777777" w:rsidR="00E4119E" w:rsidRPr="00BB629B" w:rsidRDefault="00E4119E" w:rsidP="00A45713">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E4119E" w:rsidRPr="00BB629B" w14:paraId="473E7B5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125A9" w14:textId="77777777" w:rsidR="00E4119E" w:rsidRPr="00BB629B" w:rsidRDefault="00E4119E" w:rsidP="00A45713">
            <w:pPr>
              <w:pStyle w:val="TAN"/>
              <w:rPr>
                <w:rFonts w:cs="Arial"/>
                <w:lang w:eastAsia="zh-CN"/>
              </w:rPr>
            </w:pPr>
            <w:r w:rsidRPr="00BB629B">
              <w:rPr>
                <w:lang w:eastAsia="zh-TW"/>
              </w:rPr>
              <w:lastRenderedPageBreak/>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E4119E" w:rsidRPr="00BB629B" w14:paraId="2FA6995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0EF3AA" w14:textId="77777777" w:rsidR="00E4119E" w:rsidRPr="00BB629B" w:rsidRDefault="00E4119E" w:rsidP="00A45713">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E4119E" w:rsidRPr="00BB629B" w14:paraId="4240DBD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4D374" w14:textId="77777777" w:rsidR="00E4119E" w:rsidRPr="00BB629B" w:rsidRDefault="00E4119E" w:rsidP="00A45713">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E4119E" w:rsidRPr="00BB629B" w14:paraId="167DC75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F7524" w14:textId="77777777" w:rsidR="00E4119E" w:rsidRPr="00BB629B" w:rsidRDefault="00E4119E" w:rsidP="00A45713">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E4119E" w:rsidRPr="00BB629B" w14:paraId="41D0AE9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54FF3D" w14:textId="77777777" w:rsidR="00E4119E" w:rsidRPr="00BB629B" w:rsidRDefault="00E4119E" w:rsidP="00A45713">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E4119E" w:rsidRPr="00BB629B" w14:paraId="2048D41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59743" w14:textId="77777777" w:rsidR="00E4119E" w:rsidRPr="00BB629B" w:rsidRDefault="00E4119E" w:rsidP="00A45713">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E4119E" w:rsidRPr="00BB629B" w14:paraId="1C2CC53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D1574" w14:textId="77777777" w:rsidR="00E4119E" w:rsidRPr="00BB629B" w:rsidRDefault="00E4119E" w:rsidP="00A45713">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E4119E" w:rsidRPr="00BB629B" w14:paraId="4D473D9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723D9" w14:textId="77777777" w:rsidR="00E4119E" w:rsidRPr="00BB629B" w:rsidRDefault="00E4119E" w:rsidP="00A45713">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E4119E" w:rsidRPr="00BB629B" w14:paraId="1D9304A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3543A" w14:textId="77777777" w:rsidR="00E4119E" w:rsidRPr="00BB629B" w:rsidRDefault="00E4119E" w:rsidP="00A45713">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E4119E" w:rsidRPr="00BB629B" w14:paraId="49759BC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260409" w14:textId="77777777" w:rsidR="00E4119E" w:rsidRPr="00BB629B" w:rsidRDefault="00E4119E" w:rsidP="00A45713">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E4119E" w:rsidRPr="00BB629B" w14:paraId="0DEFF85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6A25F" w14:textId="77777777" w:rsidR="00E4119E" w:rsidRPr="00BB629B" w:rsidRDefault="00E4119E" w:rsidP="00A45713">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E4119E" w:rsidRPr="00BB629B" w14:paraId="183EF7D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181087" w14:textId="77777777" w:rsidR="00E4119E" w:rsidRPr="00BB629B" w:rsidRDefault="00E4119E" w:rsidP="00A45713">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E4119E" w:rsidRPr="00BB629B" w14:paraId="7865C2A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6C30E" w14:textId="77777777" w:rsidR="00E4119E" w:rsidRPr="00BB629B" w:rsidRDefault="00E4119E" w:rsidP="00A45713">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E4119E" w:rsidRPr="00BB629B" w14:paraId="03F8F1A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98750" w14:textId="77777777" w:rsidR="00E4119E" w:rsidRPr="00BB629B" w:rsidRDefault="00E4119E" w:rsidP="00A45713">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E4119E" w:rsidRPr="00BB629B" w14:paraId="3724332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AD183" w14:textId="77777777" w:rsidR="00E4119E" w:rsidRPr="00BB629B" w:rsidRDefault="00E4119E" w:rsidP="00A45713">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E4119E" w:rsidRPr="00BB629B" w14:paraId="4D05B75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B5197" w14:textId="77777777" w:rsidR="00E4119E" w:rsidRPr="00BB629B" w:rsidRDefault="00E4119E" w:rsidP="00A45713">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E4119E" w:rsidRPr="00BB629B" w14:paraId="2BEB2D2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85CC0" w14:textId="77777777" w:rsidR="00E4119E" w:rsidRPr="00BB629B" w:rsidRDefault="00E4119E" w:rsidP="00A45713">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E4119E" w:rsidRPr="00BB629B" w14:paraId="6CD4505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037A9" w14:textId="77777777" w:rsidR="00E4119E" w:rsidRPr="00BB629B" w:rsidRDefault="00E4119E" w:rsidP="00A45713">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E4119E" w:rsidRPr="00BB629B" w14:paraId="100D7B4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A326E" w14:textId="77777777" w:rsidR="00E4119E" w:rsidRPr="00BB629B" w:rsidRDefault="00E4119E" w:rsidP="00A45713">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E4119E" w:rsidRPr="00BB629B" w14:paraId="6A3A6C6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4034E7" w14:textId="77777777" w:rsidR="00E4119E" w:rsidRPr="00BB629B" w:rsidRDefault="00E4119E" w:rsidP="00A45713">
            <w:pPr>
              <w:pStyle w:val="TAN"/>
              <w:rPr>
                <w:lang w:eastAsia="zh-CN"/>
              </w:rPr>
            </w:pPr>
            <w:r w:rsidRPr="00BB629B">
              <w:rPr>
                <w:lang w:eastAsia="zh-TW"/>
              </w:rPr>
              <w:t>C147</w:t>
            </w:r>
            <w:r w:rsidRPr="00BB629B">
              <w:tab/>
              <w:t>IF A.4.1-1/2 AND A.4.1-2/8 AND A.4.1-3/1 AND A.4.3.2-1/64 AND A.4.3.2-1/77 THEN R ELSE N/A</w:t>
            </w:r>
          </w:p>
        </w:tc>
      </w:tr>
      <w:tr w:rsidR="00E4119E" w:rsidRPr="00BB629B" w14:paraId="343585C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D1683" w14:textId="77777777" w:rsidR="00E4119E" w:rsidRPr="00BB629B" w:rsidRDefault="00E4119E" w:rsidP="00A45713">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E4119E" w:rsidRPr="00BB629B" w14:paraId="20EB5A3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A8D4C" w14:textId="77777777" w:rsidR="00E4119E" w:rsidRPr="00BB629B" w:rsidRDefault="00E4119E" w:rsidP="00A45713">
            <w:pPr>
              <w:pStyle w:val="TAN"/>
            </w:pPr>
            <w:r w:rsidRPr="00BB629B">
              <w:rPr>
                <w:lang w:eastAsia="zh-TW"/>
              </w:rPr>
              <w:t>C149</w:t>
            </w:r>
            <w:r w:rsidRPr="00BB629B">
              <w:tab/>
              <w:t>IF (A.4.1-4/4 OR A.4.1-4/5) AND A.4.1-3/2 AND A.4.3.2-1/64 AND A.4.3.2-1/77 THEN R ELSE N/A</w:t>
            </w:r>
          </w:p>
        </w:tc>
      </w:tr>
      <w:tr w:rsidR="00E4119E" w:rsidRPr="00BB629B" w14:paraId="3E42836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03C34" w14:textId="77777777" w:rsidR="00E4119E" w:rsidRPr="00BB629B" w:rsidRDefault="00E4119E" w:rsidP="00A45713">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E4119E" w:rsidRPr="00BB629B" w14:paraId="4A3B1D7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74768" w14:textId="77777777" w:rsidR="00E4119E" w:rsidRPr="00BB629B" w:rsidRDefault="00E4119E" w:rsidP="00A45713">
            <w:pPr>
              <w:pStyle w:val="TAN"/>
              <w:rPr>
                <w:lang w:eastAsia="zh-CN"/>
              </w:rPr>
            </w:pPr>
            <w:r w:rsidRPr="00BB629B">
              <w:rPr>
                <w:lang w:eastAsia="zh-TW"/>
              </w:rPr>
              <w:t>C151</w:t>
            </w:r>
            <w:r w:rsidRPr="00BB629B">
              <w:tab/>
              <w:t>IF A.4.1-1/2 AND A.4.1-2/8 AND A.4.1-3/1 AND (A.4.3.2-1/14 OR A.4.3.2-1/15) THEN R ELSE N/A</w:t>
            </w:r>
          </w:p>
        </w:tc>
      </w:tr>
      <w:tr w:rsidR="00E4119E" w:rsidRPr="00BB629B" w14:paraId="1F3F0F3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E689BD" w14:textId="77777777" w:rsidR="00E4119E" w:rsidRPr="00BB629B" w:rsidRDefault="00E4119E" w:rsidP="00A45713">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E4119E" w:rsidRPr="00BB629B" w14:paraId="083DE0F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38B9D4" w14:textId="77777777" w:rsidR="00E4119E" w:rsidRPr="00BB629B" w:rsidRDefault="00E4119E" w:rsidP="00A45713">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E4119E" w:rsidRPr="00BB629B" w14:paraId="2D4FF5B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EC5399" w14:textId="77777777" w:rsidR="00E4119E" w:rsidRPr="00BB629B" w:rsidRDefault="00E4119E" w:rsidP="00A45713">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E4119E" w:rsidRPr="00BB629B" w14:paraId="33DE9B1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914A5C" w14:textId="77777777" w:rsidR="00E4119E" w:rsidRPr="00BB629B" w:rsidRDefault="00E4119E" w:rsidP="00A45713">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E4119E" w:rsidRPr="00BB629B" w14:paraId="6DFAC36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DEFA786" w14:textId="77777777" w:rsidR="00E4119E" w:rsidRPr="00BB629B" w:rsidRDefault="00E4119E" w:rsidP="00A45713">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E4119E" w:rsidRPr="00BB629B" w14:paraId="21F0400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272CD8" w14:textId="77777777" w:rsidR="00E4119E" w:rsidRPr="00BB629B" w:rsidRDefault="00E4119E" w:rsidP="00A45713">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E4119E" w:rsidRPr="00BB629B" w14:paraId="16E578D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D3F833" w14:textId="77777777" w:rsidR="00E4119E" w:rsidRPr="00BB629B" w:rsidRDefault="00E4119E" w:rsidP="00A45713">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E4119E" w:rsidRPr="00BB629B" w14:paraId="1DDE09C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9D8C5" w14:textId="77777777" w:rsidR="00E4119E" w:rsidRPr="00BB629B" w:rsidRDefault="00E4119E" w:rsidP="00A45713">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E4119E" w:rsidRPr="00BB629B" w14:paraId="487B4BE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92B9E" w14:textId="77777777" w:rsidR="00E4119E" w:rsidRPr="00BB629B" w:rsidRDefault="00E4119E" w:rsidP="00A45713">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E4119E" w:rsidRPr="00BB629B" w14:paraId="0E9DAAC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CA2C8" w14:textId="77777777" w:rsidR="00E4119E" w:rsidRPr="00BB629B" w:rsidRDefault="00E4119E" w:rsidP="00A45713">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1" w:name="OLE_LINK1"/>
            <w:r w:rsidRPr="00BB629B">
              <w:t>THEN R ELSE N/A</w:t>
            </w:r>
            <w:bookmarkEnd w:id="21"/>
          </w:p>
        </w:tc>
      </w:tr>
      <w:tr w:rsidR="00E4119E" w:rsidRPr="00BB629B" w14:paraId="7D683C1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AD38C8" w14:textId="77777777" w:rsidR="00E4119E" w:rsidRPr="00BB629B" w:rsidRDefault="00E4119E" w:rsidP="00A45713">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E4119E" w:rsidRPr="00BB629B" w14:paraId="1E61E1F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69D6B" w14:textId="77777777" w:rsidR="00E4119E" w:rsidRPr="00BB629B" w:rsidRDefault="00E4119E" w:rsidP="00A45713">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E4119E" w:rsidRPr="00BB629B" w14:paraId="66C436F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26C79A" w14:textId="77777777" w:rsidR="00E4119E" w:rsidRPr="00BB629B" w:rsidRDefault="00E4119E" w:rsidP="00A45713">
            <w:pPr>
              <w:pStyle w:val="TAN"/>
              <w:rPr>
                <w:rFonts w:cs="Arial"/>
                <w:lang w:eastAsia="zh-CN"/>
              </w:rPr>
            </w:pPr>
            <w:r w:rsidRPr="00BB629B">
              <w:rPr>
                <w:rFonts w:cs="Arial"/>
                <w:lang w:eastAsia="zh-CN"/>
              </w:rPr>
              <w:t>C161</w:t>
            </w:r>
            <w:r w:rsidRPr="00BB629B">
              <w:tab/>
              <w:t>IF (A.4.1-4/4 OR A.4.1-4/5) AND A.4.1-3/2 AND A.4.3.6-1/41a THEN R ELSE N/A</w:t>
            </w:r>
          </w:p>
        </w:tc>
      </w:tr>
      <w:tr w:rsidR="00E4119E" w:rsidRPr="00BB629B" w14:paraId="582E9A5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E4BCC" w14:textId="77777777" w:rsidR="00E4119E" w:rsidRPr="00BB629B" w:rsidRDefault="00E4119E" w:rsidP="00A45713">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E4119E" w:rsidRPr="00BB629B" w14:paraId="2FEB58F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2DAAA" w14:textId="77777777" w:rsidR="00E4119E" w:rsidRPr="00BB629B" w:rsidRDefault="00E4119E" w:rsidP="00A45713">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E4119E" w:rsidRPr="00BB629B" w14:paraId="459AE02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FDD54" w14:textId="77777777" w:rsidR="00E4119E" w:rsidRPr="00BB629B" w:rsidRDefault="00E4119E" w:rsidP="00A45713">
            <w:pPr>
              <w:pStyle w:val="TAN"/>
              <w:rPr>
                <w:rFonts w:cs="Arial"/>
                <w:lang w:eastAsia="zh-CN"/>
              </w:rPr>
            </w:pPr>
            <w:r w:rsidRPr="00BB629B">
              <w:rPr>
                <w:rFonts w:cs="Arial"/>
                <w:lang w:eastAsia="zh-CN"/>
              </w:rPr>
              <w:t>C164</w:t>
            </w:r>
            <w:r w:rsidRPr="00BB629B">
              <w:tab/>
              <w:t>IF (A.4.1-1/2 AND A.4.1-2/8 AND A.4.1-3/1) AND A.4.3.6-1/41a THEN R ELSE N/A</w:t>
            </w:r>
          </w:p>
        </w:tc>
      </w:tr>
      <w:tr w:rsidR="00E4119E" w:rsidRPr="00BB629B" w14:paraId="6B8A678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6A6D0" w14:textId="77777777" w:rsidR="00E4119E" w:rsidRPr="00BB629B" w:rsidRDefault="00E4119E" w:rsidP="00A45713">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E4119E" w:rsidRPr="00BB629B" w14:paraId="01D9586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3A54D" w14:textId="77777777" w:rsidR="00E4119E" w:rsidRPr="00BB629B" w:rsidRDefault="00E4119E" w:rsidP="00A45713">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E4119E" w:rsidRPr="00BB629B" w14:paraId="41798EF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17B08" w14:textId="77777777" w:rsidR="00E4119E" w:rsidRPr="00BB629B" w:rsidRDefault="00E4119E" w:rsidP="00A45713">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E4119E" w:rsidRPr="00BB629B" w14:paraId="577CBA8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D8463" w14:textId="77777777" w:rsidR="00E4119E" w:rsidRPr="00BB629B" w:rsidRDefault="00E4119E" w:rsidP="00A45713">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E4119E" w:rsidRPr="00BB629B" w14:paraId="4DAF543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BE078" w14:textId="77777777" w:rsidR="00E4119E" w:rsidRPr="00BB629B" w:rsidRDefault="00E4119E" w:rsidP="00A45713">
            <w:pPr>
              <w:pStyle w:val="TAN"/>
            </w:pPr>
            <w:r w:rsidRPr="00BB629B">
              <w:t>C169</w:t>
            </w:r>
            <w:r w:rsidRPr="00BB629B">
              <w:tab/>
              <w:t>IF A.4.1-1/1 AND (A.4.1-3/1 OR A.4.1-3/2 OR A.4.1-3/3 OR A.4.1-3/5) AND A.4.3.2-1/62 AND (NOT A.4.3.9-1/2 AND A.4.3.9-4a/7 OR (A.4.3.9-4a/1 OR A.4.3.9-4a/2 OR A.4.3.9-4a/3 OR A.4.3.9-4a/66 OR A.4.3.9-4a/70)) THEN R ELSE N/A</w:t>
            </w:r>
          </w:p>
        </w:tc>
      </w:tr>
      <w:tr w:rsidR="00E4119E" w:rsidRPr="00BB629B" w14:paraId="42B5751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F1FD8" w14:textId="77777777" w:rsidR="00E4119E" w:rsidRPr="00BB629B" w:rsidRDefault="00E4119E" w:rsidP="00A45713">
            <w:pPr>
              <w:pStyle w:val="TAN"/>
            </w:pPr>
            <w:r w:rsidRPr="00BB629B">
              <w:t>C170</w:t>
            </w:r>
            <w:r w:rsidRPr="00BB629B">
              <w:tab/>
              <w:t>IF A.4.1-1/2 AND (A.4.1-3/1 OR A.4.1-3/2 OR A.4.1-3/3 OR A.4.1-3/5) AND A.4.3.2-1/62 AND (NOT A.4.3.9-1/2 AND A.4.3.9-4a/7 OR (A.4.3.9-4a/1 OR A.4.3.9-4a/2 OR A.4.3.9-4a/3 OR A.4.3.9-4a/66 OR A.4.3.9-4a/70)) THEN R ELSE N/A</w:t>
            </w:r>
          </w:p>
        </w:tc>
      </w:tr>
      <w:tr w:rsidR="00E4119E" w:rsidRPr="00BB629B" w14:paraId="7C785BF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9C21B" w14:textId="0E0182E8" w:rsidR="00E4119E" w:rsidRPr="00BB629B" w:rsidRDefault="00E4119E" w:rsidP="00A45713">
            <w:pPr>
              <w:pStyle w:val="TAN"/>
            </w:pPr>
            <w:r w:rsidRPr="00BB629B">
              <w:t>C171</w:t>
            </w:r>
            <w:r w:rsidRPr="00BB629B">
              <w:tab/>
              <w:t xml:space="preserve">IF A.4.1-1/2 AND A.4.1.2/8 AND (A.4.1-3/1 OR A.4.1-3/2 OR A.4.1-3/3 OR A.4.1-3/5) AND </w:t>
            </w:r>
            <w:r w:rsidRPr="00BB629B">
              <w:rPr>
                <w:lang w:eastAsia="zh-TW"/>
              </w:rPr>
              <w:t>A.4.3.2-1/12</w:t>
            </w:r>
            <w:ins w:id="22" w:author="Huawei-Chunying Gu" w:date="2023-09-15T14:18:00Z">
              <w:r w:rsidR="00086EF1" w:rsidRPr="00BB629B">
                <w:t xml:space="preserve"> AND A.4.3.2-</w:t>
              </w:r>
              <w:r w:rsidR="00086EF1" w:rsidRPr="00BB629B">
                <w:rPr>
                  <w:lang w:eastAsia="zh-CN"/>
                </w:rPr>
                <w:t>1/39</w:t>
              </w:r>
            </w:ins>
            <w:r w:rsidRPr="00BB629B">
              <w:t xml:space="preserve"> THEN R ELSE N/A</w:t>
            </w:r>
          </w:p>
        </w:tc>
      </w:tr>
      <w:tr w:rsidR="00E4119E" w:rsidRPr="00BB629B" w14:paraId="6E54EFA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D5B51" w14:textId="77777777" w:rsidR="00E4119E" w:rsidRPr="00BB629B" w:rsidRDefault="00E4119E" w:rsidP="00A45713">
            <w:pPr>
              <w:pStyle w:val="TAN"/>
            </w:pPr>
            <w:r w:rsidRPr="00BB629B">
              <w:t>C172</w:t>
            </w:r>
            <w:r w:rsidRPr="00BB629B">
              <w:tab/>
              <w:t>IF A.4.1-1/2 AND A.4.1.2/8 AND (A.4.1-3/1 OR A.4.1-3/2 OR A.4.1-3/3 OR A.4.1-3/5) AND A.4.3.2-1/6</w:t>
            </w:r>
            <w:r w:rsidRPr="00BB629B">
              <w:rPr>
                <w:rFonts w:eastAsia="微软雅黑"/>
              </w:rPr>
              <w:t xml:space="preserve"> </w:t>
            </w:r>
            <w:r w:rsidRPr="00BB629B">
              <w:t>THEN R ELSE N/A</w:t>
            </w:r>
          </w:p>
        </w:tc>
      </w:tr>
      <w:tr w:rsidR="00E4119E" w:rsidRPr="00BB629B" w14:paraId="2E53600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A4FC7" w14:textId="77777777" w:rsidR="00E4119E" w:rsidRPr="00BB629B" w:rsidRDefault="00E4119E" w:rsidP="00A45713">
            <w:pPr>
              <w:pStyle w:val="TAN"/>
              <w:rPr>
                <w:lang w:eastAsia="zh-CN"/>
              </w:rPr>
            </w:pPr>
            <w:r w:rsidRPr="00BB629B">
              <w:rPr>
                <w:lang w:eastAsia="zh-TW"/>
              </w:rPr>
              <w:t>C173</w:t>
            </w:r>
            <w:r w:rsidRPr="00BB629B">
              <w:tab/>
              <w:t>IF (A.4.1-1/1 OR A.4.1-1/2) AND A.4.1-2/7 AND A.4.1-3/1 AND A.4.3.2-1/64 AND A.4.3.2-1/65 AND A.4.3.2-1/77 THEN R ELSE N/A</w:t>
            </w:r>
          </w:p>
        </w:tc>
      </w:tr>
      <w:tr w:rsidR="00E4119E" w:rsidRPr="00BB629B" w14:paraId="12314F4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7EB79" w14:textId="77777777" w:rsidR="00E4119E" w:rsidRPr="00BB629B" w:rsidRDefault="00E4119E" w:rsidP="00A45713">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E4119E" w:rsidRPr="00BB629B" w14:paraId="7275BFE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BA69B3" w14:textId="77777777" w:rsidR="00E4119E" w:rsidRPr="00BB629B" w:rsidRDefault="00E4119E" w:rsidP="00A45713">
            <w:pPr>
              <w:pStyle w:val="TAN"/>
            </w:pPr>
            <w:r w:rsidRPr="00BB629B">
              <w:rPr>
                <w:lang w:eastAsia="zh-TW"/>
              </w:rPr>
              <w:lastRenderedPageBreak/>
              <w:t>C175</w:t>
            </w:r>
            <w:r w:rsidRPr="00BB629B">
              <w:tab/>
              <w:t>IF (A.4.1-4/1 OR A.4.1-4/2 OR A.4.1-4/3 OR A.4.1-4/5) AND A.4.1-3/2 AND A.4.3.2-1/64 AND A.4.3.2-1/65 AND A.4.3.2-1/77 THEN R ELSE N/A</w:t>
            </w:r>
          </w:p>
        </w:tc>
      </w:tr>
      <w:tr w:rsidR="00E4119E" w:rsidRPr="00BB629B" w14:paraId="38E5F49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F225C" w14:textId="77777777" w:rsidR="00E4119E" w:rsidRPr="00BB629B" w:rsidRDefault="00E4119E" w:rsidP="00A45713">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E4119E" w:rsidRPr="00BB629B" w14:paraId="1A77E22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45403" w14:textId="77777777" w:rsidR="00E4119E" w:rsidRPr="00BB629B" w:rsidRDefault="00E4119E" w:rsidP="00A45713">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E4119E" w:rsidRPr="00BB629B" w14:paraId="2DFC709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C2E64" w14:textId="77777777" w:rsidR="00E4119E" w:rsidRPr="00BB629B" w:rsidRDefault="00E4119E" w:rsidP="00A45713">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E4119E" w:rsidRPr="004A1425" w14:paraId="4A7721D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784EE2" w14:textId="77777777" w:rsidR="00E4119E" w:rsidRDefault="00E4119E" w:rsidP="00A45713">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E4119E" w:rsidRPr="004A1425" w14:paraId="6392730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B45D2" w14:textId="77777777" w:rsidR="00E4119E" w:rsidRDefault="00E4119E" w:rsidP="00A45713">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E4119E" w:rsidRPr="004A1425" w14:paraId="03E26F9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31F3F" w14:textId="77777777" w:rsidR="00E4119E" w:rsidRDefault="00E4119E" w:rsidP="00A45713">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E4119E" w:rsidRPr="00BB629B" w14:paraId="5A8BDDD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E05E3C" w14:textId="77777777" w:rsidR="00E4119E" w:rsidRPr="00BB629B" w:rsidRDefault="00E4119E" w:rsidP="00A45713">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E4119E" w:rsidRPr="00BB629B" w14:paraId="0EFDA73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B5EB9" w14:textId="77777777" w:rsidR="00E4119E" w:rsidRPr="00BB629B" w:rsidRDefault="00E4119E" w:rsidP="00A45713">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E4119E" w:rsidRPr="00BB629B" w14:paraId="3326415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4B1D0" w14:textId="77777777" w:rsidR="00E4119E" w:rsidRPr="00BB629B" w:rsidRDefault="00E4119E" w:rsidP="00A45713">
            <w:pPr>
              <w:pStyle w:val="TAN"/>
            </w:pPr>
            <w:r w:rsidRPr="00BB629B">
              <w:t>C179</w:t>
            </w:r>
            <w:r>
              <w:t>a</w:t>
            </w:r>
            <w:r w:rsidRPr="00BB629B">
              <w:tab/>
              <w:t xml:space="preserve">IF </w:t>
            </w:r>
            <w:r w:rsidRPr="004D1D6C">
              <w:t>A.4.1-1/1 AND A.4.1-2/7 AND A.4.1-3/1 AND (A.4.1-2/3 OR A.4.1-2/5) AND A.4.3.2-1/14 THEN R ELSE N/A</w:t>
            </w:r>
          </w:p>
        </w:tc>
      </w:tr>
      <w:tr w:rsidR="00E4119E" w:rsidRPr="00BB629B" w14:paraId="10E3FBA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4A893" w14:textId="77777777" w:rsidR="00E4119E" w:rsidRPr="00BB629B" w:rsidRDefault="00E4119E" w:rsidP="00A45713">
            <w:pPr>
              <w:pStyle w:val="TAN"/>
              <w:rPr>
                <w:rFonts w:eastAsia="宋体"/>
                <w:lang w:eastAsia="zh-CN"/>
              </w:rPr>
            </w:pPr>
            <w:r w:rsidRPr="00BB629B">
              <w:rPr>
                <w:rFonts w:eastAsia="宋体" w:hint="eastAsia"/>
                <w:lang w:eastAsia="zh-CN"/>
              </w:rPr>
              <w:t>C180</w:t>
            </w:r>
            <w:r w:rsidRPr="00BB629B">
              <w:rPr>
                <w:rFonts w:eastAsia="宋体"/>
                <w:lang w:eastAsia="zh-CN"/>
              </w:rPr>
              <w:tab/>
            </w:r>
            <w:r w:rsidRPr="00BB629B">
              <w:t>IF (A.4.1-4/1 OR A.4.1-4/2 OR A.4.1-4/3 OR A.4.1-4/5) AND (A.4.1-4A/3 OR A.4.1-4A/4 OR A.4.1-4A/6) AND A.4.1-3/2 THEN R ELSE N/A</w:t>
            </w:r>
          </w:p>
        </w:tc>
      </w:tr>
      <w:tr w:rsidR="00E4119E" w:rsidRPr="00BB629B" w14:paraId="0EE535A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AE162" w14:textId="77777777" w:rsidR="00E4119E" w:rsidRPr="00BB629B" w:rsidRDefault="00E4119E" w:rsidP="00A45713">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4119E" w:rsidRPr="00BB629B" w14:paraId="128CA11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84BB2" w14:textId="77777777" w:rsidR="00E4119E" w:rsidRPr="00BB629B" w:rsidRDefault="00E4119E" w:rsidP="00A45713">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4119E" w:rsidRPr="00BB629B" w14:paraId="5ABDD54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CB663" w14:textId="77777777" w:rsidR="00E4119E" w:rsidRPr="00BB629B" w:rsidRDefault="00E4119E" w:rsidP="00A45713">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4119E" w:rsidRPr="00BB629B" w14:paraId="5BFF96A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C9C93" w14:textId="77777777" w:rsidR="00E4119E" w:rsidRPr="00BB629B" w:rsidRDefault="00E4119E" w:rsidP="00A45713">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4119E" w:rsidRPr="00BB629B" w14:paraId="1AAB56C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484E6" w14:textId="77777777" w:rsidR="00E4119E" w:rsidRPr="00BB629B" w:rsidRDefault="00E4119E" w:rsidP="00A45713">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4119E" w:rsidRPr="00BB629B" w14:paraId="67B770A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CE76F" w14:textId="77777777" w:rsidR="00E4119E" w:rsidRPr="00BB629B" w:rsidRDefault="00E4119E" w:rsidP="00A45713">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4119E" w:rsidRPr="00BB629B" w14:paraId="2B4316F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A9782" w14:textId="77777777" w:rsidR="00E4119E" w:rsidRPr="00BB629B" w:rsidRDefault="00E4119E" w:rsidP="00A45713">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E4119E" w:rsidRPr="00BB629B" w14:paraId="4B9C45D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4D92C" w14:textId="77777777" w:rsidR="00E4119E" w:rsidRPr="00BB629B" w:rsidRDefault="00E4119E" w:rsidP="00A45713">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E4119E" w:rsidRPr="00BB629B" w14:paraId="70AB8EF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08001" w14:textId="77777777" w:rsidR="00E4119E" w:rsidRPr="00BB629B" w:rsidRDefault="00E4119E" w:rsidP="00A45713">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4119E" w:rsidRPr="00BB629B" w14:paraId="711E163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86317" w14:textId="77777777" w:rsidR="00E4119E" w:rsidRPr="00BB629B" w:rsidRDefault="00E4119E" w:rsidP="00A45713">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4119E" w:rsidRPr="00BB629B" w14:paraId="2579164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7F46F" w14:textId="77777777" w:rsidR="00E4119E" w:rsidRPr="00BB629B" w:rsidRDefault="00E4119E" w:rsidP="00A45713">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4119E" w:rsidRPr="00BB629B" w14:paraId="23B5364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584E00" w14:textId="77777777" w:rsidR="00E4119E" w:rsidRPr="00BB629B" w:rsidRDefault="00E4119E" w:rsidP="00A45713">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4119E" w:rsidRPr="00BB629B" w14:paraId="13796A4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F051A7" w14:textId="77777777" w:rsidR="00E4119E" w:rsidRPr="00BB629B" w:rsidRDefault="00E4119E" w:rsidP="00A45713">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4119E" w:rsidRPr="00BB629B" w14:paraId="75EB17D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F1450" w14:textId="77777777" w:rsidR="00E4119E" w:rsidRPr="00BB629B" w:rsidRDefault="00E4119E" w:rsidP="00A45713">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4119E" w:rsidRPr="00BB629B" w14:paraId="6A5B41C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E06E4" w14:textId="77777777" w:rsidR="00E4119E" w:rsidRPr="00BB629B" w:rsidRDefault="00E4119E" w:rsidP="00A45713">
            <w:pPr>
              <w:pStyle w:val="TAN"/>
              <w:rPr>
                <w:lang w:eastAsia="zh-CN"/>
              </w:rPr>
            </w:pPr>
            <w:r w:rsidRPr="00BB629B">
              <w:rPr>
                <w:lang w:eastAsia="zh-CN"/>
              </w:rPr>
              <w:lastRenderedPageBreak/>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4119E" w:rsidRPr="00BB629B" w14:paraId="53FC220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841AB" w14:textId="77777777" w:rsidR="00E4119E" w:rsidRPr="00BB629B" w:rsidRDefault="00E4119E" w:rsidP="00A45713">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4119E" w:rsidRPr="00BB629B" w14:paraId="13F569D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319E7" w14:textId="77777777" w:rsidR="00E4119E" w:rsidRPr="00BB629B" w:rsidRDefault="00E4119E" w:rsidP="00A45713">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E4119E" w:rsidRPr="00BB629B" w14:paraId="5D1C8A2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A3C6A" w14:textId="77777777" w:rsidR="00E4119E" w:rsidRPr="00BB629B" w:rsidRDefault="00E4119E" w:rsidP="00A45713">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E4119E" w:rsidRPr="00BB629B" w14:paraId="4FE63D2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C8CE7" w14:textId="77777777" w:rsidR="00E4119E" w:rsidRPr="00BB629B" w:rsidRDefault="00E4119E" w:rsidP="00A45713">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E4119E" w:rsidRPr="00BB629B" w14:paraId="4E2F9F3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C3F234" w14:textId="77777777" w:rsidR="00E4119E" w:rsidRPr="00BB629B" w:rsidRDefault="00E4119E" w:rsidP="00A45713">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E4119E" w:rsidRPr="00BB629B" w14:paraId="3E93ACA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FBD128" w14:textId="77777777" w:rsidR="00E4119E" w:rsidRPr="00BB629B" w:rsidRDefault="00E4119E" w:rsidP="00A45713">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AND A.4.3.2-1/105 THEN R ELSE N/A</w:t>
            </w:r>
          </w:p>
        </w:tc>
      </w:tr>
      <w:tr w:rsidR="00E4119E" w:rsidRPr="00BB629B" w14:paraId="06AE278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309DC" w14:textId="77777777" w:rsidR="00E4119E" w:rsidRPr="00BB629B" w:rsidRDefault="00E4119E" w:rsidP="00A45713">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E4119E" w:rsidRPr="00BB629B" w14:paraId="636C0A7C"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FEB8A" w14:textId="77777777" w:rsidR="00E4119E" w:rsidRPr="00BB629B" w:rsidRDefault="00E4119E" w:rsidP="00A45713">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E4119E" w:rsidRPr="00BB629B" w14:paraId="6E39CB8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B32D4" w14:textId="77777777" w:rsidR="00E4119E" w:rsidRPr="00BB629B" w:rsidRDefault="00E4119E" w:rsidP="00A45713">
            <w:pPr>
              <w:pStyle w:val="TAN"/>
              <w:rPr>
                <w:lang w:eastAsia="zh-CN"/>
              </w:rPr>
            </w:pPr>
            <w:r w:rsidRPr="00BB629B">
              <w:rPr>
                <w:lang w:eastAsia="zh-CN"/>
              </w:rPr>
              <w:t>C204</w:t>
            </w:r>
            <w:r w:rsidRPr="00BB629B">
              <w:rPr>
                <w:lang w:eastAsia="zh-CN"/>
              </w:rPr>
              <w:tab/>
              <w:t>IF A.4.3.2-1/48 AND A.4.3.2-1/96 THEN R ELSE N/A</w:t>
            </w:r>
          </w:p>
        </w:tc>
      </w:tr>
      <w:tr w:rsidR="00E4119E" w:rsidRPr="00BB629B" w14:paraId="2EC8D40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2C693" w14:textId="77777777" w:rsidR="00E4119E" w:rsidRPr="00BB629B" w:rsidRDefault="00E4119E" w:rsidP="00A45713">
            <w:pPr>
              <w:pStyle w:val="TAN"/>
              <w:rPr>
                <w:lang w:eastAsia="zh-CN"/>
              </w:rPr>
            </w:pPr>
            <w:r w:rsidRPr="00BB629B">
              <w:rPr>
                <w:lang w:eastAsia="zh-CN"/>
              </w:rPr>
              <w:t>C205</w:t>
            </w:r>
            <w:r w:rsidRPr="00BB629B">
              <w:rPr>
                <w:lang w:eastAsia="zh-CN"/>
              </w:rPr>
              <w:tab/>
              <w:t>IF A.4.3.2-1/48 AND A.4.3.2-1/97 THEN R ELSE N/A</w:t>
            </w:r>
          </w:p>
        </w:tc>
      </w:tr>
      <w:tr w:rsidR="00E4119E" w:rsidRPr="00BB629B" w14:paraId="395C838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B46EB" w14:textId="77777777" w:rsidR="00E4119E" w:rsidRPr="00BB629B" w:rsidRDefault="00E4119E" w:rsidP="00A45713">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E4119E" w:rsidRPr="00BB629B" w14:paraId="1C9D49E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FC4CA" w14:textId="77777777" w:rsidR="00E4119E" w:rsidRPr="00BB629B" w:rsidRDefault="00E4119E" w:rsidP="00A45713">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E4119E" w:rsidRPr="00BB629B" w14:paraId="3E37AF3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A136A" w14:textId="77777777" w:rsidR="00E4119E" w:rsidRPr="00BB629B" w:rsidRDefault="00E4119E" w:rsidP="00A45713">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E4119E" w:rsidRPr="00BB629B" w14:paraId="6EF8DD7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88A91" w14:textId="77777777" w:rsidR="00E4119E" w:rsidRPr="00BB629B" w:rsidRDefault="00E4119E" w:rsidP="00A45713">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E4119E" w:rsidRPr="00BB629B" w14:paraId="5561459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57473" w14:textId="77777777" w:rsidR="00E4119E" w:rsidRPr="00BB629B" w:rsidRDefault="00E4119E" w:rsidP="00A45713">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E4119E" w:rsidRPr="00BB629B" w14:paraId="25989E7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81F62" w14:textId="77777777" w:rsidR="00E4119E" w:rsidRPr="00BB629B" w:rsidRDefault="00E4119E" w:rsidP="00A45713">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E4119E" w:rsidRPr="00BB629B" w14:paraId="6A2985B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2EC20" w14:textId="77777777" w:rsidR="00E4119E" w:rsidRPr="00BB629B" w:rsidRDefault="00E4119E" w:rsidP="00A45713">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E4119E" w:rsidRPr="00BB629B" w14:paraId="4533014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FC2562" w14:textId="77777777" w:rsidR="00E4119E" w:rsidRPr="00BB629B" w:rsidRDefault="00E4119E" w:rsidP="00A45713">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E4119E" w:rsidRPr="004A1425" w14:paraId="101740A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426F4" w14:textId="77777777" w:rsidR="00E4119E" w:rsidRDefault="00E4119E" w:rsidP="00A45713">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E4119E" w:rsidRPr="004A1425" w14:paraId="1B82CA8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7EA42" w14:textId="77777777" w:rsidR="00E4119E" w:rsidRDefault="00E4119E" w:rsidP="00A45713">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E4119E" w:rsidRPr="004A1425" w14:paraId="425E9B5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0941C" w14:textId="77777777" w:rsidR="00E4119E" w:rsidRDefault="00E4119E" w:rsidP="00A45713">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E4119E" w:rsidRPr="004A1425" w14:paraId="5FB84D1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A0FAE" w14:textId="77777777" w:rsidR="00E4119E" w:rsidRDefault="00E4119E" w:rsidP="00A45713">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E4119E" w:rsidRPr="004A1425" w14:paraId="0B9DE9B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2651D" w14:textId="77777777" w:rsidR="00E4119E" w:rsidRPr="00DB64FE" w:rsidRDefault="00E4119E" w:rsidP="00A45713">
            <w:pPr>
              <w:pStyle w:val="TAN"/>
              <w:rPr>
                <w:lang w:eastAsia="zh-CN"/>
              </w:rPr>
            </w:pPr>
            <w:r w:rsidRPr="004A1425">
              <w:lastRenderedPageBreak/>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E4119E" w:rsidRPr="004A1425" w14:paraId="27AB1BF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D008E" w14:textId="77777777" w:rsidR="00E4119E" w:rsidRDefault="00E4119E" w:rsidP="00A45713">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E4119E" w:rsidRPr="004A1425" w14:paraId="721E126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C4DB5" w14:textId="77777777" w:rsidR="00E4119E" w:rsidRDefault="00E4119E" w:rsidP="00A45713">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E4119E" w:rsidRPr="004A1425" w14:paraId="15C009D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B62BEE" w14:textId="77777777" w:rsidR="00E4119E" w:rsidRDefault="00E4119E" w:rsidP="00A45713">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E4119E" w:rsidRPr="004A1425" w14:paraId="25AE7A8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5BE9F" w14:textId="77777777" w:rsidR="00E4119E" w:rsidRDefault="00E4119E" w:rsidP="00A45713">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E4119E" w:rsidRPr="004A1425" w14:paraId="2AE7291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E8F2B" w14:textId="77777777" w:rsidR="00E4119E" w:rsidRDefault="00E4119E" w:rsidP="00A45713">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E4119E" w:rsidRPr="004A1425" w14:paraId="6227D2A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20CB67" w14:textId="77777777" w:rsidR="00E4119E" w:rsidRDefault="00E4119E" w:rsidP="00A45713">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E4119E" w:rsidRPr="004A1425" w14:paraId="69F00E5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A5A1E" w14:textId="77777777" w:rsidR="00E4119E" w:rsidRDefault="00E4119E" w:rsidP="00A45713">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E4119E" w:rsidRPr="004A1425" w14:paraId="1C715F0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2C020" w14:textId="77777777" w:rsidR="00E4119E" w:rsidRDefault="00E4119E" w:rsidP="00A45713">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E4119E" w:rsidRPr="004A1425" w14:paraId="5DE77FB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72306" w14:textId="77777777" w:rsidR="00E4119E" w:rsidRDefault="00E4119E" w:rsidP="00A45713">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E4119E" w:rsidRPr="004A1425" w14:paraId="5112AC1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B3D7D" w14:textId="77777777" w:rsidR="00E4119E" w:rsidRDefault="00E4119E" w:rsidP="00A45713">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E4119E" w:rsidRPr="004A1425" w14:paraId="47311395"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1CE38" w14:textId="77777777" w:rsidR="00E4119E" w:rsidRDefault="00E4119E" w:rsidP="00A45713">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E4119E" w:rsidRPr="004A1425" w14:paraId="7F21C9A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C921C8" w14:textId="77777777" w:rsidR="00E4119E" w:rsidRDefault="00E4119E" w:rsidP="00A45713">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E4119E" w:rsidRPr="004A1425" w14:paraId="4EDDF71E"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1D6E5" w14:textId="77777777" w:rsidR="00E4119E" w:rsidRDefault="00E4119E" w:rsidP="00A45713">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E4119E" w:rsidRPr="004A1425" w14:paraId="17C92F9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E1144" w14:textId="77777777" w:rsidR="00E4119E" w:rsidRDefault="00E4119E" w:rsidP="00A45713">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E4119E" w:rsidRPr="004A1425" w14:paraId="0F5FEF9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3EEE1" w14:textId="77777777" w:rsidR="00E4119E" w:rsidRDefault="00E4119E" w:rsidP="00A45713">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E4119E" w:rsidRPr="004A1425" w14:paraId="013A671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77B3D2" w14:textId="77777777" w:rsidR="00E4119E" w:rsidRDefault="00E4119E" w:rsidP="00A45713">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E4119E" w:rsidRPr="004A1425" w14:paraId="243CB45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0C0AE" w14:textId="77777777" w:rsidR="00E4119E" w:rsidRDefault="00E4119E" w:rsidP="00A45713">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E4119E" w:rsidRPr="004A1425" w14:paraId="3D53F0B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E7C50" w14:textId="77777777" w:rsidR="00E4119E" w:rsidRDefault="00E4119E" w:rsidP="00A45713">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E4119E" w:rsidRPr="004A1425" w14:paraId="7B2B5B2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571CB" w14:textId="77777777" w:rsidR="00E4119E" w:rsidRDefault="00E4119E" w:rsidP="00A45713">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E4119E" w:rsidRPr="004A1425" w14:paraId="2E164A2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53C76C" w14:textId="77777777" w:rsidR="00E4119E" w:rsidRPr="00266584" w:rsidRDefault="00E4119E" w:rsidP="00A45713">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E4119E" w:rsidRPr="004A1425" w14:paraId="3E4CFD3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28BFA6" w14:textId="77777777" w:rsidR="00E4119E" w:rsidRPr="00266584" w:rsidRDefault="00E4119E" w:rsidP="00A45713">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E4119E" w:rsidRPr="004A1425" w14:paraId="25538A81"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9B5D35" w14:textId="77777777" w:rsidR="00E4119E" w:rsidRPr="00266584" w:rsidRDefault="00E4119E" w:rsidP="00A45713">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E4119E" w14:paraId="2B7C99B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F53EF3" w14:textId="77777777" w:rsidR="00E4119E" w:rsidRPr="00266584" w:rsidRDefault="00E4119E" w:rsidP="00A45713">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E4119E" w14:paraId="38BA2F1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21C61D" w14:textId="77777777" w:rsidR="00E4119E" w:rsidRPr="00266584" w:rsidRDefault="00E4119E" w:rsidP="00A45713">
            <w:pPr>
              <w:pStyle w:val="TAN"/>
              <w:ind w:left="805" w:hanging="805"/>
              <w:rPr>
                <w:lang w:val="fr-FR" w:eastAsia="fr-FR"/>
              </w:rPr>
            </w:pPr>
            <w:r w:rsidRPr="00266584">
              <w:rPr>
                <w:lang w:val="fr-FR" w:eastAsia="fr-FR"/>
              </w:rPr>
              <w:lastRenderedPageBreak/>
              <w:t>C242</w:t>
            </w:r>
            <w:r w:rsidRPr="00266584">
              <w:rPr>
                <w:lang w:val="fr-FR" w:eastAsia="fr-FR"/>
              </w:rPr>
              <w:tab/>
              <w:t xml:space="preserve">IF (A.4.1-4/1 OR A.4.1-4/2 OR A.4.1-4/3 OR A.4.1-4/5) AND (A.4.1-4A/3 OR A.4.1-4A/4 OR A.4.1-4A/6)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E4119E" w14:paraId="3F67EAD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9AC3B33" w14:textId="77777777" w:rsidR="00E4119E" w:rsidRPr="00266584" w:rsidRDefault="00E4119E" w:rsidP="00A45713">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E4119E" w14:paraId="2274416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A84538" w14:textId="77777777" w:rsidR="00E4119E" w:rsidRPr="00266584" w:rsidRDefault="00E4119E" w:rsidP="00A45713">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E4119E" w:rsidRPr="004A1425" w14:paraId="7E114FE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FDA78A" w14:textId="77777777" w:rsidR="00E4119E" w:rsidRPr="00266584" w:rsidRDefault="00E4119E" w:rsidP="00A45713">
            <w:pPr>
              <w:pStyle w:val="TAN"/>
            </w:pPr>
            <w:r w:rsidRPr="00266584">
              <w:rPr>
                <w:lang w:val="fr-FR" w:eastAsia="fr-FR"/>
              </w:rPr>
              <w:t>C245</w:t>
            </w:r>
            <w:r w:rsidRPr="00266584">
              <w:tab/>
              <w:t>IF A.4.1-1/1 AND (A.4.1-3/1 OR A.4.1-3/2 OR A.4.1-3/3 OR A.4.1-3/5) AND A.4.3.2-1/</w:t>
            </w:r>
            <w:r w:rsidRPr="00266584">
              <w:rPr>
                <w:rFonts w:eastAsia="等线"/>
                <w:lang w:eastAsia="zh-CN" w:bidi="ar"/>
              </w:rPr>
              <w:t>119</w:t>
            </w:r>
            <w:r w:rsidRPr="00266584">
              <w:t xml:space="preserve"> AND NOT A.4.3.1-7a/2 THEN R ELSE N/A</w:t>
            </w:r>
          </w:p>
        </w:tc>
      </w:tr>
      <w:tr w:rsidR="00E4119E" w:rsidRPr="004A1425" w14:paraId="2EEA112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32DA35" w14:textId="77777777" w:rsidR="00E4119E" w:rsidRPr="00266584" w:rsidRDefault="00E4119E" w:rsidP="00A45713">
            <w:pPr>
              <w:pStyle w:val="TAN"/>
            </w:pPr>
            <w:r w:rsidRPr="00266584">
              <w:rPr>
                <w:lang w:val="fr-FR" w:eastAsia="fr-FR"/>
              </w:rPr>
              <w:t>C246</w:t>
            </w:r>
            <w:r w:rsidRPr="00266584">
              <w:tab/>
              <w:t>IF A.4.1-1/1 AND (A.4.1-3/1 OR A.4.1-3/2 OR A.4.1-3/3 OR A.4.1-3/5) AND A.4.3.2-1/</w:t>
            </w:r>
            <w:r w:rsidRPr="00266584">
              <w:rPr>
                <w:rFonts w:eastAsia="等线"/>
                <w:lang w:eastAsia="zh-CN" w:bidi="ar"/>
              </w:rPr>
              <w:t>120</w:t>
            </w:r>
            <w:r w:rsidRPr="00266584">
              <w:t xml:space="preserve"> AND NOT A.4.3.1-7a/2 THEN R ELSE N/A</w:t>
            </w:r>
          </w:p>
        </w:tc>
      </w:tr>
      <w:tr w:rsidR="00E4119E" w:rsidRPr="004A1425" w14:paraId="2A08B74A"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A1B0CE" w14:textId="77777777" w:rsidR="00E4119E" w:rsidRPr="00266584" w:rsidRDefault="00E4119E" w:rsidP="00A45713">
            <w:pPr>
              <w:pStyle w:val="TAN"/>
            </w:pPr>
            <w:r w:rsidRPr="00266584">
              <w:rPr>
                <w:lang w:val="fr-FR" w:eastAsia="fr-FR"/>
              </w:rPr>
              <w:t>C247</w:t>
            </w:r>
            <w:r w:rsidRPr="00266584">
              <w:tab/>
              <w:t>IF A.4.1-1/2 AND (A.4.1-3/1 OR A.4.1-3/2 OR A.4.1-3/3 OR A.4.1-3/5) AND A.4.3.2-1/</w:t>
            </w:r>
            <w:r w:rsidRPr="00266584">
              <w:rPr>
                <w:rFonts w:eastAsia="等线"/>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E4119E" w:rsidRPr="004A1425" w14:paraId="74DE5E6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6C4D4D" w14:textId="77777777" w:rsidR="00E4119E" w:rsidRPr="00266584" w:rsidRDefault="00E4119E" w:rsidP="00A45713">
            <w:pPr>
              <w:pStyle w:val="TAN"/>
            </w:pPr>
            <w:r w:rsidRPr="00266584">
              <w:rPr>
                <w:lang w:val="fr-FR" w:eastAsia="fr-FR"/>
              </w:rPr>
              <w:t>C248</w:t>
            </w:r>
            <w:r w:rsidRPr="00266584">
              <w:tab/>
              <w:t>IF A.4.1-1/2 AND (A.4.1-3/1 OR A.4.1-3/2 OR A.4.1-3/3 OR A.4.1-3/5) AND A.4.3.2-1/</w:t>
            </w:r>
            <w:r w:rsidRPr="00266584">
              <w:rPr>
                <w:rFonts w:eastAsia="等线"/>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E4119E" w:rsidRPr="004A1425" w14:paraId="1DE7ABF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D7C686" w14:textId="77777777" w:rsidR="00E4119E" w:rsidRPr="00266584" w:rsidRDefault="00E4119E" w:rsidP="00A45713">
            <w:pPr>
              <w:pStyle w:val="TAN"/>
            </w:pPr>
            <w:r w:rsidRPr="00266584">
              <w:rPr>
                <w:lang w:val="fr-FR" w:eastAsia="fr-FR"/>
              </w:rPr>
              <w:t>C249</w:t>
            </w:r>
            <w:r w:rsidRPr="00266584">
              <w:tab/>
              <w:t>IF A.4.1-1/1 AND (A.4.1-3/1 OR A.4.1-3/2 OR A.4.1-3/3 OR A.4.1-3/5) AND A.4.3.2-1/</w:t>
            </w:r>
            <w:r w:rsidRPr="00266584">
              <w:rPr>
                <w:rFonts w:eastAsia="等线"/>
                <w:lang w:eastAsia="zh-CN" w:bidi="ar"/>
              </w:rPr>
              <w:t>119</w:t>
            </w:r>
            <w:r w:rsidRPr="00266584">
              <w:t xml:space="preserve"> AND (NOT A.4.3.9-1/2 AND A.4.3.9-4a/7 OR (A.4.3.9-4a/1 OR A.4.3.9-4a/2 OR A.4.3.9-4a/3 OR A.4.3.9-4a/66 OR A.4.3.9-4a/70)) THEN R ELSE N/A</w:t>
            </w:r>
          </w:p>
        </w:tc>
      </w:tr>
      <w:tr w:rsidR="00E4119E" w:rsidRPr="004A1425" w14:paraId="7CADD92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BCFFCA" w14:textId="77777777" w:rsidR="00E4119E" w:rsidRPr="00266584" w:rsidRDefault="00E4119E" w:rsidP="00A45713">
            <w:pPr>
              <w:pStyle w:val="TAN"/>
            </w:pPr>
            <w:r w:rsidRPr="00266584">
              <w:rPr>
                <w:lang w:val="fr-FR" w:eastAsia="fr-FR"/>
              </w:rPr>
              <w:t>C250</w:t>
            </w:r>
            <w:r w:rsidRPr="00266584">
              <w:tab/>
              <w:t>IF A.4.1-1/1 AND (A.4.1-3/1 OR A.4.1-3/2 OR A.4.1-3/3 OR A.4.1-3/5) AND A.4.3.2-1/</w:t>
            </w:r>
            <w:r w:rsidRPr="00266584">
              <w:rPr>
                <w:rFonts w:eastAsia="等线"/>
                <w:lang w:eastAsia="zh-CN" w:bidi="ar"/>
              </w:rPr>
              <w:t>120</w:t>
            </w:r>
            <w:r w:rsidRPr="00266584">
              <w:t xml:space="preserve"> AND (NOT A.4.3.9-1/2 AND A.4.3.9-4a/7 OR (A.4.3.9-4a/1 OR A.4.3.9-4a/2 OR A.4.3.9-4a/3 OR A.4.3.9-4a/66 OR A.4.3.9-4a/70)) THEN R ELSE N/A</w:t>
            </w:r>
          </w:p>
        </w:tc>
      </w:tr>
      <w:tr w:rsidR="00E4119E" w:rsidRPr="004A1425" w14:paraId="5857B32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706ECE" w14:textId="77777777" w:rsidR="00E4119E" w:rsidRPr="00266584" w:rsidRDefault="00E4119E" w:rsidP="00A45713">
            <w:pPr>
              <w:pStyle w:val="TAN"/>
            </w:pPr>
            <w:r w:rsidRPr="00266584">
              <w:rPr>
                <w:lang w:val="fr-FR" w:eastAsia="fr-FR"/>
              </w:rPr>
              <w:t>C251</w:t>
            </w:r>
            <w:r w:rsidRPr="00266584">
              <w:tab/>
              <w:t>IF A.4.1-1/2 AND (A.4.1-3/1 OR A.4.1-3/2 OR A.4.1-3/3 OR A.4.1-3/5) AND A.4.3.2-1/</w:t>
            </w:r>
            <w:r w:rsidRPr="00266584">
              <w:rPr>
                <w:rFonts w:eastAsia="等线"/>
                <w:lang w:eastAsia="zh-CN" w:bidi="ar"/>
              </w:rPr>
              <w:t>119</w:t>
            </w:r>
            <w:r w:rsidRPr="00266584">
              <w:t xml:space="preserve"> AND (NOT A.4.3.9-1/2 AND (A.4.3.9-4b/38 OR A.4.3.9-4b/41 OR A.4.3.9-4b/48 OR A.4.3.9-4b/77 OR A.4.3.9-4b/78 OR A.4.3.9-4b/79) OR (A.4.3.9-4b/34 OR A.4.3.9-4b/39 OR A.4.3.9-4b/40)) THEN R ELSE N/A</w:t>
            </w:r>
          </w:p>
        </w:tc>
      </w:tr>
      <w:tr w:rsidR="00E4119E" w:rsidRPr="004A1425" w14:paraId="7B363D24"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816CC3" w14:textId="77777777" w:rsidR="00E4119E" w:rsidRPr="00266584" w:rsidRDefault="00E4119E" w:rsidP="00A45713">
            <w:pPr>
              <w:pStyle w:val="TAN"/>
            </w:pPr>
            <w:r w:rsidRPr="00266584">
              <w:rPr>
                <w:lang w:val="fr-FR" w:eastAsia="fr-FR"/>
              </w:rPr>
              <w:t>C252</w:t>
            </w:r>
            <w:r w:rsidRPr="00266584">
              <w:tab/>
              <w:t>IF A.4.1-1/2 AND (A.4.1-3/1 OR A.4.1-3/2 OR A.4.1-3/3 OR A.4.1-3/5) AND A.4.3.2-1/</w:t>
            </w:r>
            <w:r w:rsidRPr="00266584">
              <w:rPr>
                <w:rFonts w:eastAsia="等线"/>
                <w:lang w:eastAsia="zh-CN" w:bidi="ar"/>
              </w:rPr>
              <w:t>120</w:t>
            </w:r>
            <w:r w:rsidRPr="00266584">
              <w:t xml:space="preserve"> AND (NOT A.4.3.9-1/2 AND (A.4.3.9-4b/38 OR A.4.3.9-4b/41 OR A.4.3.9-4b/48 OR A.4.3.9-4b/77 OR A.4.3.9-4b/78 OR A.4.3.9-4b/79) OR (A.4.3.9-4b/34 OR A.4.3.9-4b/39 OR A.4.3.9-4b/40)) THEN R ELSE N/A</w:t>
            </w:r>
          </w:p>
        </w:tc>
      </w:tr>
      <w:tr w:rsidR="00E4119E" w:rsidRPr="004A1425" w14:paraId="7903FF13"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49925" w14:textId="77777777" w:rsidR="00E4119E" w:rsidRPr="004A1425" w:rsidRDefault="00E4119E" w:rsidP="00A45713">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E4119E" w:rsidRPr="004A1425" w14:paraId="7F10905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D65A1" w14:textId="77777777" w:rsidR="00E4119E" w:rsidRPr="004A1425" w:rsidRDefault="00E4119E" w:rsidP="00A45713">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E4119E" w:rsidRPr="00FC3F6A" w14:paraId="4D0F2D5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EB5BF" w14:textId="77777777" w:rsidR="00E4119E" w:rsidRPr="00FC3F6A" w:rsidRDefault="00E4119E" w:rsidP="00A45713">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E4119E" w14:paraId="10BCF139"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B2AFC" w14:textId="77777777" w:rsidR="00E4119E" w:rsidRDefault="00E4119E" w:rsidP="00A45713">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E4119E" w:rsidRPr="000244ED" w14:paraId="0A5F7A96"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7ECBDC" w14:textId="77777777" w:rsidR="00E4119E" w:rsidRPr="000244ED" w:rsidRDefault="00E4119E" w:rsidP="00A45713">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E4119E" w14:paraId="57CFBD5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E80CC" w14:textId="77777777" w:rsidR="00E4119E" w:rsidRDefault="00E4119E" w:rsidP="00A45713">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E4119E" w14:paraId="237EEDAD"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FAB64" w14:textId="77777777" w:rsidR="00E4119E" w:rsidRDefault="00E4119E" w:rsidP="00A45713">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E4119E" w14:paraId="1E176D92"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0D139" w14:textId="77777777" w:rsidR="00E4119E" w:rsidRDefault="00E4119E" w:rsidP="00A45713">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E4119E" w:rsidRPr="004A1425" w14:paraId="5BAAA2E7"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3492B" w14:textId="77777777" w:rsidR="00E4119E" w:rsidRPr="004A1425" w:rsidRDefault="00E4119E" w:rsidP="00A45713">
            <w:pPr>
              <w:pStyle w:val="TAN"/>
            </w:pPr>
            <w:r>
              <w:rPr>
                <w:lang w:val="fr-FR" w:eastAsia="fr-FR"/>
              </w:rPr>
              <w:lastRenderedPageBreak/>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E4119E" w:rsidRPr="004A1425" w14:paraId="59A7D9F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85F2B" w14:textId="77777777" w:rsidR="00E4119E" w:rsidRPr="004A1425" w:rsidRDefault="00E4119E" w:rsidP="00A45713">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E4119E" w:rsidRPr="004A1425" w14:paraId="4C6878A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302A0" w14:textId="77777777" w:rsidR="00E4119E" w:rsidRPr="004A1425" w:rsidRDefault="00E4119E" w:rsidP="00A45713">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E4119E" w:rsidRPr="004A1425" w14:paraId="6CE6E5DB"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AB321" w14:textId="77777777" w:rsidR="00E4119E" w:rsidRPr="004A1425" w:rsidRDefault="00E4119E" w:rsidP="00A45713">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E4119E" w:rsidRPr="004A1425" w14:paraId="1ABFA98F"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CFFD6" w14:textId="77777777" w:rsidR="00E4119E" w:rsidRPr="004A1425" w:rsidRDefault="00E4119E" w:rsidP="00A45713">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E4119E" w:rsidRPr="004A1425" w14:paraId="1FB24960"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88D51" w14:textId="77777777" w:rsidR="00E4119E" w:rsidRPr="004A1425" w:rsidRDefault="00E4119E" w:rsidP="00A45713">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E4119E" w:rsidRPr="00BB629B" w14:paraId="5949A6F8" w14:textId="77777777" w:rsidTr="00A4571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59F66" w14:textId="77777777" w:rsidR="00E4119E" w:rsidRPr="00BB629B" w:rsidRDefault="00E4119E" w:rsidP="00A45713">
            <w:pPr>
              <w:pStyle w:val="TAN"/>
              <w:ind w:left="805" w:hanging="805"/>
            </w:pPr>
            <w:r w:rsidRPr="00BB629B">
              <w:t>NOTE 1:</w:t>
            </w:r>
            <w:r w:rsidRPr="00BB629B">
              <w:tab/>
              <w:t>Cxx</w:t>
            </w:r>
            <w:r w:rsidRPr="00BB629B">
              <w:rPr>
                <w:rFonts w:eastAsia="宋体"/>
                <w:lang w:eastAsia="zh-CN"/>
              </w:rPr>
              <w:t>xx</w:t>
            </w:r>
            <w:r w:rsidRPr="00BB629B">
              <w:t xml:space="preserve"> applicability is defined for </w:t>
            </w:r>
            <w:r w:rsidRPr="00BB629B">
              <w:rPr>
                <w:rFonts w:eastAsia="宋体"/>
              </w:rPr>
              <w:t>enhanced type 1 receiver for NR</w:t>
            </w:r>
            <w:r w:rsidRPr="00BB629B">
              <w:t xml:space="preserve"> related tests (A.4.3.9-1/1).</w:t>
            </w:r>
          </w:p>
          <w:p w14:paraId="73B0D661" w14:textId="77777777" w:rsidR="00E4119E" w:rsidRPr="00BB629B" w:rsidRDefault="00E4119E" w:rsidP="00A45713">
            <w:pPr>
              <w:pStyle w:val="TAN"/>
              <w:ind w:left="805" w:hanging="805"/>
              <w:rPr>
                <w:bCs/>
                <w:iCs/>
              </w:rPr>
            </w:pPr>
            <w:r w:rsidRPr="00BB629B">
              <w:t>NOTE 2:</w:t>
            </w:r>
            <w:r w:rsidRPr="00BB629B">
              <w:tab/>
              <w:t>Cxxx</w:t>
            </w:r>
            <w:r w:rsidRPr="00BB629B">
              <w:rPr>
                <w:rFonts w:eastAsia="宋体"/>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621D4EA2" w14:textId="77777777" w:rsidR="00E4119E" w:rsidRPr="00BB629B" w:rsidRDefault="00E4119E" w:rsidP="00A45713">
            <w:pPr>
              <w:pStyle w:val="TAN"/>
              <w:ind w:left="805" w:hanging="805"/>
              <w:rPr>
                <w:bCs/>
                <w:iCs/>
                <w:lang w:val="fr-FR" w:eastAsia="fr-FR"/>
              </w:rPr>
            </w:pPr>
            <w:r w:rsidRPr="00BB629B">
              <w:rPr>
                <w:bCs/>
                <w:iCs/>
              </w:rPr>
              <w:t>NOTE 3:</w:t>
            </w:r>
            <w:r w:rsidRPr="00BB629B">
              <w:rPr>
                <w:bCs/>
                <w:iCs/>
              </w:rPr>
              <w:tab/>
              <w:t>Cxxx</w:t>
            </w:r>
            <w:r w:rsidRPr="00BB629B">
              <w:rPr>
                <w:rFonts w:eastAsia="宋体"/>
                <w:bCs/>
                <w:iCs/>
                <w:lang w:eastAsia="zh-CN"/>
              </w:rPr>
              <w:t>z</w:t>
            </w:r>
            <w:r w:rsidRPr="00BB629B">
              <w:rPr>
                <w:bCs/>
                <w:iCs/>
              </w:rPr>
              <w:t xml:space="preserve"> applicability is defined for modified MPR behaviour related test (</w:t>
            </w:r>
            <w:r w:rsidRPr="00BB629B">
              <w:t>A.4.3.2-1/25</w:t>
            </w:r>
            <w:r w:rsidRPr="00BB629B">
              <w:rPr>
                <w:bCs/>
                <w:iCs/>
              </w:rPr>
              <w:t>).</w:t>
            </w:r>
          </w:p>
          <w:p w14:paraId="195E7F63" w14:textId="77777777" w:rsidR="00E4119E" w:rsidRPr="00BB629B" w:rsidRDefault="00E4119E" w:rsidP="00A45713">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79976629" w14:textId="77777777" w:rsidR="00E4119E" w:rsidRPr="00BB629B" w:rsidRDefault="00E4119E" w:rsidP="00E4119E">
      <w:pPr>
        <w:rPr>
          <w:lang w:eastAsia="x-none"/>
        </w:rPr>
      </w:pPr>
    </w:p>
    <w:p w14:paraId="2DB8666B" w14:textId="1E36F83A" w:rsidR="00E4119E" w:rsidRPr="00E4119E" w:rsidRDefault="00E4119E" w:rsidP="00E4119E"/>
    <w:p w14:paraId="3DDD8670" w14:textId="7F8B652C" w:rsidR="00E4119E" w:rsidRDefault="00E4119E" w:rsidP="00E4119E"/>
    <w:p w14:paraId="24D35434" w14:textId="3FA34C60" w:rsidR="00E4119E" w:rsidRDefault="00E4119E" w:rsidP="00E4119E">
      <w:pPr>
        <w:pStyle w:val="30"/>
        <w:rPr>
          <w:noProof/>
          <w:color w:val="FF0000"/>
        </w:rPr>
      </w:pPr>
      <w:r w:rsidRPr="006A6DC8">
        <w:rPr>
          <w:noProof/>
          <w:color w:val="FF0000"/>
        </w:rPr>
        <w:t>&lt;</w:t>
      </w:r>
      <w:r>
        <w:rPr>
          <w:rFonts w:hint="eastAsia"/>
          <w:noProof/>
          <w:color w:val="FF0000"/>
          <w:lang w:eastAsia="zh-CN"/>
        </w:rPr>
        <w:t>Unchange</w:t>
      </w:r>
      <w:r>
        <w:rPr>
          <w:noProof/>
          <w:color w:val="FF0000"/>
        </w:rPr>
        <w:t>d Sections Skipped</w:t>
      </w:r>
      <w:r w:rsidRPr="006A6DC8">
        <w:rPr>
          <w:noProof/>
          <w:color w:val="FF0000"/>
        </w:rPr>
        <w:t>&gt;</w:t>
      </w:r>
    </w:p>
    <w:p w14:paraId="21B53DA6" w14:textId="77777777" w:rsidR="00E4119E" w:rsidRPr="00E4119E" w:rsidRDefault="00E4119E" w:rsidP="00E4119E"/>
    <w:p w14:paraId="2078784C" w14:textId="77777777" w:rsidR="00AB0728" w:rsidRPr="00BB629B" w:rsidRDefault="00AB0728" w:rsidP="00AB0728">
      <w:pPr>
        <w:pStyle w:val="30"/>
        <w:rPr>
          <w:rFonts w:eastAsia="Batang"/>
          <w:lang w:eastAsia="ja-JP"/>
        </w:rPr>
      </w:pPr>
      <w:bookmarkStart w:id="23" w:name="_Toc20936810"/>
      <w:bookmarkStart w:id="24" w:name="_Toc36713256"/>
      <w:bookmarkStart w:id="25" w:name="_Toc36713659"/>
      <w:bookmarkStart w:id="26" w:name="_Toc52217972"/>
      <w:bookmarkStart w:id="27" w:name="_Toc58499584"/>
      <w:bookmarkStart w:id="28" w:name="_Toc68538441"/>
      <w:bookmarkStart w:id="29" w:name="_Toc75510024"/>
      <w:bookmarkStart w:id="30" w:name="_Toc90971502"/>
      <w:bookmarkStart w:id="31" w:name="_Toc100158410"/>
      <w:bookmarkStart w:id="32" w:name="_Toc138964330"/>
      <w:r w:rsidRPr="00BB629B">
        <w:rPr>
          <w:rFonts w:eastAsia="Batang"/>
          <w:lang w:eastAsia="ja-JP"/>
        </w:rPr>
        <w:lastRenderedPageBreak/>
        <w:t>4.1.4</w:t>
      </w:r>
      <w:r w:rsidRPr="00BB629B">
        <w:rPr>
          <w:rFonts w:eastAsia="Batang"/>
          <w:lang w:eastAsia="ja-JP"/>
        </w:rPr>
        <w:tab/>
        <w:t>Performance conformance test cases</w:t>
      </w:r>
      <w:bookmarkEnd w:id="23"/>
      <w:bookmarkEnd w:id="24"/>
      <w:bookmarkEnd w:id="25"/>
      <w:bookmarkEnd w:id="26"/>
      <w:bookmarkEnd w:id="27"/>
      <w:bookmarkEnd w:id="28"/>
      <w:bookmarkEnd w:id="29"/>
      <w:bookmarkEnd w:id="30"/>
      <w:bookmarkEnd w:id="31"/>
      <w:bookmarkEnd w:id="32"/>
    </w:p>
    <w:p w14:paraId="48ABC51D" w14:textId="77777777" w:rsidR="00AB0728" w:rsidRPr="00BB629B" w:rsidRDefault="00AB0728" w:rsidP="00AB0728">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B0728" w:rsidRPr="00BB629B" w14:paraId="0C1C5300" w14:textId="77777777" w:rsidTr="00004D54">
        <w:trPr>
          <w:tblHeader/>
          <w:jc w:val="center"/>
        </w:trPr>
        <w:tc>
          <w:tcPr>
            <w:tcW w:w="1171" w:type="dxa"/>
            <w:tcBorders>
              <w:top w:val="single" w:sz="4" w:space="0" w:color="auto"/>
              <w:left w:val="single" w:sz="4" w:space="0" w:color="auto"/>
              <w:bottom w:val="nil"/>
              <w:right w:val="single" w:sz="4" w:space="0" w:color="auto"/>
            </w:tcBorders>
            <w:hideMark/>
          </w:tcPr>
          <w:p w14:paraId="00B5CAA5" w14:textId="77777777" w:rsidR="00AB0728" w:rsidRPr="00BB629B" w:rsidRDefault="00AB0728" w:rsidP="00004D54">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592BDF00" w14:textId="77777777" w:rsidR="00AB0728" w:rsidRPr="00BB629B" w:rsidRDefault="00AB0728" w:rsidP="00004D54">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316F2A6" w14:textId="77777777" w:rsidR="00AB0728" w:rsidRPr="00BB629B" w:rsidRDefault="00AB0728" w:rsidP="00004D54">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2677B9C" w14:textId="77777777" w:rsidR="00AB0728" w:rsidRPr="00BB629B" w:rsidRDefault="00AB0728" w:rsidP="00004D54">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76FDD714" w14:textId="77777777" w:rsidR="00AB0728" w:rsidRPr="00BB629B" w:rsidRDefault="00AB0728" w:rsidP="00004D54">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03310F15" w14:textId="77777777" w:rsidR="00AB0728" w:rsidRPr="00BB629B" w:rsidRDefault="00AB0728" w:rsidP="00004D54">
            <w:pPr>
              <w:pStyle w:val="TAH"/>
            </w:pPr>
            <w:r w:rsidRPr="00BB629B">
              <w:t>Additional Information</w:t>
            </w:r>
          </w:p>
        </w:tc>
      </w:tr>
      <w:tr w:rsidR="00AB0728" w:rsidRPr="00BB629B" w14:paraId="372C7D1D" w14:textId="77777777" w:rsidTr="00004D54">
        <w:trPr>
          <w:tblHeader/>
          <w:jc w:val="center"/>
        </w:trPr>
        <w:tc>
          <w:tcPr>
            <w:tcW w:w="1171" w:type="dxa"/>
            <w:tcBorders>
              <w:top w:val="nil"/>
              <w:left w:val="single" w:sz="4" w:space="0" w:color="auto"/>
              <w:bottom w:val="single" w:sz="4" w:space="0" w:color="auto"/>
              <w:right w:val="single" w:sz="4" w:space="0" w:color="auto"/>
            </w:tcBorders>
          </w:tcPr>
          <w:p w14:paraId="35A8ED96" w14:textId="77777777" w:rsidR="00AB0728" w:rsidRPr="00BB629B" w:rsidRDefault="00AB0728" w:rsidP="00004D54">
            <w:pPr>
              <w:pStyle w:val="TAH"/>
            </w:pPr>
          </w:p>
        </w:tc>
        <w:tc>
          <w:tcPr>
            <w:tcW w:w="4520" w:type="dxa"/>
            <w:tcBorders>
              <w:top w:val="nil"/>
              <w:left w:val="single" w:sz="4" w:space="0" w:color="auto"/>
              <w:bottom w:val="single" w:sz="4" w:space="0" w:color="auto"/>
              <w:right w:val="single" w:sz="4" w:space="0" w:color="auto"/>
            </w:tcBorders>
          </w:tcPr>
          <w:p w14:paraId="2CAF6202" w14:textId="77777777" w:rsidR="00AB0728" w:rsidRPr="00BB629B" w:rsidRDefault="00AB0728" w:rsidP="00004D54">
            <w:pPr>
              <w:pStyle w:val="TAH"/>
            </w:pPr>
          </w:p>
        </w:tc>
        <w:tc>
          <w:tcPr>
            <w:tcW w:w="850" w:type="dxa"/>
            <w:tcBorders>
              <w:top w:val="nil"/>
              <w:left w:val="single" w:sz="4" w:space="0" w:color="auto"/>
              <w:bottom w:val="single" w:sz="4" w:space="0" w:color="auto"/>
              <w:right w:val="single" w:sz="4" w:space="0" w:color="auto"/>
            </w:tcBorders>
          </w:tcPr>
          <w:p w14:paraId="5F4FBF11" w14:textId="77777777" w:rsidR="00AB0728" w:rsidRPr="00BB629B" w:rsidRDefault="00AB0728" w:rsidP="00004D5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161CEF0" w14:textId="77777777" w:rsidR="00AB0728" w:rsidRPr="00BB629B" w:rsidRDefault="00AB0728" w:rsidP="00004D54">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04C85E8" w14:textId="77777777" w:rsidR="00AB0728" w:rsidRPr="00BB629B" w:rsidRDefault="00AB0728" w:rsidP="00004D54">
            <w:pPr>
              <w:pStyle w:val="TAH"/>
            </w:pPr>
            <w:r w:rsidRPr="00BB629B">
              <w:t>Comment</w:t>
            </w:r>
          </w:p>
        </w:tc>
        <w:tc>
          <w:tcPr>
            <w:tcW w:w="1559" w:type="dxa"/>
            <w:tcBorders>
              <w:top w:val="nil"/>
              <w:left w:val="single" w:sz="4" w:space="0" w:color="auto"/>
              <w:bottom w:val="single" w:sz="4" w:space="0" w:color="auto"/>
              <w:right w:val="single" w:sz="4" w:space="0" w:color="auto"/>
            </w:tcBorders>
          </w:tcPr>
          <w:p w14:paraId="42BA0261" w14:textId="77777777" w:rsidR="00AB0728" w:rsidRPr="00BB629B" w:rsidRDefault="00AB0728" w:rsidP="00004D54">
            <w:pPr>
              <w:pStyle w:val="TAH"/>
            </w:pPr>
          </w:p>
        </w:tc>
        <w:tc>
          <w:tcPr>
            <w:tcW w:w="1984" w:type="dxa"/>
            <w:tcBorders>
              <w:top w:val="nil"/>
              <w:left w:val="single" w:sz="4" w:space="0" w:color="auto"/>
              <w:bottom w:val="single" w:sz="4" w:space="0" w:color="auto"/>
              <w:right w:val="single" w:sz="4" w:space="0" w:color="auto"/>
            </w:tcBorders>
          </w:tcPr>
          <w:p w14:paraId="74FA08B2" w14:textId="77777777" w:rsidR="00AB0728" w:rsidRPr="00BB629B" w:rsidRDefault="00AB0728" w:rsidP="00004D54">
            <w:pPr>
              <w:pStyle w:val="TAH"/>
            </w:pPr>
          </w:p>
        </w:tc>
      </w:tr>
      <w:tr w:rsidR="00AB0728" w:rsidRPr="00BB629B" w14:paraId="5395575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C8A377" w14:textId="77777777" w:rsidR="00AB0728" w:rsidRPr="00BB629B" w:rsidRDefault="00AB0728" w:rsidP="00004D54">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C33F594" w14:textId="77777777" w:rsidR="00AB0728" w:rsidRPr="00BB629B" w:rsidRDefault="00AB0728" w:rsidP="00004D54">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611771" w14:textId="77777777" w:rsidR="00AB0728" w:rsidRPr="00BB629B" w:rsidRDefault="00AB0728" w:rsidP="00004D5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CD1A73" w14:textId="77777777" w:rsidR="00AB0728" w:rsidRPr="00BB629B" w:rsidRDefault="00AB0728" w:rsidP="00004D5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7C83CC" w14:textId="77777777" w:rsidR="00AB0728" w:rsidRPr="00BB629B" w:rsidRDefault="00AB0728" w:rsidP="00004D5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DD8F0AB" w14:textId="77777777" w:rsidR="00AB0728" w:rsidRPr="00BB629B" w:rsidRDefault="00AB0728" w:rsidP="00004D5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6959582" w14:textId="77777777" w:rsidR="00AB0728" w:rsidRPr="00BB629B" w:rsidRDefault="00AB0728" w:rsidP="00004D54">
            <w:pPr>
              <w:pStyle w:val="TAL"/>
              <w:rPr>
                <w:b/>
                <w:lang w:eastAsia="zh-CN"/>
              </w:rPr>
            </w:pPr>
          </w:p>
        </w:tc>
      </w:tr>
      <w:tr w:rsidR="00AB0728" w:rsidRPr="00BB629B" w14:paraId="30C9540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44B0E0" w14:textId="77777777" w:rsidR="00AB0728" w:rsidRPr="00BB629B" w:rsidRDefault="00AB0728" w:rsidP="00004D54">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D42360D" w14:textId="77777777" w:rsidR="00AB0728" w:rsidRPr="00BB629B" w:rsidRDefault="00AB0728" w:rsidP="00004D54">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205ECD" w14:textId="77777777" w:rsidR="00AB0728" w:rsidRPr="00BB629B" w:rsidRDefault="00AB0728" w:rsidP="00004D5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E19C4A" w14:textId="77777777" w:rsidR="00AB0728" w:rsidRPr="00BB629B" w:rsidRDefault="00AB0728" w:rsidP="00004D5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35971B" w14:textId="77777777" w:rsidR="00AB0728" w:rsidRPr="00BB629B" w:rsidRDefault="00AB0728" w:rsidP="00004D5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8F2A095" w14:textId="77777777" w:rsidR="00AB0728" w:rsidRPr="00BB629B" w:rsidRDefault="00AB0728" w:rsidP="00004D5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F072954" w14:textId="77777777" w:rsidR="00AB0728" w:rsidRPr="00BB629B" w:rsidRDefault="00AB0728" w:rsidP="00004D54">
            <w:pPr>
              <w:pStyle w:val="TAL"/>
              <w:rPr>
                <w:b/>
                <w:lang w:eastAsia="zh-CN"/>
              </w:rPr>
            </w:pPr>
          </w:p>
        </w:tc>
      </w:tr>
      <w:tr w:rsidR="00AB0728" w:rsidRPr="00BB629B" w14:paraId="0857113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6A8980F" w14:textId="77777777" w:rsidR="00AB0728" w:rsidRPr="00BB629B" w:rsidRDefault="00AB0728" w:rsidP="00004D54">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7CDE4E4A" w14:textId="77777777" w:rsidR="00AB0728" w:rsidRPr="00BB629B" w:rsidRDefault="00AB0728" w:rsidP="00004D54">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76E5ABA" w14:textId="77777777" w:rsidR="00AB0728" w:rsidRPr="00BB629B" w:rsidRDefault="00AB0728" w:rsidP="00004D54">
            <w:pPr>
              <w:keepNext/>
              <w:keepLines/>
              <w:spacing w:after="0"/>
              <w:jc w:val="center"/>
              <w:rPr>
                <w:rFonts w:ascii="Arial" w:eastAsia="宋体" w:hAnsi="Arial"/>
                <w:sz w:val="18"/>
                <w:lang w:eastAsia="zh-CN"/>
              </w:rPr>
            </w:pPr>
            <w:r w:rsidRPr="00BB629B">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9B767F" w14:textId="77777777" w:rsidR="00AB0728" w:rsidRPr="00BB629B" w:rsidRDefault="00AB0728" w:rsidP="00004D54">
            <w:pPr>
              <w:keepNext/>
              <w:keepLines/>
              <w:spacing w:after="0"/>
              <w:rPr>
                <w:rFonts w:ascii="Arial" w:eastAsia="宋体"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A1DD9C0" w14:textId="77777777" w:rsidR="00AB0728" w:rsidRPr="00BB629B" w:rsidRDefault="00AB0728" w:rsidP="00004D54">
            <w:pPr>
              <w:keepNext/>
              <w:keepLines/>
              <w:spacing w:after="0"/>
              <w:rPr>
                <w:rFonts w:ascii="Arial" w:hAnsi="Arial"/>
                <w:sz w:val="18"/>
                <w:lang w:eastAsia="zh-CN"/>
              </w:rPr>
            </w:pPr>
            <w:r w:rsidRPr="00BB629B">
              <w:rPr>
                <w:rFonts w:ascii="Arial" w:hAnsi="Arial"/>
                <w:sz w:val="18"/>
                <w:lang w:eastAsia="zh-CN"/>
              </w:rPr>
              <w:t xml:space="preserve">RedCap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16377F02" w14:textId="77777777" w:rsidR="00AB0728" w:rsidRPr="00BB629B" w:rsidRDefault="00AB0728" w:rsidP="00004D54">
            <w:pPr>
              <w:keepNext/>
              <w:keepLines/>
              <w:spacing w:after="0"/>
              <w:rPr>
                <w:rFonts w:ascii="Arial" w:eastAsia="宋体" w:hAnsi="Arial"/>
                <w:sz w:val="18"/>
                <w:lang w:eastAsia="zh-CN"/>
              </w:rPr>
            </w:pPr>
            <w:r w:rsidRPr="00BB629B">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10248C" w14:textId="77777777" w:rsidR="00AB0728" w:rsidRPr="00BB629B" w:rsidRDefault="00AB0728" w:rsidP="00004D54">
            <w:pPr>
              <w:keepNext/>
              <w:keepLines/>
              <w:spacing w:after="0"/>
              <w:rPr>
                <w:rFonts w:ascii="Arial" w:hAnsi="Arial"/>
                <w:sz w:val="18"/>
              </w:rPr>
            </w:pPr>
            <w:r w:rsidRPr="00BB629B">
              <w:rPr>
                <w:rFonts w:ascii="Arial" w:hAnsi="Arial"/>
                <w:sz w:val="18"/>
              </w:rPr>
              <w:t>NOTE 1</w:t>
            </w:r>
          </w:p>
        </w:tc>
      </w:tr>
      <w:tr w:rsidR="00AB0728" w:rsidRPr="003F55C3" w14:paraId="1096C5A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F3D06BD" w14:textId="77777777" w:rsidR="00AB0728" w:rsidRPr="003F55C3" w:rsidRDefault="00AB0728" w:rsidP="00004D54">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33382F44" w14:textId="77777777" w:rsidR="00AB0728" w:rsidRPr="003F55C3" w:rsidRDefault="00AB0728" w:rsidP="00004D54">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D7A1CCC" w14:textId="77777777" w:rsidR="00AB0728" w:rsidRPr="003F55C3" w:rsidRDefault="00AB0728" w:rsidP="00004D54">
            <w:pPr>
              <w:keepNext/>
              <w:keepLines/>
              <w:spacing w:after="0"/>
              <w:jc w:val="center"/>
              <w:rPr>
                <w:rFonts w:ascii="Arial" w:eastAsia="宋体" w:hAnsi="Arial"/>
                <w:sz w:val="18"/>
                <w:lang w:eastAsia="zh-CN"/>
              </w:rPr>
            </w:pPr>
            <w:r w:rsidRPr="003F55C3">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AF7077" w14:textId="77777777" w:rsidR="00AB0728" w:rsidRPr="003F55C3" w:rsidRDefault="00AB0728" w:rsidP="00004D54">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057A3B1C" w14:textId="77777777" w:rsidR="00AB0728" w:rsidRPr="003F55C3" w:rsidRDefault="00AB0728" w:rsidP="00004D54">
            <w:pPr>
              <w:keepNext/>
              <w:keepLines/>
              <w:spacing w:after="0"/>
              <w:rPr>
                <w:rFonts w:ascii="Arial" w:hAnsi="Arial"/>
                <w:sz w:val="18"/>
                <w:lang w:eastAsia="zh-CN"/>
              </w:rPr>
            </w:pPr>
            <w:r w:rsidRPr="003F55C3">
              <w:rPr>
                <w:rFonts w:ascii="Arial" w:hAnsi="Arial"/>
                <w:sz w:val="18"/>
                <w:lang w:eastAsia="zh-CN"/>
              </w:rPr>
              <w:t xml:space="preserve">RedCap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D3A454A" w14:textId="77777777" w:rsidR="00AB0728" w:rsidRPr="003F55C3" w:rsidRDefault="00AB0728" w:rsidP="00004D54">
            <w:pPr>
              <w:keepNext/>
              <w:keepLines/>
              <w:spacing w:after="0"/>
              <w:rPr>
                <w:rFonts w:ascii="Arial" w:eastAsia="宋体" w:hAnsi="Arial"/>
                <w:sz w:val="18"/>
                <w:szCs w:val="18"/>
                <w:lang w:eastAsia="zh-CN"/>
              </w:rPr>
            </w:pPr>
            <w:r w:rsidRPr="003F55C3">
              <w:rPr>
                <w:rFonts w:ascii="Arial" w:eastAsia="宋体" w:hAnsi="Arial"/>
                <w:sz w:val="18"/>
                <w:szCs w:val="18"/>
                <w:lang w:eastAsia="zh-CN"/>
              </w:rPr>
              <w:t>D00</w:t>
            </w:r>
            <w:r>
              <w:rPr>
                <w:rFonts w:ascii="Arial" w:eastAsia="宋体"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7F80F07C" w14:textId="77777777" w:rsidR="00AB0728" w:rsidRPr="003F55C3" w:rsidRDefault="00AB0728" w:rsidP="00004D54">
            <w:pPr>
              <w:keepNext/>
              <w:keepLines/>
              <w:spacing w:after="0"/>
              <w:rPr>
                <w:rFonts w:ascii="Arial" w:hAnsi="Arial"/>
                <w:sz w:val="18"/>
              </w:rPr>
            </w:pPr>
            <w:r w:rsidRPr="003F55C3">
              <w:rPr>
                <w:rFonts w:ascii="Arial" w:hAnsi="Arial"/>
                <w:sz w:val="18"/>
              </w:rPr>
              <w:t>NOTE 1</w:t>
            </w:r>
          </w:p>
        </w:tc>
      </w:tr>
      <w:tr w:rsidR="00AB0728" w:rsidRPr="00BB629B" w14:paraId="533D94F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3285947" w14:textId="77777777" w:rsidR="00AB0728" w:rsidRPr="00BB629B" w:rsidRDefault="00AB0728" w:rsidP="00004D54">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3DF5BD94" w14:textId="77777777" w:rsidR="00AB0728" w:rsidRPr="00BB629B" w:rsidRDefault="00AB0728" w:rsidP="00004D54">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6A6DE"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EC63CC" w14:textId="77777777" w:rsidR="00AB0728" w:rsidRPr="00BB629B" w:rsidRDefault="00AB0728" w:rsidP="00004D54">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0BD5816" w14:textId="77777777" w:rsidR="00AB0728" w:rsidRPr="00BB629B" w:rsidRDefault="00AB0728" w:rsidP="00004D54">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E908B3" w14:textId="77777777" w:rsidR="00AB0728" w:rsidRPr="00BB629B" w:rsidRDefault="00AB0728" w:rsidP="00004D54">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FFAA86" w14:textId="77777777" w:rsidR="00AB0728" w:rsidRPr="00BB629B" w:rsidRDefault="00AB0728" w:rsidP="00004D54">
            <w:pPr>
              <w:pStyle w:val="TAL"/>
            </w:pPr>
          </w:p>
        </w:tc>
      </w:tr>
      <w:tr w:rsidR="00AB0728" w:rsidRPr="00BB629B" w14:paraId="10DFED6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7C87DF94" w14:textId="77777777" w:rsidR="00AB0728" w:rsidRPr="00BB629B" w:rsidRDefault="00AB0728" w:rsidP="00004D54">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03991E8A" w14:textId="77777777" w:rsidR="00AB0728" w:rsidRPr="00BB629B" w:rsidRDefault="00AB0728" w:rsidP="00004D54">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354BA8"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A4365D" w14:textId="77777777" w:rsidR="00AB0728" w:rsidRPr="00BB629B" w:rsidRDefault="00AB0728" w:rsidP="00004D54">
            <w:pPr>
              <w:pStyle w:val="TAL"/>
            </w:pPr>
            <w:r w:rsidRPr="00BB629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5C64874" w14:textId="77777777" w:rsidR="00AB0728" w:rsidRPr="00BB629B" w:rsidRDefault="00AB0728" w:rsidP="00004D54">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D66C99" w14:textId="77777777" w:rsidR="00AB0728" w:rsidRPr="00BB629B" w:rsidRDefault="00AB0728" w:rsidP="00004D54">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10F6FB" w14:textId="77777777" w:rsidR="00AB0728" w:rsidRPr="00BB629B" w:rsidRDefault="00AB0728" w:rsidP="00004D54">
            <w:pPr>
              <w:pStyle w:val="TAL"/>
            </w:pPr>
          </w:p>
        </w:tc>
      </w:tr>
      <w:tr w:rsidR="00AB0728" w:rsidRPr="00BB629B" w14:paraId="2E5F0F6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9A24ED1" w14:textId="77777777" w:rsidR="00AB0728" w:rsidRPr="00BB629B" w:rsidRDefault="00AB0728" w:rsidP="00004D54">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62B6AB0C" w14:textId="77777777" w:rsidR="00AB0728" w:rsidRPr="00BB629B" w:rsidRDefault="00AB0728" w:rsidP="00004D54">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4CCE6C5" w14:textId="77777777" w:rsidR="00AB0728" w:rsidRPr="00BB629B" w:rsidRDefault="00AB0728" w:rsidP="00004D54">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BDCD44" w14:textId="77777777" w:rsidR="00AB0728" w:rsidRPr="00BB629B" w:rsidRDefault="00AB0728" w:rsidP="00004D54">
            <w:pPr>
              <w:pStyle w:val="TAL"/>
              <w:rPr>
                <w:rFonts w:eastAsia="宋体"/>
                <w:lang w:eastAsia="zh-CN"/>
              </w:rPr>
            </w:pPr>
            <w:r w:rsidRPr="00BB629B">
              <w:rPr>
                <w:rFonts w:eastAsia="宋体"/>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737857EE"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AD2486F"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31B7A6" w14:textId="77777777" w:rsidR="00AB0728" w:rsidRPr="00BB629B" w:rsidRDefault="00AB0728" w:rsidP="00004D54">
            <w:pPr>
              <w:pStyle w:val="TAL"/>
            </w:pPr>
            <w:r w:rsidRPr="00BB629B">
              <w:t>NOTE 1</w:t>
            </w:r>
          </w:p>
        </w:tc>
      </w:tr>
      <w:tr w:rsidR="00AB0728" w:rsidRPr="00BB629B" w14:paraId="4747D25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FDDDF4C" w14:textId="77777777" w:rsidR="00AB0728" w:rsidRPr="00BB629B" w:rsidRDefault="00AB0728" w:rsidP="00004D54">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4DCC1F08" w14:textId="77777777" w:rsidR="00AB0728" w:rsidRPr="00BB629B" w:rsidRDefault="00AB0728" w:rsidP="00004D54">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CF4721"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E892EE" w14:textId="77777777" w:rsidR="00AB0728" w:rsidRPr="00BB629B" w:rsidRDefault="00AB0728" w:rsidP="00004D54">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599B6A" w14:textId="77777777" w:rsidR="00AB0728" w:rsidRPr="00BB629B" w:rsidRDefault="00AB0728" w:rsidP="00004D54">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ABFB29" w14:textId="77777777" w:rsidR="00AB0728" w:rsidRPr="00BB629B" w:rsidRDefault="00AB0728" w:rsidP="00004D54">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CF42F0" w14:textId="77777777" w:rsidR="00AB0728" w:rsidRPr="00BB629B" w:rsidRDefault="00AB0728" w:rsidP="00004D54">
            <w:pPr>
              <w:pStyle w:val="TAL"/>
            </w:pPr>
          </w:p>
        </w:tc>
      </w:tr>
      <w:tr w:rsidR="00AB0728" w:rsidRPr="00BB629B" w14:paraId="177E540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95E508B" w14:textId="77777777" w:rsidR="00AB0728" w:rsidRPr="00BB629B" w:rsidRDefault="00AB0728" w:rsidP="00004D54">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2244A9A8" w14:textId="77777777" w:rsidR="00AB0728" w:rsidRPr="00BB629B" w:rsidRDefault="00AB0728" w:rsidP="00004D54">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2D5E9C" w14:textId="77777777" w:rsidR="00AB0728" w:rsidRPr="00BB629B" w:rsidRDefault="00AB0728" w:rsidP="00004D54">
            <w:pPr>
              <w:pStyle w:val="TAC"/>
              <w:rPr>
                <w:rFonts w:cs="Arial"/>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35293" w14:textId="77777777" w:rsidR="00AB0728" w:rsidRPr="00BB629B" w:rsidRDefault="00AB0728" w:rsidP="00004D54">
            <w:pPr>
              <w:pStyle w:val="TAL"/>
              <w:rPr>
                <w:rFonts w:cs="Arial"/>
              </w:rPr>
            </w:pPr>
            <w:r w:rsidRPr="00BB629B">
              <w:rPr>
                <w:rFonts w:eastAsia="宋体"/>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10D3AB52" w14:textId="77777777" w:rsidR="00AB0728" w:rsidRPr="00BB629B" w:rsidRDefault="00AB0728" w:rsidP="00004D54">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601B11" w14:textId="77777777" w:rsidR="00AB0728" w:rsidRPr="00BB629B" w:rsidRDefault="00AB0728" w:rsidP="00004D54">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FB3072" w14:textId="77777777" w:rsidR="00AB0728" w:rsidRPr="00BB629B" w:rsidRDefault="00AB0728" w:rsidP="00004D54">
            <w:pPr>
              <w:pStyle w:val="TAL"/>
            </w:pPr>
          </w:p>
        </w:tc>
      </w:tr>
      <w:tr w:rsidR="00AB0728" w:rsidRPr="00BB629B" w14:paraId="0B0DDEA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6469E5AF" w14:textId="77777777" w:rsidR="00AB0728" w:rsidRPr="00BB629B" w:rsidRDefault="00AB0728" w:rsidP="00004D54">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D9D484F" w14:textId="77777777" w:rsidR="00AB0728" w:rsidRPr="00BB629B" w:rsidRDefault="00AB0728" w:rsidP="00004D54">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EBE175"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535086A" w14:textId="77777777" w:rsidR="00AB0728" w:rsidRPr="00BB629B" w:rsidRDefault="00AB0728" w:rsidP="00004D54">
            <w:pPr>
              <w:pStyle w:val="TAL"/>
              <w:rPr>
                <w:rFonts w:eastAsia="宋体"/>
                <w:lang w:eastAsia="zh-CN"/>
              </w:rPr>
            </w:pPr>
            <w:r w:rsidRPr="00BB629B">
              <w:rPr>
                <w:rFonts w:cs="Arial"/>
              </w:rPr>
              <w:t>C015</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E90AC37" w14:textId="77777777" w:rsidR="00AB0728" w:rsidRPr="00BB629B" w:rsidRDefault="00AB0728" w:rsidP="00004D54">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2B8E6D" w14:textId="77777777" w:rsidR="00AB0728" w:rsidRPr="00BB629B" w:rsidRDefault="00AB0728" w:rsidP="00004D54">
            <w:pPr>
              <w:pStyle w:val="TAL"/>
              <w:rPr>
                <w:rFonts w:eastAsia="宋体"/>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03BA45" w14:textId="77777777" w:rsidR="00AB0728" w:rsidRPr="00BB629B" w:rsidRDefault="00AB0728" w:rsidP="00004D54">
            <w:pPr>
              <w:pStyle w:val="TAL"/>
            </w:pPr>
          </w:p>
        </w:tc>
      </w:tr>
      <w:tr w:rsidR="00AB0728" w:rsidRPr="00BB629B" w14:paraId="12311BC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E22A01B" w14:textId="77777777" w:rsidR="00AB0728" w:rsidRPr="00BB629B" w:rsidRDefault="00AB0728" w:rsidP="00004D54">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0164E894" w14:textId="77777777" w:rsidR="00AB0728" w:rsidRPr="00BB629B" w:rsidRDefault="00AB0728" w:rsidP="00004D54">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3B3528" w14:textId="77777777" w:rsidR="00AB0728" w:rsidRPr="00BB629B" w:rsidRDefault="00AB0728" w:rsidP="00004D54">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5730CA2" w14:textId="77777777" w:rsidR="00AB0728" w:rsidRPr="00BB629B" w:rsidRDefault="00AB0728" w:rsidP="00004D54">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39B884AC"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C68629"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915BE44" w14:textId="77777777" w:rsidR="00AB0728" w:rsidRPr="00BB629B" w:rsidRDefault="00AB0728" w:rsidP="00004D54">
            <w:pPr>
              <w:pStyle w:val="TAL"/>
            </w:pPr>
          </w:p>
        </w:tc>
      </w:tr>
      <w:tr w:rsidR="00AB0728" w:rsidRPr="00BB629B" w14:paraId="6829151A"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103A2C6" w14:textId="77777777" w:rsidR="00AB0728" w:rsidRPr="00BB629B" w:rsidRDefault="00AB0728" w:rsidP="00004D54">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0388349D" w14:textId="77777777" w:rsidR="00AB0728" w:rsidRPr="00BB629B" w:rsidRDefault="00AB0728" w:rsidP="00004D54">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5724BC" w14:textId="77777777" w:rsidR="00AB0728" w:rsidRPr="00BB629B" w:rsidRDefault="00AB0728" w:rsidP="00004D54">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28FA05" w14:textId="77777777" w:rsidR="00AB0728" w:rsidRPr="00BB629B" w:rsidRDefault="00AB0728" w:rsidP="00004D54">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340C9BCC" w14:textId="2324C520" w:rsidR="00AB0728" w:rsidRPr="00BB629B" w:rsidRDefault="00AB0728" w:rsidP="00004D54">
            <w:pPr>
              <w:pStyle w:val="TAL"/>
              <w:rPr>
                <w:lang w:eastAsia="zh-CN"/>
              </w:rPr>
            </w:pPr>
            <w:r>
              <w:rPr>
                <w:lang w:eastAsia="zh-TW"/>
              </w:rPr>
              <w:t>UEs</w:t>
            </w:r>
            <w:r w:rsidRPr="00BB629B">
              <w:rPr>
                <w:lang w:eastAsia="zh-TW"/>
              </w:rPr>
              <w:t xml:space="preserve"> supporting 5GS FDD FR1 and</w:t>
            </w:r>
            <w:ins w:id="33" w:author="Huawei-Chunying Gu" w:date="2023-09-14T15:16:00Z">
              <w:r w:rsidR="00004D54">
                <w:rPr>
                  <w:lang w:eastAsia="zh-TW"/>
                </w:rPr>
                <w:t xml:space="preserve"> </w:t>
              </w:r>
            </w:ins>
            <w:del w:id="34" w:author="Huawei-Chunying Gu" w:date="2023-09-18T10:24:00Z">
              <w:r w:rsidRPr="00BB629B" w:rsidDel="00AD7FB6">
                <w:rPr>
                  <w:lang w:eastAsia="zh-TW"/>
                </w:rPr>
                <w:delText xml:space="preserve"> </w:delText>
              </w:r>
            </w:del>
            <w:r w:rsidRPr="00BB629B">
              <w:rPr>
                <w:lang w:eastAsia="zh-TW"/>
              </w:rPr>
              <w:t xml:space="preserve">aggregationFactorDL &gt; 1 for PDSCH repetition multislots </w:t>
            </w:r>
            <w:ins w:id="35" w:author="Huawei-Chunying Gu" w:date="2023-09-18T10:24:00Z">
              <w:r w:rsidR="00AD7FB6">
                <w:rPr>
                  <w:lang w:eastAsia="zh-TW"/>
                </w:rPr>
                <w:t xml:space="preserve">and </w:t>
              </w:r>
              <w:r w:rsidR="00AD7FB6" w:rsidRPr="00BB629B">
                <w:rPr>
                  <w:lang w:eastAsia="zh-CN"/>
                </w:rPr>
                <w:t>alternative 64QAM MCS table for PDSCH</w:t>
              </w:r>
              <w:r w:rsidR="00AD7FB6">
                <w:rPr>
                  <w:lang w:eastAsia="zh-CN"/>
                </w:rPr>
                <w:t xml:space="preserve"> </w:t>
              </w:r>
            </w:ins>
            <w:r w:rsidRPr="00BB629B">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C1BAA6"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224E78" w14:textId="77777777" w:rsidR="00AB0728" w:rsidRPr="00BB629B" w:rsidRDefault="00AB0728" w:rsidP="00004D54">
            <w:pPr>
              <w:pStyle w:val="TAL"/>
            </w:pPr>
            <w:del w:id="36" w:author="Huawei-Chunying Gu" w:date="2023-09-14T15:01:00Z">
              <w:r w:rsidRPr="00BB629B" w:rsidDel="00FD068C">
                <w:rPr>
                  <w:lang w:eastAsia="zh-CN"/>
                </w:rPr>
                <w:delText>NOTE 1</w:delText>
              </w:r>
            </w:del>
          </w:p>
        </w:tc>
      </w:tr>
      <w:tr w:rsidR="00AB0728" w:rsidRPr="00BB629B" w14:paraId="5B0B1D5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B1B798A" w14:textId="77777777" w:rsidR="00AB0728" w:rsidRPr="00BB629B" w:rsidRDefault="00AB0728" w:rsidP="00004D54">
            <w:pPr>
              <w:pStyle w:val="TAL"/>
              <w:rPr>
                <w:rFonts w:cs="Arial"/>
              </w:rPr>
            </w:pPr>
            <w:r w:rsidRPr="00BB629B">
              <w:rPr>
                <w:rFonts w:cs="Arial"/>
              </w:rPr>
              <w:lastRenderedPageBreak/>
              <w:t>5.2.2.1.7_1</w:t>
            </w:r>
          </w:p>
        </w:tc>
        <w:tc>
          <w:tcPr>
            <w:tcW w:w="4520" w:type="dxa"/>
            <w:tcBorders>
              <w:top w:val="single" w:sz="4" w:space="0" w:color="auto"/>
              <w:left w:val="single" w:sz="4" w:space="0" w:color="auto"/>
              <w:bottom w:val="single" w:sz="4" w:space="0" w:color="auto"/>
              <w:right w:val="single" w:sz="4" w:space="0" w:color="auto"/>
            </w:tcBorders>
          </w:tcPr>
          <w:p w14:paraId="3812569C" w14:textId="77777777" w:rsidR="00AB0728" w:rsidRPr="00BB629B" w:rsidRDefault="00AB0728" w:rsidP="00004D54">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917058" w14:textId="77777777" w:rsidR="00AB0728" w:rsidRPr="00BB629B" w:rsidRDefault="00AB0728" w:rsidP="00004D54">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08FB95D" w14:textId="77777777" w:rsidR="00AB0728" w:rsidRPr="00BB629B" w:rsidRDefault="00AB0728" w:rsidP="00004D54">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74C6CCA5"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9A5C810"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F8B381" w14:textId="77777777" w:rsidR="00AB0728" w:rsidRPr="00BB629B" w:rsidRDefault="00AB0728" w:rsidP="00004D54">
            <w:pPr>
              <w:pStyle w:val="TAL"/>
            </w:pPr>
          </w:p>
        </w:tc>
      </w:tr>
      <w:tr w:rsidR="00AB0728" w:rsidRPr="00BB629B" w14:paraId="1D52183A"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471D618" w14:textId="77777777" w:rsidR="00AB0728" w:rsidRPr="00BB629B" w:rsidRDefault="00AB0728" w:rsidP="00004D54">
            <w:pPr>
              <w:pStyle w:val="TAL"/>
              <w:rPr>
                <w:rFonts w:cs="Arial"/>
              </w:rPr>
            </w:pPr>
            <w:r w:rsidRPr="00BB629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E2F2CBD" w14:textId="77777777" w:rsidR="00AB0728" w:rsidRPr="00BB629B" w:rsidRDefault="00AB0728" w:rsidP="00004D54">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D41637" w14:textId="77777777" w:rsidR="00AB0728" w:rsidRPr="00BB629B" w:rsidRDefault="00AB0728" w:rsidP="00004D54">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6527B9" w14:textId="77777777" w:rsidR="00AB0728" w:rsidRPr="00BB629B" w:rsidRDefault="00AB0728" w:rsidP="00004D54">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CB1EC0E" w14:textId="77777777" w:rsidR="00AB0728" w:rsidRPr="00BB629B" w:rsidRDefault="00AB0728" w:rsidP="00004D54">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B994B3"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8A7909" w14:textId="77777777" w:rsidR="00AB0728" w:rsidRPr="00BB629B" w:rsidRDefault="00AB0728" w:rsidP="00004D54">
            <w:pPr>
              <w:pStyle w:val="TAL"/>
            </w:pPr>
          </w:p>
        </w:tc>
      </w:tr>
      <w:tr w:rsidR="00AB0728" w:rsidRPr="00BB629B" w14:paraId="21C193C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1782742" w14:textId="77777777" w:rsidR="00AB0728" w:rsidRPr="00BB629B" w:rsidRDefault="00AB0728" w:rsidP="00004D54">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2987060A" w14:textId="77777777" w:rsidR="00AB0728" w:rsidRPr="00BB629B" w:rsidRDefault="00AB0728" w:rsidP="00004D54">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FF793C"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2DAD733" w14:textId="77777777" w:rsidR="00AB0728" w:rsidRPr="00BB629B" w:rsidRDefault="00AB0728" w:rsidP="00004D54">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07EA8A7"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18E271" w14:textId="77777777" w:rsidR="00AB0728" w:rsidRPr="00BB629B" w:rsidRDefault="00AB0728" w:rsidP="00004D54">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B3BF61" w14:textId="77777777" w:rsidR="00AB0728" w:rsidRPr="00BB629B" w:rsidRDefault="00AB0728" w:rsidP="00004D54">
            <w:pPr>
              <w:pStyle w:val="TAL"/>
            </w:pPr>
          </w:p>
        </w:tc>
      </w:tr>
      <w:tr w:rsidR="00AB0728" w:rsidRPr="00BB629B" w14:paraId="03C54E8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A4FF5B8" w14:textId="77777777" w:rsidR="00AB0728" w:rsidRPr="00BB629B" w:rsidRDefault="00AB0728" w:rsidP="00004D54">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89249F2" w14:textId="77777777" w:rsidR="00AB0728" w:rsidRPr="00BB629B" w:rsidRDefault="00AB0728" w:rsidP="00004D54">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2B81EF"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24906D" w14:textId="77777777" w:rsidR="00AB0728" w:rsidRPr="00BB629B" w:rsidRDefault="00AB0728" w:rsidP="00004D54">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5CC5A74C"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AFF8A3" w14:textId="77777777" w:rsidR="00AB0728" w:rsidRPr="00BB629B" w:rsidRDefault="00AB0728" w:rsidP="00004D54">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E23983" w14:textId="77777777" w:rsidR="00AB0728" w:rsidRPr="00BB629B" w:rsidRDefault="00AB0728" w:rsidP="00004D54">
            <w:pPr>
              <w:pStyle w:val="TAL"/>
            </w:pPr>
          </w:p>
        </w:tc>
      </w:tr>
      <w:tr w:rsidR="00AB0728" w:rsidRPr="00BB629B" w14:paraId="6319914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436349B8" w14:textId="77777777" w:rsidR="00AB0728" w:rsidRPr="00BB629B" w:rsidRDefault="00AB0728" w:rsidP="00004D54">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530FF128" w14:textId="77777777" w:rsidR="00AB0728" w:rsidRPr="00BB629B" w:rsidRDefault="00AB0728" w:rsidP="00004D54">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A37927" w14:textId="77777777" w:rsidR="00AB0728" w:rsidRPr="00BB629B" w:rsidRDefault="00AB0728" w:rsidP="00004D54">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B6B9D0C" w14:textId="77777777" w:rsidR="00AB0728" w:rsidRPr="00BB629B" w:rsidRDefault="00AB0728" w:rsidP="00004D54">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3A747A99" w14:textId="77777777" w:rsidR="00AB0728" w:rsidRPr="00BB629B" w:rsidRDefault="00AB0728" w:rsidP="00004D54">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9023FD" w14:textId="77777777" w:rsidR="00AB0728" w:rsidRPr="00BB629B" w:rsidRDefault="00AB0728" w:rsidP="00004D54">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C163AC" w14:textId="77777777" w:rsidR="00AB0728" w:rsidRPr="00BB629B" w:rsidRDefault="00AB0728" w:rsidP="00004D54">
            <w:pPr>
              <w:pStyle w:val="TAL"/>
            </w:pPr>
          </w:p>
        </w:tc>
      </w:tr>
      <w:tr w:rsidR="00AB0728" w:rsidRPr="00BB629B" w14:paraId="4C47421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6E6474C" w14:textId="77777777" w:rsidR="00AB0728" w:rsidRPr="00BB629B" w:rsidRDefault="00AB0728" w:rsidP="00004D54">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B4A22E6" w14:textId="77777777" w:rsidR="00AB0728" w:rsidRPr="00BB629B" w:rsidRDefault="00AB0728" w:rsidP="00004D54">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629A7CC" w14:textId="77777777" w:rsidR="00AB0728" w:rsidRPr="00BB629B" w:rsidRDefault="00AB0728" w:rsidP="00004D54">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7171993" w14:textId="77777777" w:rsidR="00AB0728" w:rsidRPr="00BB629B" w:rsidRDefault="00AB0728" w:rsidP="00004D54">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6C3CD56C"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D472D6"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467D72" w14:textId="77777777" w:rsidR="00AB0728" w:rsidRPr="00BB629B" w:rsidRDefault="00AB0728" w:rsidP="00004D54">
            <w:pPr>
              <w:pStyle w:val="TAL"/>
            </w:pPr>
          </w:p>
        </w:tc>
      </w:tr>
      <w:tr w:rsidR="00AB0728" w:rsidRPr="00BB629B" w14:paraId="2D72DAA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4BEAD90" w14:textId="77777777" w:rsidR="00AB0728" w:rsidRPr="00BB629B" w:rsidRDefault="00AB0728" w:rsidP="00004D54">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2156547" w14:textId="77777777" w:rsidR="00AB0728" w:rsidRPr="00BB629B" w:rsidRDefault="00AB0728" w:rsidP="00004D54">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9DB00DB" w14:textId="77777777" w:rsidR="00AB0728" w:rsidRPr="00BB629B" w:rsidRDefault="00AB0728" w:rsidP="00004D54">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1BC7D8C" w14:textId="77777777" w:rsidR="00AB0728" w:rsidRPr="00BB629B" w:rsidRDefault="00AB0728" w:rsidP="00004D54">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27291FDF"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B86532"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0F13AF" w14:textId="77777777" w:rsidR="00AB0728" w:rsidRPr="00BB629B" w:rsidRDefault="00AB0728" w:rsidP="00004D54">
            <w:pPr>
              <w:pStyle w:val="TAL"/>
            </w:pPr>
          </w:p>
        </w:tc>
      </w:tr>
      <w:tr w:rsidR="00AB0728" w:rsidRPr="00BB629B" w14:paraId="0333D0E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2A3ABD04" w14:textId="77777777" w:rsidR="00AB0728" w:rsidRPr="00BB629B" w:rsidRDefault="00AB0728" w:rsidP="00004D54">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A720A76" w14:textId="77777777" w:rsidR="00AB0728" w:rsidRPr="00BB629B" w:rsidRDefault="00AB0728" w:rsidP="00004D54">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40819B2" w14:textId="77777777" w:rsidR="00AB0728" w:rsidRPr="00BB629B" w:rsidRDefault="00AB0728" w:rsidP="00004D54">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5CEB0C8" w14:textId="77777777" w:rsidR="00AB0728" w:rsidRPr="00BB629B" w:rsidRDefault="00AB0728" w:rsidP="00004D54">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1560D0E2"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3A3B0E"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F85077" w14:textId="71458867" w:rsidR="00AB0728" w:rsidRPr="00BB629B" w:rsidRDefault="001D34CA" w:rsidP="00004D54">
            <w:pPr>
              <w:pStyle w:val="TAL"/>
            </w:pPr>
            <w:ins w:id="37" w:author="Huawei-Chunying Gu" w:date="2023-09-14T15:15:00Z">
              <w:r w:rsidRPr="00BB629B">
                <w:rPr>
                  <w:lang w:eastAsia="zh-CN"/>
                </w:rPr>
                <w:t xml:space="preserve">Test execution not necessary if </w:t>
              </w:r>
              <w:r>
                <w:rPr>
                  <w:rFonts w:cs="Arial"/>
                </w:rPr>
                <w:t>5.2.2.1.6_1</w:t>
              </w:r>
              <w:r w:rsidRPr="00BB629B">
                <w:rPr>
                  <w:lang w:eastAsia="zh-CN"/>
                </w:rPr>
                <w:t xml:space="preserve"> is executed.</w:t>
              </w:r>
            </w:ins>
          </w:p>
        </w:tc>
      </w:tr>
      <w:tr w:rsidR="00AB0728" w:rsidRPr="00BB629B" w14:paraId="35AFD66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5E2086E" w14:textId="77777777" w:rsidR="00AB0728" w:rsidRPr="00BB629B" w:rsidRDefault="00AB0728" w:rsidP="00004D54">
            <w:pPr>
              <w:pStyle w:val="TAL"/>
              <w:rPr>
                <w:rFonts w:cs="Arial"/>
              </w:rPr>
            </w:pPr>
            <w:r w:rsidRPr="00175CE5">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7B6A4DFC" w14:textId="77777777" w:rsidR="00AB0728" w:rsidRPr="00BB629B" w:rsidRDefault="00AB0728" w:rsidP="00004D54">
            <w:pPr>
              <w:pStyle w:val="TAL"/>
            </w:pPr>
            <w:r w:rsidRPr="00175CE5">
              <w:t>2Rx FDD FR1 PDSCH with inter-cell intereference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83EAE37" w14:textId="77777777" w:rsidR="00AB0728" w:rsidRPr="00BB629B" w:rsidRDefault="00AB0728" w:rsidP="00004D54">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7AE3C96" w14:textId="77777777" w:rsidR="00AB0728" w:rsidRPr="00BB629B" w:rsidRDefault="00AB0728" w:rsidP="00004D54">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525720B4" w14:textId="77777777" w:rsidR="00AB0728" w:rsidRDefault="00AB0728" w:rsidP="00004D54">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8E8DE7"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E6C211" w14:textId="77777777" w:rsidR="00AB0728" w:rsidRPr="00BB629B" w:rsidRDefault="00AB0728" w:rsidP="00004D54">
            <w:pPr>
              <w:pStyle w:val="TAL"/>
            </w:pPr>
          </w:p>
        </w:tc>
      </w:tr>
      <w:tr w:rsidR="00AB0728" w:rsidRPr="000F6278" w14:paraId="48E7710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5C1DBAE" w14:textId="77777777" w:rsidR="00AB0728" w:rsidRPr="000F6278" w:rsidRDefault="00AB0728" w:rsidP="00004D54">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69157202" w14:textId="77777777" w:rsidR="00AB0728" w:rsidRPr="000F6278" w:rsidRDefault="00AB0728" w:rsidP="00004D54">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6C3A1B9" w14:textId="77777777" w:rsidR="00AB0728" w:rsidRPr="000F6278" w:rsidRDefault="00AB0728" w:rsidP="00004D54">
            <w:pPr>
              <w:pStyle w:val="TAC"/>
              <w:rPr>
                <w:rFonts w:cs="Arial"/>
              </w:rPr>
            </w:pPr>
            <w:r w:rsidRPr="003F55C3">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201EBB" w14:textId="77777777" w:rsidR="00AB0728" w:rsidRPr="000F6278" w:rsidRDefault="00AB0728" w:rsidP="00004D54">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4D47D4C2" w14:textId="77777777" w:rsidR="00AB0728" w:rsidRPr="000F6278" w:rsidRDefault="00AB0728" w:rsidP="00004D54">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7B9F4BC" w14:textId="77777777" w:rsidR="00AB0728" w:rsidRPr="000F6278" w:rsidRDefault="00AB0728" w:rsidP="00004D54">
            <w:pPr>
              <w:pStyle w:val="TAL"/>
              <w:rPr>
                <w:rFonts w:eastAsia="宋体"/>
                <w:lang w:eastAsia="zh-CN"/>
              </w:rPr>
            </w:pPr>
            <w:r w:rsidRPr="003F55C3">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EEBD78" w14:textId="77777777" w:rsidR="00AB0728" w:rsidRPr="000F6278" w:rsidRDefault="00AB0728" w:rsidP="00004D54">
            <w:pPr>
              <w:pStyle w:val="TAL"/>
            </w:pPr>
            <w:r w:rsidRPr="003F55C3">
              <w:t>NOTE 1</w:t>
            </w:r>
          </w:p>
        </w:tc>
      </w:tr>
      <w:tr w:rsidR="00AB0728" w:rsidRPr="003F55C3" w14:paraId="07BDC85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1E7B125" w14:textId="77777777" w:rsidR="00AB0728" w:rsidRPr="003F55C3" w:rsidRDefault="00AB0728" w:rsidP="00004D54">
            <w:pPr>
              <w:pStyle w:val="TAL"/>
            </w:pPr>
            <w:r w:rsidRPr="00353F95">
              <w:lastRenderedPageBreak/>
              <w:t>5.2.2.1.20</w:t>
            </w:r>
          </w:p>
        </w:tc>
        <w:tc>
          <w:tcPr>
            <w:tcW w:w="4520" w:type="dxa"/>
            <w:tcBorders>
              <w:top w:val="single" w:sz="4" w:space="0" w:color="auto"/>
              <w:left w:val="single" w:sz="4" w:space="0" w:color="auto"/>
              <w:bottom w:val="single" w:sz="4" w:space="0" w:color="auto"/>
              <w:right w:val="single" w:sz="4" w:space="0" w:color="auto"/>
            </w:tcBorders>
          </w:tcPr>
          <w:p w14:paraId="6083BA99" w14:textId="77777777" w:rsidR="00AB0728" w:rsidRPr="00391D85" w:rsidRDefault="00AB0728" w:rsidP="00004D54">
            <w:pPr>
              <w:pStyle w:val="TAL"/>
            </w:pPr>
            <w:r w:rsidRPr="00257B91">
              <w:t>2Rx FDD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389A57A0" w14:textId="77777777" w:rsidR="00AB0728" w:rsidRPr="003F55C3" w:rsidRDefault="00AB0728" w:rsidP="00004D54">
            <w:pPr>
              <w:pStyle w:val="TAC"/>
              <w:rPr>
                <w:rFonts w:eastAsia="宋体"/>
                <w:lang w:eastAsia="zh-CN"/>
              </w:rPr>
            </w:pPr>
            <w:r w:rsidRPr="00B500B1">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205903" w14:textId="77777777" w:rsidR="00AB0728" w:rsidRPr="003F55C3" w:rsidRDefault="00AB0728" w:rsidP="00004D54">
            <w:pPr>
              <w:pStyle w:val="TAL"/>
              <w:rPr>
                <w:lang w:eastAsia="zh-CN"/>
              </w:rPr>
            </w:pPr>
            <w:r>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3803914C" w14:textId="77777777" w:rsidR="00AB0728" w:rsidRPr="003F55C3" w:rsidRDefault="00AB0728" w:rsidP="00004D54">
            <w:pPr>
              <w:pStyle w:val="TAL"/>
              <w:rPr>
                <w:lang w:eastAsia="zh-CN"/>
              </w:rPr>
            </w:pPr>
            <w:r w:rsidRPr="00547230">
              <w:rPr>
                <w:lang w:eastAsia="zh-CN"/>
              </w:rPr>
              <w:t xml:space="preserve">UEs supporting 5GS FDD FR1 and </w:t>
            </w:r>
            <w:r w:rsidRPr="00485ACD">
              <w:t xml:space="preserve">SFN scheme </w:t>
            </w:r>
            <w:r>
              <w:t>A</w:t>
            </w:r>
            <w:r w:rsidRPr="00485ACD">
              <w:t xml:space="preserve"> for PDCCH scheduling SFN Scheme </w:t>
            </w:r>
            <w:r>
              <w:t>A</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E9D5D7" w14:textId="77777777" w:rsidR="00AB0728" w:rsidRPr="003F55C3" w:rsidRDefault="00AB0728" w:rsidP="00004D54">
            <w:pPr>
              <w:pStyle w:val="TAL"/>
              <w:rPr>
                <w:rFonts w:eastAsia="宋体"/>
                <w:szCs w:val="18"/>
                <w:lang w:eastAsia="zh-CN"/>
              </w:rPr>
            </w:pPr>
            <w:r w:rsidRPr="00F423EC">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BD9303" w14:textId="77777777" w:rsidR="00AB0728" w:rsidRPr="003F55C3" w:rsidRDefault="00AB0728" w:rsidP="00004D54">
            <w:pPr>
              <w:pStyle w:val="TAL"/>
            </w:pPr>
            <w:r w:rsidRPr="003F55C3">
              <w:t>NOTE 1</w:t>
            </w:r>
          </w:p>
        </w:tc>
      </w:tr>
      <w:tr w:rsidR="00AB0728" w:rsidRPr="003F55C3" w14:paraId="4C210AF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6BA5FF6" w14:textId="77777777" w:rsidR="00AB0728" w:rsidRPr="003F55C3" w:rsidRDefault="00AB0728" w:rsidP="00004D54">
            <w:pPr>
              <w:pStyle w:val="TAL"/>
              <w:rPr>
                <w:lang w:eastAsia="zh-CN"/>
              </w:rPr>
            </w:pPr>
            <w:r>
              <w:rPr>
                <w:rFonts w:hint="eastAsia"/>
                <w:lang w:eastAsia="zh-CN"/>
              </w:rPr>
              <w:t>5</w:t>
            </w:r>
            <w:r>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07000B01" w14:textId="77777777" w:rsidR="00AB0728" w:rsidRPr="00391D85" w:rsidRDefault="00AB0728" w:rsidP="00004D54">
            <w:pPr>
              <w:pStyle w:val="TAL"/>
            </w:pPr>
            <w:r w:rsidRPr="00353F95">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7B2E667" w14:textId="77777777" w:rsidR="00AB0728" w:rsidRPr="003F55C3" w:rsidRDefault="00AB0728" w:rsidP="00004D54">
            <w:pPr>
              <w:pStyle w:val="TAC"/>
              <w:rPr>
                <w:rFonts w:eastAsia="宋体"/>
                <w:lang w:eastAsia="zh-CN"/>
              </w:rPr>
            </w:pPr>
            <w:r w:rsidRPr="00B500B1">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3DCA5F" w14:textId="77777777" w:rsidR="00AB0728" w:rsidRPr="003F55C3" w:rsidRDefault="00AB0728" w:rsidP="00004D54">
            <w:pPr>
              <w:pStyle w:val="TAL"/>
              <w:rPr>
                <w:lang w:eastAsia="zh-CN"/>
              </w:rPr>
            </w:pPr>
            <w:r>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7E8966E4" w14:textId="77777777" w:rsidR="00AB0728" w:rsidRPr="003F55C3" w:rsidRDefault="00AB0728" w:rsidP="00004D54">
            <w:pPr>
              <w:pStyle w:val="TAL"/>
              <w:rPr>
                <w:lang w:eastAsia="zh-CN"/>
              </w:rPr>
            </w:pPr>
            <w:r w:rsidRPr="00547230">
              <w:rPr>
                <w:lang w:eastAsia="zh-CN"/>
              </w:rPr>
              <w:t xml:space="preserve">UEs supporting 5GS FDD FR1 and </w:t>
            </w:r>
            <w:r w:rsidRPr="00485ACD">
              <w:t xml:space="preserve">SFN scheme </w:t>
            </w:r>
            <w:r>
              <w:t>B</w:t>
            </w:r>
            <w:r w:rsidRPr="00485ACD">
              <w:t xml:space="preserve"> for PDCCH scheduling SFN Scheme </w:t>
            </w:r>
            <w:r>
              <w:t>B</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3D247F" w14:textId="77777777" w:rsidR="00AB0728" w:rsidRPr="003F55C3" w:rsidRDefault="00AB0728" w:rsidP="00004D54">
            <w:pPr>
              <w:pStyle w:val="TAL"/>
              <w:rPr>
                <w:rFonts w:eastAsia="宋体"/>
                <w:szCs w:val="18"/>
                <w:lang w:eastAsia="zh-CN"/>
              </w:rPr>
            </w:pPr>
            <w:r w:rsidRPr="00F423EC">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AE1D16" w14:textId="77777777" w:rsidR="00AB0728" w:rsidRDefault="00AB0728" w:rsidP="00004D54">
            <w:pPr>
              <w:pStyle w:val="TAL"/>
            </w:pPr>
            <w:r w:rsidRPr="003F55C3">
              <w:t>NOTE 1</w:t>
            </w:r>
          </w:p>
          <w:p w14:paraId="1E9EC610" w14:textId="77777777" w:rsidR="00AB0728" w:rsidRPr="003F55C3" w:rsidRDefault="00AB0728" w:rsidP="00004D54">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5.2.2.1.20</w:t>
            </w:r>
            <w:r w:rsidRPr="00BB629B">
              <w:rPr>
                <w:lang w:eastAsia="ko-KR"/>
              </w:rPr>
              <w:t xml:space="preserve"> is</w:t>
            </w:r>
            <w:r>
              <w:rPr>
                <w:lang w:eastAsia="ko-KR"/>
              </w:rPr>
              <w:t xml:space="preserve"> </w:t>
            </w:r>
            <w:r w:rsidRPr="00BB629B">
              <w:rPr>
                <w:lang w:eastAsia="ko-KR"/>
              </w:rPr>
              <w:t>executed.</w:t>
            </w:r>
          </w:p>
        </w:tc>
      </w:tr>
      <w:tr w:rsidR="00AB0728" w:rsidRPr="00BB629B" w14:paraId="5DB93A0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AAE4D38" w14:textId="77777777" w:rsidR="00AB0728" w:rsidRPr="00BB629B" w:rsidRDefault="00AB0728" w:rsidP="00004D54">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7BD52C9D" w14:textId="77777777" w:rsidR="00AB0728" w:rsidRPr="00BB629B" w:rsidRDefault="00AB0728" w:rsidP="00004D54">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1D89FB" w14:textId="77777777" w:rsidR="00AB0728" w:rsidRPr="00BB629B" w:rsidRDefault="00AB0728" w:rsidP="00004D54">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34144" w14:textId="77777777" w:rsidR="00AB0728" w:rsidRPr="00BB629B" w:rsidRDefault="00AB0728" w:rsidP="00004D54">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2BBACD" w14:textId="77777777" w:rsidR="00AB0728" w:rsidRPr="00BB629B" w:rsidRDefault="00AB0728" w:rsidP="00004D54">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AA0FEF" w14:textId="77777777" w:rsidR="00AB0728" w:rsidRPr="00BB629B" w:rsidRDefault="00AB0728" w:rsidP="00004D54">
            <w:pPr>
              <w:pStyle w:val="TAL"/>
              <w:rPr>
                <w:lang w:eastAsia="ko-KR"/>
              </w:rPr>
            </w:pPr>
            <w:r w:rsidRPr="00BB629B">
              <w:rPr>
                <w:lang w:eastAsia="ko-KR"/>
              </w:rPr>
              <w:t>D009</w:t>
            </w:r>
          </w:p>
          <w:p w14:paraId="2A3205EA" w14:textId="77777777" w:rsidR="00AB0728" w:rsidRPr="00BB629B" w:rsidRDefault="00AB0728" w:rsidP="00004D54">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C199D6D" w14:textId="77777777" w:rsidR="00AB0728" w:rsidRPr="00BB629B" w:rsidRDefault="00AB0728" w:rsidP="00004D54">
            <w:pPr>
              <w:pStyle w:val="TAL"/>
            </w:pPr>
          </w:p>
        </w:tc>
      </w:tr>
      <w:tr w:rsidR="00AB0728" w:rsidRPr="00BB629B" w14:paraId="26C59EC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5F34FA5" w14:textId="77777777" w:rsidR="00AB0728" w:rsidRPr="00BB629B" w:rsidRDefault="00AB0728" w:rsidP="00004D54">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02433C85" w14:textId="77777777" w:rsidR="00AB0728" w:rsidRPr="00BB629B" w:rsidRDefault="00AB0728" w:rsidP="00004D54">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756A0B" w14:textId="77777777" w:rsidR="00AB0728" w:rsidRPr="00BB629B" w:rsidRDefault="00AB0728" w:rsidP="00004D54">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721CE2" w14:textId="77777777" w:rsidR="00AB0728" w:rsidRPr="00BB629B" w:rsidRDefault="00AB0728" w:rsidP="00004D54">
            <w:pPr>
              <w:pStyle w:val="TAL"/>
            </w:pPr>
            <w:r w:rsidRPr="00BB629B">
              <w:rPr>
                <w:lang w:eastAsia="zh-CN"/>
              </w:rPr>
              <w:t>C016</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3CB08BB" w14:textId="77777777" w:rsidR="00AB0728" w:rsidRPr="00BB629B" w:rsidRDefault="00AB0728" w:rsidP="00004D54">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1AC6DF" w14:textId="77777777" w:rsidR="00AB0728" w:rsidRPr="00BB629B" w:rsidRDefault="00AB0728" w:rsidP="00004D54">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4C4A27" w14:textId="77777777" w:rsidR="00AB0728" w:rsidRPr="00BB629B" w:rsidRDefault="00AB0728" w:rsidP="00004D54">
            <w:pPr>
              <w:pStyle w:val="TAL"/>
            </w:pPr>
          </w:p>
        </w:tc>
      </w:tr>
      <w:tr w:rsidR="00AB0728" w:rsidRPr="00BB629B" w14:paraId="6C21CC9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669CFC8" w14:textId="77777777" w:rsidR="00AB0728" w:rsidRPr="00BB629B" w:rsidRDefault="00AB0728" w:rsidP="00004D54">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2454CCB4" w14:textId="77777777" w:rsidR="00AB0728" w:rsidRPr="00BB629B" w:rsidRDefault="00AB0728" w:rsidP="00004D54">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43DCCD6" w14:textId="77777777" w:rsidR="00AB0728" w:rsidRPr="00BB629B" w:rsidRDefault="00AB0728" w:rsidP="00004D54">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E81778" w14:textId="77777777" w:rsidR="00AB0728" w:rsidRPr="00BB629B" w:rsidRDefault="00AB0728" w:rsidP="00004D54">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2FD91563"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61632AF" w14:textId="77777777" w:rsidR="00AB0728" w:rsidRPr="00BB629B" w:rsidRDefault="00AB0728" w:rsidP="00004D54">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CA33480" w14:textId="77777777" w:rsidR="00AB0728" w:rsidRPr="00BB629B" w:rsidRDefault="00AB0728" w:rsidP="00004D54">
            <w:pPr>
              <w:pStyle w:val="TAL"/>
            </w:pPr>
            <w:r w:rsidRPr="00BB629B">
              <w:t>NOTE 1</w:t>
            </w:r>
          </w:p>
        </w:tc>
      </w:tr>
      <w:tr w:rsidR="00AB0728" w:rsidRPr="00BB629B" w14:paraId="5E55B52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67B1CE1C" w14:textId="77777777" w:rsidR="00AB0728" w:rsidRPr="00BB629B" w:rsidRDefault="00AB0728" w:rsidP="00004D54">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2B3CF6B1" w14:textId="77777777" w:rsidR="00AB0728" w:rsidRPr="00BB629B" w:rsidRDefault="00AB0728" w:rsidP="00004D54">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D0BB11" w14:textId="77777777" w:rsidR="00AB0728" w:rsidRPr="00BB629B" w:rsidRDefault="00AB0728" w:rsidP="00004D54">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5620D" w14:textId="77777777" w:rsidR="00AB0728" w:rsidRPr="00BB629B" w:rsidRDefault="00AB0728" w:rsidP="00004D54">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AF759F" w14:textId="77777777" w:rsidR="00AB0728" w:rsidRPr="00BB629B" w:rsidRDefault="00AB0728" w:rsidP="00004D54">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4039FE" w14:textId="77777777" w:rsidR="00AB0728" w:rsidRPr="00BB629B" w:rsidRDefault="00AB0728" w:rsidP="00004D54">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9FD87F7" w14:textId="77777777" w:rsidR="00AB0728" w:rsidRPr="00BB629B" w:rsidRDefault="00AB0728" w:rsidP="00004D54">
            <w:pPr>
              <w:pStyle w:val="TAL"/>
            </w:pPr>
          </w:p>
        </w:tc>
      </w:tr>
      <w:tr w:rsidR="00AB0728" w:rsidRPr="00BB629B" w14:paraId="6FB508E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1914136E" w14:textId="77777777" w:rsidR="00AB0728" w:rsidRPr="00BB629B" w:rsidRDefault="00AB0728" w:rsidP="00004D54">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323A3083" w14:textId="77777777" w:rsidR="00AB0728" w:rsidRPr="00BB629B" w:rsidRDefault="00AB0728" w:rsidP="00004D54">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63EB5A" w14:textId="77777777" w:rsidR="00AB0728" w:rsidRPr="00BB629B" w:rsidRDefault="00AB0728" w:rsidP="00004D54">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D48CCC2" w14:textId="77777777" w:rsidR="00AB0728" w:rsidRPr="00BB629B" w:rsidRDefault="00AB0728" w:rsidP="00004D54">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CE4326C" w14:textId="77777777" w:rsidR="00AB0728" w:rsidRPr="00BB629B" w:rsidRDefault="00AB0728" w:rsidP="00004D54">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6F547F" w14:textId="77777777" w:rsidR="00AB0728" w:rsidRPr="00BB629B" w:rsidRDefault="00AB0728" w:rsidP="00004D54">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F0937F9" w14:textId="77777777" w:rsidR="00AB0728" w:rsidRPr="00BB629B" w:rsidRDefault="00AB0728" w:rsidP="00004D54">
            <w:pPr>
              <w:pStyle w:val="TAL"/>
            </w:pPr>
          </w:p>
        </w:tc>
      </w:tr>
      <w:tr w:rsidR="00AB0728" w:rsidRPr="00BB629B" w14:paraId="1EB4343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F23374D" w14:textId="77777777" w:rsidR="00AB0728" w:rsidRPr="00BB629B" w:rsidRDefault="00AB0728" w:rsidP="00004D54">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550D2D0F" w14:textId="77777777" w:rsidR="00AB0728" w:rsidRPr="00BB629B" w:rsidRDefault="00AB0728" w:rsidP="00004D54">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86791B" w14:textId="77777777" w:rsidR="00AB0728" w:rsidRPr="00BB629B" w:rsidRDefault="00AB0728" w:rsidP="00004D54">
            <w:pPr>
              <w:pStyle w:val="TAC"/>
              <w:rPr>
                <w:rFonts w:eastAsia="宋体"/>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42E0E6C9" w14:textId="77777777" w:rsidR="00AB0728" w:rsidRPr="00BB629B" w:rsidRDefault="00AB0728" w:rsidP="00004D54">
            <w:pPr>
              <w:pStyle w:val="TAL"/>
              <w:rPr>
                <w:rFonts w:eastAsia="宋体"/>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49028F1A" w14:textId="77777777" w:rsidR="00AB0728" w:rsidRPr="00BB629B" w:rsidRDefault="00AB0728" w:rsidP="00004D54">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38A95F" w14:textId="77777777" w:rsidR="00AB0728" w:rsidRPr="00BB629B" w:rsidRDefault="00AB0728" w:rsidP="00004D54">
            <w:pPr>
              <w:pStyle w:val="TAL"/>
              <w:rPr>
                <w:rFonts w:eastAsia="宋体"/>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2C65B95" w14:textId="77777777" w:rsidR="00AB0728" w:rsidRPr="00BB629B" w:rsidRDefault="00AB0728" w:rsidP="00004D54">
            <w:pPr>
              <w:pStyle w:val="TAL"/>
            </w:pPr>
          </w:p>
        </w:tc>
      </w:tr>
      <w:tr w:rsidR="00AB0728" w:rsidRPr="00BB629B" w14:paraId="65EBB2F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2438DE7" w14:textId="77777777" w:rsidR="00AB0728" w:rsidRPr="00BB629B" w:rsidRDefault="00AB0728" w:rsidP="00004D54">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74A796AE" w14:textId="77777777" w:rsidR="00AB0728" w:rsidRPr="00BB629B" w:rsidRDefault="00AB0728" w:rsidP="00004D54">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C8128"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03B451" w14:textId="77777777" w:rsidR="00AB0728" w:rsidRPr="00BB629B" w:rsidRDefault="00AB0728" w:rsidP="00004D54">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6F2990FE"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AC4CFF"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5129BB0" w14:textId="77777777" w:rsidR="00AB0728" w:rsidRPr="00BB629B" w:rsidRDefault="00AB0728" w:rsidP="00004D54">
            <w:pPr>
              <w:pStyle w:val="TAL"/>
            </w:pPr>
          </w:p>
        </w:tc>
      </w:tr>
      <w:tr w:rsidR="00AB0728" w:rsidRPr="00BB629B" w14:paraId="13352B5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E3D634E" w14:textId="77777777" w:rsidR="00AB0728" w:rsidRPr="00BB629B" w:rsidRDefault="00AB0728" w:rsidP="00004D54">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4177C4E" w14:textId="77777777" w:rsidR="00AB0728" w:rsidRPr="00BB629B" w:rsidRDefault="00AB0728" w:rsidP="00004D54">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08956E" w14:textId="77777777" w:rsidR="00AB0728" w:rsidRPr="00BB629B" w:rsidRDefault="00AB0728" w:rsidP="00004D54">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594F50" w14:textId="77777777" w:rsidR="00AB0728" w:rsidRPr="00BB629B" w:rsidRDefault="00AB0728" w:rsidP="00004D54">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75448C4C" w14:textId="5C174811" w:rsidR="00AB0728" w:rsidRPr="00BB629B" w:rsidRDefault="00AB0728" w:rsidP="00004D54">
            <w:pPr>
              <w:pStyle w:val="TAL"/>
              <w:rPr>
                <w:lang w:eastAsia="zh-CN"/>
              </w:rPr>
            </w:pPr>
            <w:r>
              <w:rPr>
                <w:lang w:eastAsia="zh-TW"/>
              </w:rPr>
              <w:t>UEs</w:t>
            </w:r>
            <w:r w:rsidRPr="00BB629B">
              <w:rPr>
                <w:lang w:eastAsia="zh-TW"/>
              </w:rPr>
              <w:t xml:space="preserve"> supporting 5GS TDD FR1 and aggregationFactorDL &gt; 1 for PDSCH repetition multislots</w:t>
            </w:r>
            <w:ins w:id="38" w:author="Huawei-Chunying Gu" w:date="2023-09-18T10:24:00Z">
              <w:r w:rsidR="00AD7FB6">
                <w:rPr>
                  <w:lang w:eastAsia="zh-TW"/>
                </w:rPr>
                <w:t xml:space="preserve"> and </w:t>
              </w:r>
              <w:r w:rsidR="00AD7FB6" w:rsidRPr="00BB629B">
                <w:rPr>
                  <w:lang w:eastAsia="zh-CN"/>
                </w:rPr>
                <w:t>alternative 64QAM MCS table for PDSCH</w:t>
              </w:r>
            </w:ins>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C73073" w14:textId="77777777" w:rsidR="00AB0728" w:rsidRPr="00BB629B" w:rsidRDefault="00AB0728" w:rsidP="00004D54">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19A9AE6" w14:textId="322A0836" w:rsidR="00AB0728" w:rsidRPr="00BB629B" w:rsidRDefault="00AB0728" w:rsidP="00004D54">
            <w:pPr>
              <w:pStyle w:val="TAL"/>
            </w:pPr>
            <w:del w:id="39" w:author="Huawei-Chunying Gu" w:date="2023-09-14T17:33:00Z">
              <w:r w:rsidRPr="00BB629B" w:rsidDel="00AA4C47">
                <w:rPr>
                  <w:lang w:eastAsia="zh-CN"/>
                </w:rPr>
                <w:delText>NOTE 1</w:delText>
              </w:r>
            </w:del>
          </w:p>
        </w:tc>
      </w:tr>
      <w:tr w:rsidR="00AB0728" w:rsidRPr="00BB629B" w14:paraId="16A69A1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9CC94E0" w14:textId="77777777" w:rsidR="00AB0728" w:rsidRPr="00BB629B" w:rsidRDefault="00AB0728" w:rsidP="00004D54">
            <w:pPr>
              <w:pStyle w:val="TAL"/>
            </w:pPr>
            <w:r w:rsidRPr="00BB629B">
              <w:lastRenderedPageBreak/>
              <w:t>5.2.2.2.7_1</w:t>
            </w:r>
          </w:p>
        </w:tc>
        <w:tc>
          <w:tcPr>
            <w:tcW w:w="4520" w:type="dxa"/>
            <w:tcBorders>
              <w:top w:val="single" w:sz="4" w:space="0" w:color="auto"/>
              <w:left w:val="single" w:sz="4" w:space="0" w:color="auto"/>
              <w:bottom w:val="single" w:sz="4" w:space="0" w:color="auto"/>
              <w:right w:val="single" w:sz="4" w:space="0" w:color="auto"/>
            </w:tcBorders>
          </w:tcPr>
          <w:p w14:paraId="38784146" w14:textId="77777777" w:rsidR="00AB0728" w:rsidRPr="00BB629B" w:rsidRDefault="00AB0728" w:rsidP="00004D54">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6CE37B"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5FE9B6" w14:textId="77777777" w:rsidR="00AB0728" w:rsidRPr="00BB629B" w:rsidRDefault="00AB0728" w:rsidP="00004D54">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E95A0B0"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427B44" w14:textId="77777777" w:rsidR="00AB0728" w:rsidRPr="00BB629B" w:rsidRDefault="00AB0728" w:rsidP="00004D54">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A7FDF4E" w14:textId="77777777" w:rsidR="00AB0728" w:rsidRPr="00BB629B" w:rsidRDefault="00AB0728" w:rsidP="00004D54">
            <w:pPr>
              <w:pStyle w:val="TAL"/>
            </w:pPr>
          </w:p>
        </w:tc>
      </w:tr>
      <w:tr w:rsidR="00AB0728" w:rsidRPr="00BB629B" w14:paraId="650697D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07132DB" w14:textId="77777777" w:rsidR="00AB0728" w:rsidRPr="00BB629B" w:rsidRDefault="00AB0728" w:rsidP="00004D54">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1B8A345" w14:textId="77777777" w:rsidR="00AB0728" w:rsidRPr="00BB629B" w:rsidRDefault="00AB0728" w:rsidP="00004D54">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5C7240" w14:textId="77777777" w:rsidR="00AB0728" w:rsidRPr="00BB629B" w:rsidRDefault="00AB0728" w:rsidP="00004D54">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97AF1C" w14:textId="77777777" w:rsidR="00AB0728" w:rsidRPr="00BB629B" w:rsidRDefault="00AB0728" w:rsidP="00004D54">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2257EF1" w14:textId="77777777" w:rsidR="00AB0728" w:rsidRPr="00BB629B" w:rsidRDefault="00AB0728" w:rsidP="00004D54">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83BF1C" w14:textId="77777777" w:rsidR="00AB0728" w:rsidRPr="00BB629B" w:rsidRDefault="00AB0728" w:rsidP="00004D54">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0479406" w14:textId="77777777" w:rsidR="00AB0728" w:rsidRPr="00BB629B" w:rsidRDefault="00AB0728" w:rsidP="00004D54">
            <w:pPr>
              <w:pStyle w:val="TAL"/>
            </w:pPr>
          </w:p>
        </w:tc>
      </w:tr>
      <w:tr w:rsidR="00AB0728" w:rsidRPr="00BB629B" w14:paraId="2F6EE3F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8FD4337" w14:textId="77777777" w:rsidR="00AB0728" w:rsidRPr="00BB629B" w:rsidRDefault="00AB0728" w:rsidP="00004D54">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370882D4" w14:textId="77777777" w:rsidR="00AB0728" w:rsidRPr="00BB629B" w:rsidRDefault="00AB0728" w:rsidP="00004D54">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8FBD6E" w14:textId="77777777" w:rsidR="00AB0728" w:rsidRPr="00BB629B" w:rsidRDefault="00AB0728" w:rsidP="00004D54">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1630A91" w14:textId="77777777" w:rsidR="00AB0728" w:rsidRPr="00BB629B" w:rsidRDefault="00AB0728" w:rsidP="00004D54">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F991BD8" w14:textId="77777777" w:rsidR="00AB0728" w:rsidRPr="00BB629B" w:rsidRDefault="00AB0728" w:rsidP="00004D54">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CDE5AA" w14:textId="77777777" w:rsidR="00AB0728" w:rsidRPr="00BB629B" w:rsidRDefault="00AB0728" w:rsidP="00004D54">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8F08D71" w14:textId="77777777" w:rsidR="00AB0728" w:rsidRPr="00BB629B" w:rsidRDefault="00AB0728" w:rsidP="00004D54">
            <w:pPr>
              <w:keepNext/>
              <w:keepLines/>
              <w:spacing w:after="0"/>
              <w:rPr>
                <w:rFonts w:ascii="Arial" w:hAnsi="Arial"/>
                <w:sz w:val="18"/>
                <w:lang w:eastAsia="zh-CN"/>
              </w:rPr>
            </w:pPr>
          </w:p>
        </w:tc>
      </w:tr>
      <w:tr w:rsidR="00AB0728" w:rsidRPr="00BB629B" w14:paraId="37ED2B7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C2D6D1A" w14:textId="77777777" w:rsidR="00AB0728" w:rsidRPr="00BB629B" w:rsidRDefault="00AB0728" w:rsidP="00004D54">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05BF5285" w14:textId="77777777" w:rsidR="00AB0728" w:rsidRPr="00BB629B" w:rsidRDefault="00AB0728" w:rsidP="00004D54">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CD6427" w14:textId="77777777" w:rsidR="00AB0728" w:rsidRPr="00BB629B" w:rsidRDefault="00AB0728" w:rsidP="00004D54">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D87E99C" w14:textId="77777777" w:rsidR="00AB0728" w:rsidRPr="00BB629B" w:rsidRDefault="00AB0728" w:rsidP="00004D54">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219DD6A" w14:textId="77777777" w:rsidR="00AB0728" w:rsidRPr="00BB629B" w:rsidRDefault="00AB0728" w:rsidP="00004D54">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4FF9E2" w14:textId="77777777" w:rsidR="00AB0728" w:rsidRPr="00BB629B" w:rsidRDefault="00AB0728" w:rsidP="00004D54">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8322CCA" w14:textId="77777777" w:rsidR="00AB0728" w:rsidRPr="00BB629B" w:rsidRDefault="00AB0728" w:rsidP="00004D54">
            <w:pPr>
              <w:keepNext/>
              <w:keepLines/>
              <w:spacing w:after="0"/>
              <w:rPr>
                <w:rFonts w:ascii="Arial" w:hAnsi="Arial"/>
                <w:sz w:val="18"/>
                <w:lang w:eastAsia="zh-CN"/>
              </w:rPr>
            </w:pPr>
          </w:p>
        </w:tc>
      </w:tr>
      <w:tr w:rsidR="00AB0728" w:rsidRPr="00BB629B" w14:paraId="2DB0C567"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0A9EF51" w14:textId="77777777" w:rsidR="00AB0728" w:rsidRPr="00BB629B" w:rsidRDefault="00AB0728" w:rsidP="00004D54">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324EC3E7" w14:textId="77777777" w:rsidR="00AB0728" w:rsidRPr="00BB629B" w:rsidRDefault="00AB0728" w:rsidP="00004D54">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BE47B8"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D2064F" w14:textId="77777777" w:rsidR="00AB0728" w:rsidRPr="00BB629B" w:rsidRDefault="00AB0728" w:rsidP="00004D54">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C48BB79"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4CE255"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9939464" w14:textId="77777777" w:rsidR="00AB0728" w:rsidRPr="00BB629B" w:rsidRDefault="00AB0728" w:rsidP="00004D54">
            <w:pPr>
              <w:pStyle w:val="TAL"/>
            </w:pPr>
          </w:p>
        </w:tc>
      </w:tr>
      <w:tr w:rsidR="00AB0728" w:rsidRPr="00BB629B" w14:paraId="6CED67A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191CAAB" w14:textId="77777777" w:rsidR="00AB0728" w:rsidRPr="00BB629B" w:rsidRDefault="00AB0728" w:rsidP="00004D54">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0119028D" w14:textId="77777777" w:rsidR="00AB0728" w:rsidRPr="00BB629B" w:rsidRDefault="00AB0728" w:rsidP="00004D54">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839B96"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F4A475" w14:textId="77777777" w:rsidR="00AB0728" w:rsidRPr="00BB629B" w:rsidRDefault="00AB0728" w:rsidP="00004D54">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A55EF14"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C18C2F"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2BD093" w14:textId="77777777" w:rsidR="00AB0728" w:rsidRPr="00BB629B" w:rsidRDefault="00AB0728" w:rsidP="00004D54">
            <w:pPr>
              <w:pStyle w:val="TAL"/>
            </w:pPr>
          </w:p>
        </w:tc>
      </w:tr>
      <w:tr w:rsidR="00AB0728" w:rsidRPr="00BB629B" w14:paraId="6F2FE6C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AAE39BF" w14:textId="77777777" w:rsidR="00AB0728" w:rsidRPr="00BB629B" w:rsidRDefault="00AB0728" w:rsidP="00004D54">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38EA4AB3" w14:textId="77777777" w:rsidR="00AB0728" w:rsidRPr="00BB629B" w:rsidRDefault="00AB0728" w:rsidP="00004D54">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40879A"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9ED8DE" w14:textId="77777777" w:rsidR="00AB0728" w:rsidRPr="00BB629B" w:rsidRDefault="00AB0728" w:rsidP="00004D54">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DF27FC9"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1D1244"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552A926" w14:textId="77777777" w:rsidR="00AB0728" w:rsidRPr="00BB629B" w:rsidRDefault="00AB0728" w:rsidP="00004D54">
            <w:pPr>
              <w:pStyle w:val="TAL"/>
            </w:pPr>
          </w:p>
        </w:tc>
      </w:tr>
      <w:tr w:rsidR="00AB0728" w:rsidRPr="00BB629B" w14:paraId="67D7421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BB44CB0" w14:textId="77777777" w:rsidR="00AB0728" w:rsidRPr="00BB629B" w:rsidRDefault="00AB0728" w:rsidP="00004D54">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6EEEB601" w14:textId="77777777" w:rsidR="00AB0728" w:rsidRPr="00BB629B" w:rsidRDefault="00AB0728" w:rsidP="00004D54">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6C93BCC"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07EFA2" w14:textId="77777777" w:rsidR="00AB0728" w:rsidRPr="00BB629B" w:rsidRDefault="00AB0728" w:rsidP="00004D54">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880CA42"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DC067D"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6F1DDCF" w14:textId="0E082256" w:rsidR="00AB0728" w:rsidRPr="00BB629B" w:rsidRDefault="001D34CA" w:rsidP="00004D54">
            <w:pPr>
              <w:pStyle w:val="TAL"/>
            </w:pPr>
            <w:ins w:id="40" w:author="Huawei-Chunying Gu" w:date="2023-09-14T15:15:00Z">
              <w:r w:rsidRPr="00BB629B">
                <w:rPr>
                  <w:lang w:eastAsia="zh-CN"/>
                </w:rPr>
                <w:t xml:space="preserve">Test execution not necessary if </w:t>
              </w:r>
              <w:r>
                <w:rPr>
                  <w:rFonts w:cs="Arial"/>
                </w:rPr>
                <w:t>5.2.2.2.6_1</w:t>
              </w:r>
              <w:r w:rsidRPr="00BB629B">
                <w:rPr>
                  <w:lang w:eastAsia="zh-CN"/>
                </w:rPr>
                <w:t xml:space="preserve"> is executed.</w:t>
              </w:r>
            </w:ins>
          </w:p>
        </w:tc>
      </w:tr>
      <w:tr w:rsidR="00AB0728" w:rsidRPr="00BB629B" w14:paraId="6272982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8102C4D" w14:textId="77777777" w:rsidR="00AB0728" w:rsidRPr="00BB629B" w:rsidRDefault="00AB0728" w:rsidP="00004D54">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2F8050AD" w14:textId="77777777" w:rsidR="00AB0728" w:rsidRPr="00BB629B" w:rsidRDefault="00AB0728" w:rsidP="00004D54">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8A3DA5B"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FCC945" w14:textId="77777777" w:rsidR="00AB0728" w:rsidRPr="00BB629B" w:rsidRDefault="00AB0728" w:rsidP="00004D54">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2CC251B5"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5C54720" w14:textId="77777777" w:rsidR="00AB0728" w:rsidRPr="00BB629B" w:rsidRDefault="00AB0728" w:rsidP="00004D54">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C465D34" w14:textId="77777777" w:rsidR="00AB0728" w:rsidRPr="00BB629B" w:rsidRDefault="00AB0728" w:rsidP="00004D54">
            <w:pPr>
              <w:pStyle w:val="TAL"/>
            </w:pPr>
            <w:r w:rsidRPr="00BB629B">
              <w:t>NOTE 1</w:t>
            </w:r>
          </w:p>
        </w:tc>
      </w:tr>
      <w:tr w:rsidR="00AB0728" w:rsidRPr="002756C1" w14:paraId="5EAF24E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143677B" w14:textId="77777777" w:rsidR="00AB0728" w:rsidRPr="002756C1" w:rsidRDefault="00AB0728" w:rsidP="00004D54">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71E5C1AE" w14:textId="77777777" w:rsidR="00AB0728" w:rsidRPr="002756C1" w:rsidRDefault="00AB0728" w:rsidP="00004D54">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64434E9" w14:textId="77777777" w:rsidR="00AB0728" w:rsidRPr="002756C1" w:rsidRDefault="00AB0728" w:rsidP="00004D54">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AE9C7F" w14:textId="77777777" w:rsidR="00AB0728" w:rsidRDefault="00AB0728" w:rsidP="00004D54">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32B68369" w14:textId="77777777" w:rsidR="00AB0728" w:rsidRPr="002756C1" w:rsidRDefault="00AB0728" w:rsidP="00004D54">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EDC33BB" w14:textId="77777777" w:rsidR="00AB0728" w:rsidRDefault="00AB0728" w:rsidP="00004D54">
            <w:pPr>
              <w:pStyle w:val="TAL"/>
              <w:rPr>
                <w:lang w:eastAsia="ko-KR"/>
              </w:rPr>
            </w:pPr>
            <w:r w:rsidRPr="003F55C3">
              <w:rPr>
                <w:rFonts w:eastAsia="宋体"/>
                <w:szCs w:val="18"/>
                <w:lang w:eastAsia="zh-CN"/>
              </w:rPr>
              <w:t>D00</w:t>
            </w:r>
            <w:r>
              <w:rPr>
                <w:rFonts w:eastAsia="宋体"/>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00B94595" w14:textId="77777777" w:rsidR="00AB0728" w:rsidRDefault="00AB0728" w:rsidP="00004D54">
            <w:pPr>
              <w:pStyle w:val="TAL"/>
            </w:pPr>
            <w:r w:rsidRPr="003F55C3">
              <w:t>NOTE 1</w:t>
            </w:r>
          </w:p>
        </w:tc>
      </w:tr>
      <w:tr w:rsidR="00AB0728" w:rsidRPr="003F55C3" w14:paraId="33FB72B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0272EC7" w14:textId="77777777" w:rsidR="00AB0728" w:rsidRDefault="00AB0728" w:rsidP="00004D54">
            <w:pPr>
              <w:pStyle w:val="TAL"/>
              <w:rPr>
                <w:lang w:eastAsia="zh-CN"/>
              </w:rPr>
            </w:pPr>
            <w:r>
              <w:rPr>
                <w:rFonts w:hint="eastAsia"/>
                <w:lang w:eastAsia="zh-CN"/>
              </w:rPr>
              <w:t>5</w:t>
            </w:r>
            <w:r>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7A3A2F1A" w14:textId="77777777" w:rsidR="00AB0728" w:rsidRPr="00D26205" w:rsidRDefault="00AB0728" w:rsidP="00004D54">
            <w:pPr>
              <w:pStyle w:val="TAL"/>
              <w:rPr>
                <w:rFonts w:eastAsia="Malgun Gothic"/>
              </w:rPr>
            </w:pPr>
            <w:r w:rsidRPr="00257B91">
              <w:t xml:space="preserve">2Rx </w:t>
            </w:r>
            <w:r>
              <w:t>TDD</w:t>
            </w:r>
            <w:r w:rsidRPr="00257B91">
              <w:t xml:space="preserve">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252DFC19" w14:textId="77777777" w:rsidR="00AB0728" w:rsidRDefault="00AB0728" w:rsidP="00004D54">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2D127C" w14:textId="77777777" w:rsidR="00AB0728" w:rsidRPr="003F55C3" w:rsidRDefault="00AB0728" w:rsidP="00004D54">
            <w:pPr>
              <w:pStyle w:val="TAL"/>
              <w:rPr>
                <w:lang w:eastAsia="zh-CN"/>
              </w:rPr>
            </w:pPr>
            <w:r>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0C2B2339" w14:textId="77777777" w:rsidR="00AB0728" w:rsidRPr="003F55C3" w:rsidRDefault="00AB0728" w:rsidP="00004D54">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F30511" w14:textId="77777777" w:rsidR="00AB0728" w:rsidRPr="003F55C3" w:rsidRDefault="00AB0728" w:rsidP="00004D54">
            <w:pPr>
              <w:pStyle w:val="TAL"/>
              <w:rPr>
                <w:rFonts w:eastAsia="宋体"/>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1F164255" w14:textId="77777777" w:rsidR="00AB0728" w:rsidRPr="003F55C3" w:rsidRDefault="00AB0728" w:rsidP="00004D54">
            <w:pPr>
              <w:pStyle w:val="TAL"/>
            </w:pPr>
            <w:r w:rsidRPr="003F55C3">
              <w:t>NOTE 1</w:t>
            </w:r>
          </w:p>
        </w:tc>
      </w:tr>
      <w:tr w:rsidR="00AB0728" w:rsidRPr="003F55C3" w14:paraId="2059C05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06DE83F" w14:textId="77777777" w:rsidR="00AB0728" w:rsidRDefault="00AB0728" w:rsidP="00004D54">
            <w:pPr>
              <w:pStyle w:val="TAL"/>
              <w:rPr>
                <w:lang w:eastAsia="zh-CN"/>
              </w:rPr>
            </w:pPr>
            <w:r>
              <w:rPr>
                <w:rFonts w:hint="eastAsia"/>
                <w:lang w:eastAsia="zh-CN"/>
              </w:rPr>
              <w:lastRenderedPageBreak/>
              <w:t>5</w:t>
            </w:r>
            <w:r>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23739114" w14:textId="77777777" w:rsidR="00AB0728" w:rsidRPr="00D26205" w:rsidRDefault="00AB0728" w:rsidP="00004D54">
            <w:pPr>
              <w:pStyle w:val="TAL"/>
              <w:rPr>
                <w:rFonts w:eastAsia="Malgun Gothic"/>
              </w:rPr>
            </w:pP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23917E17" w14:textId="77777777" w:rsidR="00AB0728" w:rsidRDefault="00AB0728" w:rsidP="00004D54">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9EF952" w14:textId="77777777" w:rsidR="00AB0728" w:rsidRPr="003F55C3" w:rsidRDefault="00AB0728" w:rsidP="00004D54">
            <w:pPr>
              <w:pStyle w:val="TAL"/>
              <w:rPr>
                <w:lang w:eastAsia="zh-CN"/>
              </w:rPr>
            </w:pPr>
            <w:r>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30CF84C6" w14:textId="77777777" w:rsidR="00AB0728" w:rsidRPr="003F55C3" w:rsidRDefault="00AB0728" w:rsidP="00004D54">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45098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256C6F" w14:textId="77777777" w:rsidR="00AB0728" w:rsidRPr="003F55C3" w:rsidRDefault="00AB0728" w:rsidP="00004D54">
            <w:pPr>
              <w:pStyle w:val="TAL"/>
              <w:rPr>
                <w:rFonts w:eastAsia="宋体"/>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4ABDA342" w14:textId="77777777" w:rsidR="00AB0728" w:rsidRDefault="00AB0728" w:rsidP="00004D54">
            <w:pPr>
              <w:pStyle w:val="TAL"/>
            </w:pPr>
            <w:r w:rsidRPr="003F55C3">
              <w:t>NOTE 1</w:t>
            </w:r>
          </w:p>
          <w:p w14:paraId="682CF902" w14:textId="77777777" w:rsidR="00AB0728" w:rsidRPr="003F55C3" w:rsidRDefault="00AB0728" w:rsidP="00004D54">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5.2.2.2.21</w:t>
            </w:r>
            <w:r w:rsidRPr="00BB629B">
              <w:rPr>
                <w:lang w:eastAsia="ko-KR"/>
              </w:rPr>
              <w:t xml:space="preserve"> is</w:t>
            </w:r>
            <w:r>
              <w:rPr>
                <w:lang w:eastAsia="ko-KR"/>
              </w:rPr>
              <w:t xml:space="preserve"> </w:t>
            </w:r>
            <w:r w:rsidRPr="00BB629B">
              <w:rPr>
                <w:lang w:eastAsia="ko-KR"/>
              </w:rPr>
              <w:t>executed.</w:t>
            </w:r>
          </w:p>
        </w:tc>
      </w:tr>
      <w:tr w:rsidR="00AB0728" w:rsidRPr="00BB629B" w14:paraId="403DB15A"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E353BDA" w14:textId="77777777" w:rsidR="00AB0728" w:rsidRPr="00BB629B" w:rsidRDefault="00AB0728" w:rsidP="00004D54">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4B45D709" w14:textId="77777777" w:rsidR="00AB0728" w:rsidRPr="00BB629B" w:rsidRDefault="00AB0728" w:rsidP="00004D54">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760FD"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30B942" w14:textId="77777777" w:rsidR="00AB0728" w:rsidRPr="00BB629B" w:rsidRDefault="00AB0728" w:rsidP="00004D54">
            <w:pPr>
              <w:pStyle w:val="TAL"/>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3FC94F" w14:textId="77777777" w:rsidR="00AB0728" w:rsidRPr="00BB629B" w:rsidRDefault="00AB0728" w:rsidP="00004D54">
            <w:pPr>
              <w:pStyle w:val="TAL"/>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1A953F" w14:textId="77777777" w:rsidR="00AB0728" w:rsidRPr="00BB629B" w:rsidRDefault="00AB0728" w:rsidP="00004D54">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DC588C" w14:textId="77777777" w:rsidR="00AB0728" w:rsidRPr="00BB629B" w:rsidRDefault="00AB0728" w:rsidP="00004D54">
            <w:pPr>
              <w:pStyle w:val="TAL"/>
            </w:pPr>
          </w:p>
        </w:tc>
      </w:tr>
      <w:tr w:rsidR="00AB0728" w:rsidRPr="00BB629B" w14:paraId="1466E4C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19C98FE8" w14:textId="77777777" w:rsidR="00AB0728" w:rsidRPr="00BB629B" w:rsidRDefault="00AB0728" w:rsidP="00004D54">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64A27253" w14:textId="77777777" w:rsidR="00AB0728" w:rsidRPr="00BB629B" w:rsidRDefault="00AB0728" w:rsidP="00004D54">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08B916"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16027" w14:textId="77777777" w:rsidR="00AB0728" w:rsidRPr="00BB629B" w:rsidRDefault="00AB0728" w:rsidP="00004D54">
            <w:pPr>
              <w:pStyle w:val="TAL"/>
              <w:rPr>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3C285DF"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967D5A" w14:textId="77777777" w:rsidR="00AB0728" w:rsidRPr="00BB629B" w:rsidRDefault="00AB0728" w:rsidP="00004D54">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53A828" w14:textId="77777777" w:rsidR="00AB0728" w:rsidRPr="00BB629B" w:rsidRDefault="00AB0728" w:rsidP="00004D54">
            <w:pPr>
              <w:pStyle w:val="TAL"/>
            </w:pPr>
          </w:p>
        </w:tc>
      </w:tr>
      <w:tr w:rsidR="00AB0728" w:rsidRPr="00BB629B" w14:paraId="361ED59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4A64068E" w14:textId="77777777" w:rsidR="00AB0728" w:rsidRPr="00BB629B" w:rsidRDefault="00AB0728" w:rsidP="00004D54">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7A5C4202" w14:textId="77777777" w:rsidR="00AB0728" w:rsidRPr="00BB629B" w:rsidRDefault="00AB0728" w:rsidP="00004D54">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D516B"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09581A" w14:textId="77777777" w:rsidR="00AB0728" w:rsidRPr="00BB629B" w:rsidRDefault="00AB0728" w:rsidP="00004D54">
            <w:pPr>
              <w:pStyle w:val="TAL"/>
              <w:rPr>
                <w:lang w:eastAsia="zh-CN"/>
              </w:rPr>
            </w:pPr>
            <w:r w:rsidRPr="00BB629B">
              <w:rPr>
                <w:rFonts w:eastAsia="宋体"/>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C85BC4F"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195D487" w14:textId="77777777" w:rsidR="00AB0728" w:rsidRPr="00BB629B" w:rsidRDefault="00AB0728" w:rsidP="00004D54">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0710DC" w14:textId="77777777" w:rsidR="00AB0728" w:rsidRPr="00BB629B" w:rsidRDefault="00AB0728" w:rsidP="00004D54">
            <w:pPr>
              <w:pStyle w:val="TAL"/>
            </w:pPr>
          </w:p>
        </w:tc>
      </w:tr>
      <w:tr w:rsidR="00AB0728" w:rsidRPr="00BB629B" w14:paraId="3E094AF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7F5AE18" w14:textId="77777777" w:rsidR="00AB0728" w:rsidRPr="00BB629B" w:rsidRDefault="00AB0728" w:rsidP="00004D54">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0724A231" w14:textId="77777777" w:rsidR="00AB0728" w:rsidRPr="00BB629B" w:rsidRDefault="00AB0728" w:rsidP="00004D54">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36EF29E" w14:textId="77777777" w:rsidR="00AB0728" w:rsidRPr="00BB629B" w:rsidRDefault="00AB0728" w:rsidP="00004D54">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5E4F71" w14:textId="77777777" w:rsidR="00AB0728" w:rsidRPr="00BB629B" w:rsidRDefault="00AB0728" w:rsidP="00004D54">
            <w:pPr>
              <w:pStyle w:val="TAL"/>
              <w:rPr>
                <w:rFonts w:eastAsia="宋体"/>
                <w:lang w:eastAsia="zh-CN"/>
              </w:rPr>
            </w:pPr>
            <w:r w:rsidRPr="00BB629B">
              <w:rPr>
                <w:rFonts w:eastAsia="宋体"/>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271A9D29"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30BF228"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55AE37" w14:textId="77777777" w:rsidR="00AB0728" w:rsidRPr="00BB629B" w:rsidRDefault="00AB0728" w:rsidP="00004D54">
            <w:pPr>
              <w:pStyle w:val="TAL"/>
            </w:pPr>
            <w:r w:rsidRPr="00BB629B">
              <w:t>NOTE 1</w:t>
            </w:r>
          </w:p>
        </w:tc>
      </w:tr>
      <w:tr w:rsidR="00AB0728" w:rsidRPr="00BB629B" w14:paraId="29C5C92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58E07E1" w14:textId="77777777" w:rsidR="00AB0728" w:rsidRPr="00BB629B" w:rsidRDefault="00AB0728" w:rsidP="00004D54">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34D0F8EA" w14:textId="77777777" w:rsidR="00AB0728" w:rsidRPr="00BB629B" w:rsidRDefault="00AB0728" w:rsidP="00004D54">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E9E8FF" w14:textId="77777777" w:rsidR="00AB0728" w:rsidRPr="00BB629B" w:rsidRDefault="00AB0728" w:rsidP="00004D54">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9C5D1F" w14:textId="77777777" w:rsidR="00AB0728" w:rsidRPr="00BB629B" w:rsidRDefault="00AB0728" w:rsidP="00004D54">
            <w:pPr>
              <w:pStyle w:val="TAL"/>
              <w:rPr>
                <w:rFonts w:eastAsia="宋体"/>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AD49FA"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FBBBE2"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63B28E" w14:textId="77777777" w:rsidR="00AB0728" w:rsidRPr="00BB629B" w:rsidRDefault="00AB0728" w:rsidP="00004D54">
            <w:pPr>
              <w:pStyle w:val="TAL"/>
            </w:pPr>
          </w:p>
        </w:tc>
      </w:tr>
      <w:tr w:rsidR="00AB0728" w:rsidRPr="00BB629B" w14:paraId="65286AA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3C3AA27" w14:textId="77777777" w:rsidR="00AB0728" w:rsidRPr="00BB629B" w:rsidRDefault="00AB0728" w:rsidP="00004D54">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246355BD" w14:textId="77777777" w:rsidR="00AB0728" w:rsidRPr="00BB629B" w:rsidRDefault="00AB0728" w:rsidP="00004D54">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DCF6A6" w14:textId="77777777" w:rsidR="00AB0728" w:rsidRPr="00BB629B" w:rsidRDefault="00AB0728" w:rsidP="00004D54">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EF009D" w14:textId="77777777" w:rsidR="00AB0728" w:rsidRPr="00BB629B" w:rsidRDefault="00AB0728" w:rsidP="00004D54">
            <w:pPr>
              <w:pStyle w:val="TAL"/>
              <w:rPr>
                <w:rFonts w:eastAsia="宋体"/>
                <w:lang w:eastAsia="zh-CN"/>
              </w:rPr>
            </w:pPr>
            <w:r w:rsidRPr="00BB629B">
              <w:rPr>
                <w:rFonts w:eastAsia="宋体"/>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FF77DB9"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r w:rsidRPr="00BB629B">
              <w:t xml:space="preserve"> </w:t>
            </w:r>
            <w:r w:rsidRPr="00BB629B">
              <w:rPr>
                <w:rFonts w:eastAsia="宋体"/>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49EF142" w14:textId="77777777" w:rsidR="00AB0728" w:rsidRPr="00BB629B" w:rsidRDefault="00AB0728" w:rsidP="00004D54">
            <w:pPr>
              <w:pStyle w:val="TAL"/>
              <w:rPr>
                <w:rFonts w:eastAsia="宋体"/>
                <w:lang w:eastAsia="zh-CN"/>
              </w:rPr>
            </w:pPr>
            <w:r w:rsidRPr="00BB629B">
              <w:rPr>
                <w:rFonts w:eastAsia="宋体"/>
                <w:lang w:eastAsia="zh-CN"/>
              </w:rPr>
              <w:t>D008</w:t>
            </w:r>
          </w:p>
          <w:p w14:paraId="309A3CA8" w14:textId="77777777" w:rsidR="00AB0728" w:rsidRPr="00BB629B" w:rsidRDefault="00AB0728" w:rsidP="00004D54">
            <w:pPr>
              <w:pStyle w:val="TAL"/>
              <w:rPr>
                <w:rFonts w:eastAsia="宋体"/>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2815BE0B" w14:textId="77777777" w:rsidR="00AB0728" w:rsidRPr="00BB629B" w:rsidRDefault="00AB0728" w:rsidP="00004D54">
            <w:pPr>
              <w:pStyle w:val="TAL"/>
            </w:pPr>
          </w:p>
        </w:tc>
      </w:tr>
      <w:tr w:rsidR="00AB0728" w:rsidRPr="00BB629B" w14:paraId="231FA767"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A8FC35C" w14:textId="77777777" w:rsidR="00AB0728" w:rsidRPr="00BB629B" w:rsidRDefault="00AB0728" w:rsidP="00004D54">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58467996" w14:textId="77777777" w:rsidR="00AB0728" w:rsidRPr="00BB629B" w:rsidRDefault="00AB0728" w:rsidP="00004D54">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34F2D" w14:textId="77777777" w:rsidR="00AB0728" w:rsidRPr="00BB629B" w:rsidRDefault="00AB0728" w:rsidP="00004D54">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F14976" w14:textId="77777777" w:rsidR="00AB0728" w:rsidRPr="00BB629B" w:rsidRDefault="00AB0728" w:rsidP="00004D54">
            <w:pPr>
              <w:pStyle w:val="TAL"/>
              <w:rPr>
                <w:rFonts w:eastAsia="宋体"/>
                <w:lang w:eastAsia="zh-CN"/>
              </w:rPr>
            </w:pPr>
            <w:r w:rsidRPr="00BB629B">
              <w:rPr>
                <w:rFonts w:eastAsia="宋体"/>
                <w:lang w:eastAsia="zh-CN"/>
              </w:rPr>
              <w:t>C017</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A9C2515" w14:textId="77777777" w:rsidR="00AB0728" w:rsidRPr="00BB629B" w:rsidRDefault="00AB0728" w:rsidP="00004D54">
            <w:pPr>
              <w:pStyle w:val="TAL"/>
              <w:rPr>
                <w:rFonts w:eastAsia="宋体"/>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03478215"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55FEDF" w14:textId="77777777" w:rsidR="00AB0728" w:rsidRPr="00BB629B" w:rsidRDefault="00AB0728" w:rsidP="00004D54">
            <w:pPr>
              <w:pStyle w:val="TAL"/>
            </w:pPr>
          </w:p>
        </w:tc>
      </w:tr>
      <w:tr w:rsidR="00AB0728" w:rsidRPr="00BB629B" w14:paraId="173377D7"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1065E49A" w14:textId="77777777" w:rsidR="00AB0728" w:rsidRPr="00BB629B" w:rsidRDefault="00AB0728" w:rsidP="00004D54">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2FFF94AE" w14:textId="77777777" w:rsidR="00AB0728" w:rsidRPr="00BB629B" w:rsidRDefault="00AB0728" w:rsidP="00004D54">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F79B8B"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8171684" w14:textId="77777777" w:rsidR="00AB0728" w:rsidRPr="00BB629B" w:rsidRDefault="00AB0728" w:rsidP="00004D54">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78C77288"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81CE89" w14:textId="77777777" w:rsidR="00AB0728" w:rsidRPr="00BB629B" w:rsidRDefault="00AB0728" w:rsidP="00004D54">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CDD0C74" w14:textId="77777777" w:rsidR="00AB0728" w:rsidRPr="00BB629B" w:rsidRDefault="00AB0728" w:rsidP="00004D54">
            <w:pPr>
              <w:pStyle w:val="TAL"/>
            </w:pPr>
          </w:p>
        </w:tc>
      </w:tr>
      <w:tr w:rsidR="00AB0728" w:rsidRPr="00BB629B" w14:paraId="754F0A0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2C892156" w14:textId="77777777" w:rsidR="00AB0728" w:rsidRPr="00BB629B" w:rsidRDefault="00AB0728" w:rsidP="00004D54">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23D0BCDB" w14:textId="77777777" w:rsidR="00AB0728" w:rsidRPr="00BB629B" w:rsidRDefault="00AB0728" w:rsidP="00004D54">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E9E485" w14:textId="77777777" w:rsidR="00AB0728" w:rsidRPr="00BB629B" w:rsidRDefault="00AB0728" w:rsidP="00004D54">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F07651" w14:textId="77777777" w:rsidR="00AB0728" w:rsidRPr="00BB629B" w:rsidRDefault="00AB0728" w:rsidP="00004D54">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6FF7DD83" w14:textId="1E6FCA39" w:rsidR="00AB0728" w:rsidRPr="00BB629B" w:rsidRDefault="00AB0728" w:rsidP="00004D54">
            <w:pPr>
              <w:pStyle w:val="TAL"/>
              <w:rPr>
                <w:lang w:eastAsia="zh-CN"/>
              </w:rPr>
            </w:pPr>
            <w:r>
              <w:rPr>
                <w:lang w:eastAsia="zh-TW"/>
              </w:rPr>
              <w:t>UEs</w:t>
            </w:r>
            <w:r w:rsidRPr="00BB629B">
              <w:rPr>
                <w:lang w:eastAsia="zh-TW"/>
              </w:rPr>
              <w:t xml:space="preserve"> supporting 5GS FDD FR1 and aggregationFactorDL &gt; 1 for PDSCH repetition multislots</w:t>
            </w:r>
            <w:ins w:id="41" w:author="Huawei-Chunying Gu" w:date="2023-09-18T10:24:00Z">
              <w:r w:rsidR="00D23E0C">
                <w:rPr>
                  <w:lang w:eastAsia="zh-TW"/>
                </w:rPr>
                <w:t xml:space="preserve"> and </w:t>
              </w:r>
              <w:r w:rsidR="00D23E0C" w:rsidRPr="00BB629B">
                <w:rPr>
                  <w:lang w:eastAsia="zh-CN"/>
                </w:rPr>
                <w:t>alternative 64QAM MCS table for PDSCH</w:t>
              </w:r>
            </w:ins>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F9CD80" w14:textId="77777777" w:rsidR="00AB0728" w:rsidRPr="00BB629B" w:rsidRDefault="00AB0728" w:rsidP="00004D54">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44D51FD" w14:textId="35561A61" w:rsidR="00AB0728" w:rsidRPr="00BB629B" w:rsidRDefault="00AB0728" w:rsidP="00004D54">
            <w:pPr>
              <w:pStyle w:val="TAL"/>
            </w:pPr>
            <w:del w:id="42" w:author="Huawei-Chunying Gu" w:date="2023-09-14T17:33:00Z">
              <w:r w:rsidRPr="00BB629B" w:rsidDel="00AA4C47">
                <w:rPr>
                  <w:lang w:eastAsia="zh-CN"/>
                </w:rPr>
                <w:delText>NOTE 1</w:delText>
              </w:r>
            </w:del>
          </w:p>
        </w:tc>
      </w:tr>
      <w:tr w:rsidR="00AB0728" w:rsidRPr="00BB629B" w14:paraId="48995AC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43FEA48" w14:textId="77777777" w:rsidR="00AB0728" w:rsidRPr="00BB629B" w:rsidRDefault="00AB0728" w:rsidP="00004D54">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530BBA3A" w14:textId="77777777" w:rsidR="00AB0728" w:rsidRPr="00BB629B" w:rsidRDefault="00AB0728" w:rsidP="00004D54">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F41678"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0EB370" w14:textId="77777777" w:rsidR="00AB0728" w:rsidRPr="00BB629B" w:rsidRDefault="00AB0728" w:rsidP="00004D54">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3D06B238"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4EFE2B7" w14:textId="77777777" w:rsidR="00AB0728" w:rsidRPr="00BB629B" w:rsidRDefault="00AB0728" w:rsidP="00004D54">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1D94E30" w14:textId="77777777" w:rsidR="00AB0728" w:rsidRPr="00BB629B" w:rsidRDefault="00AB0728" w:rsidP="00004D54">
            <w:pPr>
              <w:pStyle w:val="TAL"/>
            </w:pPr>
          </w:p>
        </w:tc>
      </w:tr>
      <w:tr w:rsidR="00AB0728" w:rsidRPr="00BB629B" w:rsidDel="00E230AE" w14:paraId="23B1C1A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E3B9DB7" w14:textId="77777777" w:rsidR="00AB0728" w:rsidRPr="00BB629B" w:rsidRDefault="00AB0728" w:rsidP="00004D54">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101E5C23" w14:textId="77777777" w:rsidR="00AB0728" w:rsidRPr="00BB629B" w:rsidRDefault="00AB0728" w:rsidP="00004D54">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C15858" w14:textId="77777777" w:rsidR="00AB0728" w:rsidRPr="00BB629B" w:rsidRDefault="00AB0728" w:rsidP="00004D54">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F67198F" w14:textId="77777777" w:rsidR="00AB0728" w:rsidRPr="00BB629B" w:rsidRDefault="00AB0728" w:rsidP="00004D54">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414C6AE0" w14:textId="77777777" w:rsidR="00AB0728" w:rsidRPr="00BB629B" w:rsidRDefault="00AB0728" w:rsidP="00004D54">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BACEABE" w14:textId="77777777" w:rsidR="00AB0728" w:rsidRPr="00BB629B" w:rsidRDefault="00AB0728" w:rsidP="00004D54">
            <w:pPr>
              <w:pStyle w:val="TAL"/>
              <w:rPr>
                <w:lang w:eastAsia="ko-KR"/>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3B64CEC" w14:textId="77777777" w:rsidR="00AB0728" w:rsidRPr="00BB629B" w:rsidDel="00E230AE" w:rsidRDefault="00AB0728" w:rsidP="00004D54">
            <w:pPr>
              <w:pStyle w:val="TAL"/>
              <w:rPr>
                <w:lang w:eastAsia="zh-CN"/>
              </w:rPr>
            </w:pPr>
          </w:p>
        </w:tc>
      </w:tr>
      <w:tr w:rsidR="00AB0728" w:rsidRPr="00BB629B" w14:paraId="1F32AF6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55F7EFB" w14:textId="77777777" w:rsidR="00AB0728" w:rsidRPr="00BB629B" w:rsidRDefault="00AB0728" w:rsidP="00004D54">
            <w:pPr>
              <w:pStyle w:val="TAL"/>
            </w:pPr>
            <w:r w:rsidRPr="00BB629B">
              <w:lastRenderedPageBreak/>
              <w:t>5.2.3.1.9_1</w:t>
            </w:r>
          </w:p>
        </w:tc>
        <w:tc>
          <w:tcPr>
            <w:tcW w:w="4520" w:type="dxa"/>
            <w:tcBorders>
              <w:top w:val="single" w:sz="4" w:space="0" w:color="auto"/>
              <w:left w:val="single" w:sz="4" w:space="0" w:color="auto"/>
              <w:bottom w:val="single" w:sz="4" w:space="0" w:color="auto"/>
              <w:right w:val="single" w:sz="4" w:space="0" w:color="auto"/>
            </w:tcBorders>
          </w:tcPr>
          <w:p w14:paraId="6B97566C" w14:textId="77777777" w:rsidR="00AB0728" w:rsidRPr="00BB629B" w:rsidRDefault="00AB0728" w:rsidP="00004D54">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DB5529" w14:textId="77777777" w:rsidR="00AB0728" w:rsidRPr="00BB629B" w:rsidRDefault="00AB0728" w:rsidP="00004D54">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45EDD56" w14:textId="77777777" w:rsidR="00AB0728" w:rsidRPr="00BB629B" w:rsidRDefault="00AB0728" w:rsidP="00004D54">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665E051B"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FF6C6FB" w14:textId="77777777" w:rsidR="00AB0728" w:rsidRPr="00BB629B" w:rsidRDefault="00AB0728" w:rsidP="00004D54">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3C73C8" w14:textId="77777777" w:rsidR="00AB0728" w:rsidRPr="00BB629B" w:rsidRDefault="00AB0728" w:rsidP="00004D54">
            <w:pPr>
              <w:pStyle w:val="TAL"/>
              <w:rPr>
                <w:lang w:eastAsia="zh-CN"/>
              </w:rPr>
            </w:pPr>
          </w:p>
        </w:tc>
      </w:tr>
      <w:tr w:rsidR="00AB0728" w:rsidRPr="00BB629B" w14:paraId="28FD7C3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67EC91E" w14:textId="77777777" w:rsidR="00AB0728" w:rsidRPr="00BB629B" w:rsidRDefault="00AB0728" w:rsidP="00004D54">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78F67C88" w14:textId="77777777" w:rsidR="00AB0728" w:rsidRPr="00BB629B" w:rsidRDefault="00AB0728" w:rsidP="00004D54">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145855"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8D7025" w14:textId="77777777" w:rsidR="00AB0728" w:rsidRPr="00BB629B" w:rsidRDefault="00AB0728" w:rsidP="00004D54">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73142F47"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866AFF3" w14:textId="77777777" w:rsidR="00AB0728" w:rsidRPr="00BB629B" w:rsidRDefault="00AB0728" w:rsidP="00004D54">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78F28A" w14:textId="77777777" w:rsidR="00AB0728" w:rsidRPr="00BB629B" w:rsidRDefault="00AB0728" w:rsidP="00004D54">
            <w:pPr>
              <w:pStyle w:val="TAL"/>
            </w:pPr>
          </w:p>
        </w:tc>
      </w:tr>
      <w:tr w:rsidR="00AB0728" w:rsidRPr="00BB629B" w14:paraId="5DE1845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1F93FD6A" w14:textId="77777777" w:rsidR="00AB0728" w:rsidRPr="00BB629B" w:rsidRDefault="00AB0728" w:rsidP="00004D54">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0B6D8967" w14:textId="77777777" w:rsidR="00AB0728" w:rsidRPr="00BB629B" w:rsidRDefault="00AB0728" w:rsidP="00004D54">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3CE93F"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CCCB89" w14:textId="77777777" w:rsidR="00AB0728" w:rsidRPr="00BB629B" w:rsidRDefault="00AB0728" w:rsidP="00004D54">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EA922B4"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A54EBA" w14:textId="77777777" w:rsidR="00AB0728" w:rsidRPr="00BB629B" w:rsidRDefault="00AB0728" w:rsidP="00004D54">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5C9E84B" w14:textId="77777777" w:rsidR="00AB0728" w:rsidRPr="00BB629B" w:rsidRDefault="00AB0728" w:rsidP="00004D54">
            <w:pPr>
              <w:pStyle w:val="TAL"/>
            </w:pPr>
          </w:p>
        </w:tc>
      </w:tr>
      <w:tr w:rsidR="00AB0728" w:rsidRPr="00BB629B" w14:paraId="260242C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2F9E4064" w14:textId="77777777" w:rsidR="00AB0728" w:rsidRPr="00BB629B" w:rsidRDefault="00AB0728" w:rsidP="00004D54">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651906CE" w14:textId="77777777" w:rsidR="00AB0728" w:rsidRPr="00BB629B" w:rsidRDefault="00AB0728" w:rsidP="00004D54">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26FBCF"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96E80D" w14:textId="77777777" w:rsidR="00AB0728" w:rsidRPr="00BB629B" w:rsidRDefault="00AB0728" w:rsidP="00004D54">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E5108E0"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CE3E28" w14:textId="77777777" w:rsidR="00AB0728" w:rsidRPr="00BB629B" w:rsidRDefault="00AB0728" w:rsidP="00004D54">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4337AFE" w14:textId="77777777" w:rsidR="00AB0728" w:rsidRPr="00BB629B" w:rsidRDefault="00AB0728" w:rsidP="00004D54">
            <w:pPr>
              <w:pStyle w:val="TAL"/>
            </w:pPr>
          </w:p>
        </w:tc>
      </w:tr>
      <w:tr w:rsidR="00AB0728" w:rsidRPr="00BB629B" w14:paraId="198BEEA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FC8CAB3" w14:textId="77777777" w:rsidR="00AB0728" w:rsidRPr="00BB629B" w:rsidRDefault="00AB0728" w:rsidP="00004D54">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1514F8EA" w14:textId="77777777" w:rsidR="00AB0728" w:rsidRPr="00BB629B" w:rsidRDefault="00AB0728" w:rsidP="00004D54">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09DF236"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61ED37" w14:textId="77777777" w:rsidR="00AB0728" w:rsidRPr="00BB629B" w:rsidRDefault="00AB0728" w:rsidP="00004D54">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5D62A87"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42A44D3" w14:textId="77777777" w:rsidR="00AB0728" w:rsidRPr="00BB629B" w:rsidRDefault="00AB0728" w:rsidP="00004D54">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49F2CF0" w14:textId="77777777" w:rsidR="00AB0728" w:rsidRPr="00BB629B" w:rsidRDefault="00AB0728" w:rsidP="00004D54">
            <w:pPr>
              <w:pStyle w:val="TAL"/>
            </w:pPr>
          </w:p>
        </w:tc>
      </w:tr>
      <w:tr w:rsidR="00AB0728" w:rsidRPr="00BB629B" w14:paraId="4F52A90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284FFD26" w14:textId="77777777" w:rsidR="00AB0728" w:rsidRPr="00BB629B" w:rsidRDefault="00AB0728" w:rsidP="00004D54">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1FAF6B48" w14:textId="77777777" w:rsidR="00AB0728" w:rsidRPr="00BB629B" w:rsidRDefault="00AB0728" w:rsidP="00004D54">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B35FC8"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6E3F18" w14:textId="77777777" w:rsidR="00AB0728" w:rsidRPr="00BB629B" w:rsidRDefault="00AB0728" w:rsidP="00004D54">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B77417A"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917C348" w14:textId="77777777" w:rsidR="00AB0728" w:rsidRPr="00BB629B" w:rsidRDefault="00AB0728" w:rsidP="00004D54">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FAB7274" w14:textId="4B1BF43F" w:rsidR="00AB0728" w:rsidRPr="00BB629B" w:rsidRDefault="001D34CA" w:rsidP="00004D54">
            <w:pPr>
              <w:pStyle w:val="TAL"/>
            </w:pPr>
            <w:ins w:id="43" w:author="Huawei-Chunying Gu" w:date="2023-09-14T15:16:00Z">
              <w:r w:rsidRPr="00BB629B">
                <w:rPr>
                  <w:lang w:eastAsia="zh-CN"/>
                </w:rPr>
                <w:t xml:space="preserve">Test execution not necessary if </w:t>
              </w:r>
              <w:r>
                <w:rPr>
                  <w:rFonts w:cs="Arial"/>
                </w:rPr>
                <w:t>5.2.3.1.6_1</w:t>
              </w:r>
              <w:r w:rsidRPr="00BB629B">
                <w:rPr>
                  <w:lang w:eastAsia="zh-CN"/>
                </w:rPr>
                <w:t xml:space="preserve"> is executed.</w:t>
              </w:r>
            </w:ins>
          </w:p>
        </w:tc>
      </w:tr>
      <w:tr w:rsidR="00AB0728" w:rsidRPr="00BB629B" w14:paraId="7B7B26E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12C3A8E" w14:textId="77777777" w:rsidR="00AB0728" w:rsidRPr="00BB629B" w:rsidRDefault="00AB0728" w:rsidP="00004D54">
            <w:pPr>
              <w:pStyle w:val="TAL"/>
            </w:pPr>
            <w:r w:rsidRPr="0000609A">
              <w:t>5.2.</w:t>
            </w:r>
            <w:r>
              <w:t>3</w:t>
            </w:r>
            <w:r w:rsidRPr="0000609A">
              <w:t>.1.1</w:t>
            </w:r>
            <w:r>
              <w:t>5</w:t>
            </w:r>
            <w:r w:rsidRPr="0000609A">
              <w:t>_1</w:t>
            </w:r>
          </w:p>
        </w:tc>
        <w:tc>
          <w:tcPr>
            <w:tcW w:w="4520" w:type="dxa"/>
            <w:tcBorders>
              <w:top w:val="single" w:sz="4" w:space="0" w:color="auto"/>
              <w:left w:val="single" w:sz="4" w:space="0" w:color="auto"/>
              <w:bottom w:val="single" w:sz="4" w:space="0" w:color="auto"/>
              <w:right w:val="single" w:sz="4" w:space="0" w:color="auto"/>
            </w:tcBorders>
          </w:tcPr>
          <w:p w14:paraId="08CF2378" w14:textId="77777777" w:rsidR="00AB0728" w:rsidRPr="00BB629B" w:rsidRDefault="00AB0728" w:rsidP="00004D54">
            <w:pPr>
              <w:pStyle w:val="TAL"/>
            </w:pPr>
            <w:r w:rsidRPr="00F13074">
              <w:t>4Rx FDD FR1 PDSCH with inter-cell intereference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D9069D2" w14:textId="77777777" w:rsidR="00AB0728" w:rsidRPr="00F13074" w:rsidRDefault="00AB0728" w:rsidP="00004D54">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384BBE" w14:textId="77777777" w:rsidR="00AB0728" w:rsidRPr="00BB629B" w:rsidRDefault="00AB0728" w:rsidP="00004D54">
            <w:pPr>
              <w:pStyle w:val="TAL"/>
              <w:rPr>
                <w:lang w:eastAsia="zh-CN"/>
              </w:rPr>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22BEA98B" w14:textId="77777777" w:rsidR="00AB0728" w:rsidRDefault="00AB0728" w:rsidP="00004D54">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077AF42B" w14:textId="77777777" w:rsidR="00AB0728" w:rsidRPr="00BB629B" w:rsidRDefault="00AB0728" w:rsidP="00004D54">
            <w:pPr>
              <w:pStyle w:val="TAL"/>
              <w:rPr>
                <w:lang w:eastAsia="ko-KR"/>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F5D1B7" w14:textId="77777777" w:rsidR="00AB0728" w:rsidRPr="00BB629B" w:rsidRDefault="00AB0728" w:rsidP="00004D54">
            <w:pPr>
              <w:pStyle w:val="TAL"/>
            </w:pPr>
          </w:p>
        </w:tc>
      </w:tr>
      <w:tr w:rsidR="00AB0728" w:rsidRPr="00BB629B" w14:paraId="5973EBB7"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E8F77EE" w14:textId="77777777" w:rsidR="00AB0728" w:rsidRPr="00BB629B" w:rsidRDefault="00AB0728" w:rsidP="00004D54">
            <w:pPr>
              <w:pStyle w:val="TAL"/>
              <w:rPr>
                <w:lang w:eastAsia="zh-CN"/>
              </w:rPr>
            </w:pPr>
            <w:r>
              <w:rPr>
                <w:rFonts w:hint="eastAsia"/>
                <w:lang w:eastAsia="zh-CN"/>
              </w:rPr>
              <w:t>5</w:t>
            </w:r>
            <w:r>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20F8B869" w14:textId="77777777" w:rsidR="00AB0728" w:rsidRPr="00BB629B" w:rsidRDefault="00AB0728" w:rsidP="00004D54">
            <w:pPr>
              <w:pStyle w:val="TAL"/>
            </w:pPr>
            <w:r>
              <w:t>4</w:t>
            </w:r>
            <w:r w:rsidRPr="00257B91">
              <w:t>Rx FDD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00C74A8C" w14:textId="77777777" w:rsidR="00AB0728" w:rsidRPr="00BB629B" w:rsidRDefault="00AB0728" w:rsidP="00004D54">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838B63" w14:textId="77777777" w:rsidR="00AB0728" w:rsidRPr="00BB629B" w:rsidRDefault="00AB0728" w:rsidP="00004D54">
            <w:pPr>
              <w:pStyle w:val="TAL"/>
              <w:rPr>
                <w:lang w:eastAsia="zh-CN"/>
              </w:rPr>
            </w:pPr>
            <w:r>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69874D73" w14:textId="77777777" w:rsidR="00AB0728" w:rsidRDefault="00AB0728" w:rsidP="00004D54">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 xml:space="preserve">, and </w:t>
            </w:r>
            <w:r w:rsidRPr="00BB629B">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06B31D28" w14:textId="77777777" w:rsidR="00AB0728" w:rsidRPr="00BB629B" w:rsidRDefault="00AB0728" w:rsidP="00004D54">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0723BFC" w14:textId="77777777" w:rsidR="00AB0728" w:rsidRPr="00BB629B" w:rsidRDefault="00AB0728" w:rsidP="00004D54">
            <w:pPr>
              <w:pStyle w:val="TAL"/>
            </w:pPr>
            <w:r w:rsidRPr="003F55C3">
              <w:t>NOTE 1</w:t>
            </w:r>
          </w:p>
        </w:tc>
      </w:tr>
      <w:tr w:rsidR="00AB0728" w:rsidRPr="00BB629B" w14:paraId="14ECC11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F26BC06" w14:textId="77777777" w:rsidR="00AB0728" w:rsidRPr="00BB629B" w:rsidRDefault="00AB0728" w:rsidP="00004D54">
            <w:pPr>
              <w:pStyle w:val="TAL"/>
              <w:rPr>
                <w:lang w:eastAsia="zh-CN"/>
              </w:rPr>
            </w:pPr>
            <w:r>
              <w:rPr>
                <w:rFonts w:hint="eastAsia"/>
                <w:lang w:eastAsia="zh-CN"/>
              </w:rPr>
              <w:t>5</w:t>
            </w:r>
            <w:r>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1C080547" w14:textId="77777777" w:rsidR="00AB0728" w:rsidRPr="00BB629B" w:rsidRDefault="00AB0728" w:rsidP="00004D54">
            <w:pPr>
              <w:pStyle w:val="TAL"/>
            </w:pPr>
            <w:r>
              <w:t>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7ABF3920" w14:textId="77777777" w:rsidR="00AB0728" w:rsidRPr="00BB629B" w:rsidRDefault="00AB0728" w:rsidP="00004D54">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FF73A5" w14:textId="77777777" w:rsidR="00AB0728" w:rsidRPr="00BB629B" w:rsidRDefault="00AB0728" w:rsidP="00004D54">
            <w:pPr>
              <w:pStyle w:val="TAL"/>
              <w:rPr>
                <w:lang w:eastAsia="zh-CN"/>
              </w:rPr>
            </w:pPr>
            <w:r>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27042D87" w14:textId="77777777" w:rsidR="00AB0728" w:rsidRDefault="00AB0728" w:rsidP="00004D54">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6534A70" w14:textId="77777777" w:rsidR="00AB0728" w:rsidRPr="00BB629B" w:rsidRDefault="00AB0728" w:rsidP="00004D54">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45BA5F2" w14:textId="77777777" w:rsidR="00AB0728" w:rsidRDefault="00AB0728" w:rsidP="00004D54">
            <w:pPr>
              <w:pStyle w:val="TAL"/>
            </w:pPr>
            <w:r w:rsidRPr="003F55C3">
              <w:t>NOTE 1</w:t>
            </w:r>
          </w:p>
          <w:p w14:paraId="6AFA0708" w14:textId="77777777" w:rsidR="00AB0728" w:rsidRPr="00BB629B" w:rsidRDefault="00AB0728" w:rsidP="00004D54">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5.2.3.1.19</w:t>
            </w:r>
            <w:r w:rsidRPr="00BB629B">
              <w:rPr>
                <w:lang w:eastAsia="ko-KR"/>
              </w:rPr>
              <w:t xml:space="preserve"> is</w:t>
            </w:r>
            <w:r>
              <w:rPr>
                <w:lang w:eastAsia="ko-KR"/>
              </w:rPr>
              <w:t xml:space="preserve"> </w:t>
            </w:r>
            <w:r w:rsidRPr="00BB629B">
              <w:rPr>
                <w:lang w:eastAsia="ko-KR"/>
              </w:rPr>
              <w:t>executed.</w:t>
            </w:r>
          </w:p>
        </w:tc>
      </w:tr>
      <w:tr w:rsidR="00AB0728" w:rsidRPr="00BB629B" w14:paraId="28CCF15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9B904BF" w14:textId="77777777" w:rsidR="00AB0728" w:rsidRPr="00BB629B" w:rsidRDefault="00AB0728" w:rsidP="00004D54">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29F7E85B" w14:textId="77777777" w:rsidR="00AB0728" w:rsidRPr="00BB629B" w:rsidRDefault="00AB0728" w:rsidP="00004D54">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99C426" w14:textId="77777777" w:rsidR="00AB0728" w:rsidRPr="00BB629B" w:rsidRDefault="00AB0728" w:rsidP="00004D54">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6BE84" w14:textId="77777777" w:rsidR="00AB0728" w:rsidRPr="00BB629B" w:rsidRDefault="00AB0728" w:rsidP="00004D54">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C7D08E" w14:textId="77777777" w:rsidR="00AB0728" w:rsidRPr="00BB629B" w:rsidRDefault="00AB0728" w:rsidP="00004D54">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98A224" w14:textId="77777777" w:rsidR="00AB0728" w:rsidRPr="00BB629B" w:rsidRDefault="00AB0728" w:rsidP="00004D54">
            <w:pPr>
              <w:pStyle w:val="TAL"/>
              <w:rPr>
                <w:rFonts w:cs="Arial"/>
              </w:rPr>
            </w:pPr>
            <w:r w:rsidRPr="00BB629B">
              <w:rPr>
                <w:rFonts w:cs="Arial"/>
              </w:rPr>
              <w:t>D009</w:t>
            </w:r>
          </w:p>
          <w:p w14:paraId="5F910EA6" w14:textId="77777777" w:rsidR="00AB0728" w:rsidRPr="00BB629B" w:rsidRDefault="00AB0728" w:rsidP="00004D54">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EBF2C2" w14:textId="77777777" w:rsidR="00AB0728" w:rsidRPr="00BB629B" w:rsidRDefault="00AB0728" w:rsidP="00004D54">
            <w:pPr>
              <w:pStyle w:val="TAL"/>
            </w:pPr>
          </w:p>
        </w:tc>
      </w:tr>
      <w:tr w:rsidR="00AB0728" w:rsidRPr="00BB629B" w14:paraId="17DAF26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9546469" w14:textId="77777777" w:rsidR="00AB0728" w:rsidRPr="00BB629B" w:rsidRDefault="00AB0728" w:rsidP="00004D54">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159CF201" w14:textId="77777777" w:rsidR="00AB0728" w:rsidRPr="00BB629B" w:rsidRDefault="00AB0728" w:rsidP="00004D54">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FCCC62" w14:textId="77777777" w:rsidR="00AB0728" w:rsidRPr="00BB629B" w:rsidRDefault="00AB0728" w:rsidP="00004D54">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399209" w14:textId="77777777" w:rsidR="00AB0728" w:rsidRPr="00BB629B" w:rsidRDefault="00AB0728" w:rsidP="00004D54">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A43337" w14:textId="77777777" w:rsidR="00AB0728" w:rsidRPr="00BB629B" w:rsidRDefault="00AB0728" w:rsidP="00004D54">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4DBDEB" w14:textId="77777777" w:rsidR="00AB0728" w:rsidRPr="00BB629B" w:rsidRDefault="00AB0728" w:rsidP="00004D54">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37B9A4A" w14:textId="77777777" w:rsidR="00AB0728" w:rsidRPr="00BB629B" w:rsidRDefault="00AB0728" w:rsidP="00004D54">
            <w:pPr>
              <w:pStyle w:val="TAL"/>
            </w:pPr>
          </w:p>
        </w:tc>
      </w:tr>
      <w:tr w:rsidR="00AB0728" w:rsidRPr="00BB629B" w14:paraId="41C8E60A"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459169DA" w14:textId="77777777" w:rsidR="00AB0728" w:rsidRPr="00BB629B" w:rsidRDefault="00AB0728" w:rsidP="00004D54">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76969846" w14:textId="77777777" w:rsidR="00AB0728" w:rsidRPr="00BB629B" w:rsidRDefault="00AB0728" w:rsidP="00004D54">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5CAB98" w14:textId="77777777" w:rsidR="00AB0728" w:rsidRPr="00BB629B" w:rsidRDefault="00AB0728" w:rsidP="00004D54">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2FAAEE" w14:textId="77777777" w:rsidR="00AB0728" w:rsidRPr="00BB629B" w:rsidRDefault="00AB0728" w:rsidP="00004D54">
            <w:pPr>
              <w:pStyle w:val="TAL"/>
              <w:rPr>
                <w:lang w:eastAsia="zh-CN"/>
              </w:rPr>
            </w:pPr>
            <w:r w:rsidRPr="00BB629B">
              <w:rPr>
                <w:rFonts w:eastAsia="宋体" w:cs="Arial"/>
                <w:lang w:eastAsia="zh-CN"/>
              </w:rPr>
              <w:t>C019</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FBD3597" w14:textId="77777777" w:rsidR="00AB0728" w:rsidRPr="00BB629B" w:rsidRDefault="00AB0728" w:rsidP="00004D54">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8BDC67B" w14:textId="77777777" w:rsidR="00AB0728" w:rsidRPr="00BB629B" w:rsidRDefault="00AB0728" w:rsidP="00004D54">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745AB7" w14:textId="77777777" w:rsidR="00AB0728" w:rsidRPr="00BB629B" w:rsidRDefault="00AB0728" w:rsidP="00004D54">
            <w:pPr>
              <w:pStyle w:val="TAL"/>
            </w:pPr>
          </w:p>
        </w:tc>
      </w:tr>
      <w:tr w:rsidR="00AB0728" w:rsidRPr="00BB629B" w14:paraId="6C3D2957"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32DD304" w14:textId="77777777" w:rsidR="00AB0728" w:rsidRPr="00BB629B" w:rsidRDefault="00AB0728" w:rsidP="00004D54">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200521F0" w14:textId="77777777" w:rsidR="00AB0728" w:rsidRPr="00BB629B" w:rsidRDefault="00AB0728" w:rsidP="00004D54">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FF3B3B9" w14:textId="77777777" w:rsidR="00AB0728" w:rsidRPr="00BB629B" w:rsidRDefault="00AB0728" w:rsidP="00004D54">
            <w:pPr>
              <w:pStyle w:val="TAC"/>
              <w:rPr>
                <w:rFonts w:eastAsia="宋体" w:cs="Arial"/>
                <w:lang w:eastAsia="zh-CN"/>
              </w:rPr>
            </w:pPr>
            <w:r w:rsidRPr="00BB629B">
              <w:rPr>
                <w:rFonts w:eastAsia="宋体"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42C19C" w14:textId="77777777" w:rsidR="00AB0728" w:rsidRPr="00BB629B" w:rsidRDefault="00AB0728" w:rsidP="00004D54">
            <w:pPr>
              <w:pStyle w:val="TAL"/>
              <w:rPr>
                <w:rFonts w:eastAsia="宋体" w:cs="Arial"/>
                <w:lang w:eastAsia="zh-CN"/>
              </w:rPr>
            </w:pPr>
            <w:r w:rsidRPr="00BB629B">
              <w:rPr>
                <w:rFonts w:eastAsia="宋体"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730A4BD2" w14:textId="77777777" w:rsidR="00AB0728" w:rsidRPr="00BB629B" w:rsidRDefault="00AB0728" w:rsidP="00004D54">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D0BA26F"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6372EF" w14:textId="77777777" w:rsidR="00AB0728" w:rsidRPr="00BB629B" w:rsidRDefault="00AB0728" w:rsidP="00004D54">
            <w:pPr>
              <w:pStyle w:val="TAL"/>
            </w:pPr>
            <w:r w:rsidRPr="00BB629B">
              <w:t>NOTE 1</w:t>
            </w:r>
          </w:p>
        </w:tc>
      </w:tr>
      <w:tr w:rsidR="00AB0728" w:rsidRPr="00BB629B" w14:paraId="0608474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167EBD1" w14:textId="77777777" w:rsidR="00AB0728" w:rsidRPr="00BB629B" w:rsidRDefault="00AB0728" w:rsidP="00004D54">
            <w:pPr>
              <w:pStyle w:val="TAL"/>
            </w:pPr>
            <w:r w:rsidRPr="00BB629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0ACE521F" w14:textId="77777777" w:rsidR="00AB0728" w:rsidRPr="00BB629B" w:rsidRDefault="00AB0728" w:rsidP="00004D54">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3134A6" w14:textId="77777777" w:rsidR="00AB0728" w:rsidRPr="00BB629B" w:rsidRDefault="00AB0728" w:rsidP="00004D54">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BD8AEE" w14:textId="77777777" w:rsidR="00AB0728" w:rsidRPr="00BB629B" w:rsidRDefault="00AB0728" w:rsidP="00004D54">
            <w:pPr>
              <w:pStyle w:val="TAL"/>
              <w:rPr>
                <w:rFonts w:eastAsia="宋体"/>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C877449" w14:textId="77777777" w:rsidR="00AB0728" w:rsidRPr="00BB629B" w:rsidRDefault="00AB0728" w:rsidP="00004D54">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84EFF9" w14:textId="77777777" w:rsidR="00AB0728" w:rsidRPr="00BB629B" w:rsidRDefault="00AB0728" w:rsidP="00004D54">
            <w:pPr>
              <w:pStyle w:val="TAL"/>
              <w:rPr>
                <w:rFonts w:cs="Arial"/>
              </w:rPr>
            </w:pPr>
            <w:r w:rsidRPr="00BB629B">
              <w:rPr>
                <w:rFonts w:cs="Arial"/>
              </w:rPr>
              <w:t>D009</w:t>
            </w:r>
          </w:p>
          <w:p w14:paraId="0DF6F548" w14:textId="77777777" w:rsidR="00AB0728" w:rsidRPr="00BB629B" w:rsidRDefault="00AB0728" w:rsidP="00004D54">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2C8C1E" w14:textId="77777777" w:rsidR="00AB0728" w:rsidRPr="00BB629B" w:rsidRDefault="00AB0728" w:rsidP="00004D54">
            <w:pPr>
              <w:pStyle w:val="TAL"/>
            </w:pPr>
          </w:p>
        </w:tc>
      </w:tr>
      <w:tr w:rsidR="00AB0728" w:rsidRPr="00BB629B" w14:paraId="02ADE6A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6A20864" w14:textId="77777777" w:rsidR="00AB0728" w:rsidRPr="00BB629B" w:rsidRDefault="00AB0728" w:rsidP="00004D54">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1128A944" w14:textId="77777777" w:rsidR="00AB0728" w:rsidRPr="00BB629B" w:rsidRDefault="00AB0728" w:rsidP="00004D54">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F24D60" w14:textId="77777777" w:rsidR="00AB0728" w:rsidRPr="00BB629B" w:rsidRDefault="00AB0728" w:rsidP="00004D54">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8F3423" w14:textId="77777777" w:rsidR="00AB0728" w:rsidRPr="00BB629B" w:rsidRDefault="00AB0728" w:rsidP="00004D54">
            <w:pPr>
              <w:pStyle w:val="TAL"/>
              <w:rPr>
                <w:rFonts w:eastAsia="宋体"/>
                <w:lang w:eastAsia="zh-CN"/>
              </w:rPr>
            </w:pPr>
            <w:r w:rsidRPr="00BB629B">
              <w:rPr>
                <w:rFonts w:eastAsia="宋体"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29D021DF" w14:textId="77777777" w:rsidR="00AB0728" w:rsidRPr="00BB629B" w:rsidRDefault="00AB0728" w:rsidP="00004D54">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0B024EE" w14:textId="77777777" w:rsidR="00AB0728" w:rsidRPr="00BB629B" w:rsidRDefault="00AB0728" w:rsidP="00004D54">
            <w:pPr>
              <w:pStyle w:val="TAL"/>
              <w:rPr>
                <w:rFonts w:cs="Arial"/>
              </w:rPr>
            </w:pPr>
            <w:r w:rsidRPr="00BB629B">
              <w:rPr>
                <w:rFonts w:cs="Arial"/>
              </w:rPr>
              <w:t>D009</w:t>
            </w:r>
          </w:p>
          <w:p w14:paraId="70858BC9" w14:textId="77777777" w:rsidR="00AB0728" w:rsidRPr="00BB629B" w:rsidRDefault="00AB0728" w:rsidP="00004D54">
            <w:pPr>
              <w:pStyle w:val="TAL"/>
              <w:rPr>
                <w:rFonts w:eastAsia="宋体"/>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E50893E" w14:textId="77777777" w:rsidR="00AB0728" w:rsidRPr="00BB629B" w:rsidRDefault="00AB0728" w:rsidP="00004D54">
            <w:pPr>
              <w:pStyle w:val="TAL"/>
            </w:pPr>
          </w:p>
        </w:tc>
      </w:tr>
      <w:tr w:rsidR="00AB0728" w:rsidRPr="00BB629B" w14:paraId="1916F5C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476EB1C" w14:textId="77777777" w:rsidR="00AB0728" w:rsidRPr="00BB629B" w:rsidRDefault="00AB0728" w:rsidP="00004D54">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41268BD5" w14:textId="77777777" w:rsidR="00AB0728" w:rsidRPr="00BB629B" w:rsidRDefault="00AB0728" w:rsidP="00004D54">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CF421E" w14:textId="77777777" w:rsidR="00AB0728" w:rsidRPr="00BB629B" w:rsidRDefault="00AB0728" w:rsidP="00004D54">
            <w:pPr>
              <w:keepNext/>
              <w:keepLines/>
              <w:spacing w:after="0"/>
              <w:jc w:val="center"/>
              <w:rPr>
                <w:rFonts w:ascii="Arial" w:eastAsia="宋体" w:hAnsi="Arial" w:cs="Arial"/>
                <w:sz w:val="18"/>
                <w:lang w:eastAsia="zh-CN"/>
              </w:rPr>
            </w:pPr>
            <w:r w:rsidRPr="00BB629B">
              <w:rPr>
                <w:rFonts w:ascii="Arial" w:eastAsia="宋体"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286DA2" w14:textId="77777777" w:rsidR="00AB0728" w:rsidRPr="00BB629B" w:rsidRDefault="00AB0728" w:rsidP="00004D54">
            <w:pPr>
              <w:keepNext/>
              <w:keepLines/>
              <w:spacing w:after="0"/>
              <w:rPr>
                <w:rFonts w:ascii="Arial" w:eastAsia="宋体"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5A02E00D" w14:textId="77777777" w:rsidR="00AB0728" w:rsidRPr="00BB629B" w:rsidRDefault="00AB0728" w:rsidP="00004D54">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宋体"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3B5A4AD5" w14:textId="77777777" w:rsidR="00AB0728" w:rsidRPr="00BB629B" w:rsidRDefault="00AB0728" w:rsidP="00004D54">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11F5ADBD" w14:textId="77777777" w:rsidR="00AB0728" w:rsidRPr="00BB629B" w:rsidRDefault="00AB0728" w:rsidP="00004D54">
            <w:pPr>
              <w:keepNext/>
              <w:keepLines/>
              <w:spacing w:after="0"/>
              <w:rPr>
                <w:rFonts w:ascii="Arial" w:hAnsi="Arial"/>
                <w:sz w:val="18"/>
              </w:rPr>
            </w:pPr>
          </w:p>
        </w:tc>
      </w:tr>
      <w:tr w:rsidR="00AB0728" w:rsidRPr="00BB629B" w14:paraId="0F74B86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0DF2C55" w14:textId="77777777" w:rsidR="00AB0728" w:rsidRPr="00BB629B" w:rsidRDefault="00AB0728" w:rsidP="00004D54">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2CB48156" w14:textId="77777777" w:rsidR="00AB0728" w:rsidRPr="00BB629B" w:rsidRDefault="00AB0728" w:rsidP="00004D54">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D28C85"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65A0B5" w14:textId="77777777" w:rsidR="00AB0728" w:rsidRPr="00BB629B" w:rsidRDefault="00AB0728" w:rsidP="00004D54">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8D32A27"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04F14F"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AA470E" w14:textId="77777777" w:rsidR="00AB0728" w:rsidRPr="00BB629B" w:rsidRDefault="00AB0728" w:rsidP="00004D54">
            <w:pPr>
              <w:pStyle w:val="TAL"/>
            </w:pPr>
          </w:p>
        </w:tc>
      </w:tr>
      <w:tr w:rsidR="00AB0728" w:rsidRPr="00BB629B" w14:paraId="5640C19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BD24858" w14:textId="77777777" w:rsidR="00AB0728" w:rsidRPr="00BB629B" w:rsidRDefault="00AB0728" w:rsidP="00004D54">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D2E090D" w14:textId="77777777" w:rsidR="00AB0728" w:rsidRPr="00BB629B" w:rsidRDefault="00AB0728" w:rsidP="00004D54">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1DEA3A" w14:textId="77777777" w:rsidR="00AB0728" w:rsidRPr="00BB629B" w:rsidRDefault="00AB0728" w:rsidP="00004D54">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8AF76E2" w14:textId="77777777" w:rsidR="00AB0728" w:rsidRPr="00BB629B" w:rsidRDefault="00AB0728" w:rsidP="00004D54">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E707E57" w14:textId="150D4A55" w:rsidR="00AB0728" w:rsidRPr="00BB629B" w:rsidRDefault="00AB0728" w:rsidP="00004D54">
            <w:pPr>
              <w:pStyle w:val="TAL"/>
              <w:rPr>
                <w:lang w:eastAsia="zh-CN"/>
              </w:rPr>
            </w:pPr>
            <w:r>
              <w:rPr>
                <w:lang w:eastAsia="zh-TW"/>
              </w:rPr>
              <w:t>UEs</w:t>
            </w:r>
            <w:r w:rsidRPr="00BB629B">
              <w:rPr>
                <w:lang w:eastAsia="zh-TW"/>
              </w:rPr>
              <w:t xml:space="preserve"> supporting 5GS TDD FR1 and aggregationFactorDL &gt; 1 for PDSCH repetition multislots </w:t>
            </w:r>
            <w:ins w:id="44" w:author="Huawei-Chunying Gu" w:date="2023-09-18T10:24:00Z">
              <w:r w:rsidR="00D230E3">
                <w:rPr>
                  <w:lang w:eastAsia="zh-TW"/>
                </w:rPr>
                <w:t xml:space="preserve">and </w:t>
              </w:r>
              <w:r w:rsidR="00D230E3" w:rsidRPr="00BB629B">
                <w:rPr>
                  <w:lang w:eastAsia="zh-CN"/>
                </w:rPr>
                <w:t>alternative 64QAM MCS table for PDSCH</w:t>
              </w:r>
              <w:r w:rsidR="00D230E3" w:rsidRPr="00BB629B">
                <w:rPr>
                  <w:lang w:eastAsia="zh-TW"/>
                </w:rPr>
                <w:t xml:space="preserve"> </w:t>
              </w:r>
            </w:ins>
            <w:r w:rsidRPr="00BB629B">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CAB98F5" w14:textId="77777777" w:rsidR="00AB0728" w:rsidRPr="00BB629B" w:rsidRDefault="00AB0728" w:rsidP="00004D54">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E17E889" w14:textId="0EA399F6" w:rsidR="00AB0728" w:rsidRPr="00BB629B" w:rsidRDefault="00AB0728" w:rsidP="00004D54">
            <w:pPr>
              <w:pStyle w:val="TAL"/>
            </w:pPr>
            <w:del w:id="45" w:author="Huawei-Chunying Gu" w:date="2023-09-14T17:33:00Z">
              <w:r w:rsidRPr="00BB629B" w:rsidDel="00AA4C47">
                <w:rPr>
                  <w:lang w:eastAsia="zh-CN"/>
                </w:rPr>
                <w:delText>NOTE 1</w:delText>
              </w:r>
            </w:del>
          </w:p>
        </w:tc>
      </w:tr>
      <w:tr w:rsidR="00AB0728" w:rsidRPr="00BB629B" w14:paraId="67B9229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D4F6DF6" w14:textId="77777777" w:rsidR="00AB0728" w:rsidRPr="00BB629B" w:rsidRDefault="00AB0728" w:rsidP="00004D54">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3B3A415F" w14:textId="77777777" w:rsidR="00AB0728" w:rsidRPr="00BB629B" w:rsidRDefault="00AB0728" w:rsidP="00004D54">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EAAC88"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E9C122" w14:textId="77777777" w:rsidR="00AB0728" w:rsidRPr="00BB629B" w:rsidRDefault="00AB0728" w:rsidP="00004D54">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7A32C7E"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69EE8A0E" w14:textId="77777777" w:rsidR="00AB0728" w:rsidRPr="00BB629B" w:rsidRDefault="00AB0728" w:rsidP="00004D54">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F332255" w14:textId="77777777" w:rsidR="00AB0728" w:rsidRPr="00BB629B" w:rsidRDefault="00AB0728" w:rsidP="00004D54">
            <w:pPr>
              <w:pStyle w:val="TAL"/>
            </w:pPr>
          </w:p>
        </w:tc>
      </w:tr>
      <w:tr w:rsidR="00AB0728" w:rsidRPr="00BB629B" w14:paraId="592AEA6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471FE76" w14:textId="77777777" w:rsidR="00AB0728" w:rsidRPr="00BB629B" w:rsidRDefault="00AB0728" w:rsidP="00004D54">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643BC065" w14:textId="77777777" w:rsidR="00AB0728" w:rsidRPr="00BB629B" w:rsidRDefault="00AB0728" w:rsidP="00004D54">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50C020" w14:textId="77777777" w:rsidR="00AB0728" w:rsidRPr="00BB629B" w:rsidRDefault="00AB0728" w:rsidP="00004D54">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BE778DF" w14:textId="77777777" w:rsidR="00AB0728" w:rsidRPr="00BB629B" w:rsidRDefault="00AB0728" w:rsidP="00004D54">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6A14D668" w14:textId="77777777" w:rsidR="00AB0728" w:rsidRPr="00BB629B" w:rsidRDefault="00AB0728" w:rsidP="00004D54">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C7233FD" w14:textId="77777777" w:rsidR="00AB0728" w:rsidRPr="00BB629B" w:rsidRDefault="00AB0728" w:rsidP="00004D54">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4415372" w14:textId="77777777" w:rsidR="00AB0728" w:rsidRPr="00BB629B" w:rsidRDefault="00AB0728" w:rsidP="00004D54">
            <w:pPr>
              <w:pStyle w:val="TAL"/>
            </w:pPr>
          </w:p>
        </w:tc>
      </w:tr>
      <w:tr w:rsidR="00AB0728" w:rsidRPr="00BB629B" w14:paraId="7AA6683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E6FF8F0" w14:textId="77777777" w:rsidR="00AB0728" w:rsidRPr="00BB629B" w:rsidRDefault="00AB0728" w:rsidP="00004D54">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08AE08E0" w14:textId="77777777" w:rsidR="00AB0728" w:rsidRPr="00BB629B" w:rsidRDefault="00AB0728" w:rsidP="00004D54">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972C41" w14:textId="77777777" w:rsidR="00AB0728" w:rsidRPr="00BB629B" w:rsidRDefault="00AB0728" w:rsidP="00004D54">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D8979E7" w14:textId="77777777" w:rsidR="00AB0728" w:rsidRPr="00BB629B" w:rsidRDefault="00AB0728" w:rsidP="00004D54">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E1666EA" w14:textId="77777777" w:rsidR="00AB0728" w:rsidRPr="00BB629B" w:rsidRDefault="00AB0728" w:rsidP="00004D54">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C76EA3C" w14:textId="77777777" w:rsidR="00AB0728" w:rsidRPr="00BB629B" w:rsidRDefault="00AB0728" w:rsidP="00004D54">
            <w:pPr>
              <w:keepNext/>
              <w:keepLines/>
              <w:spacing w:after="0"/>
              <w:rPr>
                <w:rFonts w:ascii="Arial" w:hAnsi="Arial" w:cs="Arial"/>
                <w:sz w:val="18"/>
              </w:rPr>
            </w:pPr>
            <w:r w:rsidRPr="00BB629B">
              <w:rPr>
                <w:rFonts w:ascii="Arial" w:hAnsi="Arial" w:cs="Arial"/>
                <w:sz w:val="18"/>
              </w:rPr>
              <w:t>D010</w:t>
            </w:r>
          </w:p>
          <w:p w14:paraId="7904E7B8" w14:textId="77777777" w:rsidR="00AB0728" w:rsidRPr="00BB629B" w:rsidRDefault="00AB0728" w:rsidP="00004D54">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C3A7BA6" w14:textId="77777777" w:rsidR="00AB0728" w:rsidRPr="00BB629B" w:rsidRDefault="00AB0728" w:rsidP="00004D54">
            <w:pPr>
              <w:keepNext/>
              <w:keepLines/>
              <w:spacing w:after="0"/>
              <w:rPr>
                <w:rFonts w:ascii="Arial" w:hAnsi="Arial"/>
                <w:sz w:val="18"/>
              </w:rPr>
            </w:pPr>
          </w:p>
        </w:tc>
      </w:tr>
      <w:tr w:rsidR="00AB0728" w:rsidRPr="00BB629B" w14:paraId="7FB0154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CFA03AA" w14:textId="77777777" w:rsidR="00AB0728" w:rsidRPr="00BB629B" w:rsidRDefault="00AB0728" w:rsidP="00004D54">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7E6B7562" w14:textId="77777777" w:rsidR="00AB0728" w:rsidRPr="00BB629B" w:rsidRDefault="00AB0728" w:rsidP="00004D54">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832EA1" w14:textId="77777777" w:rsidR="00AB0728" w:rsidRPr="00BB629B" w:rsidRDefault="00AB0728" w:rsidP="00004D54">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2A0C468" w14:textId="77777777" w:rsidR="00AB0728" w:rsidRPr="00BB629B" w:rsidRDefault="00AB0728" w:rsidP="00004D54">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C9BB59B" w14:textId="77777777" w:rsidR="00AB0728" w:rsidRPr="00BB629B" w:rsidRDefault="00AB0728" w:rsidP="00004D54">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C92BD79" w14:textId="77777777" w:rsidR="00AB0728" w:rsidRPr="00BB629B" w:rsidRDefault="00AB0728" w:rsidP="00004D54">
            <w:pPr>
              <w:keepNext/>
              <w:keepLines/>
              <w:spacing w:after="0"/>
              <w:rPr>
                <w:rFonts w:ascii="Arial" w:hAnsi="Arial" w:cs="Arial"/>
                <w:sz w:val="18"/>
              </w:rPr>
            </w:pPr>
            <w:r w:rsidRPr="00BB629B">
              <w:rPr>
                <w:rFonts w:ascii="Arial" w:hAnsi="Arial" w:cs="Arial"/>
                <w:sz w:val="18"/>
              </w:rPr>
              <w:t>D010</w:t>
            </w:r>
          </w:p>
          <w:p w14:paraId="447B8D58" w14:textId="77777777" w:rsidR="00AB0728" w:rsidRPr="00BB629B" w:rsidRDefault="00AB0728" w:rsidP="00004D54">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2EA4042" w14:textId="77777777" w:rsidR="00AB0728" w:rsidRPr="00BB629B" w:rsidRDefault="00AB0728" w:rsidP="00004D54">
            <w:pPr>
              <w:keepNext/>
              <w:keepLines/>
              <w:spacing w:after="0"/>
              <w:rPr>
                <w:rFonts w:ascii="Arial" w:hAnsi="Arial"/>
                <w:sz w:val="18"/>
              </w:rPr>
            </w:pPr>
            <w:r w:rsidRPr="00BB629B">
              <w:rPr>
                <w:rFonts w:ascii="Arial" w:hAnsi="Arial"/>
                <w:sz w:val="18"/>
              </w:rPr>
              <w:t>NOTE 1</w:t>
            </w:r>
          </w:p>
        </w:tc>
      </w:tr>
      <w:tr w:rsidR="00AB0728" w:rsidRPr="00BB629B" w14:paraId="0B37539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12CC41F" w14:textId="77777777" w:rsidR="00AB0728" w:rsidRPr="00BB629B" w:rsidRDefault="00AB0728" w:rsidP="00004D54">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4D6C9AD3" w14:textId="77777777" w:rsidR="00AB0728" w:rsidRPr="00BB629B" w:rsidRDefault="00AB0728" w:rsidP="00004D54">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7C6804"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1AF59B6" w14:textId="77777777" w:rsidR="00AB0728" w:rsidRPr="00BB629B" w:rsidRDefault="00AB0728" w:rsidP="00004D54">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F118969"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D16960"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2C42E77" w14:textId="77777777" w:rsidR="00AB0728" w:rsidRPr="00BB629B" w:rsidRDefault="00AB0728" w:rsidP="00004D54">
            <w:pPr>
              <w:pStyle w:val="TAL"/>
            </w:pPr>
          </w:p>
        </w:tc>
      </w:tr>
      <w:tr w:rsidR="00AB0728" w:rsidRPr="00BB629B" w14:paraId="67CA856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48F7358" w14:textId="77777777" w:rsidR="00AB0728" w:rsidRPr="00BB629B" w:rsidRDefault="00AB0728" w:rsidP="00004D54">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6E48D17B" w14:textId="77777777" w:rsidR="00AB0728" w:rsidRPr="00BB629B" w:rsidRDefault="00AB0728" w:rsidP="00004D54">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A9945B4"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140B7D" w14:textId="77777777" w:rsidR="00AB0728" w:rsidRPr="00BB629B" w:rsidRDefault="00AB0728" w:rsidP="00004D54">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4D09B96A"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1AECC8"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FA5CE4" w14:textId="77777777" w:rsidR="00AB0728" w:rsidRPr="00BB629B" w:rsidRDefault="00AB0728" w:rsidP="00004D54">
            <w:pPr>
              <w:pStyle w:val="TAL"/>
            </w:pPr>
          </w:p>
        </w:tc>
      </w:tr>
      <w:tr w:rsidR="00AB0728" w:rsidRPr="00BB629B" w14:paraId="267D562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F6D5DF8" w14:textId="77777777" w:rsidR="00AB0728" w:rsidRPr="00BB629B" w:rsidRDefault="00AB0728" w:rsidP="00004D54">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01BAD5DA" w14:textId="77777777" w:rsidR="00AB0728" w:rsidRPr="00BB629B" w:rsidRDefault="00AB0728" w:rsidP="00004D54">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7AACF1A"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82084" w14:textId="77777777" w:rsidR="00AB0728" w:rsidRPr="00BB629B" w:rsidRDefault="00AB0728" w:rsidP="00004D54">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4645379"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E33BF9"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3809266" w14:textId="77777777" w:rsidR="00AB0728" w:rsidRPr="00BB629B" w:rsidRDefault="00AB0728" w:rsidP="00004D54">
            <w:pPr>
              <w:pStyle w:val="TAL"/>
            </w:pPr>
          </w:p>
        </w:tc>
      </w:tr>
      <w:tr w:rsidR="00AB0728" w:rsidRPr="00BB629B" w14:paraId="1D59ECB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15FF7C1" w14:textId="77777777" w:rsidR="00AB0728" w:rsidRPr="00BB629B" w:rsidRDefault="00AB0728" w:rsidP="00004D54">
            <w:pPr>
              <w:pStyle w:val="TAL"/>
            </w:pPr>
            <w:r w:rsidRPr="00BB629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49B0872C" w14:textId="77777777" w:rsidR="00AB0728" w:rsidRPr="00BB629B" w:rsidRDefault="00AB0728" w:rsidP="00004D54">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43E7795"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7E4561" w14:textId="77777777" w:rsidR="00AB0728" w:rsidRPr="00BB629B" w:rsidRDefault="00AB0728" w:rsidP="00004D54">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76386131"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BF59586" w14:textId="77777777" w:rsidR="00AB0728" w:rsidRPr="00BB629B" w:rsidRDefault="00AB0728" w:rsidP="00004D54">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7763848" w14:textId="584C6032" w:rsidR="00AB0728" w:rsidRPr="00BB629B" w:rsidRDefault="001D34CA" w:rsidP="00004D54">
            <w:pPr>
              <w:pStyle w:val="TAL"/>
            </w:pPr>
            <w:ins w:id="46" w:author="Huawei-Chunying Gu" w:date="2023-09-14T15:16:00Z">
              <w:r w:rsidRPr="00BB629B">
                <w:rPr>
                  <w:lang w:eastAsia="zh-CN"/>
                </w:rPr>
                <w:t xml:space="preserve">Test execution not necessary if </w:t>
              </w:r>
              <w:r>
                <w:rPr>
                  <w:rFonts w:cs="Arial"/>
                </w:rPr>
                <w:t>5.2.3.2.6_1</w:t>
              </w:r>
              <w:r w:rsidRPr="00BB629B">
                <w:rPr>
                  <w:lang w:eastAsia="zh-CN"/>
                </w:rPr>
                <w:t xml:space="preserve"> is executed.</w:t>
              </w:r>
            </w:ins>
          </w:p>
        </w:tc>
      </w:tr>
      <w:tr w:rsidR="00AB0728" w:rsidRPr="00BB629B" w14:paraId="62E428E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DDAD1B2" w14:textId="77777777" w:rsidR="00AB0728" w:rsidRPr="00BB629B" w:rsidRDefault="00AB0728" w:rsidP="00004D54">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6EAB4964" w14:textId="77777777" w:rsidR="00AB0728" w:rsidRPr="00BB629B" w:rsidRDefault="00AB0728" w:rsidP="00004D54">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C2B7638" w14:textId="77777777" w:rsidR="00AB0728" w:rsidRPr="00BB629B" w:rsidRDefault="00AB0728" w:rsidP="00004D54">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63039B" w14:textId="77777777" w:rsidR="00AB0728" w:rsidRPr="00BB629B" w:rsidRDefault="00AB0728" w:rsidP="00004D54">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738E332A"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314DB4A4" w14:textId="77777777" w:rsidR="00AB0728" w:rsidRPr="00BB629B" w:rsidRDefault="00AB0728" w:rsidP="00004D54">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0D17BE17" w14:textId="77777777" w:rsidR="00AB0728" w:rsidRPr="00BB629B" w:rsidRDefault="00AB0728" w:rsidP="00004D54">
            <w:pPr>
              <w:pStyle w:val="TAL"/>
            </w:pPr>
            <w:r w:rsidRPr="00BB629B">
              <w:t>NOTE 1</w:t>
            </w:r>
          </w:p>
        </w:tc>
      </w:tr>
      <w:tr w:rsidR="00AB0728" w:rsidRPr="00BB629B" w14:paraId="7D0CE2A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6024118" w14:textId="77777777" w:rsidR="00AB0728" w:rsidRPr="00BB629B" w:rsidRDefault="00AB0728" w:rsidP="00004D54">
            <w:pPr>
              <w:pStyle w:val="TAL"/>
              <w:rPr>
                <w:lang w:eastAsia="zh-CN"/>
              </w:rPr>
            </w:pPr>
            <w:r>
              <w:rPr>
                <w:rFonts w:hint="eastAsia"/>
                <w:lang w:eastAsia="zh-CN"/>
              </w:rPr>
              <w:t>5</w:t>
            </w:r>
            <w:r>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7F88165F" w14:textId="77777777" w:rsidR="00AB0728" w:rsidRPr="00BB629B" w:rsidRDefault="00AB0728" w:rsidP="00004D54">
            <w:pPr>
              <w:pStyle w:val="TAL"/>
              <w:rPr>
                <w:rFonts w:eastAsia="Malgun Gothic"/>
              </w:rPr>
            </w:pPr>
            <w:r>
              <w:t>4</w:t>
            </w:r>
            <w:r w:rsidRPr="00257B91">
              <w:t xml:space="preserve">Rx </w:t>
            </w:r>
            <w:r>
              <w:rPr>
                <w:rFonts w:hint="eastAsia"/>
                <w:lang w:eastAsia="zh-CN"/>
              </w:rPr>
              <w:t>T</w:t>
            </w:r>
            <w:r w:rsidRPr="00257B91">
              <w:t>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22CF46DB" w14:textId="77777777" w:rsidR="00AB0728" w:rsidRPr="00BB629B" w:rsidRDefault="00AB0728" w:rsidP="00004D54">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DDFB48" w14:textId="77777777" w:rsidR="00AB0728" w:rsidRPr="00BB629B" w:rsidRDefault="00AB0728" w:rsidP="00004D54">
            <w:pPr>
              <w:pStyle w:val="TAL"/>
              <w:rPr>
                <w:lang w:eastAsia="zh-CN"/>
              </w:rPr>
            </w:pPr>
            <w:r>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52FDA3B7" w14:textId="77777777" w:rsidR="00AB0728" w:rsidRDefault="00AB0728" w:rsidP="00004D54">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77E83E9" w14:textId="77777777" w:rsidR="00AB0728" w:rsidRPr="00BB629B" w:rsidRDefault="00AB0728" w:rsidP="00004D54">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7B977914" w14:textId="77777777" w:rsidR="00AB0728" w:rsidRPr="00BB629B" w:rsidRDefault="00AB0728" w:rsidP="00004D54">
            <w:pPr>
              <w:pStyle w:val="TAL"/>
            </w:pPr>
            <w:r w:rsidRPr="003F55C3">
              <w:t>NOTE 1</w:t>
            </w:r>
          </w:p>
        </w:tc>
      </w:tr>
      <w:tr w:rsidR="00AB0728" w:rsidRPr="00BB629B" w14:paraId="6679E0A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25F501E" w14:textId="77777777" w:rsidR="00AB0728" w:rsidRPr="00BB629B" w:rsidRDefault="00AB0728" w:rsidP="00004D54">
            <w:pPr>
              <w:pStyle w:val="TAL"/>
              <w:rPr>
                <w:lang w:eastAsia="zh-CN"/>
              </w:rPr>
            </w:pPr>
            <w:r>
              <w:rPr>
                <w:rFonts w:hint="eastAsia"/>
                <w:lang w:eastAsia="zh-CN"/>
              </w:rPr>
              <w:t>5</w:t>
            </w:r>
            <w:r>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4D91850F" w14:textId="77777777" w:rsidR="00AB0728" w:rsidRPr="00F84AE0" w:rsidRDefault="00AB0728" w:rsidP="00004D54">
            <w:pPr>
              <w:pStyle w:val="TAL"/>
              <w:rPr>
                <w:rFonts w:eastAsia="Malgun Gothic"/>
              </w:rPr>
            </w:pPr>
            <w:r w:rsidRPr="00F84AE0">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2AA7B85" w14:textId="77777777" w:rsidR="00AB0728" w:rsidRPr="00BB629B" w:rsidRDefault="00AB0728" w:rsidP="00004D54">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518CCF" w14:textId="77777777" w:rsidR="00AB0728" w:rsidRPr="00BB629B" w:rsidRDefault="00AB0728" w:rsidP="00004D54">
            <w:pPr>
              <w:pStyle w:val="TAL"/>
              <w:rPr>
                <w:lang w:eastAsia="zh-CN"/>
              </w:rPr>
            </w:pPr>
            <w:r>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7093C5D3" w14:textId="77777777" w:rsidR="00AB0728" w:rsidRDefault="00AB0728" w:rsidP="00004D54">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0192DAE" w14:textId="77777777" w:rsidR="00AB0728" w:rsidRPr="00BB629B" w:rsidRDefault="00AB0728" w:rsidP="00004D54">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10FA5A22" w14:textId="77777777" w:rsidR="00AB0728" w:rsidRDefault="00AB0728" w:rsidP="00004D54">
            <w:pPr>
              <w:pStyle w:val="TAL"/>
            </w:pPr>
            <w:r w:rsidRPr="003F55C3">
              <w:t>NOTE 1</w:t>
            </w:r>
          </w:p>
          <w:p w14:paraId="6F608FCF" w14:textId="77777777" w:rsidR="00AB0728" w:rsidRPr="00BB629B" w:rsidRDefault="00AB0728" w:rsidP="00004D54">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5.2.3.2.20</w:t>
            </w:r>
            <w:r w:rsidRPr="00BB629B">
              <w:rPr>
                <w:lang w:eastAsia="ko-KR"/>
              </w:rPr>
              <w:t xml:space="preserve"> is</w:t>
            </w:r>
            <w:r>
              <w:rPr>
                <w:lang w:eastAsia="ko-KR"/>
              </w:rPr>
              <w:t xml:space="preserve"> </w:t>
            </w:r>
            <w:r w:rsidRPr="00BB629B">
              <w:rPr>
                <w:lang w:eastAsia="ko-KR"/>
              </w:rPr>
              <w:t>executed.</w:t>
            </w:r>
          </w:p>
        </w:tc>
      </w:tr>
      <w:tr w:rsidR="00AB0728" w:rsidRPr="00BB629B" w14:paraId="21A1D75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CAC223C" w14:textId="77777777" w:rsidR="00AB0728" w:rsidRPr="00BB629B" w:rsidRDefault="00AB0728" w:rsidP="00004D54">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22AA4126" w14:textId="77777777" w:rsidR="00AB0728" w:rsidRPr="00BB629B" w:rsidRDefault="00AB0728" w:rsidP="00004D54">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8921143"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AD3BF7" w14:textId="77777777" w:rsidR="00AB0728" w:rsidRPr="00BB629B" w:rsidRDefault="00AB0728" w:rsidP="00004D54">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0EE239B1"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7CBEF4E" w14:textId="77777777" w:rsidR="00AB0728" w:rsidRPr="00BB629B" w:rsidRDefault="00AB0728" w:rsidP="00004D54">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5A83910" w14:textId="77777777" w:rsidR="00AB0728" w:rsidRPr="00BB629B" w:rsidRDefault="00AB0728" w:rsidP="00004D54">
            <w:pPr>
              <w:pStyle w:val="TAL"/>
            </w:pPr>
          </w:p>
        </w:tc>
      </w:tr>
      <w:tr w:rsidR="00AB0728" w:rsidRPr="00BB629B" w14:paraId="4C7E8E8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8CF8EE8" w14:textId="77777777" w:rsidR="00AB0728" w:rsidRPr="00BB629B" w:rsidRDefault="00AB0728" w:rsidP="00004D54">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2DAA33BF" w14:textId="77777777" w:rsidR="00AB0728" w:rsidRPr="00BB629B" w:rsidRDefault="00AB0728" w:rsidP="00004D54">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58FFB94"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B34AC3" w14:textId="77777777" w:rsidR="00AB0728" w:rsidRPr="00BB629B" w:rsidRDefault="00AB0728" w:rsidP="00004D54">
            <w:pPr>
              <w:pStyle w:val="TAL"/>
              <w:rPr>
                <w:lang w:eastAsia="zh-CN"/>
              </w:rPr>
            </w:pPr>
            <w:r>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C47E732"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D7D2029" w14:textId="77777777" w:rsidR="00AB0728" w:rsidRPr="00BB629B" w:rsidRDefault="00AB0728" w:rsidP="00004D54">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447AB2D" w14:textId="77777777" w:rsidR="00AB0728" w:rsidRPr="00BB629B" w:rsidRDefault="00AB0728" w:rsidP="00004D54">
            <w:pPr>
              <w:pStyle w:val="TAL"/>
            </w:pPr>
          </w:p>
        </w:tc>
      </w:tr>
      <w:tr w:rsidR="00AB0728" w:rsidRPr="00BB629B" w14:paraId="3537776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2E2DA456" w14:textId="77777777" w:rsidR="00AB0728" w:rsidRPr="00BB629B" w:rsidRDefault="00AB0728" w:rsidP="00004D54">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280636EF" w14:textId="77777777" w:rsidR="00AB0728" w:rsidRPr="00BB629B" w:rsidRDefault="00AB0728" w:rsidP="00004D54">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1763170"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535B84" w14:textId="77777777" w:rsidR="00AB0728" w:rsidRPr="00BB629B" w:rsidRDefault="00AB0728" w:rsidP="00004D54">
            <w:pPr>
              <w:pStyle w:val="TAL"/>
              <w:rPr>
                <w:lang w:eastAsia="zh-CN"/>
              </w:rPr>
            </w:pPr>
            <w:r>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5EEAE23E"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3F65823" w14:textId="77777777" w:rsidR="00AB0728" w:rsidRPr="00BB629B" w:rsidRDefault="00AB0728" w:rsidP="00004D54">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CA01AF8" w14:textId="77777777" w:rsidR="00AB0728" w:rsidRPr="00BB629B" w:rsidRDefault="00AB0728" w:rsidP="00004D54">
            <w:pPr>
              <w:pStyle w:val="TAL"/>
            </w:pPr>
          </w:p>
        </w:tc>
      </w:tr>
      <w:tr w:rsidR="00AB0728" w:rsidRPr="00BB629B" w14:paraId="09C68BB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2BEDA0E9" w14:textId="77777777" w:rsidR="00AB0728" w:rsidRPr="00BB629B" w:rsidRDefault="00AB0728" w:rsidP="00004D54">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5642DE57" w14:textId="77777777" w:rsidR="00AB0728" w:rsidRPr="00BB629B" w:rsidRDefault="00AB0728" w:rsidP="00004D54">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E588552"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FF9334" w14:textId="77777777" w:rsidR="00AB0728" w:rsidRPr="00BB629B" w:rsidRDefault="00AB0728" w:rsidP="00004D54">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BBEE165"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4D9BFAD" w14:textId="77777777" w:rsidR="00AB0728" w:rsidRPr="00BB629B" w:rsidRDefault="00AB0728" w:rsidP="00004D54">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709B1D79" w14:textId="77777777" w:rsidR="00AB0728" w:rsidRPr="00BB629B" w:rsidRDefault="00AB0728" w:rsidP="00004D54">
            <w:pPr>
              <w:pStyle w:val="TAL"/>
            </w:pPr>
          </w:p>
        </w:tc>
      </w:tr>
      <w:tr w:rsidR="00AB0728" w:rsidRPr="00BB629B" w14:paraId="6D95151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20E9CBF6" w14:textId="77777777" w:rsidR="00AB0728" w:rsidRPr="00BB629B" w:rsidRDefault="00AB0728" w:rsidP="00004D54">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44425ADC" w14:textId="77777777" w:rsidR="00AB0728" w:rsidRPr="00BB629B" w:rsidRDefault="00AB0728" w:rsidP="00004D54">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0A47021"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6E8364" w14:textId="77777777" w:rsidR="00AB0728" w:rsidRPr="00BB629B" w:rsidRDefault="00AB0728" w:rsidP="00004D54">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DB398A0"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DF3115B" w14:textId="77777777" w:rsidR="00AB0728" w:rsidRPr="00BB629B" w:rsidRDefault="00AB0728" w:rsidP="00004D54">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70EDCB17" w14:textId="77777777" w:rsidR="00AB0728" w:rsidRPr="00BB629B" w:rsidRDefault="00AB0728" w:rsidP="00004D54">
            <w:pPr>
              <w:pStyle w:val="TAL"/>
            </w:pPr>
            <w:r w:rsidRPr="00BB629B">
              <w:t>NOTE 1</w:t>
            </w:r>
          </w:p>
        </w:tc>
      </w:tr>
      <w:tr w:rsidR="00AB0728" w:rsidRPr="00BB629B" w14:paraId="62A8C92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B56BDD8" w14:textId="77777777" w:rsidR="00AB0728" w:rsidRPr="00BB629B" w:rsidRDefault="00AB0728" w:rsidP="00004D54">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19BDBAA6" w14:textId="77777777" w:rsidR="00AB0728" w:rsidRPr="00BB629B" w:rsidRDefault="00AB0728" w:rsidP="00004D54">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EAE281B"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455752" w14:textId="77777777" w:rsidR="00AB0728" w:rsidRPr="00BB629B" w:rsidRDefault="00AB0728" w:rsidP="00004D54">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133B183"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4D</w:t>
            </w:r>
            <w:r w:rsidRPr="006C3B7F">
              <w:rPr>
                <w:lang w:eastAsia="zh-CN"/>
              </w:rPr>
              <w:t xml:space="preserve"> </w:t>
            </w:r>
            <w:r w:rsidRPr="00BB629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672DEECA" w14:textId="77777777" w:rsidR="00AB0728" w:rsidRPr="00BB629B" w:rsidRDefault="00AB0728" w:rsidP="00004D54">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82EB37E" w14:textId="77777777" w:rsidR="00AB0728" w:rsidRPr="00BB629B" w:rsidRDefault="00AB0728" w:rsidP="00004D54">
            <w:pPr>
              <w:pStyle w:val="TAL"/>
            </w:pPr>
            <w:r w:rsidRPr="00BB629B">
              <w:t>NOTE 1</w:t>
            </w:r>
          </w:p>
        </w:tc>
      </w:tr>
      <w:tr w:rsidR="00AB0728" w:rsidRPr="000F6278" w14:paraId="50C2E0D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038E776" w14:textId="77777777" w:rsidR="00AB0728" w:rsidRPr="000F6278" w:rsidRDefault="00AB0728" w:rsidP="00004D54">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22143FA2" w14:textId="77777777" w:rsidR="00AB0728" w:rsidRPr="000F6278" w:rsidRDefault="00AB0728" w:rsidP="00004D54">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DD9F24E" w14:textId="77777777" w:rsidR="00AB0728" w:rsidRPr="000F6278" w:rsidRDefault="00AB0728" w:rsidP="00004D54">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319B5D" w14:textId="77777777" w:rsidR="00AB0728" w:rsidRPr="000F6278" w:rsidRDefault="00AB0728" w:rsidP="00004D54">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3221088" w14:textId="77777777" w:rsidR="00AB0728" w:rsidRPr="000F6278" w:rsidRDefault="00AB0728" w:rsidP="00004D54">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2CE111C4" w14:textId="77777777" w:rsidR="00AB0728" w:rsidRPr="000F6278" w:rsidRDefault="00AB0728" w:rsidP="00004D54">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173564E" w14:textId="77777777" w:rsidR="00AB0728" w:rsidRPr="000F6278" w:rsidRDefault="00AB0728" w:rsidP="00004D54">
            <w:pPr>
              <w:pStyle w:val="TAL"/>
            </w:pPr>
            <w:r>
              <w:t>NOTE 1</w:t>
            </w:r>
          </w:p>
        </w:tc>
      </w:tr>
      <w:tr w:rsidR="00AB0728" w:rsidRPr="00BB629B" w14:paraId="75661BC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F37ED78" w14:textId="77777777" w:rsidR="00AB0728" w:rsidRPr="00BB629B" w:rsidRDefault="00AB0728" w:rsidP="00004D54">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7F9E073B" w14:textId="77777777" w:rsidR="00AB0728" w:rsidRPr="00BB629B" w:rsidRDefault="00AB0728" w:rsidP="00004D54">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C885F30" w14:textId="77777777" w:rsidR="00AB0728" w:rsidRPr="00BB629B" w:rsidRDefault="00AB0728" w:rsidP="00004D54">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46B89EE9" w14:textId="77777777" w:rsidR="00AB0728" w:rsidRPr="00BB629B" w:rsidRDefault="00AB0728" w:rsidP="00004D54">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33B52ED5"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8D26138" w14:textId="77777777" w:rsidR="00AB0728" w:rsidRPr="00BB629B" w:rsidRDefault="00AB0728" w:rsidP="00004D54">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9E871E4" w14:textId="77777777" w:rsidR="00AB0728" w:rsidRPr="00BB629B" w:rsidRDefault="00AB0728" w:rsidP="00004D54">
            <w:pPr>
              <w:pStyle w:val="TAL"/>
            </w:pPr>
          </w:p>
        </w:tc>
      </w:tr>
      <w:tr w:rsidR="00AB0728" w:rsidRPr="00BB629B" w14:paraId="0FA917D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944AD55" w14:textId="77777777" w:rsidR="00AB0728" w:rsidRPr="00BB629B" w:rsidRDefault="00AB0728" w:rsidP="00004D54">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0ABA8274" w14:textId="77777777" w:rsidR="00AB0728" w:rsidRPr="00BB629B" w:rsidRDefault="00AB0728" w:rsidP="00004D54">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02B572F" w14:textId="77777777" w:rsidR="00AB0728" w:rsidRPr="00BB629B" w:rsidRDefault="00AB0728" w:rsidP="00004D54">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9BC8503" w14:textId="77777777" w:rsidR="00AB0728" w:rsidRPr="00BB629B" w:rsidRDefault="00AB0728" w:rsidP="00004D54">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20477CE3"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 xml:space="preserve">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718EDE2A" w14:textId="77777777" w:rsidR="00AB0728" w:rsidRPr="00BB629B" w:rsidRDefault="00AB0728" w:rsidP="00004D54">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0EDD8F6" w14:textId="77777777" w:rsidR="00AB0728" w:rsidRPr="00BB629B" w:rsidRDefault="00AB0728" w:rsidP="00004D54">
            <w:pPr>
              <w:pStyle w:val="TAL"/>
            </w:pPr>
          </w:p>
        </w:tc>
      </w:tr>
      <w:tr w:rsidR="00AB0728" w:rsidRPr="00BB629B" w14:paraId="2A7B1BD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503FE46" w14:textId="77777777" w:rsidR="00AB0728" w:rsidRPr="00BB629B" w:rsidRDefault="00AB0728" w:rsidP="00004D54">
            <w:pPr>
              <w:pStyle w:val="TAL"/>
            </w:pPr>
            <w:r w:rsidRPr="00BB629B">
              <w:lastRenderedPageBreak/>
              <w:t>5.2A.3.1.1</w:t>
            </w:r>
          </w:p>
        </w:tc>
        <w:tc>
          <w:tcPr>
            <w:tcW w:w="4520" w:type="dxa"/>
            <w:tcBorders>
              <w:top w:val="single" w:sz="4" w:space="0" w:color="auto"/>
              <w:left w:val="single" w:sz="4" w:space="0" w:color="auto"/>
              <w:bottom w:val="single" w:sz="4" w:space="0" w:color="auto"/>
              <w:right w:val="single" w:sz="4" w:space="0" w:color="auto"/>
            </w:tcBorders>
          </w:tcPr>
          <w:p w14:paraId="653EB099" w14:textId="77777777" w:rsidR="00AB0728" w:rsidRPr="00BB629B" w:rsidRDefault="00AB0728" w:rsidP="00004D54">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109D060"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8BB0D7" w14:textId="77777777" w:rsidR="00AB0728" w:rsidRPr="00BB629B" w:rsidRDefault="00AB0728" w:rsidP="00004D54">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A0C0A42"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AF2843A" w14:textId="77777777" w:rsidR="00AB0728" w:rsidRPr="00BB629B" w:rsidRDefault="00AB0728" w:rsidP="00004D54">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4C7A7BE" w14:textId="77777777" w:rsidR="00AB0728" w:rsidRPr="00BB629B" w:rsidRDefault="00AB0728" w:rsidP="00004D54">
            <w:pPr>
              <w:pStyle w:val="TAL"/>
            </w:pPr>
          </w:p>
        </w:tc>
      </w:tr>
      <w:tr w:rsidR="00AB0728" w:rsidRPr="00BB629B" w14:paraId="4CA2A077"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FE7A54D" w14:textId="77777777" w:rsidR="00AB0728" w:rsidRPr="00BB629B" w:rsidRDefault="00AB0728" w:rsidP="00004D54">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04BD5C89" w14:textId="77777777" w:rsidR="00AB0728" w:rsidRPr="00BB629B" w:rsidRDefault="00AB0728" w:rsidP="00004D54">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F9393E9"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9E4EEE" w14:textId="77777777" w:rsidR="00AB0728" w:rsidRPr="00BB629B" w:rsidRDefault="00AB0728" w:rsidP="00004D54">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346A88C"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8BCE384" w14:textId="77777777" w:rsidR="00AB0728" w:rsidRPr="00BB629B" w:rsidRDefault="00AB0728" w:rsidP="00004D54">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17124EE" w14:textId="77777777" w:rsidR="00AB0728" w:rsidRPr="00BB629B" w:rsidRDefault="00AB0728" w:rsidP="00004D54">
            <w:pPr>
              <w:pStyle w:val="TAL"/>
            </w:pPr>
          </w:p>
        </w:tc>
      </w:tr>
      <w:tr w:rsidR="00AB0728" w:rsidRPr="00BB629B" w14:paraId="76205CC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5F2E58D" w14:textId="77777777" w:rsidR="00AB0728" w:rsidRPr="00BB629B" w:rsidRDefault="00AB0728" w:rsidP="00004D54">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225D106A" w14:textId="77777777" w:rsidR="00AB0728" w:rsidRPr="00BB629B" w:rsidRDefault="00AB0728" w:rsidP="00004D54">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4B8334"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F553C8" w14:textId="77777777" w:rsidR="00AB0728" w:rsidRPr="00BB629B" w:rsidRDefault="00AB0728" w:rsidP="00004D54">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C9BFD18"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749489A" w14:textId="77777777" w:rsidR="00AB0728" w:rsidRPr="00BB629B" w:rsidRDefault="00AB0728" w:rsidP="00004D54">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1730F57" w14:textId="77777777" w:rsidR="00AB0728" w:rsidRPr="00BB629B" w:rsidRDefault="00AB0728" w:rsidP="00004D54">
            <w:pPr>
              <w:pStyle w:val="TAL"/>
            </w:pPr>
          </w:p>
        </w:tc>
      </w:tr>
      <w:tr w:rsidR="00AB0728" w:rsidRPr="00BB629B" w14:paraId="6EE05F1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2957A18" w14:textId="77777777" w:rsidR="00AB0728" w:rsidRPr="00BB629B" w:rsidRDefault="00AB0728" w:rsidP="00004D54">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4B79BF2A" w14:textId="77777777" w:rsidR="00AB0728" w:rsidRPr="00BB629B" w:rsidRDefault="00AB0728" w:rsidP="00004D54">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8A77CEF"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70AC05" w14:textId="77777777" w:rsidR="00AB0728" w:rsidRPr="00BB629B" w:rsidRDefault="00AB0728" w:rsidP="00004D54">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9843BCB"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0F6BDE1" w14:textId="77777777" w:rsidR="00AB0728" w:rsidRPr="00BB629B" w:rsidRDefault="00AB0728" w:rsidP="00004D54">
            <w:pPr>
              <w:pStyle w:val="TAL"/>
              <w:rPr>
                <w:lang w:eastAsia="ko-KR"/>
              </w:rPr>
            </w:pPr>
            <w:r w:rsidRPr="00BB629B">
              <w:rPr>
                <w:rFonts w:eastAsia="宋体"/>
                <w:szCs w:val="18"/>
              </w:rPr>
              <w:t>E003</w:t>
            </w:r>
            <w:r w:rsidRPr="00BB629B">
              <w:rPr>
                <w:rFonts w:eastAsia="宋体"/>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34DF2021" w14:textId="77777777" w:rsidR="00AB0728" w:rsidRPr="00BB629B" w:rsidRDefault="00AB0728" w:rsidP="00004D54">
            <w:pPr>
              <w:pStyle w:val="TAL"/>
            </w:pPr>
          </w:p>
        </w:tc>
      </w:tr>
      <w:tr w:rsidR="00AB0728" w:rsidRPr="000F6278" w14:paraId="0FBADA2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0ACCBAD" w14:textId="77777777" w:rsidR="00AB0728" w:rsidRDefault="00AB0728" w:rsidP="00004D54">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700E68E9" w14:textId="77777777" w:rsidR="00AB0728" w:rsidRDefault="00AB0728" w:rsidP="00004D54">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3DBB445" w14:textId="77777777" w:rsidR="00AB0728" w:rsidRDefault="00AB0728" w:rsidP="00004D54">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9F9E32" w14:textId="77777777" w:rsidR="00AB0728" w:rsidRDefault="00AB0728" w:rsidP="00004D54">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5C84C9FD" w14:textId="77777777" w:rsidR="00AB0728" w:rsidRDefault="00AB0728" w:rsidP="00004D54">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6D45E957" w14:textId="77777777" w:rsidR="00AB0728" w:rsidRDefault="00AB0728" w:rsidP="00004D54">
            <w:pPr>
              <w:pStyle w:val="TAL"/>
              <w:rPr>
                <w:rFonts w:eastAsia="宋体"/>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E15A72B" w14:textId="77777777" w:rsidR="00AB0728" w:rsidRPr="000F6278" w:rsidRDefault="00AB0728" w:rsidP="00004D54">
            <w:pPr>
              <w:pStyle w:val="TAL"/>
            </w:pPr>
            <w:r>
              <w:t>NOTE 1</w:t>
            </w:r>
          </w:p>
        </w:tc>
      </w:tr>
      <w:tr w:rsidR="00AB0728" w:rsidRPr="00BB629B" w14:paraId="484244D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E4F4F6D" w14:textId="77777777" w:rsidR="00AB0728" w:rsidRPr="00BB629B" w:rsidRDefault="00AB0728" w:rsidP="00004D54">
            <w:pPr>
              <w:pStyle w:val="TAL"/>
            </w:pPr>
            <w:r w:rsidRPr="00BB629B">
              <w:t>5.2A.</w:t>
            </w:r>
            <w:r w:rsidRPr="00BB629B">
              <w:rPr>
                <w:rFonts w:eastAsia="宋体"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13A6D2DB" w14:textId="77777777" w:rsidR="00AB0728" w:rsidRPr="00BB629B" w:rsidRDefault="00AB0728" w:rsidP="00004D54">
            <w:pPr>
              <w:pStyle w:val="TAL"/>
            </w:pPr>
            <w:r w:rsidRPr="00BB629B">
              <w:rPr>
                <w:rFonts w:eastAsia="宋体"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1F3CF43" w14:textId="77777777" w:rsidR="00AB0728" w:rsidRPr="00BB629B" w:rsidRDefault="00AB0728" w:rsidP="00004D54">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0162FD8F" w14:textId="77777777" w:rsidR="00AB0728" w:rsidRPr="00BB629B" w:rsidRDefault="00AB0728" w:rsidP="00004D54">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4DA5FD9D"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73FF5661" w14:textId="77777777" w:rsidR="00AB0728" w:rsidRPr="00BB629B" w:rsidRDefault="00AB0728" w:rsidP="00004D54">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5A1B8FB" w14:textId="77777777" w:rsidR="00AB0728" w:rsidRPr="00BB629B" w:rsidRDefault="00AB0728" w:rsidP="00004D54">
            <w:pPr>
              <w:pStyle w:val="TAL"/>
            </w:pPr>
          </w:p>
        </w:tc>
      </w:tr>
      <w:tr w:rsidR="00AB0728" w:rsidRPr="00BB629B" w14:paraId="142772B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1577C71" w14:textId="77777777" w:rsidR="00AB0728" w:rsidRPr="00BB629B" w:rsidRDefault="00AB0728" w:rsidP="00004D54">
            <w:pPr>
              <w:pStyle w:val="TAL"/>
            </w:pPr>
            <w:r w:rsidRPr="00BB629B">
              <w:t>5.2A.</w:t>
            </w:r>
            <w:r w:rsidRPr="00BB629B">
              <w:rPr>
                <w:rFonts w:eastAsia="宋体" w:hint="eastAsia"/>
                <w:lang w:val="en-US" w:eastAsia="zh-CN"/>
              </w:rPr>
              <w:t>3</w:t>
            </w:r>
            <w:r w:rsidRPr="00BB629B">
              <w:t>.</w:t>
            </w:r>
            <w:r w:rsidRPr="00BB629B">
              <w:rPr>
                <w:rFonts w:eastAsia="宋体"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044DC575" w14:textId="77777777" w:rsidR="00AB0728" w:rsidRPr="00BB629B" w:rsidRDefault="00AB0728" w:rsidP="00004D54">
            <w:pPr>
              <w:pStyle w:val="TAL"/>
            </w:pPr>
            <w:r w:rsidRPr="00BB629B">
              <w:rPr>
                <w:rFonts w:eastAsia="宋体"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69CDB24" w14:textId="77777777" w:rsidR="00AB0728" w:rsidRPr="00BB629B" w:rsidRDefault="00AB0728" w:rsidP="00004D54">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A8FD26A" w14:textId="77777777" w:rsidR="00AB0728" w:rsidRPr="00BB629B" w:rsidRDefault="00AB0728" w:rsidP="00004D54">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3A87FA49"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 xml:space="preserve">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D998AD4" w14:textId="77777777" w:rsidR="00AB0728" w:rsidRPr="00BB629B" w:rsidRDefault="00AB0728" w:rsidP="00004D54">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66FA55B" w14:textId="77777777" w:rsidR="00AB0728" w:rsidRPr="00BB629B" w:rsidRDefault="00AB0728" w:rsidP="00004D54">
            <w:pPr>
              <w:pStyle w:val="TAL"/>
            </w:pPr>
          </w:p>
        </w:tc>
      </w:tr>
      <w:tr w:rsidR="00AB0728" w:rsidRPr="00BB629B" w14:paraId="05C0652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867D9F3" w14:textId="77777777" w:rsidR="00AB0728" w:rsidRPr="00BB629B" w:rsidRDefault="00AB0728" w:rsidP="00004D54">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53211D76" w14:textId="77777777" w:rsidR="00AB0728" w:rsidRPr="00BB629B" w:rsidRDefault="00AB0728" w:rsidP="00004D54">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8741E12"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B26916" w14:textId="77777777" w:rsidR="00AB0728" w:rsidRPr="00BB629B" w:rsidRDefault="00AB0728" w:rsidP="00004D54">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C7654F3"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2A5AD97" w14:textId="77777777" w:rsidR="00AB0728" w:rsidRPr="00BB629B" w:rsidRDefault="00AB0728" w:rsidP="00004D54">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901665A" w14:textId="77777777" w:rsidR="00AB0728" w:rsidRPr="00BB629B" w:rsidRDefault="00AB0728" w:rsidP="00004D54">
            <w:pPr>
              <w:pStyle w:val="TAL"/>
            </w:pPr>
          </w:p>
        </w:tc>
      </w:tr>
      <w:tr w:rsidR="00AB0728" w:rsidRPr="00BB629B" w14:paraId="2E65C4F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0F4AC68" w14:textId="77777777" w:rsidR="00AB0728" w:rsidRPr="00BB629B" w:rsidRDefault="00AB0728" w:rsidP="00004D54">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0586F092" w14:textId="77777777" w:rsidR="00AB0728" w:rsidRPr="00BB629B" w:rsidRDefault="00AB0728" w:rsidP="00004D54">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4C7BBE6"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803C80" w14:textId="77777777" w:rsidR="00AB0728" w:rsidRPr="00BB629B" w:rsidRDefault="00AB0728" w:rsidP="00004D54">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B9DBB16"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D1F2ADC" w14:textId="77777777" w:rsidR="00AB0728" w:rsidRPr="00BB629B" w:rsidRDefault="00AB0728" w:rsidP="00004D54">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FBC1B07" w14:textId="77777777" w:rsidR="00AB0728" w:rsidRPr="00BB629B" w:rsidRDefault="00AB0728" w:rsidP="00004D54">
            <w:pPr>
              <w:pStyle w:val="TAL"/>
            </w:pPr>
          </w:p>
        </w:tc>
      </w:tr>
      <w:tr w:rsidR="00AB0728" w:rsidRPr="00BB629B" w14:paraId="28E598B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1422760" w14:textId="77777777" w:rsidR="00AB0728" w:rsidRPr="00BB629B" w:rsidRDefault="00AB0728" w:rsidP="00004D54">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31ED5A14" w14:textId="77777777" w:rsidR="00AB0728" w:rsidRPr="00BB629B" w:rsidRDefault="00AB0728" w:rsidP="00004D54">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9A580B0" w14:textId="77777777" w:rsidR="00AB0728" w:rsidRPr="00BB629B" w:rsidRDefault="00AB0728" w:rsidP="00004D54">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46CE75" w14:textId="77777777" w:rsidR="00AB0728" w:rsidRPr="00BB629B" w:rsidRDefault="00AB0728" w:rsidP="00004D54">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06B355A" w14:textId="77777777" w:rsidR="00AB0728" w:rsidRPr="00BB629B" w:rsidRDefault="00AB0728" w:rsidP="00004D54">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BEA5ED1" w14:textId="77777777" w:rsidR="00AB0728" w:rsidRPr="00BB629B" w:rsidRDefault="00AB0728" w:rsidP="00004D54">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9443657" w14:textId="77777777" w:rsidR="00AB0728" w:rsidRPr="00BB629B" w:rsidRDefault="00AB0728" w:rsidP="00004D54">
            <w:pPr>
              <w:pStyle w:val="TAL"/>
            </w:pPr>
          </w:p>
        </w:tc>
      </w:tr>
      <w:tr w:rsidR="00AB0728" w:rsidRPr="00BB629B" w14:paraId="7FD13B5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B204BE5" w14:textId="77777777" w:rsidR="00AB0728" w:rsidRPr="00BB629B" w:rsidRDefault="00AB0728" w:rsidP="00004D54">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710C587F" w14:textId="77777777" w:rsidR="00AB0728" w:rsidRPr="00BB629B" w:rsidRDefault="00AB0728" w:rsidP="00004D54">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ABE4D8" w14:textId="77777777" w:rsidR="00AB0728" w:rsidRPr="00BB629B" w:rsidRDefault="00AB0728" w:rsidP="00004D54">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76EABE" w14:textId="77777777" w:rsidR="00AB0728" w:rsidRPr="00BB629B" w:rsidRDefault="00AB0728" w:rsidP="00004D54">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183E4F" w14:textId="77777777" w:rsidR="00AB0728" w:rsidRPr="00BB629B" w:rsidRDefault="00AB0728" w:rsidP="00004D54">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1B51E3"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214E9B" w14:textId="77777777" w:rsidR="00AB0728" w:rsidRPr="00BB629B" w:rsidRDefault="00AB0728" w:rsidP="00004D54">
            <w:pPr>
              <w:pStyle w:val="TAL"/>
            </w:pPr>
          </w:p>
        </w:tc>
      </w:tr>
      <w:tr w:rsidR="00AB0728" w:rsidRPr="00BB629B" w14:paraId="78507D1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8DD764F" w14:textId="77777777" w:rsidR="00AB0728" w:rsidRPr="00BB629B" w:rsidRDefault="00AB0728" w:rsidP="00004D54">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03106D20" w14:textId="77777777" w:rsidR="00AB0728" w:rsidRPr="00BB629B" w:rsidRDefault="00AB0728" w:rsidP="00004D54">
            <w:pPr>
              <w:pStyle w:val="TAL"/>
            </w:pPr>
            <w:r w:rsidRPr="007367AC">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8370F7C" w14:textId="77777777" w:rsidR="00AB0728" w:rsidRPr="00BB629B" w:rsidRDefault="00AB0728" w:rsidP="00004D54">
            <w:pPr>
              <w:pStyle w:val="TAC"/>
              <w:rPr>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59DDFD" w14:textId="77777777" w:rsidR="00AB0728" w:rsidRPr="00BB629B" w:rsidRDefault="00AB0728" w:rsidP="00004D54">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09A630DE" w14:textId="77777777" w:rsidR="00AB0728" w:rsidRDefault="00AB0728" w:rsidP="00004D54">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7AD7516" w14:textId="77777777" w:rsidR="00AB0728" w:rsidRPr="00BB629B" w:rsidRDefault="00AB0728" w:rsidP="00004D54">
            <w:pPr>
              <w:pStyle w:val="TAL"/>
              <w:rPr>
                <w:lang w:eastAsia="ko-KR"/>
              </w:rPr>
            </w:pPr>
            <w:r w:rsidRPr="00BB629B">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71AEEC" w14:textId="77777777" w:rsidR="00AB0728" w:rsidRPr="00BB629B" w:rsidRDefault="00AB0728" w:rsidP="00004D54">
            <w:pPr>
              <w:pStyle w:val="TAL"/>
            </w:pPr>
            <w:r w:rsidRPr="00BB629B">
              <w:t>NOTE 1</w:t>
            </w:r>
          </w:p>
        </w:tc>
      </w:tr>
      <w:tr w:rsidR="00AB0728" w:rsidRPr="00BB629B" w14:paraId="0861462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42DB774E" w14:textId="77777777" w:rsidR="00AB0728" w:rsidRPr="00BB629B" w:rsidRDefault="00AB0728" w:rsidP="00004D54">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787CBBBB" w14:textId="77777777" w:rsidR="00AB0728" w:rsidRPr="00BB629B" w:rsidRDefault="00AB0728" w:rsidP="00004D54">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3AF150" w14:textId="77777777" w:rsidR="00AB0728" w:rsidRPr="00BB629B" w:rsidRDefault="00AB0728" w:rsidP="00004D54">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4877FB" w14:textId="77777777" w:rsidR="00AB0728" w:rsidRPr="00BB629B" w:rsidRDefault="00AB0728" w:rsidP="00004D54">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2FC3EF" w14:textId="77777777" w:rsidR="00AB0728" w:rsidRPr="00BB629B" w:rsidRDefault="00AB0728" w:rsidP="00004D54">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7C62F1"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EC9D74" w14:textId="77777777" w:rsidR="00AB0728" w:rsidRPr="00BB629B" w:rsidRDefault="00AB0728" w:rsidP="00004D54">
            <w:pPr>
              <w:pStyle w:val="TAL"/>
            </w:pPr>
          </w:p>
        </w:tc>
      </w:tr>
      <w:tr w:rsidR="00AB0728" w:rsidRPr="00BB629B" w14:paraId="2B7C4B0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6CE20CA" w14:textId="77777777" w:rsidR="00AB0728" w:rsidRPr="00BB629B" w:rsidRDefault="00AB0728" w:rsidP="00004D54">
            <w:pPr>
              <w:pStyle w:val="TAL"/>
            </w:pPr>
            <w:r w:rsidRPr="00BB629B">
              <w:lastRenderedPageBreak/>
              <w:t>5.3.2.1.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CCA332" w14:textId="77777777" w:rsidR="00AB0728" w:rsidRPr="00BB629B" w:rsidRDefault="00AB0728" w:rsidP="00004D54">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19DAFBF" w14:textId="77777777" w:rsidR="00AB0728" w:rsidRPr="00BB629B" w:rsidRDefault="00AB0728" w:rsidP="00004D54">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6C1285" w14:textId="77777777" w:rsidR="00AB0728" w:rsidRPr="00BB629B" w:rsidRDefault="00AB0728" w:rsidP="00004D54">
            <w:pPr>
              <w:pStyle w:val="TAL"/>
              <w:rPr>
                <w:rFonts w:eastAsia="宋体"/>
                <w:lang w:eastAsia="zh-CN"/>
              </w:rPr>
            </w:pPr>
            <w:r w:rsidRPr="00BB629B">
              <w:rPr>
                <w:rFonts w:eastAsia="宋体"/>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320F53E1"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11B73B" w14:textId="77777777" w:rsidR="00AB0728" w:rsidRPr="00BB629B" w:rsidRDefault="00AB0728" w:rsidP="00004D54">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AF19C3" w14:textId="77777777" w:rsidR="00AB0728" w:rsidRPr="00BB629B" w:rsidRDefault="00AB0728" w:rsidP="00004D54">
            <w:pPr>
              <w:pStyle w:val="TAL"/>
            </w:pPr>
          </w:p>
        </w:tc>
      </w:tr>
      <w:tr w:rsidR="00AB0728" w:rsidRPr="00BB629B" w14:paraId="23139D9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A57D2EA" w14:textId="77777777" w:rsidR="00AB0728" w:rsidRPr="00BB629B" w:rsidRDefault="00AB0728" w:rsidP="00004D54">
            <w:pPr>
              <w:pStyle w:val="TAL"/>
            </w:pPr>
            <w:r>
              <w:t>5.3.2.1.4</w:t>
            </w:r>
          </w:p>
        </w:tc>
        <w:tc>
          <w:tcPr>
            <w:tcW w:w="4520" w:type="dxa"/>
            <w:tcBorders>
              <w:top w:val="single" w:sz="4" w:space="0" w:color="auto"/>
              <w:left w:val="single" w:sz="4" w:space="0" w:color="auto"/>
              <w:bottom w:val="single" w:sz="4" w:space="0" w:color="auto"/>
              <w:right w:val="single" w:sz="4" w:space="0" w:color="auto"/>
            </w:tcBorders>
          </w:tcPr>
          <w:p w14:paraId="764346C0" w14:textId="77777777" w:rsidR="00AB0728" w:rsidRPr="00BB629B" w:rsidRDefault="00AB0728" w:rsidP="00004D54">
            <w:pPr>
              <w:pStyle w:val="TAL"/>
            </w:pPr>
            <w:r w:rsidRPr="00621DE1">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DFE3B99" w14:textId="77777777" w:rsidR="00AB0728" w:rsidRPr="00BB629B" w:rsidRDefault="00AB0728" w:rsidP="00004D54">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411C32" w14:textId="77777777" w:rsidR="00AB0728" w:rsidRPr="00BB629B" w:rsidRDefault="00AB0728" w:rsidP="00004D54">
            <w:pPr>
              <w:pStyle w:val="TAL"/>
              <w:rPr>
                <w:rFonts w:eastAsia="宋体"/>
                <w:lang w:eastAsia="zh-CN"/>
              </w:rPr>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75E38C2B" w14:textId="77777777" w:rsidR="00AB0728" w:rsidRDefault="00AB0728" w:rsidP="00004D54">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5853DF1" w14:textId="77777777" w:rsidR="00AB0728" w:rsidRPr="00BB629B" w:rsidRDefault="00AB0728" w:rsidP="00004D54">
            <w:pPr>
              <w:pStyle w:val="TAL"/>
              <w:rPr>
                <w:rFonts w:eastAsia="宋体"/>
                <w:lang w:eastAsia="zh-CN"/>
              </w:rPr>
            </w:pPr>
            <w:r w:rsidRPr="00BB629B">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A604D1" w14:textId="77777777" w:rsidR="00AB0728" w:rsidRPr="00BB629B" w:rsidRDefault="00AB0728" w:rsidP="00004D54">
            <w:pPr>
              <w:pStyle w:val="TAL"/>
            </w:pPr>
          </w:p>
        </w:tc>
      </w:tr>
      <w:tr w:rsidR="00AB0728" w:rsidRPr="00BB629B" w14:paraId="10CD968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429197A0" w14:textId="77777777" w:rsidR="00AB0728" w:rsidRPr="00BB629B" w:rsidRDefault="00AB0728" w:rsidP="00004D54">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6672B2EF" w14:textId="77777777" w:rsidR="00AB0728" w:rsidRPr="00BB629B" w:rsidRDefault="00AB0728" w:rsidP="00004D54">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47648C" w14:textId="77777777" w:rsidR="00AB0728" w:rsidRPr="00BB629B" w:rsidRDefault="00AB0728" w:rsidP="00004D54">
            <w:pPr>
              <w:pStyle w:val="TAC"/>
              <w:rPr>
                <w:rFonts w:eastAsia="宋体"/>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E93404" w14:textId="77777777" w:rsidR="00AB0728" w:rsidRPr="00BB629B" w:rsidRDefault="00AB0728" w:rsidP="00004D54">
            <w:pPr>
              <w:pStyle w:val="TAL"/>
              <w:rPr>
                <w:rFonts w:eastAsia="宋体"/>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77D392B" w14:textId="77777777" w:rsidR="00AB0728" w:rsidRPr="00BB629B" w:rsidRDefault="00AB0728" w:rsidP="00004D54">
            <w:pPr>
              <w:pStyle w:val="TAL"/>
              <w:rPr>
                <w:rFonts w:eastAsia="宋体"/>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071DE8" w14:textId="77777777" w:rsidR="00AB0728" w:rsidRPr="00BB629B" w:rsidRDefault="00AB0728" w:rsidP="00004D54">
            <w:pPr>
              <w:pStyle w:val="TAL"/>
              <w:rPr>
                <w:rFonts w:eastAsia="宋体"/>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132DB8" w14:textId="77777777" w:rsidR="00AB0728" w:rsidRPr="00BB629B" w:rsidRDefault="00AB0728" w:rsidP="00004D54">
            <w:pPr>
              <w:pStyle w:val="TAL"/>
            </w:pPr>
          </w:p>
        </w:tc>
      </w:tr>
      <w:tr w:rsidR="00AB0728" w:rsidRPr="00BB629B" w14:paraId="337480C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A158D98" w14:textId="77777777" w:rsidR="00AB0728" w:rsidRPr="00BB629B" w:rsidRDefault="00AB0728" w:rsidP="00004D54">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67E5C90C" w14:textId="77777777" w:rsidR="00AB0728" w:rsidRPr="00BB629B" w:rsidRDefault="00AB0728" w:rsidP="00004D54">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5EC07A" w14:textId="77777777" w:rsidR="00AB0728" w:rsidRPr="00BB629B" w:rsidRDefault="00AB0728" w:rsidP="00004D54">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0AF078" w14:textId="77777777" w:rsidR="00AB0728" w:rsidRPr="00BB629B" w:rsidRDefault="00AB0728" w:rsidP="00004D54">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1B81803" w14:textId="77777777" w:rsidR="00AB0728" w:rsidRPr="00BB629B" w:rsidRDefault="00AB0728" w:rsidP="00004D54">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7E24EC" w14:textId="77777777" w:rsidR="00AB0728" w:rsidRPr="00BB629B" w:rsidRDefault="00AB0728" w:rsidP="00004D54">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5B5910" w14:textId="77777777" w:rsidR="00AB0728" w:rsidRPr="00BB629B" w:rsidRDefault="00AB0728" w:rsidP="00004D54">
            <w:pPr>
              <w:pStyle w:val="TAL"/>
              <w:rPr>
                <w:lang w:eastAsia="ko-KR"/>
              </w:rPr>
            </w:pPr>
          </w:p>
        </w:tc>
      </w:tr>
      <w:tr w:rsidR="00AB0728" w:rsidRPr="00BB629B" w14:paraId="56AE4907"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77DDE9D" w14:textId="77777777" w:rsidR="00AB0728" w:rsidRPr="00BB629B" w:rsidRDefault="00AB0728" w:rsidP="00004D54">
            <w:pPr>
              <w:pStyle w:val="TAL"/>
            </w:pPr>
            <w:r w:rsidRPr="00BB629B">
              <w:t>5.3.2.2.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2D1F1F8" w14:textId="77777777" w:rsidR="00AB0728" w:rsidRPr="00BB629B" w:rsidRDefault="00AB0728" w:rsidP="00004D54">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B3C9521" w14:textId="77777777" w:rsidR="00AB0728" w:rsidRPr="00BB629B" w:rsidRDefault="00AB0728" w:rsidP="00004D54">
            <w:pPr>
              <w:pStyle w:val="TAC"/>
              <w:rPr>
                <w:rFonts w:cs="Arial"/>
                <w:lang w:eastAsia="zh-CN"/>
              </w:rPr>
            </w:pPr>
            <w:r w:rsidRPr="00BB629B">
              <w:rPr>
                <w:rFonts w:cs="Arial"/>
                <w:lang w:eastAsia="zh-CN"/>
              </w:rPr>
              <w:t>Rel-1</w:t>
            </w:r>
            <w:r w:rsidRPr="00BB629B">
              <w:rPr>
                <w:rFonts w:eastAsia="宋体"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E31EB41" w14:textId="77777777" w:rsidR="00AB0728" w:rsidRPr="00BB629B" w:rsidRDefault="00AB0728" w:rsidP="00004D54">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1C1AF568" w14:textId="77777777" w:rsidR="00AB0728" w:rsidRPr="00BB629B" w:rsidRDefault="00AB0728" w:rsidP="00004D54">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宋体"/>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5145539F"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A5E77B" w14:textId="77777777" w:rsidR="00AB0728" w:rsidRPr="00BB629B" w:rsidRDefault="00AB0728" w:rsidP="00004D54">
            <w:pPr>
              <w:pStyle w:val="TAL"/>
              <w:rPr>
                <w:lang w:eastAsia="ko-KR"/>
              </w:rPr>
            </w:pPr>
          </w:p>
        </w:tc>
      </w:tr>
      <w:tr w:rsidR="00AB0728" w:rsidRPr="00BB629B" w14:paraId="0E525BB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7346862" w14:textId="77777777" w:rsidR="00AB0728" w:rsidRPr="00BB629B" w:rsidRDefault="00AB0728" w:rsidP="00004D54">
            <w:pPr>
              <w:pStyle w:val="TAL"/>
            </w:pPr>
            <w:r>
              <w:t>5.3.2.2.4</w:t>
            </w:r>
          </w:p>
        </w:tc>
        <w:tc>
          <w:tcPr>
            <w:tcW w:w="4520" w:type="dxa"/>
            <w:tcBorders>
              <w:top w:val="single" w:sz="4" w:space="0" w:color="auto"/>
              <w:left w:val="single" w:sz="4" w:space="0" w:color="auto"/>
              <w:bottom w:val="single" w:sz="4" w:space="0" w:color="auto"/>
              <w:right w:val="single" w:sz="4" w:space="0" w:color="auto"/>
            </w:tcBorders>
          </w:tcPr>
          <w:p w14:paraId="30956573" w14:textId="77777777" w:rsidR="00AB0728" w:rsidRPr="00BB629B" w:rsidRDefault="00AB0728" w:rsidP="00004D54">
            <w:pPr>
              <w:pStyle w:val="TAL"/>
              <w:rPr>
                <w:rFonts w:cs="Arial"/>
                <w:szCs w:val="22"/>
              </w:rPr>
            </w:pPr>
            <w:r w:rsidRPr="004C645B">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E61AB57" w14:textId="77777777" w:rsidR="00AB0728" w:rsidRPr="00BB629B" w:rsidRDefault="00AB0728" w:rsidP="00004D54">
            <w:pPr>
              <w:pStyle w:val="TAC"/>
              <w:rPr>
                <w:rFonts w:cs="Arial"/>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F71C25" w14:textId="77777777" w:rsidR="00AB0728" w:rsidRPr="00BB629B" w:rsidRDefault="00AB0728" w:rsidP="00004D54">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9FF94E1" w14:textId="77777777" w:rsidR="00AB0728" w:rsidRDefault="00AB0728" w:rsidP="00004D54">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CFF429F" w14:textId="77777777" w:rsidR="00AB0728" w:rsidRPr="00BB629B" w:rsidRDefault="00AB0728" w:rsidP="00004D54">
            <w:pPr>
              <w:pStyle w:val="TAL"/>
              <w:rPr>
                <w:rFonts w:cs="Arial"/>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7ABA127" w14:textId="77777777" w:rsidR="00AB0728" w:rsidRPr="00BB629B" w:rsidRDefault="00AB0728" w:rsidP="00004D54">
            <w:pPr>
              <w:pStyle w:val="TAL"/>
              <w:rPr>
                <w:lang w:eastAsia="ko-KR"/>
              </w:rPr>
            </w:pPr>
          </w:p>
        </w:tc>
      </w:tr>
      <w:tr w:rsidR="00AB0728" w:rsidRPr="00BB629B" w14:paraId="2DB9E9F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8964432" w14:textId="77777777" w:rsidR="00AB0728" w:rsidRPr="00BB629B" w:rsidRDefault="00AB0728" w:rsidP="00004D54">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07C2E02C" w14:textId="77777777" w:rsidR="00AB0728" w:rsidRPr="00BB629B" w:rsidRDefault="00AB0728" w:rsidP="00004D54">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1EBFB1" w14:textId="77777777" w:rsidR="00AB0728" w:rsidRPr="00BB629B" w:rsidRDefault="00AB0728" w:rsidP="00004D54">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ACBC9E" w14:textId="77777777" w:rsidR="00AB0728" w:rsidRPr="00BB629B" w:rsidRDefault="00AB0728" w:rsidP="00004D54">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5CCF900" w14:textId="77777777" w:rsidR="00AB0728" w:rsidRPr="00BB629B" w:rsidRDefault="00AB0728" w:rsidP="00004D54">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795BA6" w14:textId="77777777" w:rsidR="00AB0728" w:rsidRPr="00BB629B" w:rsidRDefault="00AB0728" w:rsidP="00004D54">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1BDE9AA" w14:textId="77777777" w:rsidR="00AB0728" w:rsidRPr="00BB629B" w:rsidRDefault="00AB0728" w:rsidP="00004D54">
            <w:pPr>
              <w:pStyle w:val="TAL"/>
              <w:rPr>
                <w:lang w:eastAsia="ko-KR"/>
              </w:rPr>
            </w:pPr>
          </w:p>
        </w:tc>
      </w:tr>
      <w:tr w:rsidR="00AB0728" w:rsidRPr="00BB629B" w14:paraId="5EDDBFE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0525079" w14:textId="77777777" w:rsidR="00AB0728" w:rsidRPr="00BB629B" w:rsidRDefault="00AB0728" w:rsidP="00004D54">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00E60954" w14:textId="77777777" w:rsidR="00AB0728" w:rsidRPr="00BB629B" w:rsidRDefault="00AB0728" w:rsidP="00004D54">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00870D" w14:textId="77777777" w:rsidR="00AB0728" w:rsidRPr="00BB629B" w:rsidRDefault="00AB0728" w:rsidP="00004D54">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9C5A7" w14:textId="77777777" w:rsidR="00AB0728" w:rsidRPr="00BB629B" w:rsidRDefault="00AB0728" w:rsidP="00004D54">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308B64" w14:textId="77777777" w:rsidR="00AB0728" w:rsidRPr="00BB629B" w:rsidRDefault="00AB0728" w:rsidP="00004D54">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607D55" w14:textId="77777777" w:rsidR="00AB0728" w:rsidRPr="00BB629B" w:rsidRDefault="00AB0728" w:rsidP="00004D54">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DB4DF0D" w14:textId="77777777" w:rsidR="00AB0728" w:rsidRPr="00BB629B" w:rsidRDefault="00AB0728" w:rsidP="00004D54">
            <w:pPr>
              <w:pStyle w:val="TAL"/>
              <w:rPr>
                <w:lang w:eastAsia="ko-KR"/>
              </w:rPr>
            </w:pPr>
          </w:p>
        </w:tc>
      </w:tr>
      <w:tr w:rsidR="00AB0728" w:rsidRPr="00BB629B" w14:paraId="73E4323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C17D403" w14:textId="77777777" w:rsidR="00AB0728" w:rsidRPr="00BB629B" w:rsidRDefault="00AB0728" w:rsidP="00004D54">
            <w:pPr>
              <w:pStyle w:val="TAL"/>
            </w:pPr>
            <w:r w:rsidRPr="00BB629B">
              <w:t>5.3.3.1.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92D61CA" w14:textId="77777777" w:rsidR="00AB0728" w:rsidRPr="00BB629B" w:rsidRDefault="00AB0728" w:rsidP="00004D54">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0D4F09" w14:textId="77777777" w:rsidR="00AB0728" w:rsidRPr="00BB629B" w:rsidRDefault="00AB0728" w:rsidP="00004D54">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9DDF24" w14:textId="77777777" w:rsidR="00AB0728" w:rsidRPr="00BB629B" w:rsidRDefault="00AB0728" w:rsidP="00004D54">
            <w:pPr>
              <w:pStyle w:val="TAL"/>
              <w:rPr>
                <w:rFonts w:eastAsia="宋体" w:cs="Arial"/>
                <w:lang w:eastAsia="zh-CN"/>
              </w:rPr>
            </w:pPr>
            <w:r w:rsidRPr="00BB629B">
              <w:rPr>
                <w:rFonts w:eastAsia="宋体"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D863DE0"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2006D07"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63774B" w14:textId="77777777" w:rsidR="00AB0728" w:rsidRPr="00BB629B" w:rsidRDefault="00AB0728" w:rsidP="00004D54">
            <w:pPr>
              <w:pStyle w:val="TAL"/>
              <w:rPr>
                <w:lang w:eastAsia="ko-KR"/>
              </w:rPr>
            </w:pPr>
          </w:p>
        </w:tc>
      </w:tr>
      <w:tr w:rsidR="00AB0728" w:rsidRPr="00BB629B" w14:paraId="32663457"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14683EA1" w14:textId="77777777" w:rsidR="00AB0728" w:rsidRPr="00BB629B" w:rsidRDefault="00AB0728" w:rsidP="00004D54">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7E3772B0" w14:textId="77777777" w:rsidR="00AB0728" w:rsidRPr="00BB629B" w:rsidRDefault="00AB0728" w:rsidP="00004D54">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37BFBA" w14:textId="77777777" w:rsidR="00AB0728" w:rsidRPr="00BB629B" w:rsidRDefault="00AB0728" w:rsidP="00004D54">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C30AB9" w14:textId="77777777" w:rsidR="00AB0728" w:rsidRPr="00BB629B" w:rsidRDefault="00AB0728" w:rsidP="00004D54">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67F5857" w14:textId="77777777" w:rsidR="00AB0728" w:rsidRPr="00BB629B" w:rsidRDefault="00AB0728" w:rsidP="00004D54">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6CC21E" w14:textId="77777777" w:rsidR="00AB0728" w:rsidRPr="00BB629B" w:rsidRDefault="00AB0728" w:rsidP="00004D54">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5FE1CD" w14:textId="77777777" w:rsidR="00AB0728" w:rsidRPr="00BB629B" w:rsidRDefault="00AB0728" w:rsidP="00004D54">
            <w:pPr>
              <w:pStyle w:val="TAL"/>
              <w:rPr>
                <w:lang w:eastAsia="ko-KR"/>
              </w:rPr>
            </w:pPr>
          </w:p>
        </w:tc>
      </w:tr>
      <w:tr w:rsidR="00AB0728" w:rsidRPr="00BB629B" w14:paraId="737AFE8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15F2B04B" w14:textId="77777777" w:rsidR="00AB0728" w:rsidRPr="00BB629B" w:rsidRDefault="00AB0728" w:rsidP="00004D54">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1A61FA0D" w14:textId="77777777" w:rsidR="00AB0728" w:rsidRPr="00BB629B" w:rsidRDefault="00AB0728" w:rsidP="00004D54">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C27F2B" w14:textId="77777777" w:rsidR="00AB0728" w:rsidRPr="00BB629B" w:rsidRDefault="00AB0728" w:rsidP="00004D54">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5622C" w14:textId="77777777" w:rsidR="00AB0728" w:rsidRPr="00BB629B" w:rsidRDefault="00AB0728" w:rsidP="00004D54">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0E40BC0" w14:textId="77777777" w:rsidR="00AB0728" w:rsidRPr="00BB629B" w:rsidRDefault="00AB0728" w:rsidP="00004D54">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A38F75" w14:textId="77777777" w:rsidR="00AB0728" w:rsidRPr="00BB629B" w:rsidRDefault="00AB0728" w:rsidP="00004D54">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C332A6" w14:textId="77777777" w:rsidR="00AB0728" w:rsidRPr="00BB629B" w:rsidRDefault="00AB0728" w:rsidP="00004D54">
            <w:pPr>
              <w:pStyle w:val="TAL"/>
            </w:pPr>
          </w:p>
        </w:tc>
      </w:tr>
      <w:tr w:rsidR="00AB0728" w:rsidRPr="00BB629B" w14:paraId="5090DD9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08303AA" w14:textId="77777777" w:rsidR="00AB0728" w:rsidRPr="00BB629B" w:rsidRDefault="00AB0728" w:rsidP="00004D54">
            <w:pPr>
              <w:pStyle w:val="TAL"/>
            </w:pPr>
            <w:r w:rsidRPr="00BB629B">
              <w:t>5.3.3.2.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D307862" w14:textId="77777777" w:rsidR="00AB0728" w:rsidRPr="00BB629B" w:rsidRDefault="00AB0728" w:rsidP="00004D54">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7872975" w14:textId="77777777" w:rsidR="00AB0728" w:rsidRPr="00BB629B" w:rsidRDefault="00AB0728" w:rsidP="00004D54">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E4FE2" w14:textId="77777777" w:rsidR="00AB0728" w:rsidRPr="00BB629B" w:rsidRDefault="00AB0728" w:rsidP="00004D54">
            <w:pPr>
              <w:pStyle w:val="TAL"/>
              <w:rPr>
                <w:rFonts w:eastAsia="宋体" w:cs="Arial"/>
                <w:lang w:eastAsia="zh-CN"/>
              </w:rPr>
            </w:pPr>
            <w:r w:rsidRPr="00BB629B">
              <w:rPr>
                <w:rFonts w:eastAsia="宋体"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125B7DE7" w14:textId="77777777" w:rsidR="00AB0728" w:rsidRPr="00BB629B" w:rsidRDefault="00AB0728" w:rsidP="00004D54">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AF9B080"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F5176F" w14:textId="77777777" w:rsidR="00AB0728" w:rsidRPr="00BB629B" w:rsidRDefault="00AB0728" w:rsidP="00004D54">
            <w:pPr>
              <w:pStyle w:val="TAL"/>
            </w:pPr>
          </w:p>
        </w:tc>
      </w:tr>
      <w:tr w:rsidR="00AB0728" w:rsidRPr="00BB629B" w14:paraId="150812E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60926CCE" w14:textId="77777777" w:rsidR="00AB0728" w:rsidRPr="00BB629B" w:rsidRDefault="00AB0728" w:rsidP="00004D54">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6C651172" w14:textId="77777777" w:rsidR="00AB0728" w:rsidRPr="00BB629B" w:rsidRDefault="00AB0728" w:rsidP="00004D54">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C5B30DB" w14:textId="77777777" w:rsidR="00AB0728" w:rsidRPr="00BB629B" w:rsidRDefault="00AB0728" w:rsidP="00004D54">
            <w:pPr>
              <w:pStyle w:val="TAC"/>
              <w:rPr>
                <w:rFonts w:eastAsia="宋体"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6E37DF" w14:textId="77777777" w:rsidR="00AB0728" w:rsidRPr="00BB629B" w:rsidRDefault="00AB0728" w:rsidP="00004D54">
            <w:pPr>
              <w:pStyle w:val="TAL"/>
              <w:rPr>
                <w:rFonts w:eastAsia="宋体"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0C6238A9" w14:textId="77777777" w:rsidR="00AB0728" w:rsidRPr="00BB629B" w:rsidRDefault="00AB0728" w:rsidP="00004D54">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F246C49" w14:textId="77777777" w:rsidR="00AB0728" w:rsidRPr="00BB629B" w:rsidRDefault="00AB0728" w:rsidP="00004D54">
            <w:pPr>
              <w:pStyle w:val="TAL"/>
              <w:rPr>
                <w:rFonts w:cs="Arial"/>
              </w:rPr>
            </w:pPr>
            <w:r w:rsidRPr="00BB629B">
              <w:rPr>
                <w:rFonts w:cs="Arial"/>
              </w:rPr>
              <w:t>D008</w:t>
            </w:r>
          </w:p>
          <w:p w14:paraId="235AEB89" w14:textId="77777777" w:rsidR="00AB0728" w:rsidRPr="00BB629B" w:rsidRDefault="00AB0728" w:rsidP="00004D54">
            <w:pPr>
              <w:pStyle w:val="TAL"/>
              <w:rPr>
                <w:rFonts w:eastAsia="宋体" w:cs="Arial"/>
                <w:lang w:eastAsia="zh-CN"/>
              </w:rPr>
            </w:pPr>
            <w:r w:rsidRPr="00BB629B">
              <w:rPr>
                <w:rFonts w:cs="Arial"/>
              </w:rPr>
              <w:t>D009</w:t>
            </w:r>
          </w:p>
          <w:p w14:paraId="720AB764"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2A6241" w14:textId="77777777" w:rsidR="00AB0728" w:rsidRPr="00BB629B" w:rsidRDefault="00AB0728" w:rsidP="00004D54">
            <w:pPr>
              <w:pStyle w:val="TAL"/>
            </w:pPr>
          </w:p>
        </w:tc>
      </w:tr>
      <w:tr w:rsidR="00AB0728" w:rsidRPr="00BB629B" w14:paraId="439D838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1C93593" w14:textId="77777777" w:rsidR="00AB0728" w:rsidRPr="00BB629B" w:rsidRDefault="00AB0728" w:rsidP="00004D54">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F194190" w14:textId="77777777" w:rsidR="00AB0728" w:rsidRPr="00BB629B" w:rsidRDefault="00AB0728" w:rsidP="00004D54">
            <w:pPr>
              <w:pStyle w:val="TAL"/>
              <w:rPr>
                <w:rFonts w:cs="Arial"/>
              </w:rPr>
            </w:pPr>
            <w:r w:rsidRPr="00BB629B">
              <w:rPr>
                <w:rFonts w:cs="Arial"/>
              </w:rPr>
              <w:t>FR1 Sustained downlink data rate performance for CA (2DL</w:t>
            </w:r>
            <w:r w:rsidRPr="006C3B7F">
              <w:rPr>
                <w:rFonts w:cs="Arial"/>
              </w:rPr>
              <w:t xml:space="preserve"> </w:t>
            </w:r>
            <w:r w:rsidRPr="00BB629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16F50037"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015FBB9" w14:textId="77777777" w:rsidR="00AB0728" w:rsidRPr="00BB629B" w:rsidRDefault="00AB0728" w:rsidP="00004D54">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666B575" w14:textId="77777777" w:rsidR="00AB0728" w:rsidRPr="00BB629B" w:rsidRDefault="00AB0728" w:rsidP="00004D54">
            <w:pPr>
              <w:pStyle w:val="TAL"/>
              <w:rPr>
                <w:rFonts w:cs="Arial"/>
              </w:rPr>
            </w:pPr>
            <w:r>
              <w:rPr>
                <w:rFonts w:cs="Arial"/>
              </w:rPr>
              <w:t>UEs</w:t>
            </w:r>
            <w:r w:rsidRPr="00BB629B">
              <w:rPr>
                <w:rFonts w:cs="Arial"/>
              </w:rPr>
              <w:t xml:space="preserve"> supporting 5GS FDD FR1 or TDD FR1</w:t>
            </w:r>
            <w:r w:rsidRPr="00BB629B">
              <w:t xml:space="preserve"> (SA) and supporting 2DL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5D4C2DC2" w14:textId="77777777" w:rsidR="00AB0728" w:rsidRPr="00BB629B" w:rsidRDefault="00AB0728" w:rsidP="00004D54">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E8446D0" w14:textId="77777777" w:rsidR="00AB0728" w:rsidRPr="00BB629B" w:rsidRDefault="00AB0728" w:rsidP="00004D54">
            <w:pPr>
              <w:pStyle w:val="TAL"/>
            </w:pPr>
          </w:p>
        </w:tc>
      </w:tr>
      <w:tr w:rsidR="00AB0728" w:rsidRPr="00BB629B" w14:paraId="5B433EB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CCB0C4A" w14:textId="77777777" w:rsidR="00AB0728" w:rsidRPr="00BB629B" w:rsidRDefault="00AB0728" w:rsidP="00004D54">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64A3223C" w14:textId="77777777" w:rsidR="00AB0728" w:rsidRPr="00BB629B" w:rsidRDefault="00AB0728" w:rsidP="00004D54">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61655034"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C2D720" w14:textId="77777777" w:rsidR="00AB0728" w:rsidRPr="00BB629B" w:rsidRDefault="00AB0728" w:rsidP="00004D54">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7BC3A03E" w14:textId="77777777" w:rsidR="00AB0728" w:rsidRPr="00BB629B" w:rsidRDefault="00AB0728" w:rsidP="00004D54">
            <w:pPr>
              <w:pStyle w:val="TAL"/>
              <w:rPr>
                <w:rFonts w:cs="Arial"/>
              </w:rPr>
            </w:pPr>
            <w:r>
              <w:rPr>
                <w:rFonts w:cs="Arial"/>
              </w:rPr>
              <w:t>UEs</w:t>
            </w:r>
            <w:r w:rsidRPr="00BB629B">
              <w:rPr>
                <w:rFonts w:cs="Arial"/>
              </w:rPr>
              <w:t xml:space="preserve"> supporting 5GS FDD FR1 or TDD FR1</w:t>
            </w:r>
            <w:r w:rsidRPr="00BB629B">
              <w:t xml:space="preserve"> (SA) and supporting 3DL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1AE75E84" w14:textId="77777777" w:rsidR="00AB0728" w:rsidRPr="00BB629B" w:rsidRDefault="00AB0728" w:rsidP="00004D54">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3921A853" w14:textId="77777777" w:rsidR="00AB0728" w:rsidRPr="00BB629B" w:rsidRDefault="00AB0728" w:rsidP="00004D54">
            <w:pPr>
              <w:pStyle w:val="TAL"/>
            </w:pPr>
          </w:p>
        </w:tc>
      </w:tr>
      <w:tr w:rsidR="00AB0728" w:rsidRPr="00BB629B" w14:paraId="6E9AF31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DCA902F" w14:textId="77777777" w:rsidR="00AB0728" w:rsidRPr="00BB629B" w:rsidRDefault="00AB0728" w:rsidP="00004D54">
            <w:pPr>
              <w:pStyle w:val="TAL"/>
              <w:rPr>
                <w:rFonts w:cs="Arial"/>
              </w:rPr>
            </w:pPr>
            <w:r w:rsidRPr="00BB629B">
              <w:rPr>
                <w:rFonts w:cs="Arial"/>
              </w:rPr>
              <w:lastRenderedPageBreak/>
              <w:t>5.5A.1.3</w:t>
            </w:r>
          </w:p>
        </w:tc>
        <w:tc>
          <w:tcPr>
            <w:tcW w:w="4520" w:type="dxa"/>
            <w:tcBorders>
              <w:top w:val="single" w:sz="4" w:space="0" w:color="auto"/>
              <w:left w:val="single" w:sz="4" w:space="0" w:color="auto"/>
              <w:bottom w:val="single" w:sz="4" w:space="0" w:color="auto"/>
              <w:right w:val="single" w:sz="4" w:space="0" w:color="auto"/>
            </w:tcBorders>
          </w:tcPr>
          <w:p w14:paraId="1F0A2568" w14:textId="77777777" w:rsidR="00AB0728" w:rsidRPr="00BB629B" w:rsidRDefault="00AB0728" w:rsidP="00004D54">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6349C173"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8F3B3C" w14:textId="77777777" w:rsidR="00AB0728" w:rsidRPr="00BB629B" w:rsidRDefault="00AB0728" w:rsidP="00004D54">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54E03A32" w14:textId="77777777" w:rsidR="00AB0728" w:rsidRPr="00BB629B" w:rsidRDefault="00AB0728" w:rsidP="00004D54">
            <w:pPr>
              <w:pStyle w:val="TAL"/>
              <w:rPr>
                <w:rFonts w:cs="Arial"/>
              </w:rPr>
            </w:pPr>
            <w:r>
              <w:rPr>
                <w:rFonts w:cs="Arial"/>
              </w:rPr>
              <w:t>UEs</w:t>
            </w:r>
            <w:r w:rsidRPr="00BB629B">
              <w:rPr>
                <w:rFonts w:cs="Arial"/>
              </w:rPr>
              <w:t xml:space="preserve"> supporting 5GS FDD FR1 or TDD FR1</w:t>
            </w:r>
            <w:r w:rsidRPr="00BB629B">
              <w:t xml:space="preserve"> (SA) and supporting 4DL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3925825B" w14:textId="77777777" w:rsidR="00AB0728" w:rsidRPr="00BB629B" w:rsidRDefault="00AB0728" w:rsidP="00004D54">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F06B000" w14:textId="77777777" w:rsidR="00AB0728" w:rsidRPr="00BB629B" w:rsidRDefault="00AB0728" w:rsidP="00004D54">
            <w:pPr>
              <w:pStyle w:val="TAL"/>
            </w:pPr>
          </w:p>
        </w:tc>
      </w:tr>
      <w:tr w:rsidR="00AB0728" w:rsidRPr="00BB629B" w14:paraId="4D96D16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96DE7AB" w14:textId="77777777" w:rsidR="00AB0728" w:rsidRPr="00BB629B" w:rsidRDefault="00AB0728" w:rsidP="00004D54">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185D6B42" w14:textId="77777777" w:rsidR="00AB0728" w:rsidRPr="00BB629B" w:rsidRDefault="00AB0728" w:rsidP="00004D54">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52E8782D"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572ED7" w14:textId="77777777" w:rsidR="00AB0728" w:rsidRPr="00BB629B" w:rsidRDefault="00AB0728" w:rsidP="00004D54">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1AACB571" w14:textId="77777777" w:rsidR="00AB0728" w:rsidRPr="00BB629B" w:rsidRDefault="00AB0728" w:rsidP="00004D54">
            <w:pPr>
              <w:pStyle w:val="TAL"/>
              <w:rPr>
                <w:rFonts w:cs="Arial"/>
              </w:rPr>
            </w:pPr>
            <w:r>
              <w:rPr>
                <w:rFonts w:cs="Arial"/>
              </w:rPr>
              <w:t>UEs</w:t>
            </w:r>
            <w:r w:rsidRPr="00BB629B">
              <w:rPr>
                <w:rFonts w:cs="Arial"/>
              </w:rPr>
              <w:t xml:space="preserve"> supporting 5GS FDD FR1 or TDD FR1</w:t>
            </w:r>
            <w:r w:rsidRPr="00BB629B">
              <w:t xml:space="preserve"> (SA) and supporting 5DL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6EB96087" w14:textId="77777777" w:rsidR="00AB0728" w:rsidRPr="00BB629B" w:rsidRDefault="00AB0728" w:rsidP="00004D54">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58B908E3" w14:textId="77777777" w:rsidR="00AB0728" w:rsidRPr="00BB629B" w:rsidRDefault="00AB0728" w:rsidP="00004D54">
            <w:pPr>
              <w:pStyle w:val="TAL"/>
            </w:pPr>
          </w:p>
        </w:tc>
      </w:tr>
      <w:tr w:rsidR="00AB0728" w:rsidRPr="00BB629B" w14:paraId="6A02258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EBDCDE" w14:textId="77777777" w:rsidR="00AB0728" w:rsidRPr="00BB629B" w:rsidRDefault="00AB0728" w:rsidP="00004D54">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C850DEF" w14:textId="77777777" w:rsidR="00AB0728" w:rsidRPr="00BB629B" w:rsidRDefault="00AB0728" w:rsidP="00004D54">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746923" w14:textId="77777777" w:rsidR="00AB0728" w:rsidRPr="00BB629B" w:rsidRDefault="00AB0728" w:rsidP="00004D5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218FD" w14:textId="77777777" w:rsidR="00AB0728" w:rsidRPr="00BB629B" w:rsidRDefault="00AB0728" w:rsidP="00004D5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B5815E" w14:textId="77777777" w:rsidR="00AB0728" w:rsidRPr="00BB629B" w:rsidRDefault="00AB0728" w:rsidP="00004D5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730DCBA" w14:textId="77777777" w:rsidR="00AB0728" w:rsidRPr="00BB629B" w:rsidRDefault="00AB0728" w:rsidP="00004D5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907C6C" w14:textId="77777777" w:rsidR="00AB0728" w:rsidRPr="00BB629B" w:rsidRDefault="00AB0728" w:rsidP="00004D54">
            <w:pPr>
              <w:pStyle w:val="TAL"/>
              <w:rPr>
                <w:b/>
              </w:rPr>
            </w:pPr>
          </w:p>
        </w:tc>
      </w:tr>
      <w:tr w:rsidR="00AB0728" w:rsidRPr="00BB629B" w14:paraId="3A99A32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F67AF1F" w14:textId="77777777" w:rsidR="00AB0728" w:rsidRPr="00BB629B" w:rsidRDefault="00AB0728" w:rsidP="00004D54">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77B61FBC" w14:textId="77777777" w:rsidR="00AB0728" w:rsidRPr="00BB629B" w:rsidRDefault="00AB0728" w:rsidP="00004D54">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0EC69A8" w14:textId="77777777" w:rsidR="00AB0728" w:rsidRPr="00BB629B" w:rsidRDefault="00AB0728" w:rsidP="00004D54">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9E1D56" w14:textId="77777777" w:rsidR="00AB0728" w:rsidRPr="00BB629B" w:rsidRDefault="00AB0728" w:rsidP="00004D54">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54D834C6" w14:textId="77777777" w:rsidR="00AB0728" w:rsidRPr="00BB629B" w:rsidRDefault="00AB0728" w:rsidP="00004D54">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56D632E" w14:textId="77777777" w:rsidR="00AB0728" w:rsidRPr="00BB629B" w:rsidRDefault="00AB0728" w:rsidP="00004D54">
            <w:pPr>
              <w:pStyle w:val="TAL"/>
              <w:rPr>
                <w:lang w:eastAsia="zh-CN"/>
              </w:rPr>
            </w:pPr>
            <w:r w:rsidRPr="00BB629B">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82879E" w14:textId="77777777" w:rsidR="00AB0728" w:rsidRPr="00BB629B" w:rsidRDefault="00AB0728" w:rsidP="00004D54">
            <w:pPr>
              <w:pStyle w:val="TAL"/>
            </w:pPr>
            <w:r w:rsidRPr="00BB629B">
              <w:t>NOTE 1</w:t>
            </w:r>
          </w:p>
        </w:tc>
      </w:tr>
      <w:tr w:rsidR="00AB0728" w:rsidRPr="00BB629B" w14:paraId="183B131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315A29B" w14:textId="77777777" w:rsidR="00AB0728" w:rsidRPr="00BB629B" w:rsidRDefault="00AB0728" w:rsidP="00004D54">
            <w:pPr>
              <w:pStyle w:val="TAL"/>
            </w:pPr>
            <w:r w:rsidRPr="00200668">
              <w:t>6.2.1.2.1.1</w:t>
            </w:r>
          </w:p>
        </w:tc>
        <w:tc>
          <w:tcPr>
            <w:tcW w:w="4520" w:type="dxa"/>
            <w:tcBorders>
              <w:top w:val="single" w:sz="4" w:space="0" w:color="auto"/>
              <w:left w:val="single" w:sz="4" w:space="0" w:color="auto"/>
              <w:bottom w:val="single" w:sz="4" w:space="0" w:color="auto"/>
              <w:right w:val="single" w:sz="4" w:space="0" w:color="auto"/>
            </w:tcBorders>
          </w:tcPr>
          <w:p w14:paraId="600BE30E" w14:textId="77777777" w:rsidR="00AB0728" w:rsidRPr="00BB629B" w:rsidRDefault="00AB0728" w:rsidP="00004D54">
            <w:pPr>
              <w:pStyle w:val="TAL"/>
            </w:pPr>
            <w:r w:rsidRPr="00200668">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43128C9E" w14:textId="77777777" w:rsidR="00AB0728" w:rsidRPr="00BB629B" w:rsidRDefault="00AB0728" w:rsidP="00004D54">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A95EE4" w14:textId="77777777" w:rsidR="00AB0728" w:rsidRPr="00BB629B" w:rsidRDefault="00AB0728" w:rsidP="00004D54">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31AA3456" w14:textId="77777777" w:rsidR="00AB0728" w:rsidRPr="00BB629B" w:rsidRDefault="00AB0728" w:rsidP="00004D54">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9A6831C" w14:textId="77777777" w:rsidR="00AB0728" w:rsidRPr="00BB629B" w:rsidRDefault="00AB0728" w:rsidP="00004D54">
            <w:pPr>
              <w:pStyle w:val="TAL"/>
              <w:rPr>
                <w:rFonts w:eastAsia="宋体"/>
                <w:szCs w:val="18"/>
                <w:lang w:eastAsia="zh-CN"/>
              </w:rPr>
            </w:pPr>
            <w:r w:rsidRPr="00BB629B">
              <w:rPr>
                <w:rFonts w:eastAsia="宋体"/>
                <w:szCs w:val="18"/>
                <w:lang w:eastAsia="zh-CN"/>
              </w:rPr>
              <w:t>D00</w:t>
            </w:r>
            <w:r>
              <w:rPr>
                <w:rFonts w:eastAsia="宋体"/>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3400A808" w14:textId="77777777" w:rsidR="00AB0728" w:rsidRPr="00BB629B" w:rsidRDefault="00AB0728" w:rsidP="00004D54">
            <w:pPr>
              <w:pStyle w:val="TAL"/>
            </w:pPr>
          </w:p>
        </w:tc>
      </w:tr>
      <w:tr w:rsidR="00AB0728" w:rsidRPr="00BB629B" w14:paraId="441F392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2D5877E8" w14:textId="77777777" w:rsidR="00AB0728" w:rsidRPr="00BB629B" w:rsidRDefault="00AB0728" w:rsidP="00004D54">
            <w:pPr>
              <w:pStyle w:val="TAL"/>
            </w:pPr>
            <w:r w:rsidRPr="00200668">
              <w:t>6.2.1.2.2.1</w:t>
            </w:r>
          </w:p>
        </w:tc>
        <w:tc>
          <w:tcPr>
            <w:tcW w:w="4520" w:type="dxa"/>
            <w:tcBorders>
              <w:top w:val="single" w:sz="4" w:space="0" w:color="auto"/>
              <w:left w:val="single" w:sz="4" w:space="0" w:color="auto"/>
              <w:bottom w:val="single" w:sz="4" w:space="0" w:color="auto"/>
              <w:right w:val="single" w:sz="4" w:space="0" w:color="auto"/>
            </w:tcBorders>
          </w:tcPr>
          <w:p w14:paraId="35FCC03F" w14:textId="77777777" w:rsidR="00AB0728" w:rsidRPr="00BB629B" w:rsidRDefault="00AB0728" w:rsidP="00004D54">
            <w:pPr>
              <w:pStyle w:val="TAL"/>
            </w:pPr>
            <w:r w:rsidRPr="00200668">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C67F6DF" w14:textId="77777777" w:rsidR="00AB0728" w:rsidRPr="00BB629B" w:rsidRDefault="00AB0728" w:rsidP="00004D54">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769583" w14:textId="77777777" w:rsidR="00AB0728" w:rsidRPr="00BB629B" w:rsidRDefault="00AB0728" w:rsidP="00004D54">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0F52ADE4" w14:textId="77777777" w:rsidR="00AB0728" w:rsidRPr="00BB629B" w:rsidRDefault="00AB0728" w:rsidP="00004D54">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1E5BB7F" w14:textId="77777777" w:rsidR="00AB0728" w:rsidRPr="00BB629B" w:rsidRDefault="00AB0728" w:rsidP="00004D54">
            <w:pPr>
              <w:pStyle w:val="TAL"/>
              <w:rPr>
                <w:rFonts w:eastAsia="宋体"/>
                <w:szCs w:val="18"/>
                <w:lang w:eastAsia="zh-CN"/>
              </w:rPr>
            </w:pPr>
            <w:r w:rsidRPr="00BB629B">
              <w:rPr>
                <w:rFonts w:eastAsia="宋体"/>
                <w:szCs w:val="18"/>
                <w:lang w:eastAsia="zh-CN"/>
              </w:rPr>
              <w:t>D00</w:t>
            </w:r>
            <w:r>
              <w:rPr>
                <w:rFonts w:eastAsia="宋体"/>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556F5C5" w14:textId="77777777" w:rsidR="00AB0728" w:rsidRPr="00BB629B" w:rsidRDefault="00AB0728" w:rsidP="00004D54">
            <w:pPr>
              <w:pStyle w:val="TAL"/>
            </w:pPr>
          </w:p>
        </w:tc>
      </w:tr>
      <w:tr w:rsidR="00AB0728" w:rsidRPr="00BB629B" w14:paraId="45860AA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7CE00B37" w14:textId="77777777" w:rsidR="00AB0728" w:rsidRPr="00BB629B" w:rsidRDefault="00AB0728" w:rsidP="00004D54">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3A1B47D3" w14:textId="77777777" w:rsidR="00AB0728" w:rsidRPr="00BB629B" w:rsidRDefault="00AB0728" w:rsidP="00004D54">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9F3375" w14:textId="77777777" w:rsidR="00AB0728" w:rsidRPr="00BB629B" w:rsidRDefault="00AB0728" w:rsidP="00004D54">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D85E61F" w14:textId="77777777" w:rsidR="00AB0728" w:rsidRPr="00BB629B" w:rsidRDefault="00AB0728" w:rsidP="00004D54">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DA0C34"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12F1AB" w14:textId="77777777" w:rsidR="00AB0728" w:rsidRPr="00BB629B" w:rsidRDefault="00AB0728" w:rsidP="00004D54">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CE1199" w14:textId="77777777" w:rsidR="00AB0728" w:rsidRPr="00BB629B" w:rsidRDefault="00AB0728" w:rsidP="00004D54">
            <w:pPr>
              <w:pStyle w:val="TAL"/>
            </w:pPr>
          </w:p>
        </w:tc>
      </w:tr>
      <w:tr w:rsidR="00AB0728" w:rsidRPr="00BB629B" w14:paraId="7ED7364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2545E7F" w14:textId="77777777" w:rsidR="00AB0728" w:rsidRPr="00BB629B" w:rsidRDefault="00AB0728" w:rsidP="00004D54">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39BA0B33" w14:textId="77777777" w:rsidR="00AB0728" w:rsidRPr="00BB629B" w:rsidRDefault="00AB0728" w:rsidP="00004D54">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4C6DEF" w14:textId="77777777" w:rsidR="00AB0728" w:rsidRPr="00BB629B" w:rsidRDefault="00AB0728" w:rsidP="00004D54">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C222B76" w14:textId="77777777" w:rsidR="00AB0728" w:rsidRPr="00BB629B" w:rsidRDefault="00AB0728" w:rsidP="00004D54">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25EA2C34"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AE94AB" w14:textId="77777777" w:rsidR="00AB0728" w:rsidRPr="00BB629B" w:rsidRDefault="00AB0728" w:rsidP="00004D54">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8A2C6C" w14:textId="77777777" w:rsidR="00AB0728" w:rsidRPr="00BB629B" w:rsidRDefault="00AB0728" w:rsidP="00004D54">
            <w:pPr>
              <w:pStyle w:val="TAL"/>
            </w:pPr>
          </w:p>
        </w:tc>
      </w:tr>
      <w:tr w:rsidR="00AB0728" w:rsidRPr="00BB629B" w14:paraId="31A67EDA"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14B069C" w14:textId="77777777" w:rsidR="00AB0728" w:rsidRPr="00BB629B" w:rsidRDefault="00AB0728" w:rsidP="00004D54">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56495208" w14:textId="77777777" w:rsidR="00AB0728" w:rsidRPr="00BB629B" w:rsidRDefault="00AB0728" w:rsidP="00004D54">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DCE20F" w14:textId="77777777" w:rsidR="00AB0728" w:rsidRPr="00BB629B" w:rsidRDefault="00AB0728" w:rsidP="00004D54">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D93B89" w14:textId="77777777" w:rsidR="00AB0728" w:rsidRPr="00BB629B" w:rsidRDefault="00AB0728" w:rsidP="00004D54">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CDA154" w14:textId="77777777" w:rsidR="00AB0728" w:rsidRPr="00BB629B" w:rsidRDefault="00AB0728" w:rsidP="00004D54">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B2F3F2" w14:textId="77777777" w:rsidR="00AB0728" w:rsidRPr="00BB629B" w:rsidRDefault="00AB0728" w:rsidP="00004D54">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C45825A" w14:textId="77777777" w:rsidR="00AB0728" w:rsidRPr="00BB629B" w:rsidRDefault="00AB0728" w:rsidP="00004D54">
            <w:pPr>
              <w:pStyle w:val="TAL"/>
            </w:pPr>
          </w:p>
        </w:tc>
      </w:tr>
      <w:tr w:rsidR="00AB0728" w:rsidRPr="00BB629B" w14:paraId="160E7A3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B5D47F6" w14:textId="77777777" w:rsidR="00AB0728" w:rsidRPr="00BB629B" w:rsidRDefault="00AB0728" w:rsidP="00004D54">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249E8F3F" w14:textId="77777777" w:rsidR="00AB0728" w:rsidRPr="00BB629B" w:rsidRDefault="00AB0728" w:rsidP="00004D54">
            <w:pPr>
              <w:pStyle w:val="TAL"/>
              <w:rPr>
                <w:lang w:eastAsia="zh-CN"/>
              </w:rPr>
            </w:pPr>
            <w:r w:rsidRPr="00BB629B">
              <w:rPr>
                <w:rFonts w:cs="Arial"/>
              </w:rPr>
              <w:t xml:space="preserve">2Rx FDD FR1 </w:t>
            </w:r>
            <w:r w:rsidRPr="00BB629B">
              <w:rPr>
                <w:rFonts w:eastAsia="宋体"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EA266C" w14:textId="77777777" w:rsidR="00AB0728" w:rsidRPr="00BB629B" w:rsidRDefault="00AB0728" w:rsidP="00004D54">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D0E277" w14:textId="77777777" w:rsidR="00AB0728" w:rsidRPr="00BB629B" w:rsidRDefault="00AB0728" w:rsidP="00004D54">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E8CB1FD" w14:textId="77777777" w:rsidR="00AB0728" w:rsidRPr="00BB629B" w:rsidRDefault="00AB0728" w:rsidP="00004D54">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95310C" w14:textId="77777777" w:rsidR="00AB0728" w:rsidRPr="00BB629B" w:rsidRDefault="00AB0728" w:rsidP="00004D54">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874FD5" w14:textId="77777777" w:rsidR="00AB0728" w:rsidRPr="00BB629B" w:rsidRDefault="00AB0728" w:rsidP="00004D54">
            <w:pPr>
              <w:pStyle w:val="TAL"/>
            </w:pPr>
          </w:p>
        </w:tc>
      </w:tr>
      <w:tr w:rsidR="00AB0728" w:rsidRPr="00BB629B" w14:paraId="27D7DC3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44746A86" w14:textId="77777777" w:rsidR="00AB0728" w:rsidRPr="00BB629B" w:rsidRDefault="00AB0728" w:rsidP="00004D54">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412773E4" w14:textId="77777777" w:rsidR="00AB0728" w:rsidRPr="00BB629B" w:rsidRDefault="00AB0728" w:rsidP="00004D54">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5CA2C"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79B362" w14:textId="77777777" w:rsidR="00AB0728" w:rsidRPr="00BB629B" w:rsidRDefault="00AB0728" w:rsidP="00004D54">
            <w:pPr>
              <w:pStyle w:val="TAL"/>
              <w:rPr>
                <w:lang w:eastAsia="zh-CN"/>
              </w:rPr>
            </w:pPr>
            <w:r w:rsidRPr="00BB629B">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9E36F52"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3289E3" w14:textId="77777777" w:rsidR="00AB0728" w:rsidRPr="00BB629B" w:rsidRDefault="00AB0728" w:rsidP="00004D54">
            <w:pPr>
              <w:pStyle w:val="TAL"/>
              <w:rPr>
                <w:lang w:eastAsia="zh-CN"/>
              </w:rPr>
            </w:pPr>
            <w:r w:rsidRPr="00BB629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EE08EED" w14:textId="77777777" w:rsidR="00AB0728" w:rsidRPr="00BB629B" w:rsidRDefault="00AB0728" w:rsidP="00004D54">
            <w:pPr>
              <w:pStyle w:val="TAL"/>
            </w:pPr>
          </w:p>
        </w:tc>
      </w:tr>
      <w:tr w:rsidR="00AB0728" w:rsidRPr="00BB629B" w14:paraId="6615207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F26D8DC" w14:textId="77777777" w:rsidR="00AB0728" w:rsidRPr="00BB629B" w:rsidRDefault="00AB0728" w:rsidP="00004D54">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305A24F9" w14:textId="77777777" w:rsidR="00AB0728" w:rsidRPr="00BB629B" w:rsidRDefault="00AB0728" w:rsidP="00004D54">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D492F04" w14:textId="77777777" w:rsidR="00AB0728" w:rsidRPr="00BB629B" w:rsidRDefault="00AB0728" w:rsidP="00004D54">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9D55AA" w14:textId="77777777" w:rsidR="00AB0728" w:rsidRPr="00BB629B" w:rsidRDefault="00AB0728" w:rsidP="00004D54">
            <w:pPr>
              <w:pStyle w:val="TAL"/>
              <w:rPr>
                <w:rFonts w:eastAsia="宋体"/>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6DEC30D9" w14:textId="77777777" w:rsidR="00AB0728" w:rsidRPr="00BB629B" w:rsidRDefault="00AB0728" w:rsidP="00004D54">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91AE9B9" w14:textId="77777777" w:rsidR="00AB0728" w:rsidRPr="00BB629B" w:rsidRDefault="00AB0728" w:rsidP="00004D54">
            <w:pPr>
              <w:pStyle w:val="TAL"/>
              <w:rPr>
                <w:rFonts w:eastAsia="宋体"/>
                <w:lang w:eastAsia="zh-CN"/>
              </w:rPr>
            </w:pPr>
            <w:r w:rsidRPr="00BB629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8851F78" w14:textId="77777777" w:rsidR="00AB0728" w:rsidRPr="00BB629B" w:rsidRDefault="00AB0728" w:rsidP="00004D54">
            <w:pPr>
              <w:pStyle w:val="TAL"/>
            </w:pPr>
          </w:p>
        </w:tc>
      </w:tr>
      <w:tr w:rsidR="00AB0728" w:rsidRPr="00BB629B" w14:paraId="0C57D69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38ABE28" w14:textId="77777777" w:rsidR="00AB0728" w:rsidRPr="00BB629B" w:rsidRDefault="00AB0728" w:rsidP="00004D54">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0CADF155" w14:textId="77777777" w:rsidR="00AB0728" w:rsidRPr="00BB629B" w:rsidRDefault="00AB0728" w:rsidP="00004D54">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0FF378" w14:textId="77777777" w:rsidR="00AB0728" w:rsidRPr="00BB629B" w:rsidRDefault="00AB0728" w:rsidP="00004D54">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FBEECD" w14:textId="77777777" w:rsidR="00AB0728" w:rsidRPr="00BB629B" w:rsidRDefault="00AB0728" w:rsidP="00004D54">
            <w:pPr>
              <w:pStyle w:val="TAL"/>
              <w:rPr>
                <w:rFonts w:eastAsia="宋体"/>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050EC1" w14:textId="77777777" w:rsidR="00AB0728" w:rsidRPr="00BB629B" w:rsidRDefault="00AB0728" w:rsidP="00004D54">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13EB9C" w14:textId="77777777" w:rsidR="00AB0728" w:rsidRPr="00BB629B" w:rsidRDefault="00AB0728" w:rsidP="00004D54">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42B649" w14:textId="77777777" w:rsidR="00AB0728" w:rsidRPr="00BB629B" w:rsidRDefault="00AB0728" w:rsidP="00004D54">
            <w:pPr>
              <w:pStyle w:val="TAL"/>
            </w:pPr>
          </w:p>
        </w:tc>
      </w:tr>
      <w:tr w:rsidR="00AB0728" w:rsidRPr="00BB629B" w14:paraId="41FD9F9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0D0A1BF" w14:textId="77777777" w:rsidR="00AB0728" w:rsidRPr="00BB629B" w:rsidRDefault="00AB0728" w:rsidP="00004D54">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7ED9E104" w14:textId="77777777" w:rsidR="00AB0728" w:rsidRPr="00BB629B" w:rsidRDefault="00AB0728" w:rsidP="00004D54">
            <w:pPr>
              <w:pStyle w:val="TAL"/>
              <w:rPr>
                <w:lang w:eastAsia="zh-CN"/>
              </w:rPr>
            </w:pPr>
            <w:r w:rsidRPr="00BB629B">
              <w:rPr>
                <w:rFonts w:cs="Arial"/>
              </w:rPr>
              <w:t xml:space="preserve">2Rx TDD FR1 </w:t>
            </w:r>
            <w:r w:rsidRPr="00BB629B">
              <w:rPr>
                <w:rFonts w:eastAsia="宋体"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9A6558" w14:textId="77777777" w:rsidR="00AB0728" w:rsidRPr="00BB629B" w:rsidRDefault="00AB0728" w:rsidP="00004D54">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EA36E" w14:textId="77777777" w:rsidR="00AB0728" w:rsidRPr="00BB629B" w:rsidRDefault="00AB0728" w:rsidP="00004D54">
            <w:pPr>
              <w:pStyle w:val="TAL"/>
              <w:rPr>
                <w:rFonts w:eastAsia="宋体"/>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409139" w14:textId="77777777" w:rsidR="00AB0728" w:rsidRPr="00BB629B" w:rsidRDefault="00AB0728" w:rsidP="00004D54">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0FFE83" w14:textId="77777777" w:rsidR="00AB0728" w:rsidRPr="00BB629B" w:rsidRDefault="00AB0728" w:rsidP="00004D54">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A3DA61" w14:textId="77777777" w:rsidR="00AB0728" w:rsidRPr="00BB629B" w:rsidRDefault="00AB0728" w:rsidP="00004D54">
            <w:pPr>
              <w:pStyle w:val="TAL"/>
            </w:pPr>
          </w:p>
        </w:tc>
      </w:tr>
      <w:tr w:rsidR="00AB0728" w:rsidRPr="00BB629B" w14:paraId="421FBE9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9DF5FE8" w14:textId="77777777" w:rsidR="00AB0728" w:rsidRPr="00BB629B" w:rsidRDefault="00AB0728" w:rsidP="00004D54">
            <w:pPr>
              <w:pStyle w:val="TAL"/>
              <w:rPr>
                <w:rFonts w:cs="Arial"/>
              </w:rPr>
            </w:pPr>
            <w:r w:rsidRPr="00BB629B">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496F2624" w14:textId="77777777" w:rsidR="00AB0728" w:rsidRPr="00BB629B" w:rsidRDefault="00AB0728" w:rsidP="00004D54">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170B45"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1827E4" w14:textId="77777777" w:rsidR="00AB0728" w:rsidRPr="00BB629B" w:rsidRDefault="00AB0728" w:rsidP="00004D54">
            <w:pPr>
              <w:pStyle w:val="TAL"/>
              <w:rPr>
                <w:rFonts w:eastAsia="宋体" w:cs="Arial"/>
                <w:lang w:eastAsia="zh-CN"/>
              </w:rPr>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4BF16CB"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DA2FBB"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A65E56F" w14:textId="77777777" w:rsidR="00AB0728" w:rsidRPr="00BB629B" w:rsidRDefault="00AB0728" w:rsidP="00004D54">
            <w:pPr>
              <w:pStyle w:val="TAL"/>
            </w:pPr>
          </w:p>
        </w:tc>
      </w:tr>
      <w:tr w:rsidR="00AB0728" w:rsidRPr="00BB629B" w14:paraId="343942B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6E0B7CC" w14:textId="77777777" w:rsidR="00AB0728" w:rsidRPr="00BB629B" w:rsidRDefault="00AB0728" w:rsidP="00004D54">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05F7E561" w14:textId="77777777" w:rsidR="00AB0728" w:rsidRPr="00BB629B" w:rsidRDefault="00AB0728" w:rsidP="00004D54">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2276CAB" w14:textId="77777777" w:rsidR="00AB0728" w:rsidRPr="00BB629B" w:rsidRDefault="00AB0728" w:rsidP="00004D54">
            <w:pPr>
              <w:pStyle w:val="TAC"/>
              <w:rPr>
                <w:rFonts w:eastAsia="宋体" w:cs="Arial"/>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8098F7" w14:textId="77777777" w:rsidR="00AB0728" w:rsidRPr="00BB629B" w:rsidRDefault="00AB0728" w:rsidP="00004D54">
            <w:pPr>
              <w:pStyle w:val="TAL"/>
              <w:rPr>
                <w:rFonts w:eastAsia="宋体"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9790217" w14:textId="77777777" w:rsidR="00AB0728" w:rsidRPr="00BB629B" w:rsidRDefault="00AB0728" w:rsidP="00004D54">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251F556"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D3DBAF0" w14:textId="77777777" w:rsidR="00AB0728" w:rsidRPr="00BB629B" w:rsidRDefault="00AB0728" w:rsidP="00004D54">
            <w:pPr>
              <w:pStyle w:val="TAL"/>
            </w:pPr>
          </w:p>
        </w:tc>
      </w:tr>
      <w:tr w:rsidR="00AB0728" w:rsidRPr="00BB629B" w14:paraId="73B810F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13C1ECF5" w14:textId="77777777" w:rsidR="00AB0728" w:rsidRPr="00BB629B" w:rsidRDefault="00AB0728" w:rsidP="00004D54">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1AC317F" w14:textId="77777777" w:rsidR="00AB0728" w:rsidRPr="00BB629B" w:rsidRDefault="00AB0728" w:rsidP="00004D54">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F39B59"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9B6060" w14:textId="77777777" w:rsidR="00AB0728" w:rsidRPr="00BB629B" w:rsidRDefault="00AB0728" w:rsidP="00004D54">
            <w:pPr>
              <w:pStyle w:val="TAL"/>
              <w:rPr>
                <w:rFonts w:eastAsia="宋体" w:cs="Arial"/>
                <w:lang w:eastAsia="zh-CN"/>
              </w:rPr>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CD21D0"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96E15C"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505420" w14:textId="77777777" w:rsidR="00AB0728" w:rsidRPr="00BB629B" w:rsidRDefault="00AB0728" w:rsidP="00004D54">
            <w:pPr>
              <w:pStyle w:val="TAL"/>
            </w:pPr>
          </w:p>
        </w:tc>
      </w:tr>
      <w:tr w:rsidR="00AB0728" w:rsidRPr="00BB629B" w14:paraId="1009BB7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776F9630" w14:textId="77777777" w:rsidR="00AB0728" w:rsidRPr="00BB629B" w:rsidRDefault="00AB0728" w:rsidP="00004D54">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0EE1B424" w14:textId="77777777" w:rsidR="00AB0728" w:rsidRPr="00BB629B" w:rsidRDefault="00AB0728" w:rsidP="00004D54">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C87092"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339F3" w14:textId="77777777" w:rsidR="00AB0728" w:rsidRPr="00BB629B" w:rsidRDefault="00AB0728" w:rsidP="00004D54">
            <w:pPr>
              <w:pStyle w:val="TAL"/>
              <w:rPr>
                <w:rFonts w:eastAsia="宋体" w:cs="Arial"/>
                <w:lang w:eastAsia="zh-CN"/>
              </w:rPr>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A22FFDD"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BE79EE"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5588596" w14:textId="77777777" w:rsidR="00AB0728" w:rsidRPr="00BB629B" w:rsidRDefault="00AB0728" w:rsidP="00004D54">
            <w:pPr>
              <w:pStyle w:val="TAL"/>
            </w:pPr>
          </w:p>
        </w:tc>
      </w:tr>
      <w:tr w:rsidR="00AB0728" w:rsidRPr="00BB629B" w14:paraId="0035453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60687966" w14:textId="77777777" w:rsidR="00AB0728" w:rsidRPr="00BB629B" w:rsidRDefault="00AB0728" w:rsidP="00004D54">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2306235C" w14:textId="77777777" w:rsidR="00AB0728" w:rsidRPr="00BB629B" w:rsidRDefault="00AB0728" w:rsidP="00004D54">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874A14"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31A9F3" w14:textId="77777777" w:rsidR="00AB0728" w:rsidRPr="00BB629B" w:rsidRDefault="00AB0728" w:rsidP="00004D54">
            <w:pPr>
              <w:pStyle w:val="TAL"/>
              <w:rPr>
                <w:rFonts w:eastAsia="宋体" w:cs="Arial"/>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E518A19" w14:textId="77777777" w:rsidR="00AB0728" w:rsidRPr="00BB629B" w:rsidRDefault="00AB0728" w:rsidP="00004D5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2BAB1D"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503CB1" w14:textId="77777777" w:rsidR="00AB0728" w:rsidRPr="00BB629B" w:rsidRDefault="00AB0728" w:rsidP="00004D54">
            <w:pPr>
              <w:pStyle w:val="TAL"/>
            </w:pPr>
          </w:p>
        </w:tc>
      </w:tr>
      <w:tr w:rsidR="00AB0728" w:rsidRPr="00BB629B" w14:paraId="552ECA5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6AE2794" w14:textId="77777777" w:rsidR="00AB0728" w:rsidRPr="00BB629B" w:rsidRDefault="00AB0728" w:rsidP="00004D54">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32311A41" w14:textId="77777777" w:rsidR="00AB0728" w:rsidRPr="00BB629B" w:rsidRDefault="00AB0728" w:rsidP="00004D54">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0C90E62" w14:textId="77777777" w:rsidR="00AB0728" w:rsidRPr="00BB629B" w:rsidRDefault="00AB0728" w:rsidP="00004D54">
            <w:pPr>
              <w:pStyle w:val="TAC"/>
              <w:rPr>
                <w:rFonts w:eastAsia="宋体" w:cs="Arial"/>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397854" w14:textId="77777777" w:rsidR="00AB0728" w:rsidRPr="00BB629B" w:rsidRDefault="00AB0728" w:rsidP="00004D54">
            <w:pPr>
              <w:pStyle w:val="TAL"/>
              <w:rPr>
                <w:rFonts w:eastAsia="宋体"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23CA073C" w14:textId="77777777" w:rsidR="00AB0728" w:rsidRPr="00BB629B" w:rsidRDefault="00AB0728" w:rsidP="00004D54">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8843EAC"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516F7" w14:textId="77777777" w:rsidR="00AB0728" w:rsidRPr="00BB629B" w:rsidRDefault="00AB0728" w:rsidP="00004D54">
            <w:pPr>
              <w:pStyle w:val="TAL"/>
            </w:pPr>
          </w:p>
        </w:tc>
      </w:tr>
      <w:tr w:rsidR="00AB0728" w:rsidRPr="00BB629B" w14:paraId="6756E2F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7F151F74" w14:textId="77777777" w:rsidR="00AB0728" w:rsidRPr="00BB629B" w:rsidRDefault="00AB0728" w:rsidP="00004D54">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86499A7" w14:textId="77777777" w:rsidR="00AB0728" w:rsidRPr="00BB629B" w:rsidRDefault="00AB0728" w:rsidP="00004D54">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6786E3"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AEAFE4" w14:textId="77777777" w:rsidR="00AB0728" w:rsidRPr="00BB629B" w:rsidRDefault="00AB0728" w:rsidP="00004D54">
            <w:pPr>
              <w:pStyle w:val="TAL"/>
              <w:rPr>
                <w:rFonts w:eastAsia="宋体" w:cs="Arial"/>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49EC0BA" w14:textId="77777777" w:rsidR="00AB0728" w:rsidRPr="00BB629B" w:rsidRDefault="00AB0728" w:rsidP="00004D5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5485FF"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A56D16" w14:textId="77777777" w:rsidR="00AB0728" w:rsidRPr="00BB629B" w:rsidRDefault="00AB0728" w:rsidP="00004D54">
            <w:pPr>
              <w:pStyle w:val="TAL"/>
            </w:pPr>
          </w:p>
        </w:tc>
      </w:tr>
      <w:tr w:rsidR="00AB0728" w:rsidRPr="00BB629B" w14:paraId="1E922AF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B4D44B8" w14:textId="77777777" w:rsidR="00AB0728" w:rsidRPr="00BB629B" w:rsidRDefault="00AB0728" w:rsidP="00004D54">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E52026A" w14:textId="77777777" w:rsidR="00AB0728" w:rsidRPr="00BB629B" w:rsidRDefault="00AB0728" w:rsidP="00004D54">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335F7F"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E34D73" w14:textId="77777777" w:rsidR="00AB0728" w:rsidRPr="00BB629B" w:rsidRDefault="00AB0728" w:rsidP="00004D54">
            <w:pPr>
              <w:pStyle w:val="TAL"/>
              <w:rPr>
                <w:rFonts w:eastAsia="宋体" w:cs="Arial"/>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71F0519" w14:textId="77777777" w:rsidR="00AB0728" w:rsidRPr="00BB629B" w:rsidRDefault="00AB0728" w:rsidP="00004D5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13857E"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F524D0" w14:textId="77777777" w:rsidR="00AB0728" w:rsidRPr="00BB629B" w:rsidRDefault="00AB0728" w:rsidP="00004D54">
            <w:pPr>
              <w:pStyle w:val="TAL"/>
            </w:pPr>
          </w:p>
        </w:tc>
      </w:tr>
      <w:tr w:rsidR="00AB0728" w:rsidRPr="00BB629B" w14:paraId="2E520AF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885F7E6" w14:textId="77777777" w:rsidR="00AB0728" w:rsidRPr="00BB629B" w:rsidRDefault="00AB0728" w:rsidP="00004D54">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76843407" w14:textId="77777777" w:rsidR="00AB0728" w:rsidRPr="00BB629B" w:rsidRDefault="00AB0728" w:rsidP="00004D54">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8CCEBF3"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84A968" w14:textId="77777777" w:rsidR="00AB0728" w:rsidRPr="00BB629B" w:rsidRDefault="00AB0728" w:rsidP="00004D54">
            <w:pPr>
              <w:pStyle w:val="TAL"/>
              <w:rPr>
                <w:rFonts w:eastAsia="宋体" w:cs="Arial"/>
                <w:lang w:eastAsia="zh-CN"/>
              </w:rPr>
            </w:pPr>
            <w:r w:rsidRPr="00BB629B">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463FCB6" w14:textId="77777777" w:rsidR="00AB0728" w:rsidRPr="00BB629B" w:rsidRDefault="00AB0728" w:rsidP="00004D54">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5AE28465" w14:textId="77777777" w:rsidR="00AB0728" w:rsidRPr="00BB629B" w:rsidRDefault="00AB0728" w:rsidP="00004D54">
            <w:pPr>
              <w:pStyle w:val="TAL"/>
              <w:rPr>
                <w:rFonts w:cs="Arial"/>
              </w:rPr>
            </w:pPr>
            <w:r w:rsidRPr="00BB629B">
              <w:rPr>
                <w:rFonts w:eastAsia="宋体"/>
                <w:szCs w:val="18"/>
              </w:rPr>
              <w:t>E0</w:t>
            </w:r>
            <w:r w:rsidRPr="00BB629B">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FDEBF6" w14:textId="77777777" w:rsidR="00AB0728" w:rsidRPr="00BB629B" w:rsidRDefault="00AB0728" w:rsidP="00004D54">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AB0728" w:rsidRPr="00BB629B" w14:paraId="2F65CE1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C7B9454" w14:textId="77777777" w:rsidR="00AB0728" w:rsidRPr="00BB629B" w:rsidRDefault="00AB0728" w:rsidP="00004D54">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4BF611E3" w14:textId="77777777" w:rsidR="00AB0728" w:rsidRPr="00BB629B" w:rsidRDefault="00AB0728" w:rsidP="00004D54">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A191439"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29919E" w14:textId="77777777" w:rsidR="00AB0728" w:rsidRPr="00BB629B" w:rsidRDefault="00AB0728" w:rsidP="00004D54">
            <w:pPr>
              <w:pStyle w:val="TAL"/>
              <w:rPr>
                <w:rFonts w:eastAsia="宋体" w:cs="Arial"/>
                <w:lang w:eastAsia="zh-CN"/>
              </w:rPr>
            </w:pPr>
            <w:r w:rsidRPr="00BB629B">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8C43C1B" w14:textId="77777777" w:rsidR="00AB0728" w:rsidRPr="00BB629B" w:rsidRDefault="00AB0728" w:rsidP="00004D54">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0B42AC42" w14:textId="77777777" w:rsidR="00AB0728" w:rsidRPr="00BB629B" w:rsidRDefault="00AB0728" w:rsidP="00004D54">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17D7084A" w14:textId="77777777" w:rsidR="00AB0728" w:rsidRPr="00BB629B" w:rsidRDefault="00AB0728" w:rsidP="00004D54">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AB0728" w:rsidRPr="00BB629B" w14:paraId="1E6A5E4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F9FD53E" w14:textId="77777777" w:rsidR="00AB0728" w:rsidRPr="00BB629B" w:rsidRDefault="00AB0728" w:rsidP="00004D54">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61C48EA7" w14:textId="77777777" w:rsidR="00AB0728" w:rsidRPr="00BB629B" w:rsidRDefault="00AB0728" w:rsidP="00004D54">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CA1827F"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181634" w14:textId="77777777" w:rsidR="00AB0728" w:rsidRPr="00BB629B" w:rsidRDefault="00AB0728" w:rsidP="00004D54">
            <w:pPr>
              <w:pStyle w:val="TAL"/>
              <w:rPr>
                <w:rFonts w:eastAsia="宋体"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1618C174" w14:textId="77777777" w:rsidR="00AB0728" w:rsidRPr="00BB629B" w:rsidRDefault="00AB0728" w:rsidP="00004D54">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EC23CA8" w14:textId="77777777" w:rsidR="00AB0728" w:rsidRPr="00BB629B" w:rsidRDefault="00AB0728" w:rsidP="00004D54">
            <w:pPr>
              <w:pStyle w:val="TAL"/>
              <w:rPr>
                <w:rFonts w:cs="Arial"/>
              </w:rPr>
            </w:pPr>
            <w:r w:rsidRPr="00BB629B">
              <w:rPr>
                <w:rFonts w:eastAsia="宋体"/>
                <w:szCs w:val="18"/>
              </w:rPr>
              <w:t>E0</w:t>
            </w:r>
            <w:r w:rsidRPr="00BB629B">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C9DD7BE" w14:textId="77777777" w:rsidR="00AB0728" w:rsidRPr="00BB629B" w:rsidRDefault="00AB0728" w:rsidP="00004D54">
            <w:pPr>
              <w:pStyle w:val="TAL"/>
              <w:rPr>
                <w:lang w:eastAsia="zh-CN"/>
              </w:rPr>
            </w:pPr>
          </w:p>
        </w:tc>
      </w:tr>
      <w:tr w:rsidR="00AB0728" w:rsidRPr="00BB629B" w14:paraId="540DB8B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71AFA3DB" w14:textId="77777777" w:rsidR="00AB0728" w:rsidRPr="00BB629B" w:rsidRDefault="00AB0728" w:rsidP="00004D54">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A2DEF22" w14:textId="77777777" w:rsidR="00AB0728" w:rsidRPr="00BB629B" w:rsidRDefault="00AB0728" w:rsidP="00004D54">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3BDED1" w14:textId="77777777" w:rsidR="00AB0728" w:rsidRPr="00BB629B" w:rsidRDefault="00AB0728" w:rsidP="00004D54">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DFCE51" w14:textId="77777777" w:rsidR="00AB0728" w:rsidRPr="00BB629B" w:rsidRDefault="00AB0728" w:rsidP="00004D54">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2FAE3D4" w14:textId="77777777" w:rsidR="00AB0728" w:rsidRPr="00BB629B" w:rsidRDefault="00AB0728" w:rsidP="00004D54">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02ECCB" w14:textId="77777777" w:rsidR="00AB0728" w:rsidRPr="00BB629B" w:rsidRDefault="00AB0728" w:rsidP="00004D54">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1430B1B" w14:textId="77777777" w:rsidR="00AB0728" w:rsidRPr="00BB629B" w:rsidRDefault="00AB0728" w:rsidP="00004D54">
            <w:pPr>
              <w:pStyle w:val="TAL"/>
            </w:pPr>
          </w:p>
        </w:tc>
      </w:tr>
      <w:tr w:rsidR="00AB0728" w:rsidRPr="00BB629B" w14:paraId="64054A0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D7511C3" w14:textId="77777777" w:rsidR="00AB0728" w:rsidRPr="00BB629B" w:rsidRDefault="00AB0728" w:rsidP="00004D54">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F373D47" w14:textId="77777777" w:rsidR="00AB0728" w:rsidRPr="00BB629B" w:rsidRDefault="00AB0728" w:rsidP="00004D54">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36CC06" w14:textId="77777777" w:rsidR="00AB0728" w:rsidRPr="00BB629B" w:rsidRDefault="00AB0728" w:rsidP="00004D54">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23DC624" w14:textId="77777777" w:rsidR="00AB0728" w:rsidRPr="00BB629B" w:rsidRDefault="00AB0728" w:rsidP="00004D54">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E72341" w14:textId="77777777" w:rsidR="00AB0728" w:rsidRPr="00BB629B" w:rsidRDefault="00AB0728" w:rsidP="00004D54">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4035B9" w14:textId="77777777" w:rsidR="00AB0728" w:rsidRPr="00BB629B" w:rsidRDefault="00AB0728" w:rsidP="00004D54">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659F47E" w14:textId="77777777" w:rsidR="00AB0728" w:rsidRPr="00BB629B" w:rsidRDefault="00AB0728" w:rsidP="00004D54">
            <w:pPr>
              <w:pStyle w:val="TAL"/>
            </w:pPr>
          </w:p>
        </w:tc>
      </w:tr>
      <w:tr w:rsidR="00AB0728" w:rsidRPr="00BB629B" w14:paraId="27BD927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9F600F4" w14:textId="77777777" w:rsidR="00AB0728" w:rsidRPr="00BB629B" w:rsidRDefault="00AB0728" w:rsidP="00004D54">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D8F67A2" w14:textId="77777777" w:rsidR="00AB0728" w:rsidRPr="00BB629B" w:rsidRDefault="00AB0728" w:rsidP="00004D54">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878744" w14:textId="77777777" w:rsidR="00AB0728" w:rsidRPr="00BB629B" w:rsidRDefault="00AB0728" w:rsidP="00004D54">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5D3E9A" w14:textId="77777777" w:rsidR="00AB0728" w:rsidRPr="00BB629B" w:rsidRDefault="00AB0728" w:rsidP="00004D54">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F37805F" w14:textId="77777777" w:rsidR="00AB0728" w:rsidRPr="00BB629B" w:rsidRDefault="00AB0728" w:rsidP="00004D54">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44A20B"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7093832" w14:textId="77777777" w:rsidR="00AB0728" w:rsidRPr="00BB629B" w:rsidRDefault="00AB0728" w:rsidP="00004D54">
            <w:pPr>
              <w:pStyle w:val="TAL"/>
            </w:pPr>
          </w:p>
        </w:tc>
      </w:tr>
      <w:tr w:rsidR="00AB0728" w:rsidRPr="00BB629B" w14:paraId="4936A0D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EA95AFE" w14:textId="77777777" w:rsidR="00AB0728" w:rsidRPr="00BB629B" w:rsidRDefault="00AB0728" w:rsidP="00004D54">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321481BD" w14:textId="77777777" w:rsidR="00AB0728" w:rsidRPr="00BB629B" w:rsidRDefault="00AB0728" w:rsidP="00004D54">
            <w:pPr>
              <w:pStyle w:val="TAL"/>
            </w:pPr>
            <w:r w:rsidRPr="00BB629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C203BB" w14:textId="77777777" w:rsidR="00AB0728" w:rsidRPr="00BB629B" w:rsidRDefault="00AB0728" w:rsidP="00004D54">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15EF21" w14:textId="77777777" w:rsidR="00AB0728" w:rsidRPr="00BB629B" w:rsidRDefault="00AB0728" w:rsidP="00004D54">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983A8CA" w14:textId="77777777" w:rsidR="00AB0728" w:rsidRPr="00BB629B" w:rsidRDefault="00AB0728" w:rsidP="00004D54">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EF4B7C"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2FC8C9" w14:textId="77777777" w:rsidR="00AB0728" w:rsidRPr="00BB629B" w:rsidRDefault="00AB0728" w:rsidP="00004D54">
            <w:pPr>
              <w:pStyle w:val="TAL"/>
            </w:pPr>
          </w:p>
        </w:tc>
      </w:tr>
      <w:tr w:rsidR="00AB0728" w:rsidRPr="00BB629B" w14:paraId="219E6EA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FC5E998" w14:textId="77777777" w:rsidR="00AB0728" w:rsidRPr="00BB629B" w:rsidRDefault="00AB0728" w:rsidP="00004D54">
            <w:pPr>
              <w:pStyle w:val="TAL"/>
              <w:rPr>
                <w:lang w:eastAsia="zh-CN"/>
              </w:rPr>
            </w:pPr>
            <w:r w:rsidRPr="00BB629B">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769F459B" w14:textId="77777777" w:rsidR="00AB0728" w:rsidRPr="00BB629B" w:rsidRDefault="00AB0728" w:rsidP="00004D54">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3E3FE5" w14:textId="77777777" w:rsidR="00AB0728" w:rsidRPr="00BB629B" w:rsidRDefault="00AB0728" w:rsidP="00004D54">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262650" w14:textId="77777777" w:rsidR="00AB0728" w:rsidRPr="00BB629B" w:rsidRDefault="00AB0728" w:rsidP="00004D54">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749870AC" w14:textId="77777777" w:rsidR="00AB0728" w:rsidRPr="00BB629B" w:rsidRDefault="00AB0728" w:rsidP="00004D54">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277DBC"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0F4387" w14:textId="77777777" w:rsidR="00AB0728" w:rsidRPr="00BB629B" w:rsidRDefault="00AB0728" w:rsidP="00004D54">
            <w:pPr>
              <w:pStyle w:val="TAL"/>
            </w:pPr>
          </w:p>
        </w:tc>
      </w:tr>
      <w:tr w:rsidR="00AB0728" w:rsidRPr="00BB629B" w14:paraId="22B28F9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607E9FD" w14:textId="77777777" w:rsidR="00AB0728" w:rsidRPr="00BB629B" w:rsidRDefault="00AB0728" w:rsidP="00004D54">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08A86947" w14:textId="77777777" w:rsidR="00AB0728" w:rsidRPr="00BB629B" w:rsidRDefault="00AB0728" w:rsidP="00004D54">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DB7E84" w14:textId="77777777" w:rsidR="00AB0728" w:rsidRPr="00BB629B" w:rsidRDefault="00AB0728" w:rsidP="00004D54">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9170DB" w14:textId="77777777" w:rsidR="00AB0728" w:rsidRPr="00BB629B" w:rsidRDefault="00AB0728" w:rsidP="00004D54">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00A378C6" w14:textId="77777777" w:rsidR="00AB0728" w:rsidRPr="00BB629B" w:rsidRDefault="00AB0728" w:rsidP="00004D54">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5CF709"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B7DC319" w14:textId="77777777" w:rsidR="00AB0728" w:rsidRPr="00BB629B" w:rsidRDefault="00AB0728" w:rsidP="00004D54">
            <w:pPr>
              <w:pStyle w:val="TAL"/>
            </w:pPr>
          </w:p>
        </w:tc>
      </w:tr>
      <w:tr w:rsidR="00AB0728" w:rsidRPr="00BB629B" w14:paraId="6D38376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73AFBCE" w14:textId="77777777" w:rsidR="00AB0728" w:rsidRPr="00BB629B" w:rsidRDefault="00AB0728" w:rsidP="00004D54">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CDADBE9" w14:textId="77777777" w:rsidR="00AB0728" w:rsidRPr="00BB629B" w:rsidRDefault="00AB0728" w:rsidP="00004D54">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335DD3" w14:textId="77777777" w:rsidR="00AB0728" w:rsidRPr="00BB629B" w:rsidRDefault="00AB0728" w:rsidP="00004D54">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A33BF3" w14:textId="77777777" w:rsidR="00AB0728" w:rsidRPr="00BB629B" w:rsidRDefault="00AB0728" w:rsidP="00004D54">
            <w:pPr>
              <w:pStyle w:val="TAL"/>
              <w:rPr>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3F9A05" w14:textId="77777777" w:rsidR="00AB0728" w:rsidRPr="00BB629B" w:rsidRDefault="00AB0728" w:rsidP="00004D54">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0462E4" w14:textId="77777777" w:rsidR="00AB0728" w:rsidRPr="00BB629B" w:rsidRDefault="00AB0728" w:rsidP="00004D54">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52C40E" w14:textId="77777777" w:rsidR="00AB0728" w:rsidRPr="00BB629B" w:rsidRDefault="00AB0728" w:rsidP="00004D54">
            <w:pPr>
              <w:pStyle w:val="TAL"/>
            </w:pPr>
          </w:p>
        </w:tc>
      </w:tr>
      <w:tr w:rsidR="00AB0728" w:rsidRPr="00BB629B" w14:paraId="0A65B5D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0B28752" w14:textId="77777777" w:rsidR="00AB0728" w:rsidRPr="00BB629B" w:rsidRDefault="00AB0728" w:rsidP="00004D54">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BFE160C" w14:textId="77777777" w:rsidR="00AB0728" w:rsidRPr="00BB629B" w:rsidRDefault="00AB0728" w:rsidP="00004D54">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A0D294"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BB5A4B" w14:textId="77777777" w:rsidR="00AB0728" w:rsidRPr="00BB629B" w:rsidRDefault="00AB0728" w:rsidP="00004D54">
            <w:pPr>
              <w:pStyle w:val="TAL"/>
              <w:rPr>
                <w:rFonts w:eastAsia="宋体" w:cs="Arial"/>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83E9FB" w14:textId="77777777" w:rsidR="00AB0728" w:rsidRPr="00BB629B" w:rsidRDefault="00AB0728" w:rsidP="00004D54">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B40A0A"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F202E4" w14:textId="77777777" w:rsidR="00AB0728" w:rsidRPr="00BB629B" w:rsidRDefault="00AB0728" w:rsidP="00004D54">
            <w:pPr>
              <w:pStyle w:val="TAL"/>
            </w:pPr>
          </w:p>
        </w:tc>
      </w:tr>
      <w:tr w:rsidR="00AB0728" w:rsidRPr="00BB629B" w14:paraId="5CEF4CC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7AFD470D" w14:textId="77777777" w:rsidR="00AB0728" w:rsidRPr="00BB629B" w:rsidRDefault="00AB0728" w:rsidP="00004D54">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19BB109" w14:textId="77777777" w:rsidR="00AB0728" w:rsidRPr="00BB629B" w:rsidRDefault="00AB0728" w:rsidP="00004D54">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E39517"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DB5FA2" w14:textId="77777777" w:rsidR="00AB0728" w:rsidRPr="00BB629B" w:rsidRDefault="00AB0728" w:rsidP="00004D54">
            <w:pPr>
              <w:pStyle w:val="TAL"/>
              <w:rPr>
                <w:rFonts w:eastAsia="宋体" w:cs="Arial"/>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F0A03E" w14:textId="77777777" w:rsidR="00AB0728" w:rsidRPr="00BB629B" w:rsidRDefault="00AB0728" w:rsidP="00004D54">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4054EB"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06B8E0" w14:textId="77777777" w:rsidR="00AB0728" w:rsidRPr="00BB629B" w:rsidRDefault="00AB0728" w:rsidP="00004D54">
            <w:pPr>
              <w:pStyle w:val="TAL"/>
            </w:pPr>
          </w:p>
        </w:tc>
      </w:tr>
      <w:tr w:rsidR="00AB0728" w:rsidRPr="00BB629B" w14:paraId="76CF381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63625619" w14:textId="77777777" w:rsidR="00AB0728" w:rsidRPr="00BB629B" w:rsidRDefault="00AB0728" w:rsidP="00004D54">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E8DE010" w14:textId="77777777" w:rsidR="00AB0728" w:rsidRPr="00BB629B" w:rsidRDefault="00AB0728" w:rsidP="00004D54">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D99DA1"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80FED5" w14:textId="77777777" w:rsidR="00AB0728" w:rsidRPr="00BB629B" w:rsidRDefault="00AB0728" w:rsidP="00004D54">
            <w:pPr>
              <w:pStyle w:val="TAL"/>
              <w:rPr>
                <w:rFonts w:eastAsia="宋体" w:cs="Arial"/>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BD06F2" w14:textId="77777777" w:rsidR="00AB0728" w:rsidRPr="00BB629B" w:rsidRDefault="00AB0728" w:rsidP="00004D54">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C05C62"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A52026" w14:textId="77777777" w:rsidR="00AB0728" w:rsidRPr="00BB629B" w:rsidRDefault="00AB0728" w:rsidP="00004D54">
            <w:pPr>
              <w:pStyle w:val="TAL"/>
            </w:pPr>
          </w:p>
        </w:tc>
      </w:tr>
      <w:tr w:rsidR="00AB0728" w:rsidRPr="00BB629B" w14:paraId="66C27D2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6A75526" w14:textId="77777777" w:rsidR="00AB0728" w:rsidRPr="00BB629B" w:rsidRDefault="00AB0728" w:rsidP="00004D54">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5C7A4C46" w14:textId="77777777" w:rsidR="00AB0728" w:rsidRPr="00BB629B" w:rsidRDefault="00AB0728" w:rsidP="00004D54">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ACCFF7B"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71FAA9" w14:textId="77777777" w:rsidR="00AB0728" w:rsidRPr="00BB629B" w:rsidRDefault="00AB0728" w:rsidP="00004D54">
            <w:pPr>
              <w:pStyle w:val="TAL"/>
              <w:rPr>
                <w:rFonts w:eastAsia="宋体" w:cs="Arial"/>
                <w:lang w:eastAsia="zh-CN"/>
              </w:rPr>
            </w:pPr>
            <w:r w:rsidRPr="00BB629B">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0A9EB3B" w14:textId="77777777" w:rsidR="00AB0728" w:rsidRPr="00BB629B" w:rsidRDefault="00AB0728" w:rsidP="00004D54">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B1F500"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10CE2D" w14:textId="77777777" w:rsidR="00AB0728" w:rsidRPr="00BB629B" w:rsidRDefault="00AB0728" w:rsidP="00004D54">
            <w:pPr>
              <w:pStyle w:val="TAL"/>
            </w:pPr>
          </w:p>
        </w:tc>
      </w:tr>
      <w:tr w:rsidR="00AB0728" w:rsidRPr="00BB629B" w14:paraId="66F728A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E476F6C" w14:textId="77777777" w:rsidR="00AB0728" w:rsidRPr="00BB629B" w:rsidRDefault="00AB0728" w:rsidP="00004D54">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58A558E" w14:textId="77777777" w:rsidR="00AB0728" w:rsidRPr="00BB629B" w:rsidRDefault="00AB0728" w:rsidP="00004D54">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70101D3" w14:textId="77777777" w:rsidR="00AB0728" w:rsidRPr="00BB629B" w:rsidRDefault="00AB0728" w:rsidP="00004D54">
            <w:pPr>
              <w:pStyle w:val="TAC"/>
              <w:rPr>
                <w:rFonts w:eastAsia="宋体"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AFE24F" w14:textId="77777777" w:rsidR="00AB0728" w:rsidRPr="00BB629B" w:rsidRDefault="00AB0728" w:rsidP="00004D54">
            <w:pPr>
              <w:pStyle w:val="TAL"/>
              <w:rPr>
                <w:rFonts w:eastAsia="宋体"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2899E54" w14:textId="77777777" w:rsidR="00AB0728" w:rsidRPr="00BB629B" w:rsidRDefault="00AB0728" w:rsidP="00004D54">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8BEE1C"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3A69BD" w14:textId="77777777" w:rsidR="00AB0728" w:rsidRPr="00BB629B" w:rsidRDefault="00AB0728" w:rsidP="00004D54">
            <w:pPr>
              <w:pStyle w:val="TAL"/>
            </w:pPr>
          </w:p>
        </w:tc>
      </w:tr>
      <w:tr w:rsidR="00AB0728" w:rsidRPr="00BB629B" w14:paraId="16D9B0F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2DFD3A8" w14:textId="77777777" w:rsidR="00AB0728" w:rsidRPr="00BB629B" w:rsidRDefault="00AB0728" w:rsidP="00004D54">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FC79BF6" w14:textId="77777777" w:rsidR="00AB0728" w:rsidRPr="00BB629B" w:rsidRDefault="00AB0728" w:rsidP="00004D54">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B71498"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DD819" w14:textId="77777777" w:rsidR="00AB0728" w:rsidRPr="00BB629B" w:rsidRDefault="00AB0728" w:rsidP="00004D54">
            <w:pPr>
              <w:pStyle w:val="TAL"/>
              <w:rPr>
                <w:rFonts w:eastAsia="宋体"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1377F87F"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84E990" w14:textId="77777777" w:rsidR="00AB0728" w:rsidRPr="00BB629B" w:rsidRDefault="00AB0728" w:rsidP="00004D54">
            <w:pPr>
              <w:pStyle w:val="TAL"/>
              <w:rPr>
                <w:rFonts w:cs="Arial"/>
              </w:rPr>
            </w:pPr>
            <w:r w:rsidRPr="00BB629B">
              <w:rPr>
                <w:rFonts w:cs="Arial"/>
              </w:rPr>
              <w:t>D008</w:t>
            </w:r>
          </w:p>
          <w:p w14:paraId="120139D1"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13CE2F" w14:textId="77777777" w:rsidR="00AB0728" w:rsidRPr="00BB629B" w:rsidRDefault="00AB0728" w:rsidP="00004D54">
            <w:pPr>
              <w:pStyle w:val="TAL"/>
            </w:pPr>
          </w:p>
        </w:tc>
      </w:tr>
      <w:tr w:rsidR="00AB0728" w:rsidRPr="00BB629B" w14:paraId="4DC92D9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86625E1" w14:textId="77777777" w:rsidR="00AB0728" w:rsidRPr="00BB629B" w:rsidRDefault="00AB0728" w:rsidP="00004D54">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1C80D24" w14:textId="77777777" w:rsidR="00AB0728" w:rsidRPr="00BB629B" w:rsidRDefault="00AB0728" w:rsidP="00004D54">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AD0734"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FA29A9" w14:textId="77777777" w:rsidR="00AB0728" w:rsidRPr="00BB629B" w:rsidRDefault="00AB0728" w:rsidP="00004D54">
            <w:pPr>
              <w:pStyle w:val="TAL"/>
              <w:rPr>
                <w:rFonts w:eastAsia="宋体"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1D1515"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BE948D" w14:textId="77777777" w:rsidR="00AB0728" w:rsidRPr="00BB629B" w:rsidRDefault="00AB0728" w:rsidP="00004D54">
            <w:pPr>
              <w:pStyle w:val="TAL"/>
              <w:rPr>
                <w:rFonts w:cs="Arial"/>
              </w:rPr>
            </w:pPr>
            <w:r w:rsidRPr="00BB629B">
              <w:rPr>
                <w:rFonts w:cs="Arial"/>
              </w:rPr>
              <w:t>D008</w:t>
            </w:r>
          </w:p>
          <w:p w14:paraId="5A55E1D4"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C55E8E" w14:textId="77777777" w:rsidR="00AB0728" w:rsidRPr="00BB629B" w:rsidRDefault="00AB0728" w:rsidP="00004D54">
            <w:pPr>
              <w:pStyle w:val="TAL"/>
            </w:pPr>
          </w:p>
        </w:tc>
      </w:tr>
      <w:tr w:rsidR="00AB0728" w:rsidRPr="00BB629B" w14:paraId="41075CE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9E63EE3" w14:textId="77777777" w:rsidR="00AB0728" w:rsidRPr="00BB629B" w:rsidRDefault="00AB0728" w:rsidP="00004D54">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107662D" w14:textId="77777777" w:rsidR="00AB0728" w:rsidRPr="00BB629B" w:rsidRDefault="00AB0728" w:rsidP="00004D54">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E7B2C7" w14:textId="77777777" w:rsidR="00AB0728" w:rsidRPr="00BB629B" w:rsidRDefault="00AB0728" w:rsidP="00004D54">
            <w:pPr>
              <w:pStyle w:val="TAC"/>
              <w:rPr>
                <w:rFonts w:eastAsia="宋体"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C23B63" w14:textId="77777777" w:rsidR="00AB0728" w:rsidRPr="00BB629B" w:rsidRDefault="00AB0728" w:rsidP="00004D54">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6CF631"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2D9C9A" w14:textId="77777777" w:rsidR="00AB0728" w:rsidRPr="00BB629B" w:rsidRDefault="00AB0728" w:rsidP="00004D54">
            <w:pPr>
              <w:pStyle w:val="TAL"/>
              <w:rPr>
                <w:rFonts w:cs="Arial"/>
              </w:rPr>
            </w:pPr>
            <w:r w:rsidRPr="00BB629B">
              <w:rPr>
                <w:rFonts w:cs="Arial"/>
              </w:rPr>
              <w:t>D008</w:t>
            </w:r>
          </w:p>
          <w:p w14:paraId="5BDDA1E0"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97F7B9" w14:textId="77777777" w:rsidR="00AB0728" w:rsidRPr="00BB629B" w:rsidRDefault="00AB0728" w:rsidP="00004D54">
            <w:pPr>
              <w:pStyle w:val="TAL"/>
            </w:pPr>
          </w:p>
        </w:tc>
      </w:tr>
      <w:tr w:rsidR="00AB0728" w:rsidRPr="00BB629B" w14:paraId="108AB6B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2831A6D" w14:textId="77777777" w:rsidR="00AB0728" w:rsidRPr="00BB629B" w:rsidRDefault="00AB0728" w:rsidP="00004D54">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A9996A7" w14:textId="77777777" w:rsidR="00AB0728" w:rsidRPr="00BB629B" w:rsidRDefault="00AB0728" w:rsidP="00004D54">
            <w:pPr>
              <w:pStyle w:val="TAL"/>
            </w:pPr>
            <w:r w:rsidRPr="00BB629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3529FC" w14:textId="77777777" w:rsidR="00AB0728" w:rsidRPr="00BB629B" w:rsidRDefault="00AB0728" w:rsidP="00004D54">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86D8F" w14:textId="77777777" w:rsidR="00AB0728" w:rsidRPr="00BB629B" w:rsidRDefault="00AB0728" w:rsidP="00004D54">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AFC598"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3C0600" w14:textId="77777777" w:rsidR="00AB0728" w:rsidRPr="00BB629B" w:rsidRDefault="00AB0728" w:rsidP="00004D54">
            <w:pPr>
              <w:pStyle w:val="TAL"/>
              <w:rPr>
                <w:rFonts w:cs="Arial"/>
              </w:rPr>
            </w:pPr>
            <w:r w:rsidRPr="00BB629B">
              <w:rPr>
                <w:rFonts w:cs="Arial"/>
              </w:rPr>
              <w:t>D008</w:t>
            </w:r>
          </w:p>
          <w:p w14:paraId="70BF0729"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B82B5F0" w14:textId="77777777" w:rsidR="00AB0728" w:rsidRPr="00BB629B" w:rsidRDefault="00AB0728" w:rsidP="00004D54">
            <w:pPr>
              <w:pStyle w:val="TAL"/>
            </w:pPr>
          </w:p>
        </w:tc>
      </w:tr>
      <w:tr w:rsidR="00AB0728" w:rsidRPr="00BB629B" w14:paraId="5C8C0D4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49168EC" w14:textId="77777777" w:rsidR="00AB0728" w:rsidRPr="00BB629B" w:rsidRDefault="00AB0728" w:rsidP="00004D54">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4972EDAA" w14:textId="77777777" w:rsidR="00AB0728" w:rsidRPr="00BB629B" w:rsidRDefault="00AB0728" w:rsidP="00004D54">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147AFB" w14:textId="77777777" w:rsidR="00AB0728" w:rsidRPr="00BB629B" w:rsidRDefault="00AB0728" w:rsidP="00004D54">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BEE26D" w14:textId="77777777" w:rsidR="00AB0728" w:rsidRPr="00BB629B" w:rsidRDefault="00AB0728" w:rsidP="00004D54">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13013103" w14:textId="77777777" w:rsidR="00AB0728" w:rsidRPr="00BB629B" w:rsidRDefault="00AB0728" w:rsidP="00004D54">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C20986" w14:textId="77777777" w:rsidR="00AB0728" w:rsidRPr="00BB629B" w:rsidRDefault="00AB0728" w:rsidP="00004D54">
            <w:pPr>
              <w:pStyle w:val="TAL"/>
              <w:rPr>
                <w:rFonts w:cs="Arial"/>
              </w:rPr>
            </w:pPr>
            <w:r w:rsidRPr="00BB629B">
              <w:rPr>
                <w:rFonts w:cs="Arial"/>
              </w:rPr>
              <w:t>D008</w:t>
            </w:r>
          </w:p>
          <w:p w14:paraId="41F42475"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E2780FB" w14:textId="77777777" w:rsidR="00AB0728" w:rsidRPr="00BB629B" w:rsidRDefault="00AB0728" w:rsidP="00004D54">
            <w:pPr>
              <w:pStyle w:val="TAL"/>
            </w:pPr>
          </w:p>
        </w:tc>
      </w:tr>
      <w:tr w:rsidR="00AB0728" w:rsidRPr="00BB629B" w14:paraId="4AE3BBC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3E62C72" w14:textId="77777777" w:rsidR="00AB0728" w:rsidRPr="00BB629B" w:rsidRDefault="00AB0728" w:rsidP="00004D54">
            <w:pPr>
              <w:pStyle w:val="TAL"/>
              <w:rPr>
                <w:lang w:eastAsia="zh-CN"/>
              </w:rPr>
            </w:pPr>
            <w:r w:rsidRPr="00BB629B">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3043C81D" w14:textId="77777777" w:rsidR="00AB0728" w:rsidRPr="00BB629B" w:rsidRDefault="00AB0728" w:rsidP="00004D54">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60CAF1" w14:textId="77777777" w:rsidR="00AB0728" w:rsidRPr="00BB629B" w:rsidRDefault="00AB0728" w:rsidP="00004D54">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564131" w14:textId="77777777" w:rsidR="00AB0728" w:rsidRPr="00BB629B" w:rsidRDefault="00AB0728" w:rsidP="00004D54">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3F0FACC6" w14:textId="77777777" w:rsidR="00AB0728" w:rsidRPr="00BB629B" w:rsidRDefault="00AB0728" w:rsidP="00004D54">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763F5B4" w14:textId="77777777" w:rsidR="00AB0728" w:rsidRPr="00BB629B" w:rsidRDefault="00AB0728" w:rsidP="00004D54">
            <w:pPr>
              <w:pStyle w:val="TAL"/>
              <w:rPr>
                <w:rFonts w:cs="Arial"/>
              </w:rPr>
            </w:pPr>
            <w:r w:rsidRPr="00BB629B">
              <w:rPr>
                <w:rFonts w:cs="Arial"/>
              </w:rPr>
              <w:t>D008</w:t>
            </w:r>
          </w:p>
          <w:p w14:paraId="30D5E910"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95AC928" w14:textId="77777777" w:rsidR="00AB0728" w:rsidRPr="00BB629B" w:rsidRDefault="00AB0728" w:rsidP="00004D54">
            <w:pPr>
              <w:pStyle w:val="TAL"/>
            </w:pPr>
          </w:p>
        </w:tc>
      </w:tr>
      <w:tr w:rsidR="00AB0728" w:rsidRPr="00BB629B" w14:paraId="5EB18A1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1DA89120" w14:textId="77777777" w:rsidR="00AB0728" w:rsidRPr="00BB629B" w:rsidRDefault="00AB0728" w:rsidP="00004D54">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6D43072" w14:textId="77777777" w:rsidR="00AB0728" w:rsidRPr="00BB629B" w:rsidRDefault="00AB0728" w:rsidP="00004D54">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536B9D"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45CF3" w14:textId="77777777" w:rsidR="00AB0728" w:rsidRPr="00BB629B" w:rsidRDefault="00AB0728" w:rsidP="00004D54">
            <w:pPr>
              <w:pStyle w:val="TAL"/>
              <w:rPr>
                <w:rFonts w:eastAsia="宋体"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B7E93F1"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FE7132" w14:textId="77777777" w:rsidR="00AB0728" w:rsidRPr="00BB629B" w:rsidRDefault="00AB0728" w:rsidP="00004D54">
            <w:pPr>
              <w:pStyle w:val="TAL"/>
              <w:rPr>
                <w:rFonts w:cs="Arial"/>
              </w:rPr>
            </w:pPr>
            <w:r w:rsidRPr="00BB629B">
              <w:rPr>
                <w:rFonts w:cs="Arial"/>
              </w:rPr>
              <w:t>D010</w:t>
            </w:r>
          </w:p>
          <w:p w14:paraId="494973B0"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E80FC4" w14:textId="77777777" w:rsidR="00AB0728" w:rsidRPr="00BB629B" w:rsidRDefault="00AB0728" w:rsidP="00004D54">
            <w:pPr>
              <w:pStyle w:val="TAL"/>
            </w:pPr>
          </w:p>
        </w:tc>
      </w:tr>
      <w:tr w:rsidR="00AB0728" w:rsidRPr="00BB629B" w14:paraId="620FB96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C0BCE40" w14:textId="77777777" w:rsidR="00AB0728" w:rsidRPr="00BB629B" w:rsidRDefault="00AB0728" w:rsidP="00004D54">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4BF4600A" w14:textId="77777777" w:rsidR="00AB0728" w:rsidRPr="00BB629B" w:rsidRDefault="00AB0728" w:rsidP="00004D54">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1543F5"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DD1686" w14:textId="77777777" w:rsidR="00AB0728" w:rsidRPr="00BB629B" w:rsidRDefault="00AB0728" w:rsidP="00004D54">
            <w:pPr>
              <w:pStyle w:val="TAL"/>
              <w:rPr>
                <w:rFonts w:eastAsia="宋体"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FB5EAB9"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FA7F18" w14:textId="77777777" w:rsidR="00AB0728" w:rsidRPr="00BB629B" w:rsidRDefault="00AB0728" w:rsidP="00004D54">
            <w:pPr>
              <w:pStyle w:val="TAL"/>
              <w:rPr>
                <w:rFonts w:cs="Arial"/>
              </w:rPr>
            </w:pPr>
            <w:r w:rsidRPr="00BB629B">
              <w:rPr>
                <w:rFonts w:cs="Arial"/>
              </w:rPr>
              <w:t>D010</w:t>
            </w:r>
          </w:p>
          <w:p w14:paraId="44EA84EC"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FA3D54" w14:textId="77777777" w:rsidR="00AB0728" w:rsidRPr="00BB629B" w:rsidRDefault="00AB0728" w:rsidP="00004D54">
            <w:pPr>
              <w:pStyle w:val="TAL"/>
            </w:pPr>
          </w:p>
        </w:tc>
      </w:tr>
      <w:tr w:rsidR="00AB0728" w:rsidRPr="00BB629B" w14:paraId="0D885DF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10495275" w14:textId="77777777" w:rsidR="00AB0728" w:rsidRPr="00BB629B" w:rsidRDefault="00AB0728" w:rsidP="00004D54">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7ED0D65" w14:textId="77777777" w:rsidR="00AB0728" w:rsidRPr="00BB629B" w:rsidRDefault="00AB0728" w:rsidP="00004D54">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27D30E"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D8811F" w14:textId="77777777" w:rsidR="00AB0728" w:rsidRPr="00BB629B" w:rsidRDefault="00AB0728" w:rsidP="00004D54">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2DE7595" w14:textId="77777777" w:rsidR="00AB0728" w:rsidRPr="00BB629B" w:rsidRDefault="00AB0728" w:rsidP="00004D5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517739"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5791FC" w14:textId="77777777" w:rsidR="00AB0728" w:rsidRPr="00BB629B" w:rsidRDefault="00AB0728" w:rsidP="00004D54">
            <w:pPr>
              <w:pStyle w:val="TAL"/>
            </w:pPr>
          </w:p>
        </w:tc>
      </w:tr>
      <w:tr w:rsidR="00AB0728" w:rsidRPr="00BB629B" w14:paraId="264A152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388C7E2" w14:textId="77777777" w:rsidR="00AB0728" w:rsidRPr="00BB629B" w:rsidRDefault="00AB0728" w:rsidP="00004D54">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71690111" w14:textId="77777777" w:rsidR="00AB0728" w:rsidRPr="00BB629B" w:rsidRDefault="00AB0728" w:rsidP="00004D54">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45ACC74"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6271E9" w14:textId="77777777" w:rsidR="00AB0728" w:rsidRPr="00BB629B" w:rsidRDefault="00AB0728" w:rsidP="00004D54">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DB89D1B" w14:textId="77777777" w:rsidR="00AB0728" w:rsidRPr="00BB629B" w:rsidRDefault="00AB0728" w:rsidP="00004D5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E700E1E"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DA71BD" w14:textId="77777777" w:rsidR="00AB0728" w:rsidRPr="00BB629B" w:rsidRDefault="00AB0728" w:rsidP="00004D54">
            <w:pPr>
              <w:pStyle w:val="TAL"/>
            </w:pPr>
          </w:p>
        </w:tc>
      </w:tr>
      <w:tr w:rsidR="00AB0728" w:rsidRPr="00BB629B" w14:paraId="6B9FD84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31A93E6" w14:textId="77777777" w:rsidR="00AB0728" w:rsidRPr="00BB629B" w:rsidRDefault="00AB0728" w:rsidP="00004D54">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2DA89567" w14:textId="77777777" w:rsidR="00AB0728" w:rsidRPr="00BB629B" w:rsidRDefault="00AB0728" w:rsidP="00004D54">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77868C3" w14:textId="77777777" w:rsidR="00AB0728" w:rsidRPr="00BB629B" w:rsidRDefault="00AB0728" w:rsidP="00004D54">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57D13D" w14:textId="77777777" w:rsidR="00AB0728" w:rsidRPr="00BB629B" w:rsidRDefault="00AB0728" w:rsidP="00004D54">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102E72E" w14:textId="77777777" w:rsidR="00AB0728" w:rsidRPr="00BB629B" w:rsidRDefault="00AB0728" w:rsidP="00004D54">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76B9745"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96F773" w14:textId="77777777" w:rsidR="00AB0728" w:rsidRPr="00BB629B" w:rsidRDefault="00AB0728" w:rsidP="00004D54">
            <w:pPr>
              <w:pStyle w:val="TAL"/>
            </w:pPr>
          </w:p>
        </w:tc>
      </w:tr>
      <w:tr w:rsidR="00AB0728" w:rsidRPr="00BB629B" w14:paraId="25D741A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E3841E0" w14:textId="77777777" w:rsidR="00AB0728" w:rsidRPr="00BB629B" w:rsidRDefault="00AB0728" w:rsidP="00004D54">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7F442FC6" w14:textId="77777777" w:rsidR="00AB0728" w:rsidRPr="00BB629B" w:rsidRDefault="00AB0728" w:rsidP="00004D54">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E9B371" w14:textId="77777777" w:rsidR="00AB0728" w:rsidRPr="00BB629B" w:rsidRDefault="00AB0728" w:rsidP="00004D54">
            <w:pPr>
              <w:pStyle w:val="TAC"/>
              <w:rPr>
                <w:rFonts w:eastAsia="宋体"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95E146" w14:textId="77777777" w:rsidR="00AB0728" w:rsidRPr="00BB629B" w:rsidRDefault="00AB0728" w:rsidP="00004D54">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0DF01193" w14:textId="77777777" w:rsidR="00AB0728" w:rsidRPr="00BB629B" w:rsidRDefault="00AB0728" w:rsidP="00004D54">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DDEF165" w14:textId="77777777" w:rsidR="00AB0728" w:rsidRPr="00BB629B" w:rsidRDefault="00AB0728" w:rsidP="00004D54">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DF83FB" w14:textId="77777777" w:rsidR="00AB0728" w:rsidRPr="00BB629B" w:rsidRDefault="00AB0728" w:rsidP="00004D54">
            <w:pPr>
              <w:pStyle w:val="TAL"/>
            </w:pPr>
          </w:p>
        </w:tc>
      </w:tr>
      <w:tr w:rsidR="00AB0728" w:rsidRPr="00BB629B" w14:paraId="5A3C20FA"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4DFE54BF" w14:textId="77777777" w:rsidR="00AB0728" w:rsidRPr="00BB629B" w:rsidRDefault="00AB0728" w:rsidP="00004D54">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3105FC41" w14:textId="77777777" w:rsidR="00AB0728" w:rsidRPr="00BB629B" w:rsidRDefault="00AB0728" w:rsidP="00004D54">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AB0D6C"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2ED0D6" w14:textId="77777777" w:rsidR="00AB0728" w:rsidRPr="00BB629B" w:rsidRDefault="00AB0728" w:rsidP="00004D54">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0E6B19" w14:textId="77777777" w:rsidR="00AB0728" w:rsidRPr="00BB629B" w:rsidRDefault="00AB0728" w:rsidP="00004D54">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2F7140" w14:textId="77777777" w:rsidR="00AB0728" w:rsidRPr="00BB629B" w:rsidRDefault="00AB0728" w:rsidP="00004D54">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1895EA" w14:textId="77777777" w:rsidR="00AB0728" w:rsidRPr="00BB629B" w:rsidRDefault="00AB0728" w:rsidP="00004D54">
            <w:pPr>
              <w:pStyle w:val="TAL"/>
            </w:pPr>
          </w:p>
        </w:tc>
      </w:tr>
      <w:tr w:rsidR="00AB0728" w:rsidRPr="00BB629B" w14:paraId="154B3F2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4FC9F109" w14:textId="77777777" w:rsidR="00AB0728" w:rsidRPr="00BB629B" w:rsidRDefault="00AB0728" w:rsidP="00004D54">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130B46C" w14:textId="77777777" w:rsidR="00AB0728" w:rsidRPr="00BB629B" w:rsidRDefault="00AB0728" w:rsidP="00004D54">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865806" w14:textId="77777777" w:rsidR="00AB0728" w:rsidRPr="00BB629B" w:rsidRDefault="00AB0728" w:rsidP="00004D54">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EB87EB" w14:textId="77777777" w:rsidR="00AB0728" w:rsidRPr="00BB629B" w:rsidRDefault="00AB0728" w:rsidP="00004D54">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C9FC83" w14:textId="77777777" w:rsidR="00AB0728" w:rsidRPr="00BB629B" w:rsidRDefault="00AB0728" w:rsidP="00004D54">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E92BFE" w14:textId="77777777" w:rsidR="00AB0728" w:rsidRPr="00BB629B" w:rsidRDefault="00AB0728" w:rsidP="00004D54">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49A4FD" w14:textId="77777777" w:rsidR="00AB0728" w:rsidRPr="00BB629B" w:rsidRDefault="00AB0728" w:rsidP="00004D54">
            <w:pPr>
              <w:pStyle w:val="TAL"/>
            </w:pPr>
          </w:p>
        </w:tc>
      </w:tr>
      <w:tr w:rsidR="00AB0728" w:rsidRPr="00BB629B" w14:paraId="06466DC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2C35CD8" w14:textId="77777777" w:rsidR="00AB0728" w:rsidRPr="00BB629B" w:rsidRDefault="00AB0728" w:rsidP="00004D54">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1BCD867D" w14:textId="77777777" w:rsidR="00AB0728" w:rsidRPr="00BB629B" w:rsidRDefault="00AB0728" w:rsidP="00004D54">
            <w:pPr>
              <w:pStyle w:val="TAL"/>
              <w:rPr>
                <w:rFonts w:cs="Arial"/>
              </w:rPr>
            </w:pPr>
            <w:r w:rsidRPr="00BB629B">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AD2FD9"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11586C" w14:textId="77777777" w:rsidR="00AB0728" w:rsidRPr="00BB629B" w:rsidRDefault="00AB0728" w:rsidP="00004D54">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79F0BE" w14:textId="77777777" w:rsidR="00AB0728" w:rsidRPr="00BB629B" w:rsidRDefault="00AB0728" w:rsidP="00004D54">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1563C5" w14:textId="77777777" w:rsidR="00AB0728" w:rsidRPr="00BB629B" w:rsidRDefault="00AB0728" w:rsidP="00004D54">
            <w:pPr>
              <w:pStyle w:val="TAL"/>
              <w:rPr>
                <w:rFonts w:cs="Arial"/>
              </w:rPr>
            </w:pPr>
            <w:r w:rsidRPr="00BB629B">
              <w:rPr>
                <w:rFonts w:cs="Arial"/>
              </w:rPr>
              <w:t>D008</w:t>
            </w:r>
          </w:p>
          <w:p w14:paraId="41A13FA1"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12CCC4" w14:textId="77777777" w:rsidR="00AB0728" w:rsidRPr="00BB629B" w:rsidRDefault="00AB0728" w:rsidP="00004D54">
            <w:pPr>
              <w:pStyle w:val="TAL"/>
              <w:rPr>
                <w:rFonts w:cs="Arial"/>
              </w:rPr>
            </w:pPr>
          </w:p>
        </w:tc>
      </w:tr>
      <w:tr w:rsidR="00AB0728" w:rsidRPr="00BB629B" w14:paraId="1323AF6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6EDEDFD" w14:textId="77777777" w:rsidR="00AB0728" w:rsidRPr="00BB629B" w:rsidRDefault="00AB0728" w:rsidP="00004D54">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0CFF16F" w14:textId="77777777" w:rsidR="00AB0728" w:rsidRPr="00BB629B" w:rsidRDefault="00AB0728" w:rsidP="00004D54">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6DDFBA" w14:textId="77777777" w:rsidR="00AB0728" w:rsidRPr="00BB629B" w:rsidRDefault="00AB0728" w:rsidP="00004D54">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2CC973" w14:textId="77777777" w:rsidR="00AB0728" w:rsidRPr="00BB629B" w:rsidRDefault="00AB0728" w:rsidP="00004D54">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F390EC7" w14:textId="77777777" w:rsidR="00AB0728" w:rsidRPr="00BB629B" w:rsidRDefault="00AB0728" w:rsidP="00004D54">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F8C582" w14:textId="77777777" w:rsidR="00AB0728" w:rsidRPr="00BB629B" w:rsidRDefault="00AB0728" w:rsidP="00004D54">
            <w:pPr>
              <w:pStyle w:val="TAL"/>
              <w:rPr>
                <w:rFonts w:cs="Arial"/>
              </w:rPr>
            </w:pPr>
            <w:r w:rsidRPr="00BB629B">
              <w:rPr>
                <w:rFonts w:cs="Arial"/>
              </w:rPr>
              <w:t>D010</w:t>
            </w:r>
          </w:p>
          <w:p w14:paraId="04BDBE35" w14:textId="77777777" w:rsidR="00AB0728" w:rsidRPr="00BB629B" w:rsidRDefault="00AB0728" w:rsidP="00004D54">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E36B0A5" w14:textId="77777777" w:rsidR="00AB0728" w:rsidRPr="00BB629B" w:rsidRDefault="00AB0728" w:rsidP="00004D54">
            <w:pPr>
              <w:pStyle w:val="TAL"/>
            </w:pPr>
          </w:p>
        </w:tc>
      </w:tr>
      <w:tr w:rsidR="00AB0728" w:rsidRPr="00BB629B" w14:paraId="19DFAEB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0C5622" w14:textId="77777777" w:rsidR="00AB0728" w:rsidRPr="00BB629B" w:rsidRDefault="00AB0728" w:rsidP="00004D54">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3514925" w14:textId="77777777" w:rsidR="00AB0728" w:rsidRPr="00BB629B" w:rsidRDefault="00AB0728" w:rsidP="00004D54">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6FCE68" w14:textId="77777777" w:rsidR="00AB0728" w:rsidRPr="00BB629B" w:rsidRDefault="00AB0728" w:rsidP="00004D5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4E4DF1" w14:textId="77777777" w:rsidR="00AB0728" w:rsidRPr="00BB629B" w:rsidRDefault="00AB0728" w:rsidP="00004D5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10DF15" w14:textId="77777777" w:rsidR="00AB0728" w:rsidRPr="00BB629B" w:rsidRDefault="00AB0728" w:rsidP="00004D5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94AFBDF" w14:textId="77777777" w:rsidR="00AB0728" w:rsidRPr="00BB629B" w:rsidRDefault="00AB0728" w:rsidP="00004D5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CAD92A6" w14:textId="77777777" w:rsidR="00AB0728" w:rsidRPr="00BB629B" w:rsidRDefault="00AB0728" w:rsidP="00004D54">
            <w:pPr>
              <w:pStyle w:val="TAL"/>
              <w:rPr>
                <w:b/>
              </w:rPr>
            </w:pPr>
          </w:p>
        </w:tc>
      </w:tr>
      <w:tr w:rsidR="00AB0728" w:rsidRPr="00BB629B" w14:paraId="0180BD8A"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53E761A" w14:textId="77777777" w:rsidR="00AB0728" w:rsidRPr="00BB629B" w:rsidRDefault="00AB0728" w:rsidP="00004D54">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8459232" w14:textId="77777777" w:rsidR="00AB0728" w:rsidRPr="00BB629B" w:rsidRDefault="00AB0728" w:rsidP="00004D54">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0065E54"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5DB85F" w14:textId="77777777" w:rsidR="00AB0728" w:rsidRPr="00BB629B" w:rsidRDefault="00AB0728" w:rsidP="00004D54">
            <w:pPr>
              <w:pStyle w:val="TAL"/>
              <w:rPr>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976F803" w14:textId="77777777" w:rsidR="00AB0728" w:rsidRPr="00BB629B" w:rsidRDefault="00AB0728" w:rsidP="00004D54">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41593AF" w14:textId="77777777" w:rsidR="00AB0728" w:rsidRPr="00BB629B" w:rsidRDefault="00AB0728" w:rsidP="00004D54">
            <w:pPr>
              <w:pStyle w:val="TAL"/>
              <w:rPr>
                <w:rFonts w:eastAsia="宋体"/>
                <w:lang w:eastAsia="zh-CN"/>
              </w:rPr>
            </w:pPr>
            <w:r w:rsidRPr="00BB629B">
              <w:rPr>
                <w:rFonts w:eastAsia="宋体"/>
                <w:lang w:eastAsia="zh-CN"/>
              </w:rPr>
              <w:t>D013</w:t>
            </w:r>
          </w:p>
          <w:p w14:paraId="2ACF7F83" w14:textId="77777777" w:rsidR="00AB0728" w:rsidRPr="00BB629B" w:rsidRDefault="00AB0728" w:rsidP="00004D54">
            <w:pPr>
              <w:pStyle w:val="TAL"/>
              <w:rPr>
                <w:rFonts w:eastAsia="宋体"/>
                <w:lang w:eastAsia="zh-CN"/>
              </w:rPr>
            </w:pPr>
            <w:r w:rsidRPr="00BB629B">
              <w:rPr>
                <w:rFonts w:eastAsia="宋体"/>
                <w:lang w:eastAsia="zh-CN"/>
              </w:rPr>
              <w:t>D014</w:t>
            </w:r>
          </w:p>
          <w:p w14:paraId="755B7D62" w14:textId="77777777" w:rsidR="00AB0728" w:rsidRPr="00BB629B" w:rsidRDefault="00AB0728" w:rsidP="00004D54">
            <w:pPr>
              <w:pStyle w:val="TAL"/>
              <w:rPr>
                <w:lang w:eastAsia="zh-CN"/>
              </w:rPr>
            </w:pPr>
            <w:r w:rsidRPr="00BB629B">
              <w:rPr>
                <w:rFonts w:eastAsia="宋体"/>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51E60CAA" w14:textId="77777777" w:rsidR="00AB0728" w:rsidRPr="00BB629B" w:rsidRDefault="00AB0728" w:rsidP="00004D54">
            <w:pPr>
              <w:pStyle w:val="TAL"/>
            </w:pPr>
          </w:p>
        </w:tc>
      </w:tr>
      <w:tr w:rsidR="00AB0728" w:rsidRPr="00BB629B" w14:paraId="7FF03EC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42F3FA33" w14:textId="77777777" w:rsidR="00AB0728" w:rsidRPr="00BB629B" w:rsidRDefault="00AB0728" w:rsidP="00004D54">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4D250AB" w14:textId="77777777" w:rsidR="00AB0728" w:rsidRPr="00BB629B" w:rsidRDefault="00AB0728" w:rsidP="00004D54">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36D82C5"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3E8075" w14:textId="77777777" w:rsidR="00AB0728" w:rsidRPr="00BB629B" w:rsidRDefault="00AB0728" w:rsidP="00004D54">
            <w:pPr>
              <w:pStyle w:val="TAL"/>
              <w:rPr>
                <w:lang w:eastAsia="zh-CN"/>
              </w:rPr>
            </w:pPr>
            <w:r w:rsidRPr="00BB629B">
              <w:rPr>
                <w:rFonts w:eastAsia="宋体"/>
                <w:lang w:eastAsia="zh-CN"/>
              </w:rPr>
              <w:t>C062</w:t>
            </w:r>
            <w:r>
              <w:rPr>
                <w:rFonts w:eastAsia="宋体"/>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77D2C784" w14:textId="77777777" w:rsidR="00AB0728" w:rsidRPr="00BB629B" w:rsidRDefault="00AB0728" w:rsidP="00004D54">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C3D09F0" w14:textId="77777777" w:rsidR="00AB0728" w:rsidRPr="00BB629B" w:rsidRDefault="00AB0728" w:rsidP="00004D54">
            <w:pPr>
              <w:pStyle w:val="TAL"/>
              <w:rPr>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7CB3271B" w14:textId="77777777" w:rsidR="00AB0728" w:rsidRPr="00BB629B" w:rsidRDefault="00AB0728" w:rsidP="00004D54">
            <w:pPr>
              <w:pStyle w:val="TAL"/>
            </w:pPr>
          </w:p>
        </w:tc>
      </w:tr>
      <w:tr w:rsidR="00AB0728" w:rsidRPr="00BB629B" w14:paraId="3B74AD5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EA63263" w14:textId="77777777" w:rsidR="00AB0728" w:rsidRPr="00BB629B" w:rsidRDefault="00AB0728" w:rsidP="00004D54">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08E7D9CF" w14:textId="77777777" w:rsidR="00AB0728" w:rsidRPr="00BB629B" w:rsidRDefault="00AB0728" w:rsidP="00004D54">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19B8582" w14:textId="77777777" w:rsidR="00AB0728" w:rsidRPr="00BB629B" w:rsidRDefault="00AB0728" w:rsidP="00004D54">
            <w:pPr>
              <w:pStyle w:val="TAC"/>
              <w:rPr>
                <w:rFonts w:eastAsia="宋体"/>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65DA59F" w14:textId="77777777" w:rsidR="00AB0728" w:rsidRPr="00BB629B" w:rsidRDefault="00AB0728" w:rsidP="00004D54">
            <w:pPr>
              <w:pStyle w:val="TAL"/>
              <w:rPr>
                <w:rFonts w:eastAsia="宋体"/>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51A76C9F" w14:textId="77777777" w:rsidR="00AB0728" w:rsidRPr="00BB629B" w:rsidRDefault="00AB0728" w:rsidP="00004D54">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1EFF01E1" w14:textId="77777777" w:rsidR="00AB0728" w:rsidRPr="00BB629B" w:rsidRDefault="00AB0728" w:rsidP="00004D54">
            <w:pPr>
              <w:pStyle w:val="TAL"/>
              <w:rPr>
                <w:rFonts w:eastAsia="宋体"/>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37F7E0B7" w14:textId="77777777" w:rsidR="00AB0728" w:rsidRPr="00BB629B" w:rsidRDefault="00AB0728" w:rsidP="00004D54">
            <w:pPr>
              <w:pStyle w:val="TAL"/>
            </w:pPr>
          </w:p>
        </w:tc>
      </w:tr>
      <w:tr w:rsidR="00AB0728" w:rsidRPr="00BB629B" w14:paraId="715AEEF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62B9D4F" w14:textId="77777777" w:rsidR="00AB0728" w:rsidRPr="00BB629B" w:rsidRDefault="00AB0728" w:rsidP="00004D54">
            <w:pPr>
              <w:pStyle w:val="TAL"/>
            </w:pPr>
            <w:r w:rsidRPr="00BB629B">
              <w:lastRenderedPageBreak/>
              <w:t>7.2.2.2.2_1</w:t>
            </w:r>
          </w:p>
        </w:tc>
        <w:tc>
          <w:tcPr>
            <w:tcW w:w="4520" w:type="dxa"/>
            <w:tcBorders>
              <w:top w:val="single" w:sz="4" w:space="0" w:color="auto"/>
              <w:left w:val="single" w:sz="4" w:space="0" w:color="auto"/>
              <w:bottom w:val="single" w:sz="4" w:space="0" w:color="auto"/>
              <w:right w:val="single" w:sz="4" w:space="0" w:color="auto"/>
            </w:tcBorders>
          </w:tcPr>
          <w:p w14:paraId="523E8EFA" w14:textId="77777777" w:rsidR="00AB0728" w:rsidRPr="00BB629B" w:rsidRDefault="00AB0728" w:rsidP="00004D54">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4FFFE43" w14:textId="77777777" w:rsidR="00AB0728" w:rsidRPr="00BB629B" w:rsidRDefault="00AB0728" w:rsidP="00004D54">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2BCA2A55" w14:textId="77777777" w:rsidR="00AB0728" w:rsidRPr="00BB629B" w:rsidRDefault="00AB0728" w:rsidP="00004D54">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05C6B821" w14:textId="31E75AE4" w:rsidR="00AB0728" w:rsidRPr="00BB629B" w:rsidRDefault="00AB0728" w:rsidP="00004D54">
            <w:pPr>
              <w:pStyle w:val="TAL"/>
              <w:rPr>
                <w:rFonts w:cs="Arial"/>
              </w:rPr>
            </w:pPr>
            <w:r>
              <w:rPr>
                <w:lang w:eastAsia="zh-TW"/>
              </w:rPr>
              <w:t>UEs</w:t>
            </w:r>
            <w:r w:rsidRPr="00BB629B">
              <w:rPr>
                <w:lang w:eastAsia="zh-TW"/>
              </w:rPr>
              <w:t xml:space="preserve"> supporting 5GS TDD FR2 and </w:t>
            </w:r>
            <w:ins w:id="47" w:author="Huawei-Chunying Gu" w:date="2023-09-15T14:14:00Z">
              <w:r w:rsidR="00140861" w:rsidRPr="00BB629B">
                <w:rPr>
                  <w:lang w:eastAsia="zh-CN"/>
                </w:rPr>
                <w:t>alternative 64QAM MCS table for PDSCH</w:t>
              </w:r>
              <w:r w:rsidR="00140861">
                <w:rPr>
                  <w:lang w:eastAsia="zh-CN"/>
                </w:rPr>
                <w:t xml:space="preserve"> and</w:t>
              </w:r>
              <w:r w:rsidR="00140861" w:rsidRPr="00BB629B">
                <w:rPr>
                  <w:lang w:eastAsia="zh-TW"/>
                </w:rPr>
                <w:t xml:space="preserve"> </w:t>
              </w:r>
            </w:ins>
            <w:r w:rsidRPr="00BB629B">
              <w:rPr>
                <w:lang w:eastAsia="zh-TW"/>
              </w:rPr>
              <w:t>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39274C6" w14:textId="77777777" w:rsidR="00AB0728" w:rsidRPr="00BB629B" w:rsidRDefault="00AB0728" w:rsidP="00004D54">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14969EE8" w14:textId="77777777" w:rsidR="00AB0728" w:rsidRPr="00BB629B" w:rsidRDefault="00AB0728" w:rsidP="00004D54">
            <w:pPr>
              <w:pStyle w:val="TAL"/>
            </w:pPr>
            <w:del w:id="48" w:author="Huawei-Chunying Gu" w:date="2023-09-15T14:13:00Z">
              <w:r w:rsidRPr="00BB629B" w:rsidDel="00C127CA">
                <w:delText>NOTE 1</w:delText>
              </w:r>
            </w:del>
          </w:p>
        </w:tc>
      </w:tr>
      <w:tr w:rsidR="00AB0728" w:rsidRPr="00BB629B" w14:paraId="5D346115"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88F4F67" w14:textId="77777777" w:rsidR="00AB0728" w:rsidRPr="00BB629B" w:rsidRDefault="00AB0728" w:rsidP="00004D54">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3CE6070C" w14:textId="77777777" w:rsidR="00AB0728" w:rsidRPr="00BB629B" w:rsidRDefault="00AB0728" w:rsidP="00004D54">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FA92F06" w14:textId="77777777" w:rsidR="00AB0728" w:rsidRPr="00BB629B" w:rsidRDefault="00AB0728" w:rsidP="00004D54">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87DE6F2" w14:textId="77777777" w:rsidR="00AB0728" w:rsidRPr="00BB629B" w:rsidRDefault="00AB0728" w:rsidP="00004D54">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1111D617" w14:textId="77777777" w:rsidR="00AB0728" w:rsidRPr="00BB629B" w:rsidRDefault="00AB0728" w:rsidP="00004D54">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744EF3B7" w14:textId="77777777" w:rsidR="00AB0728" w:rsidRPr="00BB629B" w:rsidRDefault="00AB0728" w:rsidP="00004D54">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13E898A3" w14:textId="77777777" w:rsidR="00AB0728" w:rsidRPr="00BB629B" w:rsidRDefault="00AB0728" w:rsidP="00004D54">
            <w:pPr>
              <w:pStyle w:val="TAL"/>
            </w:pPr>
          </w:p>
        </w:tc>
      </w:tr>
      <w:tr w:rsidR="00AB0728" w:rsidRPr="00BB629B" w14:paraId="23FC4CF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3D7D417D" w14:textId="77777777" w:rsidR="00AB0728" w:rsidRPr="00BB629B" w:rsidRDefault="00AB0728" w:rsidP="00004D54">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0946309B" w14:textId="77777777" w:rsidR="00AB0728" w:rsidRPr="00BB629B" w:rsidRDefault="00AB0728" w:rsidP="00004D54">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4C355C4" w14:textId="77777777" w:rsidR="00AB0728" w:rsidRPr="00BB629B" w:rsidRDefault="00AB0728" w:rsidP="00004D54">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34BE2788" w14:textId="77777777" w:rsidR="00AB0728" w:rsidRPr="00BB629B" w:rsidRDefault="00AB0728" w:rsidP="00004D54">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7DFF5263" w14:textId="77777777" w:rsidR="00AB0728" w:rsidRPr="00BB629B" w:rsidRDefault="00AB0728" w:rsidP="00004D54">
            <w:pPr>
              <w:pStyle w:val="TAL"/>
              <w:rPr>
                <w:rFonts w:cs="Arial"/>
              </w:rPr>
            </w:pPr>
            <w:r>
              <w:rPr>
                <w:rFonts w:cs="Arial"/>
              </w:rPr>
              <w:t>UEs</w:t>
            </w:r>
            <w:r w:rsidRPr="00BB629B">
              <w:rPr>
                <w:rFonts w:cs="Arial"/>
              </w:rPr>
              <w:t xml:space="preserve"> supporting 5GS TDD FR2 AND 2DL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470892D4" w14:textId="77777777" w:rsidR="00AB0728" w:rsidRPr="00BB629B" w:rsidRDefault="00AB0728" w:rsidP="00004D54">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2EF5BA64" w14:textId="77777777" w:rsidR="00AB0728" w:rsidRPr="00BB629B" w:rsidRDefault="00AB0728" w:rsidP="00004D54">
            <w:pPr>
              <w:pStyle w:val="TAL"/>
            </w:pPr>
          </w:p>
        </w:tc>
      </w:tr>
      <w:tr w:rsidR="00AB0728" w:rsidRPr="00BB629B" w:rsidDel="00F07413" w14:paraId="67E5B6DA"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21219A3E" w14:textId="77777777" w:rsidR="00AB0728" w:rsidRPr="00BB629B" w:rsidRDefault="00AB0728" w:rsidP="00004D54">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2126EF54" w14:textId="77777777" w:rsidR="00AB0728" w:rsidRPr="00BB629B" w:rsidRDefault="00AB0728" w:rsidP="00004D54">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6DB822D5" w14:textId="77777777" w:rsidR="00AB0728" w:rsidRPr="00BB629B" w:rsidRDefault="00AB0728" w:rsidP="00004D54">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4C1D43DC" w14:textId="77777777" w:rsidR="00AB0728" w:rsidRPr="00BB629B" w:rsidRDefault="00AB0728" w:rsidP="00004D54">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19C119C7" w14:textId="77777777" w:rsidR="00AB0728" w:rsidRPr="00BB629B" w:rsidRDefault="00AB0728" w:rsidP="00004D54">
            <w:pPr>
              <w:pStyle w:val="TAL"/>
              <w:rPr>
                <w:rFonts w:cs="Arial"/>
              </w:rPr>
            </w:pPr>
            <w:r>
              <w:rPr>
                <w:rFonts w:cs="Arial"/>
              </w:rPr>
              <w:t>UEs</w:t>
            </w:r>
            <w:r w:rsidRPr="00BB629B">
              <w:rPr>
                <w:rFonts w:cs="Arial"/>
              </w:rPr>
              <w:t xml:space="preserve"> supporting 5GS TDD FR2 AND 3DL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2006AC61" w14:textId="77777777" w:rsidR="00AB0728" w:rsidRPr="00BB629B" w:rsidRDefault="00AB0728" w:rsidP="00004D54">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3B0FCAD9" w14:textId="77777777" w:rsidR="00AB0728" w:rsidRPr="00BB629B" w:rsidDel="00F07413" w:rsidRDefault="00AB0728" w:rsidP="00004D54">
            <w:pPr>
              <w:pStyle w:val="TAL"/>
            </w:pPr>
          </w:p>
        </w:tc>
      </w:tr>
      <w:tr w:rsidR="00AB0728" w:rsidRPr="00BB629B" w14:paraId="0928FEE6"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72A4C918" w14:textId="77777777" w:rsidR="00AB0728" w:rsidRPr="00BB629B" w:rsidRDefault="00AB0728" w:rsidP="00004D54">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36C3A03F" w14:textId="77777777" w:rsidR="00AB0728" w:rsidRPr="00BB629B" w:rsidRDefault="00AB0728" w:rsidP="00004D54">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E7548D"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A35987" w14:textId="77777777" w:rsidR="00AB0728" w:rsidRPr="00BB629B" w:rsidRDefault="00AB0728" w:rsidP="00004D54">
            <w:pPr>
              <w:pStyle w:val="TAL"/>
              <w:rPr>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7AE3B47" w14:textId="77777777" w:rsidR="00AB0728" w:rsidRPr="00BB629B" w:rsidRDefault="00AB0728" w:rsidP="00004D54">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224E537" w14:textId="77777777" w:rsidR="00AB0728" w:rsidRPr="00BB629B" w:rsidRDefault="00AB0728" w:rsidP="00004D54">
            <w:pPr>
              <w:pStyle w:val="TAL"/>
              <w:rPr>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C7A4154" w14:textId="77777777" w:rsidR="00AB0728" w:rsidRPr="00BB629B" w:rsidRDefault="00AB0728" w:rsidP="00004D54">
            <w:pPr>
              <w:pStyle w:val="TAL"/>
            </w:pPr>
          </w:p>
        </w:tc>
      </w:tr>
      <w:tr w:rsidR="00AB0728" w:rsidRPr="00BB629B" w14:paraId="2814C73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04C766B2" w14:textId="77777777" w:rsidR="00AB0728" w:rsidRPr="00BB629B" w:rsidRDefault="00AB0728" w:rsidP="00004D54">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0BB636C" w14:textId="77777777" w:rsidR="00AB0728" w:rsidRPr="00BB629B" w:rsidRDefault="00AB0728" w:rsidP="00004D54">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E21F3E" w14:textId="77777777" w:rsidR="00AB0728" w:rsidRPr="00BB629B" w:rsidRDefault="00AB0728" w:rsidP="00004D54">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D574DB" w14:textId="77777777" w:rsidR="00AB0728" w:rsidRPr="00BB629B" w:rsidRDefault="00AB0728" w:rsidP="00004D54">
            <w:pPr>
              <w:pStyle w:val="TAL"/>
              <w:rPr>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7F0952E" w14:textId="77777777" w:rsidR="00AB0728" w:rsidRPr="00BB629B" w:rsidRDefault="00AB0728" w:rsidP="00004D54">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97D238" w14:textId="77777777" w:rsidR="00AB0728" w:rsidRPr="00BB629B" w:rsidRDefault="00AB0728" w:rsidP="00004D54">
            <w:pPr>
              <w:pStyle w:val="TAL"/>
              <w:rPr>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268586A" w14:textId="77777777" w:rsidR="00AB0728" w:rsidRPr="00BB629B" w:rsidRDefault="00AB0728" w:rsidP="00004D54">
            <w:pPr>
              <w:pStyle w:val="TAL"/>
            </w:pPr>
          </w:p>
        </w:tc>
      </w:tr>
      <w:tr w:rsidR="00AB0728" w:rsidRPr="00BB629B" w14:paraId="35078DF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402A7B97" w14:textId="77777777" w:rsidR="00AB0728" w:rsidRPr="00BB629B" w:rsidRDefault="00AB0728" w:rsidP="00004D54">
            <w:pPr>
              <w:pStyle w:val="TAL"/>
              <w:rPr>
                <w:lang w:eastAsia="zh-CN"/>
              </w:rPr>
            </w:pPr>
            <w:r w:rsidRPr="00BB629B">
              <w:rPr>
                <w:lang w:eastAsia="zh-CN"/>
              </w:rPr>
              <w:t>7.3.2.2.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8D43310" w14:textId="77777777" w:rsidR="00AB0728" w:rsidRPr="00BB629B" w:rsidRDefault="00AB0728" w:rsidP="00004D54">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FB7B32C" w14:textId="77777777" w:rsidR="00AB0728" w:rsidRPr="00BB629B" w:rsidRDefault="00AB0728" w:rsidP="00004D54">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6167F8" w14:textId="77777777" w:rsidR="00AB0728" w:rsidRPr="00BB629B" w:rsidRDefault="00AB0728" w:rsidP="00004D54">
            <w:pPr>
              <w:pStyle w:val="TAL"/>
              <w:rPr>
                <w:rFonts w:eastAsia="宋体"/>
                <w:lang w:eastAsia="zh-CN"/>
              </w:rPr>
            </w:pPr>
            <w:r w:rsidRPr="00BB629B">
              <w:rPr>
                <w:rFonts w:eastAsia="宋体"/>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4DE456D" w14:textId="77777777" w:rsidR="00AB0728" w:rsidRPr="00BB629B" w:rsidRDefault="00AB0728" w:rsidP="00004D54">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E1A2024" w14:textId="77777777" w:rsidR="00AB0728" w:rsidRPr="00BB629B" w:rsidRDefault="00AB0728" w:rsidP="00004D54">
            <w:pPr>
              <w:pStyle w:val="TAL"/>
              <w:rPr>
                <w:rFonts w:eastAsia="宋体"/>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B4FF21A" w14:textId="77777777" w:rsidR="00AB0728" w:rsidRPr="00BB629B" w:rsidRDefault="00AB0728" w:rsidP="00004D54">
            <w:pPr>
              <w:pStyle w:val="TAL"/>
            </w:pPr>
          </w:p>
        </w:tc>
      </w:tr>
      <w:tr w:rsidR="00AB0728" w:rsidRPr="00BB629B" w14:paraId="339F2F2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DDCF664" w14:textId="77777777" w:rsidR="00AB0728" w:rsidRPr="00BB629B" w:rsidRDefault="00AB0728" w:rsidP="00004D54">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20E5621A" w14:textId="77777777" w:rsidR="00AB0728" w:rsidRPr="00BB629B" w:rsidRDefault="00AB0728" w:rsidP="00004D54">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1AF13805"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FED09D" w14:textId="77777777" w:rsidR="00AB0728" w:rsidRPr="00BB629B" w:rsidRDefault="00AB0728" w:rsidP="00004D54">
            <w:pPr>
              <w:pStyle w:val="TAL"/>
              <w:rPr>
                <w:rFonts w:eastAsia="宋体"/>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7495E4BC" w14:textId="77777777" w:rsidR="00AB0728" w:rsidRPr="00BB629B" w:rsidRDefault="00AB0728" w:rsidP="00004D54">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3574E800" w14:textId="77777777" w:rsidR="00AB0728" w:rsidRPr="00BB629B" w:rsidRDefault="00AB0728" w:rsidP="00004D54">
            <w:pPr>
              <w:pStyle w:val="TAL"/>
              <w:rPr>
                <w:rFonts w:eastAsia="宋体"/>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60F50A76" w14:textId="77777777" w:rsidR="00AB0728" w:rsidRPr="00BB629B" w:rsidRDefault="00AB0728" w:rsidP="00004D54">
            <w:pPr>
              <w:pStyle w:val="TAL"/>
            </w:pPr>
          </w:p>
        </w:tc>
      </w:tr>
      <w:tr w:rsidR="00AB0728" w:rsidRPr="00BB629B" w14:paraId="00C9B83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CDFCBCB" w14:textId="77777777" w:rsidR="00AB0728" w:rsidRPr="00BB629B" w:rsidRDefault="00AB0728" w:rsidP="00004D54">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309A1D8A" w14:textId="77777777" w:rsidR="00AB0728" w:rsidRPr="00BB629B" w:rsidRDefault="00AB0728" w:rsidP="00004D54">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236BF51A"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FA6A23C" w14:textId="77777777" w:rsidR="00AB0728" w:rsidRPr="00BB629B" w:rsidRDefault="00AB0728" w:rsidP="00004D54">
            <w:pPr>
              <w:pStyle w:val="TAL"/>
              <w:rPr>
                <w:rFonts w:eastAsia="宋体"/>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6AAD60D" w14:textId="77777777" w:rsidR="00AB0728" w:rsidRPr="00BB629B" w:rsidRDefault="00AB0728" w:rsidP="00004D54">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52E28D1C" w14:textId="77777777" w:rsidR="00AB0728" w:rsidRPr="00BB629B" w:rsidRDefault="00AB0728" w:rsidP="00004D54">
            <w:pPr>
              <w:pStyle w:val="TAL"/>
              <w:rPr>
                <w:rFonts w:eastAsia="宋体"/>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84C4396" w14:textId="77777777" w:rsidR="00AB0728" w:rsidRPr="00BB629B" w:rsidRDefault="00AB0728" w:rsidP="00004D54">
            <w:pPr>
              <w:pStyle w:val="TAL"/>
            </w:pPr>
          </w:p>
        </w:tc>
      </w:tr>
      <w:tr w:rsidR="00AB0728" w:rsidRPr="00BB629B" w14:paraId="1B25765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5AD174E" w14:textId="77777777" w:rsidR="00AB0728" w:rsidRPr="00BB629B" w:rsidRDefault="00AB0728" w:rsidP="00004D54">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6C63F8CE" w14:textId="77777777" w:rsidR="00AB0728" w:rsidRPr="00BB629B" w:rsidRDefault="00AB0728" w:rsidP="00004D54">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24CEA99"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D0E1D8" w14:textId="77777777" w:rsidR="00AB0728" w:rsidRPr="00BB629B" w:rsidRDefault="00AB0728" w:rsidP="00004D54">
            <w:pPr>
              <w:pStyle w:val="TAL"/>
              <w:rPr>
                <w:rFonts w:eastAsia="宋体"/>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47751BBF" w14:textId="77777777" w:rsidR="00AB0728" w:rsidRPr="00BB629B" w:rsidRDefault="00AB0728" w:rsidP="00004D54">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72B64706" w14:textId="77777777" w:rsidR="00AB0728" w:rsidRPr="00BB629B" w:rsidRDefault="00AB0728" w:rsidP="00004D54">
            <w:pPr>
              <w:pStyle w:val="TAL"/>
              <w:rPr>
                <w:rFonts w:eastAsia="宋体"/>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55CFACCF" w14:textId="77777777" w:rsidR="00AB0728" w:rsidRPr="00BB629B" w:rsidRDefault="00AB0728" w:rsidP="00004D54">
            <w:pPr>
              <w:pStyle w:val="TAL"/>
            </w:pPr>
            <w:r w:rsidRPr="00BB629B">
              <w:t>NOTE 1</w:t>
            </w:r>
          </w:p>
        </w:tc>
      </w:tr>
      <w:tr w:rsidR="00AB0728" w:rsidRPr="00BB629B" w14:paraId="05EA342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738B13C" w14:textId="77777777" w:rsidR="00AB0728" w:rsidRPr="00BB629B" w:rsidRDefault="00AB0728" w:rsidP="00004D54">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24F3F9EE" w14:textId="77777777" w:rsidR="00AB0728" w:rsidRPr="00BB629B" w:rsidRDefault="00AB0728" w:rsidP="00004D54">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3EC7DC9A"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466E22E" w14:textId="77777777" w:rsidR="00AB0728" w:rsidRPr="00BB629B" w:rsidRDefault="00AB0728" w:rsidP="00004D54">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49FFB735" w14:textId="77777777" w:rsidR="00AB0728" w:rsidRPr="00BB629B" w:rsidRDefault="00AB0728" w:rsidP="00004D54">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72244471" w14:textId="77777777" w:rsidR="00AB0728" w:rsidRPr="00BB629B" w:rsidRDefault="00AB0728" w:rsidP="00004D54">
            <w:pPr>
              <w:pStyle w:val="TAL"/>
              <w:rPr>
                <w:rFonts w:eastAsia="宋体"/>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74629B3C" w14:textId="77777777" w:rsidR="00AB0728" w:rsidRPr="00BB629B" w:rsidRDefault="00AB0728" w:rsidP="00004D54">
            <w:pPr>
              <w:pStyle w:val="TAL"/>
            </w:pPr>
            <w:r w:rsidRPr="00BB629B">
              <w:t>NOTE 1</w:t>
            </w:r>
          </w:p>
        </w:tc>
      </w:tr>
      <w:tr w:rsidR="00AB0728" w:rsidRPr="00BB629B" w14:paraId="4EF2D97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04DE75B0" w14:textId="77777777" w:rsidR="00AB0728" w:rsidRPr="00BB629B" w:rsidRDefault="00AB0728" w:rsidP="00004D54">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65558E0B" w14:textId="77777777" w:rsidR="00AB0728" w:rsidRPr="00BB629B" w:rsidRDefault="00AB0728" w:rsidP="00004D54">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E37232D"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44D2D65" w14:textId="77777777" w:rsidR="00AB0728" w:rsidRPr="00BB629B" w:rsidRDefault="00AB0728" w:rsidP="00004D54">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FD3506F" w14:textId="77777777" w:rsidR="00AB0728" w:rsidRPr="00BB629B" w:rsidRDefault="00AB0728" w:rsidP="00004D54">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48C19CDF" w14:textId="77777777" w:rsidR="00AB0728" w:rsidRPr="00BB629B" w:rsidRDefault="00AB0728" w:rsidP="00004D54">
            <w:pPr>
              <w:pStyle w:val="TAL"/>
              <w:rPr>
                <w:rFonts w:eastAsia="宋体"/>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46ABFC17" w14:textId="77777777" w:rsidR="00AB0728" w:rsidRPr="00BB629B" w:rsidRDefault="00AB0728" w:rsidP="00004D54">
            <w:pPr>
              <w:pStyle w:val="TAL"/>
            </w:pPr>
            <w:r w:rsidRPr="00BB629B">
              <w:t>NOTE 1</w:t>
            </w:r>
          </w:p>
        </w:tc>
      </w:tr>
      <w:tr w:rsidR="00AB0728" w:rsidRPr="00BB629B" w14:paraId="50BC2E6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58DA5A3" w14:textId="77777777" w:rsidR="00AB0728" w:rsidRPr="00BB629B" w:rsidRDefault="00AB0728" w:rsidP="00004D54">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36183E46" w14:textId="77777777" w:rsidR="00AB0728" w:rsidRPr="00BB629B" w:rsidRDefault="00AB0728" w:rsidP="00004D54">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B19D806"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9813ACB" w14:textId="77777777" w:rsidR="00AB0728" w:rsidRPr="00BB629B" w:rsidRDefault="00AB0728" w:rsidP="00004D54">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DB944B4" w14:textId="77777777" w:rsidR="00AB0728" w:rsidRPr="00BB629B" w:rsidRDefault="00AB0728" w:rsidP="00004D54">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078D87C2" w14:textId="77777777" w:rsidR="00AB0728" w:rsidRPr="00BB629B" w:rsidRDefault="00AB0728" w:rsidP="00004D54">
            <w:pPr>
              <w:pStyle w:val="TAL"/>
              <w:rPr>
                <w:rFonts w:eastAsia="宋体"/>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5B9DD333" w14:textId="77777777" w:rsidR="00AB0728" w:rsidRPr="00BB629B" w:rsidRDefault="00AB0728" w:rsidP="00004D54">
            <w:pPr>
              <w:pStyle w:val="TAL"/>
            </w:pPr>
            <w:r w:rsidRPr="00BB629B">
              <w:t>NOTE 1</w:t>
            </w:r>
          </w:p>
        </w:tc>
      </w:tr>
      <w:tr w:rsidR="00AB0728" w:rsidRPr="00BB629B" w14:paraId="5E1D097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5E4E292C" w14:textId="77777777" w:rsidR="00AB0728" w:rsidRPr="00BB629B" w:rsidRDefault="00AB0728" w:rsidP="00004D54">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778E5672" w14:textId="77777777" w:rsidR="00AB0728" w:rsidRPr="00BB629B" w:rsidRDefault="00AB0728" w:rsidP="00004D54">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2A974EF9"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9BD6E2B" w14:textId="77777777" w:rsidR="00AB0728" w:rsidRPr="00BB629B" w:rsidRDefault="00AB0728" w:rsidP="00004D54">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43381494" w14:textId="77777777" w:rsidR="00AB0728" w:rsidRPr="00BB629B" w:rsidRDefault="00AB0728" w:rsidP="00004D54">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597A4B01" w14:textId="77777777" w:rsidR="00AB0728" w:rsidRPr="00BB629B" w:rsidRDefault="00AB0728" w:rsidP="00004D54">
            <w:pPr>
              <w:pStyle w:val="TAL"/>
              <w:rPr>
                <w:rFonts w:eastAsia="宋体"/>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439C4C04" w14:textId="77777777" w:rsidR="00AB0728" w:rsidRPr="00BB629B" w:rsidRDefault="00AB0728" w:rsidP="00004D54">
            <w:pPr>
              <w:pStyle w:val="TAL"/>
            </w:pPr>
            <w:r w:rsidRPr="00BB629B">
              <w:t>NOTE 1</w:t>
            </w:r>
          </w:p>
        </w:tc>
      </w:tr>
      <w:tr w:rsidR="00AB0728" w:rsidRPr="00BB629B" w14:paraId="2D8BA54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B004C02" w14:textId="77777777" w:rsidR="00AB0728" w:rsidRPr="00BB629B" w:rsidRDefault="00AB0728" w:rsidP="00004D54">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7570AA49" w14:textId="77777777" w:rsidR="00AB0728" w:rsidRPr="00BB629B" w:rsidRDefault="00AB0728" w:rsidP="00004D54">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7E41B03F"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13594C" w14:textId="77777777" w:rsidR="00AB0728" w:rsidRPr="00BB629B" w:rsidRDefault="00AB0728" w:rsidP="00004D54">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6558E8E" w14:textId="77777777" w:rsidR="00AB0728" w:rsidRPr="00BB629B" w:rsidRDefault="00AB0728" w:rsidP="00004D54">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0B4A9E2D" w14:textId="77777777" w:rsidR="00AB0728" w:rsidRPr="00BB629B" w:rsidRDefault="00AB0728" w:rsidP="00004D54">
            <w:pPr>
              <w:pStyle w:val="TAL"/>
              <w:rPr>
                <w:rFonts w:eastAsia="宋体"/>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48A2EDDA" w14:textId="77777777" w:rsidR="00AB0728" w:rsidRPr="00BB629B" w:rsidRDefault="00AB0728" w:rsidP="00004D54">
            <w:pPr>
              <w:pStyle w:val="TAL"/>
            </w:pPr>
          </w:p>
        </w:tc>
      </w:tr>
      <w:tr w:rsidR="00AB0728" w:rsidRPr="00BB629B" w14:paraId="2384D28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1516465" w14:textId="77777777" w:rsidR="00AB0728" w:rsidRPr="00BB629B" w:rsidRDefault="00AB0728" w:rsidP="00004D54">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A856657" w14:textId="77777777" w:rsidR="00AB0728" w:rsidRPr="00BB629B" w:rsidRDefault="00AB0728" w:rsidP="00004D54">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AB3BD72" w14:textId="77777777" w:rsidR="00AB0728" w:rsidRPr="00BB629B" w:rsidRDefault="00AB0728" w:rsidP="00004D54">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778DD7" w14:textId="77777777" w:rsidR="00AB0728" w:rsidRPr="00BB629B" w:rsidRDefault="00AB0728" w:rsidP="00004D54">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1893943" w14:textId="77777777" w:rsidR="00AB0728" w:rsidRPr="00BB629B" w:rsidRDefault="00AB0728" w:rsidP="00004D54">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866961B" w14:textId="77777777" w:rsidR="00AB0728" w:rsidRPr="00BB629B" w:rsidRDefault="00AB0728" w:rsidP="00004D54">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29970B0" w14:textId="77777777" w:rsidR="00AB0728" w:rsidRPr="00BB629B" w:rsidRDefault="00AB0728" w:rsidP="00004D54">
            <w:pPr>
              <w:pStyle w:val="TAL"/>
              <w:rPr>
                <w:b/>
              </w:rPr>
            </w:pPr>
          </w:p>
        </w:tc>
      </w:tr>
      <w:tr w:rsidR="00AB0728" w:rsidRPr="00BB629B" w14:paraId="48926D4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98E310E" w14:textId="77777777" w:rsidR="00AB0728" w:rsidRPr="00BB629B" w:rsidRDefault="00AB0728" w:rsidP="00004D54">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EFCCB04" w14:textId="77777777" w:rsidR="00AB0728" w:rsidRPr="00BB629B" w:rsidRDefault="00AB0728" w:rsidP="00004D54">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0525A1" w14:textId="77777777" w:rsidR="00AB0728" w:rsidRPr="00BB629B" w:rsidRDefault="00AB0728" w:rsidP="00004D54">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816EC6" w14:textId="77777777" w:rsidR="00AB0728" w:rsidRPr="00BB629B" w:rsidRDefault="00AB0728" w:rsidP="00004D54">
            <w:pPr>
              <w:pStyle w:val="TAL"/>
              <w:rPr>
                <w:rFonts w:eastAsia="宋体"/>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B83813E" w14:textId="77777777" w:rsidR="00AB0728" w:rsidRPr="00BB629B" w:rsidRDefault="00AB0728" w:rsidP="00004D54">
            <w:pPr>
              <w:pStyle w:val="TAL"/>
              <w:rPr>
                <w:rFonts w:eastAsia="宋体"/>
                <w:lang w:eastAsia="zh-CN"/>
              </w:rPr>
            </w:pPr>
            <w:r>
              <w:rPr>
                <w:rFonts w:eastAsia="宋体"/>
                <w:lang w:eastAsia="zh-CN"/>
              </w:rPr>
              <w:t>UEs</w:t>
            </w:r>
            <w:r w:rsidRPr="00BB629B">
              <w:rPr>
                <w:rFonts w:eastAsia="宋体"/>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F01DCCD" w14:textId="77777777" w:rsidR="00AB0728" w:rsidRPr="00BB629B" w:rsidRDefault="00AB0728" w:rsidP="00004D54">
            <w:pPr>
              <w:pStyle w:val="TAL"/>
              <w:rPr>
                <w:rFonts w:eastAsia="宋体"/>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5805D92" w14:textId="77777777" w:rsidR="00AB0728" w:rsidRPr="00BB629B" w:rsidRDefault="00AB0728" w:rsidP="00004D54">
            <w:pPr>
              <w:pStyle w:val="TAL"/>
            </w:pPr>
          </w:p>
        </w:tc>
      </w:tr>
      <w:tr w:rsidR="00AB0728" w:rsidRPr="00BB629B" w14:paraId="0C178174"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34760778" w14:textId="77777777" w:rsidR="00AB0728" w:rsidRPr="00BB629B" w:rsidRDefault="00AB0728" w:rsidP="00004D54">
            <w:pPr>
              <w:pStyle w:val="TAL"/>
              <w:rPr>
                <w:rFonts w:cs="Arial"/>
                <w:lang w:eastAsia="zh-TW"/>
              </w:rPr>
            </w:pPr>
            <w:r w:rsidRPr="00BB629B">
              <w:rPr>
                <w:rFonts w:cs="Arial"/>
                <w:lang w:eastAsia="zh-TW"/>
              </w:rPr>
              <w:lastRenderedPageBreak/>
              <w:t>8.2.2.2.2.1</w:t>
            </w:r>
          </w:p>
        </w:tc>
        <w:tc>
          <w:tcPr>
            <w:tcW w:w="4520" w:type="dxa"/>
            <w:tcBorders>
              <w:top w:val="single" w:sz="4" w:space="0" w:color="auto"/>
              <w:left w:val="single" w:sz="4" w:space="0" w:color="auto"/>
              <w:bottom w:val="single" w:sz="4" w:space="0" w:color="auto"/>
              <w:right w:val="single" w:sz="4" w:space="0" w:color="auto"/>
            </w:tcBorders>
            <w:hideMark/>
          </w:tcPr>
          <w:p w14:paraId="2F094A8E" w14:textId="77777777" w:rsidR="00AB0728" w:rsidRPr="00BB629B" w:rsidRDefault="00AB0728" w:rsidP="00004D54">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7DF9C3" w14:textId="77777777" w:rsidR="00AB0728" w:rsidRPr="00BB629B" w:rsidRDefault="00AB0728" w:rsidP="00004D54">
            <w:pPr>
              <w:pStyle w:val="TAC"/>
              <w:rPr>
                <w:rFonts w:eastAsia="宋体"/>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5E36EF5" w14:textId="77777777" w:rsidR="00AB0728" w:rsidRPr="00BB629B" w:rsidRDefault="00AB0728" w:rsidP="00004D54">
            <w:pPr>
              <w:pStyle w:val="TAL"/>
              <w:rPr>
                <w:rFonts w:eastAsia="宋体"/>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01245A91" w14:textId="77777777" w:rsidR="00AB0728" w:rsidRPr="00BB629B" w:rsidRDefault="00AB0728" w:rsidP="00004D54">
            <w:pPr>
              <w:pStyle w:val="TAL"/>
              <w:rPr>
                <w:rFonts w:eastAsia="宋体"/>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AB30A92" w14:textId="77777777" w:rsidR="00AB0728" w:rsidRPr="00BB629B" w:rsidRDefault="00AB0728" w:rsidP="00004D54">
            <w:pPr>
              <w:pStyle w:val="TAL"/>
              <w:rPr>
                <w:rFonts w:eastAsia="宋体"/>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71A96F16" w14:textId="77777777" w:rsidR="00AB0728" w:rsidRPr="00BB629B" w:rsidRDefault="00AB0728" w:rsidP="00004D54">
            <w:pPr>
              <w:pStyle w:val="TAL"/>
            </w:pPr>
            <w:r w:rsidRPr="00BB629B">
              <w:rPr>
                <w:lang w:eastAsia="ko-KR"/>
              </w:rPr>
              <w:t>Skip TC 8.2.2.2.2.1 if TS 38.521-4 TC 8.2.2.2.2.1_1 has been executed and passed.</w:t>
            </w:r>
          </w:p>
        </w:tc>
      </w:tr>
      <w:tr w:rsidR="00AB0728" w:rsidRPr="00BB629B" w14:paraId="30FCA2E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7CCDE653" w14:textId="77777777" w:rsidR="00AB0728" w:rsidRPr="00BB629B" w:rsidRDefault="00AB0728" w:rsidP="00004D54">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0209FE49" w14:textId="77777777" w:rsidR="00AB0728" w:rsidRPr="00BB629B" w:rsidRDefault="00AB0728" w:rsidP="00004D54">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546CDB02" w14:textId="77777777" w:rsidR="00AB0728" w:rsidRPr="00BB629B" w:rsidRDefault="00AB0728" w:rsidP="00004D54">
            <w:pPr>
              <w:pStyle w:val="TAC"/>
              <w:rPr>
                <w:rFonts w:eastAsia="宋体"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F1AC72C" w14:textId="77777777" w:rsidR="00AB0728" w:rsidRPr="00BB629B" w:rsidRDefault="00AB0728" w:rsidP="00004D54">
            <w:pPr>
              <w:pStyle w:val="TAL"/>
              <w:rPr>
                <w:rFonts w:eastAsia="宋体"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7157E5F5" w14:textId="77777777" w:rsidR="00AB0728" w:rsidRPr="00BB629B" w:rsidRDefault="00AB0728" w:rsidP="00004D54">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41DD553" w14:textId="77777777" w:rsidR="00AB0728" w:rsidRPr="00BB629B" w:rsidRDefault="00AB0728" w:rsidP="00004D54">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178DAB98" w14:textId="77777777" w:rsidR="00AB0728" w:rsidRPr="00BB629B" w:rsidRDefault="00AB0728" w:rsidP="00004D54">
            <w:pPr>
              <w:pStyle w:val="TAL"/>
              <w:rPr>
                <w:rFonts w:cs="Arial"/>
              </w:rPr>
            </w:pPr>
            <w:r w:rsidRPr="00BB629B">
              <w:rPr>
                <w:rFonts w:cs="Arial"/>
              </w:rPr>
              <w:t>NOTE 1</w:t>
            </w:r>
          </w:p>
        </w:tc>
      </w:tr>
      <w:tr w:rsidR="00AB0728" w:rsidRPr="00BB629B" w14:paraId="16BADDE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702A36D" w14:textId="77777777" w:rsidR="00AB0728" w:rsidRPr="00BB629B" w:rsidRDefault="00AB0728" w:rsidP="00004D54">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6B44842E" w14:textId="77777777" w:rsidR="00AB0728" w:rsidRPr="00BB629B" w:rsidRDefault="00AB0728" w:rsidP="00004D54">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E8FD504" w14:textId="77777777" w:rsidR="00AB0728" w:rsidRPr="00BB629B" w:rsidRDefault="00AB0728" w:rsidP="00004D54">
            <w:pPr>
              <w:pStyle w:val="TAC"/>
              <w:rPr>
                <w:rFonts w:cs="Arial"/>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EBE17B" w14:textId="77777777" w:rsidR="00AB0728" w:rsidRPr="00BB629B" w:rsidRDefault="00AB0728" w:rsidP="00004D54">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2A35FC29" w14:textId="77777777" w:rsidR="00AB0728" w:rsidRPr="00BB629B" w:rsidRDefault="00AB0728" w:rsidP="00004D54">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74176784" w14:textId="77777777" w:rsidR="00AB0728" w:rsidRPr="00BB629B" w:rsidRDefault="00AB0728" w:rsidP="00004D54">
            <w:pPr>
              <w:pStyle w:val="TAL"/>
              <w:rPr>
                <w:rFonts w:cs="Arial"/>
              </w:rPr>
            </w:pPr>
            <w:r w:rsidRPr="00BB629B">
              <w:rPr>
                <w:rFonts w:eastAsia="宋体"/>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0EB1CC1" w14:textId="77777777" w:rsidR="00AB0728" w:rsidRPr="00BB629B" w:rsidRDefault="00AB0728" w:rsidP="00004D54">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AB0728" w:rsidRPr="00BB629B" w14:paraId="1E563D10"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19DE91F9" w14:textId="77777777" w:rsidR="00AB0728" w:rsidRPr="00BB629B" w:rsidRDefault="00AB0728" w:rsidP="00004D54">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0A92CEC2" w14:textId="77777777" w:rsidR="00AB0728" w:rsidRPr="00BB629B" w:rsidRDefault="00AB0728" w:rsidP="00004D54">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D129F06" w14:textId="77777777" w:rsidR="00AB0728" w:rsidRPr="00BB629B" w:rsidRDefault="00AB0728" w:rsidP="00004D54">
            <w:pPr>
              <w:pStyle w:val="TAC"/>
              <w:rPr>
                <w:rFonts w:cs="Arial"/>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6B8C03" w14:textId="77777777" w:rsidR="00AB0728" w:rsidRPr="00BB629B" w:rsidRDefault="00AB0728" w:rsidP="00004D54">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EE718F8" w14:textId="77777777" w:rsidR="00AB0728" w:rsidRPr="00BB629B" w:rsidRDefault="00AB0728" w:rsidP="00004D54">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12B5BFAF" w14:textId="77777777" w:rsidR="00AB0728" w:rsidRPr="00BB629B" w:rsidRDefault="00AB0728" w:rsidP="00004D54">
            <w:pPr>
              <w:pStyle w:val="TAL"/>
              <w:rPr>
                <w:rFonts w:cs="Arial"/>
              </w:rPr>
            </w:pPr>
            <w:r w:rsidRPr="00BB629B">
              <w:rPr>
                <w:rFonts w:eastAsia="宋体"/>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61874B07" w14:textId="77777777" w:rsidR="00AB0728" w:rsidRPr="00BB629B" w:rsidRDefault="00AB0728" w:rsidP="00004D54">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AB0728" w:rsidRPr="00BB629B" w14:paraId="69E6E21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tcPr>
          <w:p w14:paraId="6D714967" w14:textId="77777777" w:rsidR="00AB0728" w:rsidRPr="00BB629B" w:rsidRDefault="00AB0728" w:rsidP="00004D54">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2E19F645" w14:textId="77777777" w:rsidR="00AB0728" w:rsidRPr="00BB629B" w:rsidRDefault="00AB0728" w:rsidP="00004D54">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50986AA" w14:textId="77777777" w:rsidR="00AB0728" w:rsidRPr="00BB629B" w:rsidRDefault="00AB0728" w:rsidP="00004D54">
            <w:pPr>
              <w:pStyle w:val="TAC"/>
              <w:rPr>
                <w:rFonts w:cs="Arial"/>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7FFA2E" w14:textId="77777777" w:rsidR="00AB0728" w:rsidRPr="00BB629B" w:rsidRDefault="00AB0728" w:rsidP="00004D54">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4DAD890E" w14:textId="77777777" w:rsidR="00AB0728" w:rsidRPr="00BB629B" w:rsidRDefault="00AB0728" w:rsidP="00004D54">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56FCFD4" w14:textId="77777777" w:rsidR="00AB0728" w:rsidRPr="00BB629B" w:rsidRDefault="00AB0728" w:rsidP="00004D54">
            <w:pPr>
              <w:pStyle w:val="TAL"/>
              <w:rPr>
                <w:rFonts w:cs="Arial"/>
              </w:rPr>
            </w:pPr>
            <w:r w:rsidRPr="00BB629B">
              <w:rPr>
                <w:rFonts w:eastAsia="宋体"/>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D84C783" w14:textId="77777777" w:rsidR="00AB0728" w:rsidRPr="00BB629B" w:rsidRDefault="00AB0728" w:rsidP="00004D54">
            <w:pPr>
              <w:pStyle w:val="TAL"/>
              <w:rPr>
                <w:rFonts w:cs="Arial"/>
              </w:rPr>
            </w:pPr>
          </w:p>
        </w:tc>
      </w:tr>
      <w:tr w:rsidR="00AB0728" w:rsidRPr="00BB629B" w14:paraId="2043C94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597BEBE9" w14:textId="77777777" w:rsidR="00AB0728" w:rsidRPr="00BB629B" w:rsidRDefault="00AB0728" w:rsidP="00004D54">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021630E6" w14:textId="77777777" w:rsidR="00AB0728" w:rsidRPr="00BB629B" w:rsidRDefault="00AB0728" w:rsidP="00004D54">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EA692" w14:textId="77777777" w:rsidR="00AB0728" w:rsidRPr="00BB629B" w:rsidRDefault="00AB0728" w:rsidP="00004D54">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28FFAA" w14:textId="77777777" w:rsidR="00AB0728" w:rsidRPr="00BB629B" w:rsidRDefault="00AB0728" w:rsidP="00004D54">
            <w:pPr>
              <w:pStyle w:val="TAL"/>
              <w:rPr>
                <w:rFonts w:eastAsia="宋体"/>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9E4F853" w14:textId="77777777" w:rsidR="00AB0728" w:rsidRPr="00BB629B" w:rsidRDefault="00AB0728" w:rsidP="00004D54">
            <w:pPr>
              <w:pStyle w:val="TAL"/>
              <w:rPr>
                <w:rFonts w:eastAsia="宋体"/>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0173A48" w14:textId="77777777" w:rsidR="00AB0728" w:rsidRPr="00BB629B" w:rsidRDefault="00AB0728" w:rsidP="00004D54">
            <w:pPr>
              <w:pStyle w:val="TAL"/>
              <w:rPr>
                <w:rFonts w:eastAsia="宋体"/>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623A37E" w14:textId="77777777" w:rsidR="00AB0728" w:rsidRPr="00BB629B" w:rsidRDefault="00AB0728" w:rsidP="00004D54">
            <w:pPr>
              <w:pStyle w:val="TAL"/>
            </w:pPr>
          </w:p>
        </w:tc>
      </w:tr>
      <w:tr w:rsidR="00AB0728" w:rsidRPr="00BB629B" w14:paraId="60C050C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638C8A18" w14:textId="77777777" w:rsidR="00AB0728" w:rsidRPr="00BB629B" w:rsidRDefault="00AB0728" w:rsidP="00004D54">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19A9F80" w14:textId="77777777" w:rsidR="00AB0728" w:rsidRPr="00BB629B" w:rsidRDefault="00AB0728" w:rsidP="00004D54">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E5B0BD" w14:textId="77777777" w:rsidR="00AB0728" w:rsidRPr="00BB629B" w:rsidRDefault="00AB0728" w:rsidP="00004D54">
            <w:pPr>
              <w:pStyle w:val="TAC"/>
              <w:rPr>
                <w:rFonts w:eastAsia="宋体" w:cs="Arial"/>
                <w:lang w:eastAsia="zh-CN"/>
              </w:rPr>
            </w:pPr>
            <w:r w:rsidRPr="00BB629B">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BA2830" w14:textId="77777777" w:rsidR="00AB0728" w:rsidRPr="00BB629B" w:rsidRDefault="00AB0728" w:rsidP="00004D54">
            <w:pPr>
              <w:pStyle w:val="TAL"/>
              <w:rPr>
                <w:rFonts w:eastAsia="宋体" w:cs="Arial"/>
                <w:lang w:eastAsia="zh-CN"/>
              </w:rPr>
            </w:pPr>
            <w:r w:rsidRPr="00BB629B">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9A497FF" w14:textId="77777777" w:rsidR="00AB0728" w:rsidRPr="00BB629B" w:rsidRDefault="00AB0728" w:rsidP="00004D54">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4A67F451" w14:textId="77777777" w:rsidR="00AB0728" w:rsidRPr="00BB629B" w:rsidRDefault="00AB0728" w:rsidP="00004D54">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114A9BC" w14:textId="77777777" w:rsidR="00AB0728" w:rsidRPr="00BB629B" w:rsidRDefault="00AB0728" w:rsidP="00004D54">
            <w:pPr>
              <w:pStyle w:val="TAL"/>
              <w:rPr>
                <w:rFonts w:cs="Arial"/>
              </w:rPr>
            </w:pPr>
            <w:r w:rsidRPr="00BB629B">
              <w:rPr>
                <w:rFonts w:cs="Arial"/>
              </w:rPr>
              <w:t>NOTE 1</w:t>
            </w:r>
          </w:p>
        </w:tc>
      </w:tr>
      <w:tr w:rsidR="00AB0728" w:rsidRPr="00BB629B" w14:paraId="212F04C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CE71CE9" w14:textId="77777777" w:rsidR="00AB0728" w:rsidRPr="00BB629B" w:rsidRDefault="00AB0728" w:rsidP="00004D54">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94CE8D7" w14:textId="77777777" w:rsidR="00AB0728" w:rsidRPr="00BB629B" w:rsidRDefault="00AB0728" w:rsidP="00004D54">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68D63E8" w14:textId="77777777" w:rsidR="00AB0728" w:rsidRPr="00BB629B" w:rsidRDefault="00AB0728" w:rsidP="00004D54">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93EB963" w14:textId="77777777" w:rsidR="00AB0728" w:rsidRPr="00BB629B" w:rsidRDefault="00AB0728" w:rsidP="00004D54">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65AD96A" w14:textId="77777777" w:rsidR="00AB0728" w:rsidRPr="00BB629B" w:rsidRDefault="00AB0728" w:rsidP="00004D54">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653982A" w14:textId="77777777" w:rsidR="00AB0728" w:rsidRPr="00BB629B" w:rsidRDefault="00AB0728" w:rsidP="00004D54">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001693D" w14:textId="77777777" w:rsidR="00AB0728" w:rsidRPr="00BB629B" w:rsidRDefault="00AB0728" w:rsidP="00004D54">
            <w:pPr>
              <w:pStyle w:val="TAL"/>
              <w:rPr>
                <w:b/>
              </w:rPr>
            </w:pPr>
          </w:p>
        </w:tc>
      </w:tr>
      <w:tr w:rsidR="00AB0728" w:rsidRPr="00BB629B" w14:paraId="495C885C"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23D81CCB" w14:textId="77777777" w:rsidR="00AB0728" w:rsidRPr="00BB629B" w:rsidRDefault="00AB0728" w:rsidP="00004D54">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34D555F0" w14:textId="77777777" w:rsidR="00AB0728" w:rsidRPr="00BB629B" w:rsidRDefault="00AB0728" w:rsidP="00004D54">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74EA8E2" w14:textId="77777777" w:rsidR="00AB0728" w:rsidRPr="00BB629B" w:rsidRDefault="00AB0728" w:rsidP="00004D54">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FB1D7FF" w14:textId="77777777" w:rsidR="00AB0728" w:rsidRPr="00BB629B" w:rsidRDefault="00AB0728" w:rsidP="00004D54">
            <w:pPr>
              <w:pStyle w:val="TAL"/>
              <w:rPr>
                <w:rFonts w:eastAsia="宋体"/>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4B808B7" w14:textId="77777777" w:rsidR="00AB0728" w:rsidRPr="00BB629B" w:rsidRDefault="00AB0728" w:rsidP="00004D54">
            <w:pPr>
              <w:pStyle w:val="TAL"/>
              <w:rPr>
                <w:rFonts w:eastAsia="宋体"/>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2332F500" w14:textId="77777777" w:rsidR="00AB0728" w:rsidRPr="00BB629B" w:rsidRDefault="00AB0728" w:rsidP="00004D54">
            <w:pPr>
              <w:pStyle w:val="TAL"/>
              <w:rPr>
                <w:rFonts w:eastAsia="宋体" w:cs="Arial"/>
                <w:lang w:eastAsia="zh-CN"/>
              </w:rPr>
            </w:pPr>
            <w:r w:rsidRPr="00BB629B">
              <w:rPr>
                <w:rFonts w:cs="Arial"/>
              </w:rPr>
              <w:t>D008</w:t>
            </w:r>
          </w:p>
          <w:p w14:paraId="74EDD464" w14:textId="77777777" w:rsidR="00AB0728" w:rsidRPr="00BB629B" w:rsidRDefault="00AB0728" w:rsidP="00004D54">
            <w:pPr>
              <w:pStyle w:val="TAL"/>
              <w:rPr>
                <w:rFonts w:eastAsia="宋体" w:cs="Arial"/>
                <w:lang w:eastAsia="zh-CN"/>
              </w:rPr>
            </w:pPr>
            <w:r w:rsidRPr="00BB629B">
              <w:rPr>
                <w:rFonts w:cs="Arial"/>
              </w:rPr>
              <w:t>D009</w:t>
            </w:r>
          </w:p>
          <w:p w14:paraId="62FA06E6" w14:textId="77777777" w:rsidR="00AB0728" w:rsidRPr="00BB629B" w:rsidRDefault="00AB0728" w:rsidP="00004D54">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E78816" w14:textId="77777777" w:rsidR="00AB0728" w:rsidRPr="00BB629B" w:rsidRDefault="00AB0728" w:rsidP="00004D54">
            <w:pPr>
              <w:pStyle w:val="TAL"/>
            </w:pPr>
          </w:p>
        </w:tc>
      </w:tr>
      <w:tr w:rsidR="00AB0728" w:rsidRPr="00BB629B" w14:paraId="3EC19208"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hideMark/>
          </w:tcPr>
          <w:p w14:paraId="7DE81F7D" w14:textId="77777777" w:rsidR="00AB0728" w:rsidRPr="00BB629B" w:rsidRDefault="00AB0728" w:rsidP="00004D54">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D0CF818" w14:textId="77777777" w:rsidR="00AB0728" w:rsidRPr="00BB629B" w:rsidRDefault="00AB0728" w:rsidP="00004D54">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59689F6" w14:textId="77777777" w:rsidR="00AB0728" w:rsidRPr="00BB629B" w:rsidRDefault="00AB0728" w:rsidP="00004D54">
            <w:pPr>
              <w:pStyle w:val="TAC"/>
              <w:rPr>
                <w:rFonts w:cs="Arial"/>
              </w:rPr>
            </w:pPr>
            <w:r w:rsidRPr="00BB629B">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3762A7" w14:textId="77777777" w:rsidR="00AB0728" w:rsidRPr="00BB629B" w:rsidRDefault="00AB0728" w:rsidP="00004D54">
            <w:pPr>
              <w:pStyle w:val="TAL"/>
              <w:rPr>
                <w:rFonts w:cs="Arial"/>
              </w:rPr>
            </w:pPr>
            <w:r w:rsidRPr="00BB629B">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6D09B07" w14:textId="77777777" w:rsidR="00AB0728" w:rsidRPr="00BB629B" w:rsidRDefault="00AB0728" w:rsidP="00004D54">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BD826D8" w14:textId="77777777" w:rsidR="00AB0728" w:rsidRPr="00BB629B" w:rsidRDefault="00AB0728" w:rsidP="00004D54">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E571B5E" w14:textId="77777777" w:rsidR="00AB0728" w:rsidRPr="00BB629B" w:rsidRDefault="00AB0728" w:rsidP="00004D54">
            <w:pPr>
              <w:pStyle w:val="TAL"/>
            </w:pPr>
            <w:r w:rsidRPr="00BB629B">
              <w:rPr>
                <w:rFonts w:cs="Arial"/>
              </w:rPr>
              <w:t>NOTE 1</w:t>
            </w:r>
          </w:p>
        </w:tc>
      </w:tr>
      <w:tr w:rsidR="00AB0728" w:rsidRPr="00BB629B" w14:paraId="5190130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30C0F2E" w14:textId="77777777" w:rsidR="00AB0728" w:rsidRPr="00BB629B" w:rsidRDefault="00AB0728" w:rsidP="00004D54">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0AF1C1F" w14:textId="77777777" w:rsidR="00AB0728" w:rsidRPr="00BB629B" w:rsidRDefault="00AB0728" w:rsidP="00004D54">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8D6A4E1" w14:textId="77777777" w:rsidR="00AB0728" w:rsidRPr="00BB629B" w:rsidRDefault="00AB0728" w:rsidP="00004D54">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D8040DA" w14:textId="77777777" w:rsidR="00AB0728" w:rsidRPr="00BB629B" w:rsidRDefault="00AB0728" w:rsidP="00004D54">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C44C171" w14:textId="77777777" w:rsidR="00AB0728" w:rsidRPr="00BB629B" w:rsidRDefault="00AB0728" w:rsidP="00004D54">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4BDC227" w14:textId="77777777" w:rsidR="00AB0728" w:rsidRPr="00BB629B" w:rsidRDefault="00AB0728" w:rsidP="00004D54">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ECE0B30" w14:textId="77777777" w:rsidR="00AB0728" w:rsidRPr="00BB629B" w:rsidRDefault="00AB0728" w:rsidP="00004D54">
            <w:pPr>
              <w:pStyle w:val="TAL"/>
              <w:rPr>
                <w:b/>
              </w:rPr>
            </w:pPr>
          </w:p>
        </w:tc>
      </w:tr>
      <w:tr w:rsidR="00AB0728" w:rsidRPr="00BB629B" w14:paraId="1071296D"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76856" w14:textId="77777777" w:rsidR="00AB0728" w:rsidRPr="00BB629B" w:rsidRDefault="00AB0728" w:rsidP="00004D54">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A6ED4" w14:textId="77777777" w:rsidR="00AB0728" w:rsidRPr="00BB629B" w:rsidRDefault="00AB0728" w:rsidP="00004D54">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8EB6" w14:textId="77777777" w:rsidR="00AB0728" w:rsidRPr="00BB629B" w:rsidRDefault="00AB0728" w:rsidP="00004D54">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1B1D6" w14:textId="77777777" w:rsidR="00AB0728" w:rsidRPr="00BB629B" w:rsidRDefault="00AB0728" w:rsidP="00004D54">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030CA" w14:textId="77777777" w:rsidR="00AB0728" w:rsidRPr="00BB629B" w:rsidRDefault="00AB0728" w:rsidP="00004D54">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C8B40" w14:textId="77777777" w:rsidR="00AB0728" w:rsidRPr="00BB629B" w:rsidRDefault="00AB0728" w:rsidP="00004D54">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6F63C" w14:textId="77777777" w:rsidR="00AB0728" w:rsidRPr="00BB629B" w:rsidRDefault="00AB0728" w:rsidP="00004D54">
            <w:pPr>
              <w:pStyle w:val="TAL"/>
              <w:rPr>
                <w:b/>
              </w:rPr>
            </w:pPr>
          </w:p>
        </w:tc>
      </w:tr>
      <w:tr w:rsidR="00AB0728" w:rsidRPr="00BB629B" w14:paraId="2A0976A2"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04EF4F7" w14:textId="77777777" w:rsidR="00AB0728" w:rsidRPr="00BB629B" w:rsidRDefault="00AB0728" w:rsidP="00004D54">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01894AD" w14:textId="77777777" w:rsidR="00AB0728" w:rsidRPr="00BB629B" w:rsidRDefault="00AB0728" w:rsidP="00004D54">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0C8EBB" w14:textId="77777777" w:rsidR="00AB0728" w:rsidRPr="00BB629B" w:rsidRDefault="00AB0728" w:rsidP="00004D54">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ECC8CA1" w14:textId="77777777" w:rsidR="00AB0728" w:rsidRPr="00BB629B" w:rsidRDefault="00AB0728" w:rsidP="00004D54">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83BB727" w14:textId="77777777" w:rsidR="00AB0728" w:rsidRPr="00BB629B" w:rsidRDefault="00AB0728" w:rsidP="00004D54">
            <w:pPr>
              <w:pStyle w:val="TAL"/>
              <w:rPr>
                <w:rFonts w:eastAsia="宋体"/>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5EE5BFD" w14:textId="77777777" w:rsidR="00AB0728" w:rsidRPr="00BB629B" w:rsidRDefault="00AB0728" w:rsidP="00004D54">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44BC676" w14:textId="77777777" w:rsidR="00AB0728" w:rsidRPr="00BB629B" w:rsidRDefault="00AB0728" w:rsidP="00004D54">
            <w:pPr>
              <w:pStyle w:val="TAL"/>
              <w:rPr>
                <w:b/>
              </w:rPr>
            </w:pPr>
          </w:p>
        </w:tc>
      </w:tr>
      <w:tr w:rsidR="00AB0728" w:rsidRPr="00BB629B" w14:paraId="785815D3"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818EF8E" w14:textId="77777777" w:rsidR="00AB0728" w:rsidRPr="00BB629B" w:rsidRDefault="00AB0728" w:rsidP="00004D54">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AAF818" w14:textId="77777777" w:rsidR="00AB0728" w:rsidRPr="00BB629B" w:rsidRDefault="00AB0728" w:rsidP="00004D54">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CFCA4EE" w14:textId="77777777" w:rsidR="00AB0728" w:rsidRPr="00BB629B" w:rsidRDefault="00AB0728" w:rsidP="00004D54">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350342C" w14:textId="77777777" w:rsidR="00AB0728" w:rsidRPr="00BB629B" w:rsidRDefault="00AB0728" w:rsidP="00004D54">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E638A" w14:textId="77777777" w:rsidR="00AB0728" w:rsidRPr="00BB629B" w:rsidRDefault="00AB0728" w:rsidP="00004D54">
            <w:pPr>
              <w:pStyle w:val="TAL"/>
              <w:rPr>
                <w:rFonts w:eastAsia="宋体"/>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6D59A8" w14:textId="77777777" w:rsidR="00AB0728" w:rsidRPr="00BB629B" w:rsidRDefault="00AB0728" w:rsidP="00004D54">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8156888" w14:textId="77777777" w:rsidR="00AB0728" w:rsidRPr="00BB629B" w:rsidRDefault="00AB0728" w:rsidP="00004D54">
            <w:pPr>
              <w:pStyle w:val="TAL"/>
              <w:rPr>
                <w:b/>
              </w:rPr>
            </w:pPr>
          </w:p>
        </w:tc>
      </w:tr>
      <w:tr w:rsidR="00AB0728" w:rsidRPr="00BB629B" w14:paraId="33E8E16E"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64A397C" w14:textId="77777777" w:rsidR="00AB0728" w:rsidRPr="00BB629B" w:rsidRDefault="00AB0728" w:rsidP="00004D54">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C315F" w14:textId="77777777" w:rsidR="00AB0728" w:rsidRPr="00BB629B" w:rsidRDefault="00AB0728" w:rsidP="00004D54">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4EF5DC" w14:textId="77777777" w:rsidR="00AB0728" w:rsidRPr="00BB629B" w:rsidRDefault="00AB0728" w:rsidP="00004D54">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13AC56E" w14:textId="77777777" w:rsidR="00AB0728" w:rsidRPr="00BB629B" w:rsidRDefault="00AB0728" w:rsidP="00004D54">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6B4AB88" w14:textId="77777777" w:rsidR="00AB0728" w:rsidRPr="00BB629B" w:rsidRDefault="00AB0728" w:rsidP="00004D54">
            <w:pPr>
              <w:pStyle w:val="TAL"/>
              <w:rPr>
                <w:rFonts w:eastAsia="宋体"/>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255E72" w14:textId="77777777" w:rsidR="00AB0728" w:rsidRPr="00BB629B" w:rsidRDefault="00AB0728" w:rsidP="00004D54">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0A4F8C7" w14:textId="77777777" w:rsidR="00AB0728" w:rsidRPr="00BB629B" w:rsidRDefault="00AB0728" w:rsidP="00004D54">
            <w:pPr>
              <w:pStyle w:val="TAL"/>
              <w:rPr>
                <w:b/>
              </w:rPr>
            </w:pPr>
          </w:p>
        </w:tc>
      </w:tr>
      <w:tr w:rsidR="00AB0728" w:rsidRPr="00BB629B" w14:paraId="0338692B"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81D0B76" w14:textId="77777777" w:rsidR="00AB0728" w:rsidRPr="00BB629B" w:rsidRDefault="00AB0728" w:rsidP="00004D54">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D4D60D1" w14:textId="77777777" w:rsidR="00AB0728" w:rsidRPr="00BB629B" w:rsidRDefault="00AB0728" w:rsidP="00004D54">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C881F8B" w14:textId="77777777" w:rsidR="00AB0728" w:rsidRPr="00BB629B" w:rsidRDefault="00AB0728" w:rsidP="00004D54">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D2F0DBD" w14:textId="77777777" w:rsidR="00AB0728" w:rsidRPr="00BB629B" w:rsidRDefault="00AB0728" w:rsidP="00004D54">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12EB10C" w14:textId="77777777" w:rsidR="00AB0728" w:rsidRPr="00BB629B" w:rsidRDefault="00AB0728" w:rsidP="00004D54">
            <w:pPr>
              <w:pStyle w:val="TAL"/>
              <w:rPr>
                <w:rFonts w:eastAsia="宋体"/>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0BB3" w14:textId="77777777" w:rsidR="00AB0728" w:rsidRPr="00BB629B" w:rsidRDefault="00AB0728" w:rsidP="00004D54">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50CB2E8" w14:textId="77777777" w:rsidR="00AB0728" w:rsidRPr="00BB629B" w:rsidRDefault="00AB0728" w:rsidP="00004D54">
            <w:pPr>
              <w:pStyle w:val="TAL"/>
              <w:rPr>
                <w:b/>
              </w:rPr>
            </w:pPr>
          </w:p>
        </w:tc>
      </w:tr>
      <w:tr w:rsidR="00AB0728" w:rsidRPr="00BB629B" w14:paraId="1307B13F"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62745E7" w14:textId="77777777" w:rsidR="00AB0728" w:rsidRPr="00BB629B" w:rsidRDefault="00AB0728" w:rsidP="00004D54">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BB17A00" w14:textId="77777777" w:rsidR="00AB0728" w:rsidRPr="00BB629B" w:rsidRDefault="00AB0728" w:rsidP="00004D54">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2A21CA0" w14:textId="77777777" w:rsidR="00AB0728" w:rsidRPr="00BB629B" w:rsidRDefault="00AB0728" w:rsidP="00004D54">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312308" w14:textId="77777777" w:rsidR="00AB0728" w:rsidRPr="00BB629B" w:rsidRDefault="00AB0728" w:rsidP="00004D54">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819BBF5" w14:textId="77777777" w:rsidR="00AB0728" w:rsidRPr="00BB629B" w:rsidRDefault="00AB0728" w:rsidP="00004D54">
            <w:pPr>
              <w:pStyle w:val="TAL"/>
              <w:rPr>
                <w:rFonts w:eastAsia="宋体"/>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E4C5582" w14:textId="77777777" w:rsidR="00AB0728" w:rsidRPr="00BB629B" w:rsidRDefault="00AB0728" w:rsidP="00004D54">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1793C36" w14:textId="77777777" w:rsidR="00AB0728" w:rsidRPr="00BB629B" w:rsidRDefault="00AB0728" w:rsidP="00004D54">
            <w:pPr>
              <w:pStyle w:val="TAL"/>
              <w:rPr>
                <w:b/>
              </w:rPr>
            </w:pPr>
          </w:p>
        </w:tc>
      </w:tr>
      <w:tr w:rsidR="00AB0728" w:rsidRPr="00BB629B" w14:paraId="6190BBD9"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9277842" w14:textId="77777777" w:rsidR="00AB0728" w:rsidRPr="00BB629B" w:rsidRDefault="00AB0728" w:rsidP="00004D54">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A3D428F" w14:textId="77777777" w:rsidR="00AB0728" w:rsidRPr="00BB629B" w:rsidRDefault="00AB0728" w:rsidP="00004D54">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B2F45D6" w14:textId="77777777" w:rsidR="00AB0728" w:rsidRPr="00BB629B" w:rsidRDefault="00AB0728" w:rsidP="00004D54">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96ED12" w14:textId="77777777" w:rsidR="00AB0728" w:rsidRPr="00BB629B" w:rsidRDefault="00AB0728" w:rsidP="00004D54">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C11AC93" w14:textId="77777777" w:rsidR="00AB0728" w:rsidRPr="00BB629B" w:rsidRDefault="00AB0728" w:rsidP="00004D54">
            <w:pPr>
              <w:pStyle w:val="TAL"/>
              <w:rPr>
                <w:rFonts w:eastAsia="宋体"/>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163F92" w14:textId="77777777" w:rsidR="00AB0728" w:rsidRPr="00BB629B" w:rsidRDefault="00AB0728" w:rsidP="00004D54">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919868" w14:textId="77777777" w:rsidR="00AB0728" w:rsidRPr="00BB629B" w:rsidRDefault="00AB0728" w:rsidP="00004D54">
            <w:pPr>
              <w:pStyle w:val="TAL"/>
              <w:rPr>
                <w:b/>
              </w:rPr>
            </w:pPr>
          </w:p>
        </w:tc>
      </w:tr>
      <w:tr w:rsidR="00AB0728" w:rsidRPr="00BB629B" w14:paraId="5BC361C1" w14:textId="77777777" w:rsidTr="00004D54">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8836D98" w14:textId="77777777" w:rsidR="00AB0728" w:rsidRPr="00BB629B" w:rsidRDefault="00AB0728" w:rsidP="00004D54">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5101A10" w14:textId="77777777" w:rsidR="00AB0728" w:rsidRPr="00BB629B" w:rsidRDefault="00AB0728" w:rsidP="00004D54">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C4BA58" w14:textId="77777777" w:rsidR="00AB0728" w:rsidRPr="00BB629B" w:rsidRDefault="00AB0728" w:rsidP="00004D54">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2D9657" w14:textId="77777777" w:rsidR="00AB0728" w:rsidRPr="00BB629B" w:rsidRDefault="00AB0728" w:rsidP="00004D54">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AED4F50" w14:textId="77777777" w:rsidR="00AB0728" w:rsidRPr="00BB629B" w:rsidRDefault="00AB0728" w:rsidP="00004D54">
            <w:pPr>
              <w:pStyle w:val="TAL"/>
              <w:rPr>
                <w:rFonts w:eastAsia="宋体"/>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088363" w14:textId="77777777" w:rsidR="00AB0728" w:rsidRPr="00BB629B" w:rsidRDefault="00AB0728" w:rsidP="00004D54">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AA51FD7" w14:textId="77777777" w:rsidR="00AB0728" w:rsidRPr="00BB629B" w:rsidRDefault="00AB0728" w:rsidP="00004D54">
            <w:pPr>
              <w:pStyle w:val="TAL"/>
              <w:rPr>
                <w:b/>
              </w:rPr>
            </w:pPr>
          </w:p>
        </w:tc>
      </w:tr>
      <w:tr w:rsidR="00AB0728" w:rsidRPr="00BB629B" w14:paraId="56A9E25E" w14:textId="77777777" w:rsidTr="00004D54">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18A2378" w14:textId="77777777" w:rsidR="00AB0728" w:rsidRPr="00BB629B" w:rsidRDefault="00AB0728" w:rsidP="00004D54">
            <w:pPr>
              <w:pStyle w:val="TAN"/>
              <w:rPr>
                <w:rFonts w:eastAsia="宋体"/>
                <w:lang w:eastAsia="zh-CN"/>
              </w:rPr>
            </w:pPr>
            <w:r w:rsidRPr="00BB629B">
              <w:rPr>
                <w:lang w:eastAsia="zh-TW"/>
              </w:rPr>
              <w:lastRenderedPageBreak/>
              <w:t>NOTE 1:</w:t>
            </w:r>
            <w:r w:rsidRPr="00BB629B">
              <w:rPr>
                <w:lang w:eastAsia="zh-TW"/>
              </w:rPr>
              <w:tab/>
            </w:r>
            <w:r w:rsidRPr="00BB629B">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宋体"/>
                <w:lang w:eastAsia="zh-CN"/>
              </w:rPr>
              <w:t>e</w:t>
            </w:r>
            <w:r w:rsidRPr="00BB629B">
              <w:rPr>
                <w:rFonts w:eastAsia="宋体"/>
              </w:rPr>
              <w:t xml:space="preserve"> test case/branch. Detail</w:t>
            </w:r>
            <w:r w:rsidRPr="00BB629B">
              <w:rPr>
                <w:rFonts w:eastAsia="宋体"/>
                <w:lang w:eastAsia="zh-CN"/>
              </w:rPr>
              <w:t>e</w:t>
            </w:r>
            <w:r w:rsidRPr="00BB629B">
              <w:rPr>
                <w:rFonts w:eastAsia="宋体"/>
              </w:rPr>
              <w:t>d completion status can be found in the corresponding test case section in</w:t>
            </w:r>
            <w:r w:rsidRPr="00BB629B">
              <w:rPr>
                <w:rFonts w:eastAsia="宋体"/>
                <w:lang w:eastAsia="zh-CN"/>
              </w:rPr>
              <w:t xml:space="preserve"> 38.521-4.</w:t>
            </w:r>
          </w:p>
          <w:p w14:paraId="5B7FA42F" w14:textId="77777777" w:rsidR="00AB0728" w:rsidRPr="00BB629B" w:rsidRDefault="00AB0728" w:rsidP="00004D54">
            <w:pPr>
              <w:pStyle w:val="TAN"/>
              <w:rPr>
                <w:rFonts w:eastAsia="宋体"/>
                <w:lang w:eastAsia="zh-CN"/>
              </w:rPr>
            </w:pPr>
            <w:r w:rsidRPr="00BB629B">
              <w:rPr>
                <w:rFonts w:eastAsia="宋体"/>
                <w:lang w:eastAsia="zh-CN"/>
              </w:rPr>
              <w:t>NOTE 2:</w:t>
            </w:r>
            <w:r w:rsidRPr="00BB629B">
              <w:rPr>
                <w:lang w:eastAsia="zh-TW"/>
              </w:rPr>
              <w:tab/>
            </w:r>
            <w:r w:rsidRPr="00BB629B">
              <w:rPr>
                <w:rFonts w:eastAsia="宋体"/>
                <w:lang w:eastAsia="zh-CN"/>
              </w:rPr>
              <w:t>Void.</w:t>
            </w:r>
          </w:p>
          <w:p w14:paraId="4ACA8700" w14:textId="77777777" w:rsidR="00AB0728" w:rsidRPr="00BB629B" w:rsidRDefault="00AB0728" w:rsidP="00004D54">
            <w:pPr>
              <w:pStyle w:val="TAN"/>
              <w:rPr>
                <w:lang w:eastAsia="zh-TW"/>
              </w:rPr>
            </w:pPr>
            <w:r w:rsidRPr="00BB629B">
              <w:rPr>
                <w:rFonts w:eastAsia="宋体"/>
                <w:lang w:eastAsia="zh-CN"/>
              </w:rPr>
              <w:t>NOTE 3:</w:t>
            </w:r>
            <w:r w:rsidRPr="00BB629B">
              <w:rPr>
                <w:lang w:eastAsia="zh-TW"/>
              </w:rPr>
              <w:tab/>
              <w:t>Void</w:t>
            </w:r>
            <w:r w:rsidRPr="00BB629B">
              <w:t>.</w:t>
            </w:r>
          </w:p>
        </w:tc>
      </w:tr>
    </w:tbl>
    <w:p w14:paraId="4E5E020B" w14:textId="77777777" w:rsidR="00AB0728" w:rsidRPr="00BB629B" w:rsidRDefault="00AB0728" w:rsidP="00AB0728"/>
    <w:p w14:paraId="7981E5A0" w14:textId="07531155" w:rsidR="00AB0728" w:rsidRDefault="00AB0728">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FD068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71AA7" w14:textId="77777777" w:rsidR="009069E2" w:rsidRDefault="009069E2">
      <w:r>
        <w:separator/>
      </w:r>
    </w:p>
  </w:endnote>
  <w:endnote w:type="continuationSeparator" w:id="0">
    <w:p w14:paraId="3A61AF45" w14:textId="77777777" w:rsidR="009069E2" w:rsidRDefault="0090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8D265" w14:textId="77777777" w:rsidR="009069E2" w:rsidRDefault="009069E2">
      <w:r>
        <w:separator/>
      </w:r>
    </w:p>
  </w:footnote>
  <w:footnote w:type="continuationSeparator" w:id="0">
    <w:p w14:paraId="76D6B7E5" w14:textId="77777777" w:rsidR="009069E2" w:rsidRDefault="00906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D54" w:rsidRDefault="00004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D54" w:rsidRDefault="00004D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D54" w:rsidRDefault="00004D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D54" w:rsidRDefault="00004D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42130C4"/>
    <w:multiLevelType w:val="hybridMultilevel"/>
    <w:tmpl w:val="14347A02"/>
    <w:lvl w:ilvl="0" w:tplc="A7A041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B515FA"/>
    <w:multiLevelType w:val="hybridMultilevel"/>
    <w:tmpl w:val="EAE4BFB6"/>
    <w:lvl w:ilvl="0" w:tplc="BA2CD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9"/>
  </w:num>
  <w:num w:numId="5">
    <w:abstractNumId w:val="7"/>
  </w:num>
  <w:num w:numId="6">
    <w:abstractNumId w:val="18"/>
  </w:num>
  <w:num w:numId="7">
    <w:abstractNumId w:val="4"/>
  </w:num>
  <w:num w:numId="8">
    <w:abstractNumId w:val="13"/>
  </w:num>
  <w:num w:numId="9">
    <w:abstractNumId w:val="12"/>
  </w:num>
  <w:num w:numId="10">
    <w:abstractNumId w:val="17"/>
  </w:num>
  <w:num w:numId="11">
    <w:abstractNumId w:val="20"/>
  </w:num>
  <w:num w:numId="12">
    <w:abstractNumId w:val="6"/>
  </w:num>
  <w:num w:numId="13">
    <w:abstractNumId w:val="16"/>
  </w:num>
  <w:num w:numId="14">
    <w:abstractNumId w:val="0"/>
  </w:num>
  <w:num w:numId="15">
    <w:abstractNumId w:val="10"/>
  </w:num>
  <w:num w:numId="16">
    <w:abstractNumId w:val="15"/>
  </w:num>
  <w:num w:numId="17">
    <w:abstractNumId w:val="11"/>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54"/>
    <w:rsid w:val="00022E4A"/>
    <w:rsid w:val="0003093D"/>
    <w:rsid w:val="00086EF1"/>
    <w:rsid w:val="000A6394"/>
    <w:rsid w:val="000B7FED"/>
    <w:rsid w:val="000C038A"/>
    <w:rsid w:val="000C6598"/>
    <w:rsid w:val="000D44B3"/>
    <w:rsid w:val="00106981"/>
    <w:rsid w:val="00140861"/>
    <w:rsid w:val="00145D43"/>
    <w:rsid w:val="00192C46"/>
    <w:rsid w:val="001A08B3"/>
    <w:rsid w:val="001A7B60"/>
    <w:rsid w:val="001B52F0"/>
    <w:rsid w:val="001B7A65"/>
    <w:rsid w:val="001D34CA"/>
    <w:rsid w:val="001E41F3"/>
    <w:rsid w:val="00240391"/>
    <w:rsid w:val="0026004D"/>
    <w:rsid w:val="002640DD"/>
    <w:rsid w:val="00275D12"/>
    <w:rsid w:val="00284FEB"/>
    <w:rsid w:val="002860C4"/>
    <w:rsid w:val="002A26C9"/>
    <w:rsid w:val="002B5741"/>
    <w:rsid w:val="002C6C86"/>
    <w:rsid w:val="002E472E"/>
    <w:rsid w:val="00305409"/>
    <w:rsid w:val="00360591"/>
    <w:rsid w:val="003609EF"/>
    <w:rsid w:val="0036231A"/>
    <w:rsid w:val="00374DD4"/>
    <w:rsid w:val="003C52C4"/>
    <w:rsid w:val="003E1A36"/>
    <w:rsid w:val="00410371"/>
    <w:rsid w:val="004119F3"/>
    <w:rsid w:val="004242F1"/>
    <w:rsid w:val="004B19FD"/>
    <w:rsid w:val="004B6722"/>
    <w:rsid w:val="004B75B7"/>
    <w:rsid w:val="005141D9"/>
    <w:rsid w:val="0051580D"/>
    <w:rsid w:val="00547111"/>
    <w:rsid w:val="00592D74"/>
    <w:rsid w:val="005E2C44"/>
    <w:rsid w:val="005E761C"/>
    <w:rsid w:val="00615ACD"/>
    <w:rsid w:val="00621188"/>
    <w:rsid w:val="006257ED"/>
    <w:rsid w:val="00653DE4"/>
    <w:rsid w:val="00665C47"/>
    <w:rsid w:val="00695808"/>
    <w:rsid w:val="006B3EA2"/>
    <w:rsid w:val="006B46FB"/>
    <w:rsid w:val="006E21FB"/>
    <w:rsid w:val="00734F9C"/>
    <w:rsid w:val="00762546"/>
    <w:rsid w:val="00792342"/>
    <w:rsid w:val="007977A8"/>
    <w:rsid w:val="007A214D"/>
    <w:rsid w:val="007B512A"/>
    <w:rsid w:val="007C2097"/>
    <w:rsid w:val="007D6A07"/>
    <w:rsid w:val="007F08AA"/>
    <w:rsid w:val="007F5C82"/>
    <w:rsid w:val="007F7259"/>
    <w:rsid w:val="008040A8"/>
    <w:rsid w:val="00815A74"/>
    <w:rsid w:val="008279FA"/>
    <w:rsid w:val="008626E7"/>
    <w:rsid w:val="00870EE7"/>
    <w:rsid w:val="008863B9"/>
    <w:rsid w:val="00896F0E"/>
    <w:rsid w:val="008A45A6"/>
    <w:rsid w:val="008D3CCC"/>
    <w:rsid w:val="008F3789"/>
    <w:rsid w:val="008F686C"/>
    <w:rsid w:val="009069E2"/>
    <w:rsid w:val="009148DE"/>
    <w:rsid w:val="00941E30"/>
    <w:rsid w:val="00953BCE"/>
    <w:rsid w:val="0095493D"/>
    <w:rsid w:val="009777D9"/>
    <w:rsid w:val="00991B88"/>
    <w:rsid w:val="009A5753"/>
    <w:rsid w:val="009A579D"/>
    <w:rsid w:val="009B781B"/>
    <w:rsid w:val="009E3297"/>
    <w:rsid w:val="009F734F"/>
    <w:rsid w:val="00A246B6"/>
    <w:rsid w:val="00A47E70"/>
    <w:rsid w:val="00A50CF0"/>
    <w:rsid w:val="00A7671C"/>
    <w:rsid w:val="00AA2CBC"/>
    <w:rsid w:val="00AA4997"/>
    <w:rsid w:val="00AA4C47"/>
    <w:rsid w:val="00AB06F5"/>
    <w:rsid w:val="00AB0728"/>
    <w:rsid w:val="00AC5820"/>
    <w:rsid w:val="00AD1CD8"/>
    <w:rsid w:val="00AD3157"/>
    <w:rsid w:val="00AD7FB6"/>
    <w:rsid w:val="00AF0F15"/>
    <w:rsid w:val="00B107CB"/>
    <w:rsid w:val="00B258BB"/>
    <w:rsid w:val="00B57F89"/>
    <w:rsid w:val="00B66A92"/>
    <w:rsid w:val="00B67B97"/>
    <w:rsid w:val="00B968C8"/>
    <w:rsid w:val="00BA3EC5"/>
    <w:rsid w:val="00BA51D9"/>
    <w:rsid w:val="00BB5DFC"/>
    <w:rsid w:val="00BD279D"/>
    <w:rsid w:val="00BD6BB8"/>
    <w:rsid w:val="00C127CA"/>
    <w:rsid w:val="00C21E4F"/>
    <w:rsid w:val="00C66BA2"/>
    <w:rsid w:val="00C870F6"/>
    <w:rsid w:val="00C95985"/>
    <w:rsid w:val="00CC5026"/>
    <w:rsid w:val="00CC68D0"/>
    <w:rsid w:val="00D03F9A"/>
    <w:rsid w:val="00D06D51"/>
    <w:rsid w:val="00D10779"/>
    <w:rsid w:val="00D230E3"/>
    <w:rsid w:val="00D23E0C"/>
    <w:rsid w:val="00D24991"/>
    <w:rsid w:val="00D50255"/>
    <w:rsid w:val="00D503E7"/>
    <w:rsid w:val="00D66520"/>
    <w:rsid w:val="00D84AE9"/>
    <w:rsid w:val="00DE34CF"/>
    <w:rsid w:val="00DE5B2F"/>
    <w:rsid w:val="00E13F3D"/>
    <w:rsid w:val="00E23858"/>
    <w:rsid w:val="00E34898"/>
    <w:rsid w:val="00E4119E"/>
    <w:rsid w:val="00EB09B7"/>
    <w:rsid w:val="00ED48BB"/>
    <w:rsid w:val="00EE7D7C"/>
    <w:rsid w:val="00F25D98"/>
    <w:rsid w:val="00F300FB"/>
    <w:rsid w:val="00FB6386"/>
    <w:rsid w:val="00FD0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1"/>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1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aliases w:val="footer odd,footer,fo,pie de página"/>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uiPriority w:val="99"/>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DE5B2F"/>
    <w:rPr>
      <w:rFonts w:ascii="Arial" w:hAnsi="Arial"/>
      <w:sz w:val="28"/>
      <w:lang w:val="en-GB" w:eastAsia="en-US"/>
    </w:rPr>
  </w:style>
  <w:style w:type="character" w:customStyle="1" w:styleId="21">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link w:val="2"/>
    <w:qFormat/>
    <w:rsid w:val="00B57F89"/>
    <w:rPr>
      <w:rFonts w:ascii="Arial" w:hAnsi="Arial"/>
      <w:sz w:val="32"/>
      <w:lang w:val="en-GB" w:eastAsia="en-US"/>
    </w:rPr>
  </w:style>
  <w:style w:type="character" w:customStyle="1" w:styleId="311">
    <w:name w:val="标题 3 字符1"/>
    <w:qFormat/>
    <w:rsid w:val="00B57F89"/>
    <w:rPr>
      <w:rFonts w:ascii="Arial" w:eastAsia="宋体" w:hAnsi="Arial"/>
      <w:sz w:val="28"/>
      <w:lang w:eastAsia="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B57F89"/>
    <w:rPr>
      <w:rFonts w:ascii="Arial" w:hAnsi="Arial"/>
      <w:sz w:val="24"/>
      <w:lang w:val="en-GB" w:eastAsia="en-US"/>
    </w:rPr>
  </w:style>
  <w:style w:type="character" w:customStyle="1" w:styleId="51">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link w:val="5"/>
    <w:qFormat/>
    <w:rsid w:val="00B57F89"/>
    <w:rPr>
      <w:rFonts w:ascii="Arial" w:hAnsi="Arial"/>
      <w:sz w:val="22"/>
      <w:lang w:val="en-GB" w:eastAsia="en-US"/>
    </w:rPr>
  </w:style>
  <w:style w:type="character" w:customStyle="1" w:styleId="EQChar">
    <w:name w:val="EQ Char"/>
    <w:link w:val="EQ"/>
    <w:qFormat/>
    <w:rsid w:val="00B57F89"/>
    <w:rPr>
      <w:rFonts w:ascii="Times New Roman" w:hAnsi="Times New Roman"/>
      <w:noProof/>
      <w:lang w:val="en-GB" w:eastAsia="en-US"/>
    </w:rPr>
  </w:style>
  <w:style w:type="character" w:customStyle="1" w:styleId="12">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qFormat/>
    <w:locked/>
    <w:rsid w:val="00B57F89"/>
    <w:rPr>
      <w:rFonts w:ascii="Arial" w:hAnsi="Arial"/>
      <w:b/>
      <w:noProof/>
      <w:sz w:val="18"/>
      <w:lang w:val="en-GB" w:eastAsia="en-US"/>
    </w:rPr>
  </w:style>
  <w:style w:type="character" w:customStyle="1" w:styleId="16">
    <w:name w:val="页脚 字符1"/>
    <w:aliases w:val="footer odd 字符1,footer 字符1,fo 字符1,pie de página 字符1"/>
    <w:link w:val="a9"/>
    <w:qFormat/>
    <w:rsid w:val="00B57F89"/>
    <w:rPr>
      <w:rFonts w:ascii="Arial" w:hAnsi="Arial"/>
      <w:b/>
      <w:i/>
      <w:noProof/>
      <w:sz w:val="18"/>
      <w:lang w:val="en-GB" w:eastAsia="en-US"/>
    </w:rPr>
  </w:style>
  <w:style w:type="character" w:customStyle="1" w:styleId="NOChar">
    <w:name w:val="NO Char"/>
    <w:link w:val="NO"/>
    <w:qFormat/>
    <w:rsid w:val="00B57F89"/>
    <w:rPr>
      <w:rFonts w:ascii="Times New Roman" w:hAnsi="Times New Roman"/>
      <w:lang w:val="en-GB" w:eastAsia="en-US"/>
    </w:rPr>
  </w:style>
  <w:style w:type="character" w:customStyle="1" w:styleId="EXChar">
    <w:name w:val="EX Char"/>
    <w:link w:val="EX"/>
    <w:qFormat/>
    <w:locked/>
    <w:rsid w:val="00B57F89"/>
    <w:rPr>
      <w:rFonts w:ascii="Times New Roman" w:hAnsi="Times New Roman"/>
      <w:lang w:val="en-GB" w:eastAsia="en-US"/>
    </w:rPr>
  </w:style>
  <w:style w:type="character" w:customStyle="1" w:styleId="TFChar">
    <w:name w:val="TF Char"/>
    <w:link w:val="TF"/>
    <w:qFormat/>
    <w:rsid w:val="00B57F89"/>
    <w:rPr>
      <w:rFonts w:ascii="Arial" w:hAnsi="Arial"/>
      <w:b/>
      <w:lang w:val="en-GB" w:eastAsia="en-US"/>
    </w:rPr>
  </w:style>
  <w:style w:type="character" w:customStyle="1" w:styleId="B2Char">
    <w:name w:val="B2 Char"/>
    <w:link w:val="B2"/>
    <w:qFormat/>
    <w:rsid w:val="00B57F89"/>
    <w:rPr>
      <w:rFonts w:ascii="Times New Roman" w:hAnsi="Times New Roman"/>
      <w:lang w:val="en-GB" w:eastAsia="en-US"/>
    </w:rPr>
  </w:style>
  <w:style w:type="character" w:customStyle="1" w:styleId="17">
    <w:name w:val="批注文字 字符1"/>
    <w:link w:val="ac"/>
    <w:qFormat/>
    <w:rsid w:val="00B57F89"/>
    <w:rPr>
      <w:rFonts w:ascii="Times New Roman" w:hAnsi="Times New Roman"/>
      <w:lang w:val="en-GB" w:eastAsia="en-US"/>
    </w:rPr>
  </w:style>
  <w:style w:type="character" w:customStyle="1" w:styleId="19">
    <w:name w:val="批注主题 字符1"/>
    <w:link w:val="af"/>
    <w:qFormat/>
    <w:rsid w:val="00B57F89"/>
    <w:rPr>
      <w:rFonts w:ascii="Times New Roman" w:hAnsi="Times New Roman"/>
      <w:b/>
      <w:bCs/>
      <w:lang w:val="en-GB" w:eastAsia="en-US"/>
    </w:rPr>
  </w:style>
  <w:style w:type="character" w:customStyle="1" w:styleId="18">
    <w:name w:val="批注框文本 字符1"/>
    <w:link w:val="ae"/>
    <w:uiPriority w:val="99"/>
    <w:qFormat/>
    <w:rsid w:val="00B57F89"/>
    <w:rPr>
      <w:rFonts w:ascii="Tahoma" w:hAnsi="Tahoma" w:cs="Tahoma"/>
      <w:sz w:val="16"/>
      <w:szCs w:val="16"/>
      <w:lang w:val="en-GB" w:eastAsia="en-US"/>
    </w:rPr>
  </w:style>
  <w:style w:type="paragraph" w:styleId="af1">
    <w:name w:val="Revision"/>
    <w:hidden/>
    <w:uiPriority w:val="99"/>
    <w:rsid w:val="00B57F89"/>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1b"/>
    <w:uiPriority w:val="34"/>
    <w:qFormat/>
    <w:rsid w:val="00B57F89"/>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列出段落1 字符1,中等深浅网格 1 - 着色 21 字符1,R4_bullets 字符1,列表段落1 字符1,—ño’i—Ž 字符1,¥¡¡¡¡ì¬º¥¹¥È¶ÎÂä 字符1,ÁÐ³ö¶ÎÂä 字符1"/>
    <w:link w:val="af2"/>
    <w:uiPriority w:val="34"/>
    <w:qFormat/>
    <w:locked/>
    <w:rsid w:val="00B57F89"/>
    <w:rPr>
      <w:rFonts w:ascii="Calibri" w:eastAsia="Calibri" w:hAnsi="Calibri"/>
      <w:sz w:val="22"/>
      <w:szCs w:val="22"/>
      <w:lang w:val="en-GB" w:eastAsia="zh-CN"/>
    </w:rPr>
  </w:style>
  <w:style w:type="paragraph" w:styleId="af3">
    <w:name w:val="Normal (Web)"/>
    <w:basedOn w:val="a"/>
    <w:uiPriority w:val="99"/>
    <w:unhideWhenUsed/>
    <w:qFormat/>
    <w:rsid w:val="00B57F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TACChar">
    <w:name w:val="TAC Char"/>
    <w:qFormat/>
    <w:rsid w:val="00B57F89"/>
  </w:style>
  <w:style w:type="character" w:customStyle="1" w:styleId="TALCar">
    <w:name w:val="TAL Car"/>
    <w:qFormat/>
    <w:rsid w:val="00B57F89"/>
    <w:rPr>
      <w:rFonts w:ascii="Arial" w:eastAsia="宋体" w:hAnsi="Arial" w:cs="Times New Roman"/>
      <w:sz w:val="18"/>
      <w:szCs w:val="20"/>
      <w:lang w:val="en-GB"/>
    </w:rPr>
  </w:style>
  <w:style w:type="character" w:customStyle="1" w:styleId="1a">
    <w:name w:val="文档结构图 字符1"/>
    <w:link w:val="af0"/>
    <w:qFormat/>
    <w:rsid w:val="00B57F89"/>
    <w:rPr>
      <w:rFonts w:ascii="Tahoma" w:hAnsi="Tahoma" w:cs="Tahoma"/>
      <w:shd w:val="clear" w:color="auto" w:fill="000080"/>
      <w:lang w:val="en-GB" w:eastAsia="en-US"/>
    </w:rPr>
  </w:style>
  <w:style w:type="paragraph" w:styleId="af4">
    <w:name w:val="Body Text Indent"/>
    <w:basedOn w:val="a"/>
    <w:link w:val="1c"/>
    <w:uiPriority w:val="99"/>
    <w:qFormat/>
    <w:rsid w:val="00B57F89"/>
    <w:pPr>
      <w:overflowPunct w:val="0"/>
      <w:autoSpaceDE w:val="0"/>
      <w:autoSpaceDN w:val="0"/>
      <w:adjustRightInd w:val="0"/>
      <w:spacing w:after="120"/>
      <w:ind w:left="360"/>
      <w:textAlignment w:val="baseline"/>
    </w:pPr>
    <w:rPr>
      <w:rFonts w:eastAsia="宋体"/>
      <w:lang w:eastAsia="zh-CN"/>
    </w:rPr>
  </w:style>
  <w:style w:type="character" w:customStyle="1" w:styleId="af5">
    <w:name w:val="正文文本缩进 字符"/>
    <w:basedOn w:val="a0"/>
    <w:uiPriority w:val="99"/>
    <w:rsid w:val="00B57F89"/>
    <w:rPr>
      <w:rFonts w:ascii="Times New Roman" w:hAnsi="Times New Roman"/>
      <w:lang w:val="en-GB" w:eastAsia="en-US"/>
    </w:rPr>
  </w:style>
  <w:style w:type="character" w:customStyle="1" w:styleId="1c">
    <w:name w:val="正文文本缩进 字符1"/>
    <w:link w:val="af4"/>
    <w:uiPriority w:val="99"/>
    <w:qFormat/>
    <w:rsid w:val="00B57F89"/>
    <w:rPr>
      <w:rFonts w:ascii="Times New Roman" w:eastAsia="宋体" w:hAnsi="Times New Roman"/>
      <w:lang w:val="en-GB" w:eastAsia="zh-CN"/>
    </w:rPr>
  </w:style>
  <w:style w:type="table" w:styleId="af6">
    <w:name w:val="Table Grid"/>
    <w:aliases w:val="SGS Table Basic 1,TableGrid"/>
    <w:basedOn w:val="a1"/>
    <w:qFormat/>
    <w:rsid w:val="00B57F8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1d"/>
    <w:uiPriority w:val="99"/>
    <w:qFormat/>
    <w:rsid w:val="00B57F8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B57F89"/>
    <w:rPr>
      <w:rFonts w:asciiTheme="minorEastAsia" w:hAnsi="Courier New" w:cs="Courier New"/>
      <w:lang w:val="en-GB" w:eastAsia="en-US"/>
    </w:rPr>
  </w:style>
  <w:style w:type="character" w:customStyle="1" w:styleId="1d">
    <w:name w:val="纯文本 字符1"/>
    <w:link w:val="af7"/>
    <w:uiPriority w:val="99"/>
    <w:qFormat/>
    <w:rsid w:val="00B57F89"/>
    <w:rPr>
      <w:rFonts w:ascii="Courier New" w:eastAsia="PMingLiU" w:hAnsi="Courier New"/>
      <w:kern w:val="2"/>
      <w:sz w:val="24"/>
      <w:szCs w:val="22"/>
      <w:lang w:val="nb-NO" w:eastAsia="zh-TW"/>
    </w:rPr>
  </w:style>
  <w:style w:type="character" w:customStyle="1" w:styleId="msoins0">
    <w:name w:val="msoins"/>
    <w:basedOn w:val="a0"/>
    <w:qFormat/>
    <w:rsid w:val="00B57F89"/>
  </w:style>
  <w:style w:type="character" w:customStyle="1" w:styleId="CRCoverPageChar">
    <w:name w:val="CR Cover Page Char"/>
    <w:link w:val="CRCoverPage"/>
    <w:qFormat/>
    <w:rsid w:val="00B57F89"/>
    <w:rPr>
      <w:rFonts w:ascii="Arial" w:hAnsi="Arial"/>
      <w:lang w:val="en-GB" w:eastAsia="en-US"/>
    </w:rPr>
  </w:style>
  <w:style w:type="character" w:customStyle="1" w:styleId="71">
    <w:name w:val="标题 7 字符1"/>
    <w:aliases w:val="L7 字符1,Header 7 字符1"/>
    <w:link w:val="7"/>
    <w:qFormat/>
    <w:rsid w:val="00B57F89"/>
    <w:rPr>
      <w:rFonts w:ascii="Arial" w:hAnsi="Arial"/>
      <w:lang w:val="en-GB" w:eastAsia="en-US"/>
    </w:rPr>
  </w:style>
  <w:style w:type="character" w:customStyle="1" w:styleId="PLChar">
    <w:name w:val="PL Char"/>
    <w:link w:val="PL"/>
    <w:qFormat/>
    <w:rsid w:val="00B57F89"/>
    <w:rPr>
      <w:rFonts w:ascii="Courier New" w:hAnsi="Courier New"/>
      <w:noProof/>
      <w:sz w:val="16"/>
      <w:lang w:val="en-GB" w:eastAsia="en-US"/>
    </w:rPr>
  </w:style>
  <w:style w:type="paragraph" w:customStyle="1" w:styleId="TAJ">
    <w:name w:val="TAJ"/>
    <w:basedOn w:val="TH"/>
    <w:uiPriority w:val="99"/>
    <w:qFormat/>
    <w:rsid w:val="00B57F89"/>
    <w:rPr>
      <w:rFonts w:eastAsia="Batang"/>
    </w:rPr>
  </w:style>
  <w:style w:type="paragraph" w:customStyle="1" w:styleId="1e">
    <w:name w:val="修订1"/>
    <w:hidden/>
    <w:semiHidden/>
    <w:rsid w:val="00B57F89"/>
    <w:rPr>
      <w:rFonts w:ascii="Times New Roman" w:eastAsia="Batang" w:hAnsi="Times New Roman"/>
      <w:lang w:val="en-GB" w:eastAsia="en-US"/>
    </w:rPr>
  </w:style>
  <w:style w:type="paragraph" w:customStyle="1" w:styleId="StyleTAC">
    <w:name w:val="Style TAC +"/>
    <w:basedOn w:val="TAC"/>
    <w:next w:val="TAC"/>
    <w:link w:val="StyleTACChar"/>
    <w:autoRedefine/>
    <w:rsid w:val="00B57F89"/>
    <w:rPr>
      <w:rFonts w:eastAsia="宋体"/>
      <w:kern w:val="2"/>
      <w:lang w:eastAsia="zh-CN"/>
    </w:rPr>
  </w:style>
  <w:style w:type="character" w:customStyle="1" w:styleId="StyleTACChar">
    <w:name w:val="Style TAC + Char"/>
    <w:link w:val="StyleTAC"/>
    <w:qFormat/>
    <w:rsid w:val="00B57F89"/>
    <w:rPr>
      <w:rFonts w:ascii="Arial" w:eastAsia="宋体" w:hAnsi="Arial"/>
      <w:kern w:val="2"/>
      <w:sz w:val="18"/>
      <w:lang w:val="en-GB" w:eastAsia="zh-CN"/>
    </w:rPr>
  </w:style>
  <w:style w:type="character" w:customStyle="1" w:styleId="EditorsNoteCarCar">
    <w:name w:val="Editor's Note Car Car"/>
    <w:qFormat/>
    <w:rsid w:val="00B57F89"/>
    <w:rPr>
      <w:rFonts w:ascii="Times New Roman" w:hAnsi="Times New Roman"/>
      <w:color w:val="FF0000"/>
      <w:lang w:val="en-GB" w:eastAsia="en-US"/>
    </w:rPr>
  </w:style>
  <w:style w:type="character" w:customStyle="1" w:styleId="TAL0">
    <w:name w:val="TAL (文字)"/>
    <w:qFormat/>
    <w:rsid w:val="00B57F89"/>
    <w:rPr>
      <w:rFonts w:ascii="Arial" w:hAnsi="Arial" w:cs="Arial"/>
      <w:sz w:val="18"/>
      <w:szCs w:val="18"/>
      <w:lang w:val="en-GB" w:eastAsia="en-US" w:bidi="he-IL"/>
    </w:rPr>
  </w:style>
  <w:style w:type="character" w:customStyle="1" w:styleId="61">
    <w:name w:val="标题 6 字符1"/>
    <w:aliases w:val="T1 字符1,Header 6 字符1"/>
    <w:link w:val="6"/>
    <w:qFormat/>
    <w:rsid w:val="00B57F89"/>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57F89"/>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7F89"/>
    <w:rPr>
      <w:rFonts w:ascii="Arial" w:hAnsi="Arial"/>
      <w:sz w:val="32"/>
      <w:lang w:val="en-GB"/>
    </w:rPr>
  </w:style>
  <w:style w:type="character" w:customStyle="1" w:styleId="11">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
    <w:qFormat/>
    <w:rsid w:val="00B57F89"/>
    <w:rPr>
      <w:rFonts w:ascii="Arial" w:hAnsi="Arial"/>
      <w:sz w:val="36"/>
      <w:lang w:val="en-GB" w:eastAsia="en-US"/>
    </w:rPr>
  </w:style>
  <w:style w:type="paragraph" w:customStyle="1" w:styleId="Separation">
    <w:name w:val="Separation"/>
    <w:basedOn w:val="1"/>
    <w:next w:val="a"/>
    <w:uiPriority w:val="99"/>
    <w:qFormat/>
    <w:rsid w:val="00B57F89"/>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7F89"/>
    <w:rPr>
      <w:rFonts w:ascii="Arial" w:hAnsi="Arial"/>
      <w:sz w:val="36"/>
      <w:lang w:val="en-GB"/>
    </w:rPr>
  </w:style>
  <w:style w:type="paragraph" w:styleId="af9">
    <w:name w:val="index heading"/>
    <w:basedOn w:val="a"/>
    <w:next w:val="a"/>
    <w:rsid w:val="00B57F89"/>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4"/>
    <w:qFormat/>
    <w:rsid w:val="00B57F89"/>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B57F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7F89"/>
    <w:rPr>
      <w:rFonts w:ascii="Arial" w:hAnsi="Arial"/>
      <w:sz w:val="32"/>
      <w:lang w:val="en-GB" w:eastAsia="ja-JP" w:bidi="ar-SA"/>
    </w:rPr>
  </w:style>
  <w:style w:type="character" w:customStyle="1" w:styleId="NOCharChar">
    <w:name w:val="NO Char Char"/>
    <w:qFormat/>
    <w:rsid w:val="00B57F89"/>
    <w:rPr>
      <w:lang w:val="en-GB" w:eastAsia="en-US" w:bidi="ar-SA"/>
    </w:rPr>
  </w:style>
  <w:style w:type="character" w:customStyle="1" w:styleId="NOZchn">
    <w:name w:val="NO Zchn"/>
    <w:qFormat/>
    <w:rsid w:val="00B57F89"/>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7F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7F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7F89"/>
    <w:rPr>
      <w:rFonts w:ascii="Arial" w:hAnsi="Arial"/>
      <w:sz w:val="32"/>
      <w:lang w:val="en-GB" w:eastAsia="en-US" w:bidi="ar-SA"/>
    </w:rPr>
  </w:style>
  <w:style w:type="character" w:customStyle="1" w:styleId="T1Char2">
    <w:name w:val="T1 Char2"/>
    <w:aliases w:val="Header 6 Char Char2"/>
    <w:qFormat/>
    <w:rsid w:val="00B57F89"/>
    <w:rPr>
      <w:rFonts w:ascii="Arial" w:hAnsi="Arial"/>
      <w:lang w:val="en-GB" w:eastAsia="en-US" w:bidi="ar-SA"/>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B57F89"/>
    <w:pPr>
      <w:spacing w:after="0"/>
      <w:ind w:left="851"/>
    </w:pPr>
    <w:rPr>
      <w:rFonts w:eastAsia="MS Mincho"/>
      <w:lang w:val="it-IT" w:eastAsia="zh-CN"/>
    </w:rPr>
  </w:style>
  <w:style w:type="paragraph" w:styleId="53">
    <w:name w:val="List Number 5"/>
    <w:basedOn w:val="a"/>
    <w:qFormat/>
    <w:rsid w:val="00B57F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qFormat/>
    <w:rsid w:val="00B57F89"/>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qFormat/>
    <w:rsid w:val="00B57F89"/>
    <w:pPr>
      <w:numPr>
        <w:numId w:val="1"/>
      </w:numPr>
      <w:tabs>
        <w:tab w:val="num" w:pos="1209"/>
      </w:tabs>
      <w:overflowPunct w:val="0"/>
      <w:autoSpaceDE w:val="0"/>
      <w:autoSpaceDN w:val="0"/>
      <w:adjustRightInd w:val="0"/>
      <w:ind w:left="1209"/>
      <w:textAlignment w:val="baseline"/>
    </w:pPr>
    <w:rPr>
      <w:rFonts w:eastAsia="MS Mincho"/>
      <w:lang w:eastAsia="zh-CN"/>
    </w:rPr>
  </w:style>
  <w:style w:type="character" w:styleId="afc">
    <w:name w:val="Strong"/>
    <w:aliases w:val="Level 2"/>
    <w:qFormat/>
    <w:rsid w:val="00B57F89"/>
    <w:rPr>
      <w:b/>
      <w:bCs/>
    </w:rPr>
  </w:style>
  <w:style w:type="paragraph" w:styleId="afd">
    <w:name w:val="endnote text"/>
    <w:basedOn w:val="a"/>
    <w:link w:val="1f"/>
    <w:qFormat/>
    <w:rsid w:val="00B57F89"/>
    <w:pPr>
      <w:snapToGrid w:val="0"/>
    </w:pPr>
    <w:rPr>
      <w:rFonts w:eastAsia="宋体"/>
    </w:rPr>
  </w:style>
  <w:style w:type="character" w:customStyle="1" w:styleId="afe">
    <w:name w:val="尾注文本 字符"/>
    <w:basedOn w:val="a0"/>
    <w:qFormat/>
    <w:rsid w:val="00B57F89"/>
    <w:rPr>
      <w:rFonts w:ascii="Times New Roman" w:hAnsi="Times New Roman"/>
      <w:lang w:val="en-GB" w:eastAsia="en-US"/>
    </w:rPr>
  </w:style>
  <w:style w:type="character" w:customStyle="1" w:styleId="1f">
    <w:name w:val="尾注文本 字符1"/>
    <w:link w:val="afd"/>
    <w:qFormat/>
    <w:rsid w:val="00B57F89"/>
    <w:rPr>
      <w:rFonts w:ascii="Times New Roman" w:eastAsia="宋体" w:hAnsi="Times New Roman"/>
      <w:lang w:val="en-GB" w:eastAsia="en-US"/>
    </w:rPr>
  </w:style>
  <w:style w:type="character" w:styleId="aff">
    <w:name w:val="endnote reference"/>
    <w:qFormat/>
    <w:rsid w:val="00B57F89"/>
    <w:rPr>
      <w:vertAlign w:val="superscript"/>
    </w:rPr>
  </w:style>
  <w:style w:type="paragraph" w:styleId="aff0">
    <w:name w:val="Title"/>
    <w:aliases w:val="Section Header"/>
    <w:basedOn w:val="a"/>
    <w:next w:val="a"/>
    <w:link w:val="1f0"/>
    <w:qFormat/>
    <w:rsid w:val="00B57F89"/>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1">
    <w:name w:val="标题 字符"/>
    <w:basedOn w:val="a0"/>
    <w:rsid w:val="00B57F89"/>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B57F89"/>
    <w:rPr>
      <w:rFonts w:ascii="Courier New" w:eastAsia="宋体" w:hAnsi="Courier New"/>
      <w:lang w:val="nb-NO" w:eastAsia="en-US"/>
    </w:rPr>
  </w:style>
  <w:style w:type="paragraph" w:styleId="aff2">
    <w:name w:val="Date"/>
    <w:basedOn w:val="a"/>
    <w:next w:val="a"/>
    <w:link w:val="1f1"/>
    <w:rsid w:val="00B57F89"/>
    <w:pPr>
      <w:overflowPunct w:val="0"/>
      <w:autoSpaceDE w:val="0"/>
      <w:autoSpaceDN w:val="0"/>
      <w:adjustRightInd w:val="0"/>
      <w:textAlignment w:val="baseline"/>
    </w:pPr>
    <w:rPr>
      <w:rFonts w:eastAsia="宋体"/>
    </w:rPr>
  </w:style>
  <w:style w:type="character" w:customStyle="1" w:styleId="aff3">
    <w:name w:val="日期 字符"/>
    <w:basedOn w:val="a0"/>
    <w:rsid w:val="00B57F89"/>
    <w:rPr>
      <w:rFonts w:ascii="Times New Roman" w:hAnsi="Times New Roman"/>
      <w:lang w:val="en-GB" w:eastAsia="en-US"/>
    </w:rPr>
  </w:style>
  <w:style w:type="character" w:customStyle="1" w:styleId="1f1">
    <w:name w:val="日期 字符1"/>
    <w:link w:val="aff2"/>
    <w:rsid w:val="00B57F89"/>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7F89"/>
    <w:rPr>
      <w:rFonts w:ascii="Arial" w:hAnsi="Arial"/>
      <w:sz w:val="24"/>
      <w:lang w:val="en-GB"/>
    </w:rPr>
  </w:style>
  <w:style w:type="paragraph" w:customStyle="1" w:styleId="PageXofY">
    <w:name w:val="Page X of Y"/>
    <w:qFormat/>
    <w:rsid w:val="00B57F89"/>
    <w:rPr>
      <w:rFonts w:ascii="Times New Roman" w:eastAsia="Times New Roman" w:hAnsi="Times New Roman"/>
      <w:sz w:val="24"/>
      <w:szCs w:val="24"/>
      <w:lang w:val="en-GB" w:eastAsia="ko-KR"/>
    </w:rPr>
  </w:style>
  <w:style w:type="paragraph" w:customStyle="1" w:styleId="Createdby">
    <w:name w:val="Created by"/>
    <w:qFormat/>
    <w:rsid w:val="00B57F89"/>
    <w:rPr>
      <w:rFonts w:ascii="Times New Roman" w:eastAsia="Times New Roman" w:hAnsi="Times New Roman"/>
      <w:sz w:val="24"/>
      <w:szCs w:val="24"/>
      <w:lang w:val="en-GB" w:eastAsia="ko-KR"/>
    </w:rPr>
  </w:style>
  <w:style w:type="paragraph" w:customStyle="1" w:styleId="Createdon">
    <w:name w:val="Created on"/>
    <w:qFormat/>
    <w:rsid w:val="00B57F89"/>
    <w:rPr>
      <w:rFonts w:ascii="Times New Roman" w:eastAsia="Times New Roman" w:hAnsi="Times New Roman"/>
      <w:sz w:val="24"/>
      <w:szCs w:val="24"/>
      <w:lang w:val="en-GB" w:eastAsia="ko-KR"/>
    </w:rPr>
  </w:style>
  <w:style w:type="paragraph" w:customStyle="1" w:styleId="Lastprinted">
    <w:name w:val="Last printed"/>
    <w:qFormat/>
    <w:rsid w:val="00B57F89"/>
    <w:rPr>
      <w:rFonts w:ascii="Times New Roman" w:eastAsia="Times New Roman" w:hAnsi="Times New Roman"/>
      <w:sz w:val="24"/>
      <w:szCs w:val="24"/>
      <w:lang w:val="en-GB" w:eastAsia="ko-KR"/>
    </w:rPr>
  </w:style>
  <w:style w:type="paragraph" w:customStyle="1" w:styleId="Lastsavedby">
    <w:name w:val="Last saved by"/>
    <w:qFormat/>
    <w:rsid w:val="00B57F89"/>
    <w:rPr>
      <w:rFonts w:ascii="Times New Roman" w:eastAsia="Times New Roman" w:hAnsi="Times New Roman"/>
      <w:sz w:val="24"/>
      <w:szCs w:val="24"/>
      <w:lang w:val="en-GB" w:eastAsia="ko-KR"/>
    </w:rPr>
  </w:style>
  <w:style w:type="paragraph" w:customStyle="1" w:styleId="ConfidentialPageDate">
    <w:name w:val="Confidential  Page #  Date"/>
    <w:qFormat/>
    <w:rsid w:val="00B57F89"/>
    <w:rPr>
      <w:rFonts w:ascii="Times New Roman" w:eastAsia="Times New Roman" w:hAnsi="Times New Roman"/>
      <w:sz w:val="24"/>
      <w:szCs w:val="24"/>
      <w:lang w:val="en-GB" w:eastAsia="ko-KR"/>
    </w:rPr>
  </w:style>
  <w:style w:type="paragraph" w:customStyle="1" w:styleId="INDENT1">
    <w:name w:val="INDENT1"/>
    <w:basedOn w:val="a"/>
    <w:qFormat/>
    <w:rsid w:val="00B57F89"/>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qFormat/>
    <w:rsid w:val="00B57F89"/>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qFormat/>
    <w:rsid w:val="00B57F89"/>
    <w:pPr>
      <w:overflowPunct w:val="0"/>
      <w:autoSpaceDE w:val="0"/>
      <w:autoSpaceDN w:val="0"/>
      <w:adjustRightInd w:val="0"/>
      <w:ind w:left="1701" w:hanging="567"/>
      <w:textAlignment w:val="baseline"/>
    </w:pPr>
    <w:rPr>
      <w:rFonts w:eastAsia="宋体"/>
      <w:lang w:eastAsia="zh-CN"/>
    </w:rPr>
  </w:style>
  <w:style w:type="paragraph" w:customStyle="1" w:styleId="RecCCITT">
    <w:name w:val="Rec_CCITT_#"/>
    <w:basedOn w:val="a"/>
    <w:qFormat/>
    <w:rsid w:val="00B57F89"/>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
    <w:qFormat/>
    <w:rsid w:val="00B57F89"/>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Guidance">
    <w:name w:val="Guidance"/>
    <w:basedOn w:val="a"/>
    <w:link w:val="GuidanceChar"/>
    <w:uiPriority w:val="99"/>
    <w:qFormat/>
    <w:rsid w:val="00B57F89"/>
    <w:pPr>
      <w:overflowPunct w:val="0"/>
      <w:autoSpaceDE w:val="0"/>
      <w:autoSpaceDN w:val="0"/>
      <w:adjustRightInd w:val="0"/>
      <w:textAlignment w:val="baseline"/>
    </w:pPr>
    <w:rPr>
      <w:rFonts w:eastAsia="宋体"/>
      <w:i/>
      <w:color w:val="0000FF"/>
      <w:lang w:eastAsia="zh-CN"/>
    </w:rPr>
  </w:style>
  <w:style w:type="paragraph" w:customStyle="1" w:styleId="MTDisplayEquation">
    <w:name w:val="MTDisplayEquation"/>
    <w:basedOn w:val="a"/>
    <w:link w:val="MTDisplayEquationZchn"/>
    <w:rsid w:val="00B57F89"/>
    <w:pPr>
      <w:tabs>
        <w:tab w:val="center" w:pos="4820"/>
        <w:tab w:val="right" w:pos="9640"/>
      </w:tabs>
    </w:pPr>
    <w:rPr>
      <w:rFonts w:eastAsia="宋体"/>
      <w:lang w:eastAsia="zh-CN"/>
    </w:rPr>
  </w:style>
  <w:style w:type="table" w:customStyle="1" w:styleId="TableGrid1">
    <w:name w:val="Table Grid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57F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B57F89"/>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B57F89"/>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57F89"/>
    <w:rPr>
      <w:rFonts w:ascii="Arial" w:hAnsi="Arial"/>
      <w:sz w:val="36"/>
      <w:lang w:val="en-GB" w:eastAsia="en-US" w:bidi="ar-SA"/>
    </w:rPr>
  </w:style>
  <w:style w:type="character" w:customStyle="1" w:styleId="T1Char3">
    <w:name w:val="T1 Char3"/>
    <w:aliases w:val="Header 6 Char Char3"/>
    <w:rsid w:val="00B57F89"/>
    <w:rPr>
      <w:rFonts w:ascii="Arial" w:hAnsi="Arial"/>
      <w:lang w:val="en-GB" w:eastAsia="en-US" w:bidi="ar-SA"/>
    </w:rPr>
  </w:style>
  <w:style w:type="table" w:customStyle="1" w:styleId="Tabellengitternetz1">
    <w:name w:val="Tabellengitternetz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57F89"/>
    <w:pPr>
      <w:tabs>
        <w:tab w:val="num" w:pos="928"/>
      </w:tabs>
      <w:ind w:left="928" w:hanging="360"/>
    </w:pPr>
    <w:rPr>
      <w:rFonts w:eastAsia="Batang"/>
    </w:rPr>
  </w:style>
  <w:style w:type="table" w:customStyle="1" w:styleId="TableGrid2">
    <w:name w:val="Table Grid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7F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57F89"/>
    <w:pPr>
      <w:keepNext w:val="0"/>
      <w:keepLines w:val="0"/>
      <w:spacing w:before="240"/>
      <w:ind w:left="0" w:firstLine="0"/>
    </w:pPr>
    <w:rPr>
      <w:rFonts w:eastAsia="MS Mincho"/>
      <w:bCs/>
      <w:lang w:eastAsia="x-none"/>
    </w:rPr>
  </w:style>
  <w:style w:type="table" w:customStyle="1" w:styleId="TableGrid3">
    <w:name w:val="Table Grid3"/>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B57F89"/>
    <w:pPr>
      <w:tabs>
        <w:tab w:val="num" w:pos="928"/>
        <w:tab w:val="num" w:pos="1097"/>
      </w:tabs>
      <w:spacing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7F89"/>
    <w:rPr>
      <w:rFonts w:ascii="Arial" w:hAnsi="Arial"/>
      <w:b/>
      <w:noProof/>
      <w:sz w:val="18"/>
      <w:lang w:val="en-GB" w:eastAsia="en-US" w:bidi="ar-SA"/>
    </w:rPr>
  </w:style>
  <w:style w:type="paragraph" w:customStyle="1" w:styleId="Note">
    <w:name w:val="Note"/>
    <w:basedOn w:val="B1"/>
    <w:qFormat/>
    <w:rsid w:val="00B57F89"/>
    <w:pPr>
      <w:overflowPunct w:val="0"/>
      <w:autoSpaceDE w:val="0"/>
      <w:autoSpaceDN w:val="0"/>
      <w:adjustRightInd w:val="0"/>
      <w:textAlignment w:val="baseline"/>
    </w:pPr>
    <w:rPr>
      <w:rFonts w:eastAsia="MS Mincho"/>
      <w:lang w:eastAsia="zh-CN"/>
    </w:rPr>
  </w:style>
  <w:style w:type="paragraph" w:customStyle="1" w:styleId="tabletext0">
    <w:name w:val="table text"/>
    <w:basedOn w:val="a"/>
    <w:next w:val="a"/>
    <w:rsid w:val="00B57F89"/>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HE">
    <w:name w:val="HE"/>
    <w:basedOn w:val="a"/>
    <w:rsid w:val="00B57F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57F89"/>
    <w:pPr>
      <w:overflowPunct w:val="0"/>
      <w:autoSpaceDE w:val="0"/>
      <w:autoSpaceDN w:val="0"/>
      <w:adjustRightInd w:val="0"/>
      <w:spacing w:after="0"/>
      <w:jc w:val="right"/>
      <w:textAlignment w:val="baseline"/>
    </w:pPr>
    <w:rPr>
      <w:rFonts w:eastAsia="MS Mincho"/>
      <w:b/>
      <w:lang w:eastAsia="zh-CN"/>
    </w:rPr>
  </w:style>
  <w:style w:type="paragraph" w:customStyle="1" w:styleId="CRfront">
    <w:name w:val="CR_front"/>
    <w:basedOn w:val="a"/>
    <w:rsid w:val="00B57F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B57F89"/>
    <w:pPr>
      <w:tabs>
        <w:tab w:val="left" w:pos="360"/>
      </w:tabs>
      <w:ind w:left="360" w:hanging="360"/>
    </w:pPr>
  </w:style>
  <w:style w:type="paragraph" w:customStyle="1" w:styleId="Para1">
    <w:name w:val="Para1"/>
    <w:basedOn w:val="a"/>
    <w:qFormat/>
    <w:rsid w:val="00B57F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B57F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a"/>
    <w:next w:val="a"/>
    <w:rsid w:val="00B57F89"/>
    <w:pPr>
      <w:keepNext/>
      <w:keepLines/>
      <w:overflowPunct w:val="0"/>
      <w:autoSpaceDE w:val="0"/>
      <w:autoSpaceDN w:val="0"/>
      <w:adjustRightInd w:val="0"/>
      <w:spacing w:after="60"/>
      <w:ind w:left="210"/>
      <w:jc w:val="center"/>
      <w:textAlignment w:val="baseline"/>
    </w:pPr>
    <w:rPr>
      <w:rFonts w:eastAsia="MS Mincho"/>
      <w:b/>
      <w:i/>
      <w:lang w:eastAsia="zh-CN"/>
    </w:rPr>
  </w:style>
  <w:style w:type="paragraph" w:customStyle="1" w:styleId="TableofFigures1">
    <w:name w:val="Table of Figures1"/>
    <w:basedOn w:val="a"/>
    <w:next w:val="a"/>
    <w:qFormat/>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rsid w:val="00B57F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B57F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B57F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B57F89"/>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rsid w:val="00B57F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57F89"/>
    <w:pPr>
      <w:spacing w:before="120"/>
      <w:outlineLvl w:val="2"/>
    </w:pPr>
    <w:rPr>
      <w:sz w:val="28"/>
    </w:rPr>
  </w:style>
  <w:style w:type="paragraph" w:customStyle="1" w:styleId="Heading2Head2A2">
    <w:name w:val="Heading 2.Head2A.2"/>
    <w:basedOn w:val="1"/>
    <w:next w:val="a"/>
    <w:qFormat/>
    <w:rsid w:val="00B57F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B57F89"/>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
    <w:rsid w:val="00B57F89"/>
    <w:pPr>
      <w:spacing w:after="0"/>
      <w:ind w:left="567" w:hanging="283"/>
    </w:pPr>
    <w:rPr>
      <w:rFonts w:eastAsia="MS Mincho"/>
      <w:lang w:eastAsia="zh-CN"/>
    </w:rPr>
  </w:style>
  <w:style w:type="paragraph" w:customStyle="1" w:styleId="NormalArial">
    <w:name w:val="Normal + Arial"/>
    <w:aliases w:val="9 pt,Right,Right:  0,24 cm,After:  0 pt,Normal + Times New Roman"/>
    <w:basedOn w:val="a"/>
    <w:qFormat/>
    <w:rsid w:val="00B57F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msoins00">
    <w:name w:val="msoins0"/>
    <w:rsid w:val="00B57F8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7F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57F89"/>
    <w:rPr>
      <w:rFonts w:ascii="Arial" w:hAnsi="Arial"/>
      <w:sz w:val="22"/>
      <w:lang w:val="en-GB" w:eastAsia="en-GB" w:bidi="ar-SA"/>
    </w:rPr>
  </w:style>
  <w:style w:type="character" w:customStyle="1" w:styleId="81">
    <w:name w:val="标题 8 字符1"/>
    <w:link w:val="8"/>
    <w:qFormat/>
    <w:rsid w:val="00B57F89"/>
    <w:rPr>
      <w:rFonts w:ascii="Arial" w:hAnsi="Arial"/>
      <w:sz w:val="36"/>
      <w:lang w:val="en-GB" w:eastAsia="en-US"/>
    </w:rPr>
  </w:style>
  <w:style w:type="character" w:customStyle="1" w:styleId="91">
    <w:name w:val="标题 9 字符1"/>
    <w:aliases w:val="Figure Heading 字符1,FH 字符1"/>
    <w:link w:val="9"/>
    <w:qFormat/>
    <w:rsid w:val="00B57F89"/>
    <w:rPr>
      <w:rFonts w:ascii="Arial" w:hAnsi="Arial"/>
      <w:sz w:val="36"/>
      <w:lang w:val="en-GB" w:eastAsia="en-US"/>
    </w:rPr>
  </w:style>
  <w:style w:type="character" w:customStyle="1" w:styleId="B3Char">
    <w:name w:val="B3 Char"/>
    <w:link w:val="B3"/>
    <w:qFormat/>
    <w:rsid w:val="00B57F89"/>
    <w:rPr>
      <w:rFonts w:ascii="Times New Roman" w:hAnsi="Times New Roman"/>
      <w:lang w:val="en-GB" w:eastAsia="en-US"/>
    </w:rPr>
  </w:style>
  <w:style w:type="character" w:customStyle="1" w:styleId="B4Char">
    <w:name w:val="B4 Char"/>
    <w:link w:val="B4"/>
    <w:qFormat/>
    <w:rsid w:val="00B57F89"/>
    <w:rPr>
      <w:rFonts w:ascii="Times New Roman" w:hAnsi="Times New Roman"/>
      <w:lang w:val="en-GB" w:eastAsia="en-US"/>
    </w:rPr>
  </w:style>
  <w:style w:type="character" w:customStyle="1" w:styleId="B5Char">
    <w:name w:val="B5 Char"/>
    <w:link w:val="B5"/>
    <w:qFormat/>
    <w:rsid w:val="00B57F89"/>
    <w:rPr>
      <w:rFonts w:ascii="Times New Roman" w:hAnsi="Times New Roman"/>
      <w:lang w:val="en-GB" w:eastAsia="en-US"/>
    </w:rPr>
  </w:style>
  <w:style w:type="character" w:customStyle="1" w:styleId="HeadingChar">
    <w:name w:val="Heading Char"/>
    <w:link w:val="Heading"/>
    <w:rsid w:val="00B57F89"/>
    <w:rPr>
      <w:rFonts w:ascii="Arial" w:eastAsia="宋体" w:hAnsi="Arial"/>
      <w:b/>
      <w:sz w:val="22"/>
      <w:lang w:val="en-US" w:eastAsia="en-US"/>
    </w:rPr>
  </w:style>
  <w:style w:type="paragraph" w:customStyle="1" w:styleId="B6">
    <w:name w:val="B6"/>
    <w:basedOn w:val="B5"/>
    <w:link w:val="B6Char"/>
    <w:qFormat/>
    <w:rsid w:val="00B57F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57F89"/>
    <w:rPr>
      <w:rFonts w:ascii="Times New Roman" w:eastAsia="宋体" w:hAnsi="Times New Roman"/>
      <w:lang w:val="en-GB" w:eastAsia="x-none"/>
    </w:rPr>
  </w:style>
  <w:style w:type="paragraph" w:customStyle="1" w:styleId="aff4">
    <w:name w:val="変更箇所"/>
    <w:hidden/>
    <w:semiHidden/>
    <w:rsid w:val="00B57F89"/>
    <w:rPr>
      <w:rFonts w:ascii="Times New Roman" w:eastAsia="MS Mincho" w:hAnsi="Times New Roman"/>
      <w:lang w:val="en-GB" w:eastAsia="en-US"/>
    </w:rPr>
  </w:style>
  <w:style w:type="paragraph" w:styleId="aff5">
    <w:name w:val="Note Heading"/>
    <w:basedOn w:val="a"/>
    <w:next w:val="a"/>
    <w:link w:val="aff6"/>
    <w:uiPriority w:val="99"/>
    <w:rsid w:val="00B57F89"/>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B57F89"/>
    <w:rPr>
      <w:rFonts w:ascii="Times New Roman" w:eastAsia="MS Mincho" w:hAnsi="Times New Roman"/>
      <w:lang w:val="en-GB" w:eastAsia="en-US"/>
    </w:rPr>
  </w:style>
  <w:style w:type="paragraph" w:customStyle="1" w:styleId="aff7">
    <w:name w:val="수정"/>
    <w:hidden/>
    <w:uiPriority w:val="99"/>
    <w:semiHidden/>
    <w:rsid w:val="00B57F89"/>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B57F89"/>
  </w:style>
  <w:style w:type="paragraph" w:customStyle="1" w:styleId="Textedebulles">
    <w:name w:val="Texte de bulles"/>
    <w:basedOn w:val="a"/>
    <w:uiPriority w:val="99"/>
    <w:semiHidden/>
    <w:rsid w:val="00B57F89"/>
    <w:rPr>
      <w:rFonts w:ascii="Tahoma" w:eastAsia="PMingLiU" w:hAnsi="Tahoma" w:cs="Tahoma"/>
      <w:sz w:val="16"/>
      <w:szCs w:val="16"/>
    </w:rPr>
  </w:style>
  <w:style w:type="character" w:customStyle="1" w:styleId="salin1c">
    <w:name w:val="salin1c"/>
    <w:semiHidden/>
    <w:rsid w:val="00B57F89"/>
    <w:rPr>
      <w:rFonts w:ascii="Arial" w:hAnsi="Arial" w:cs="Arial"/>
      <w:color w:val="auto"/>
      <w:sz w:val="20"/>
      <w:szCs w:val="20"/>
    </w:rPr>
  </w:style>
  <w:style w:type="paragraph" w:customStyle="1" w:styleId="TALCharChar">
    <w:name w:val="TAL Char Char"/>
    <w:basedOn w:val="a"/>
    <w:link w:val="TALCharCharChar"/>
    <w:qFormat/>
    <w:rsid w:val="00B57F8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B57F89"/>
    <w:rPr>
      <w:rFonts w:ascii="Arial" w:eastAsia="MS Mincho" w:hAnsi="Arial"/>
      <w:sz w:val="18"/>
      <w:lang w:val="en-GB" w:eastAsia="x-none"/>
    </w:rPr>
  </w:style>
  <w:style w:type="table" w:customStyle="1" w:styleId="TableStyle1">
    <w:name w:val="Table Style1"/>
    <w:basedOn w:val="a1"/>
    <w:rsid w:val="00B57F89"/>
    <w:rPr>
      <w:rFonts w:ascii="Times New Roman" w:eastAsia="PMingLiU" w:hAnsi="Times New Roman"/>
      <w:lang w:val="en-GB" w:eastAsia="en-GB"/>
    </w:rPr>
    <w:tblPr/>
  </w:style>
  <w:style w:type="paragraph" w:customStyle="1" w:styleId="Revision1">
    <w:name w:val="Revision1"/>
    <w:hidden/>
    <w:uiPriority w:val="99"/>
    <w:semiHidden/>
    <w:qFormat/>
    <w:rsid w:val="00B57F89"/>
    <w:rPr>
      <w:rFonts w:ascii="Times New Roman" w:eastAsia="Batang" w:hAnsi="Times New Roman"/>
      <w:lang w:val="en-GB" w:eastAsia="en-US"/>
    </w:rPr>
  </w:style>
  <w:style w:type="paragraph" w:customStyle="1" w:styleId="25">
    <w:name w:val="修订2"/>
    <w:hidden/>
    <w:semiHidden/>
    <w:qFormat/>
    <w:rsid w:val="00B57F89"/>
    <w:rPr>
      <w:rFonts w:ascii="Times New Roman" w:eastAsia="Batang" w:hAnsi="Times New Roman"/>
      <w:lang w:val="en-GB" w:eastAsia="en-US"/>
    </w:rPr>
  </w:style>
  <w:style w:type="character" w:customStyle="1" w:styleId="34">
    <w:name w:val="列表 3 字符"/>
    <w:link w:val="33"/>
    <w:rsid w:val="00B57F89"/>
    <w:rPr>
      <w:rFonts w:ascii="Times New Roman" w:hAnsi="Times New Roman"/>
      <w:lang w:val="en-GB" w:eastAsia="en-US"/>
    </w:rPr>
  </w:style>
  <w:style w:type="paragraph" w:customStyle="1" w:styleId="DAText">
    <w:name w:val="DA_Text"/>
    <w:basedOn w:val="a"/>
    <w:link w:val="DATextZchn"/>
    <w:rsid w:val="00B57F89"/>
    <w:pPr>
      <w:spacing w:after="0"/>
      <w:jc w:val="both"/>
    </w:pPr>
    <w:rPr>
      <w:rFonts w:ascii="CG Times (WN)" w:eastAsia="Malgun Gothic" w:hAnsi="CG Times (WN)"/>
      <w:szCs w:val="24"/>
      <w:lang w:val="de-DE" w:eastAsia="de-DE"/>
    </w:rPr>
  </w:style>
  <w:style w:type="character" w:customStyle="1" w:styleId="DATextZchn">
    <w:name w:val="DA_Text Zchn"/>
    <w:link w:val="DAText"/>
    <w:rsid w:val="00B57F89"/>
    <w:rPr>
      <w:rFonts w:eastAsia="Malgun Gothic"/>
      <w:szCs w:val="24"/>
      <w:lang w:val="de-DE" w:eastAsia="de-DE"/>
    </w:rPr>
  </w:style>
  <w:style w:type="paragraph" w:customStyle="1" w:styleId="Heading">
    <w:name w:val="Heading"/>
    <w:next w:val="a"/>
    <w:link w:val="HeadingChar"/>
    <w:rsid w:val="00B57F89"/>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57F89"/>
    <w:rPr>
      <w:rFonts w:ascii="CG Times (WN)" w:eastAsia="宋体" w:hAnsi="CG Times (WN)"/>
      <w:lang w:eastAsia="x-none"/>
    </w:rPr>
  </w:style>
  <w:style w:type="character" w:customStyle="1" w:styleId="NormalLatinItaliqueCar">
    <w:name w:val="Normal + (Latin) Italique Car"/>
    <w:link w:val="NormalLatinItalique"/>
    <w:rsid w:val="00B57F89"/>
    <w:rPr>
      <w:rFonts w:eastAsia="宋体"/>
      <w:lang w:val="en-GB" w:eastAsia="x-none"/>
    </w:rPr>
  </w:style>
  <w:style w:type="paragraph" w:customStyle="1" w:styleId="Normal1">
    <w:name w:val="Normal 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1f2">
    <w:name w:val="変更箇所1"/>
    <w:hidden/>
    <w:uiPriority w:val="99"/>
    <w:semiHidden/>
    <w:rsid w:val="00B57F89"/>
    <w:rPr>
      <w:rFonts w:ascii="Times New Roman" w:eastAsia="MS Mincho" w:hAnsi="Times New Roman"/>
      <w:lang w:val="en-GB" w:eastAsia="en-US"/>
    </w:rPr>
  </w:style>
  <w:style w:type="paragraph" w:customStyle="1" w:styleId="NB2">
    <w:name w:val="NB2"/>
    <w:basedOn w:val="a"/>
    <w:uiPriority w:val="99"/>
    <w:rsid w:val="00B57F89"/>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B57F89"/>
    <w:pPr>
      <w:keepNext/>
      <w:spacing w:before="60" w:after="60"/>
    </w:pPr>
    <w:rPr>
      <w:rFonts w:ascii="Bookman Old Style" w:eastAsia="宋体" w:hAnsi="Bookman Old Style"/>
      <w:lang w:val="en-US"/>
    </w:rPr>
  </w:style>
  <w:style w:type="paragraph" w:styleId="HTML">
    <w:name w:val="HTML Preformatted"/>
    <w:basedOn w:val="a"/>
    <w:link w:val="HTML0"/>
    <w:rsid w:val="00B57F89"/>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B57F89"/>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7F89"/>
    <w:rPr>
      <w:rFonts w:ascii="Arial" w:hAnsi="Arial"/>
      <w:sz w:val="36"/>
      <w:lang w:val="en-GB" w:eastAsia="en-US"/>
    </w:rPr>
  </w:style>
  <w:style w:type="character" w:customStyle="1" w:styleId="EditorsNoteChar1">
    <w:name w:val="Editor's Note Char1"/>
    <w:rsid w:val="00B57F89"/>
    <w:rPr>
      <w:rFonts w:ascii="Times New Roman" w:hAnsi="Times New Roman"/>
      <w:color w:val="FF0000"/>
      <w:lang w:val="en-GB" w:eastAsia="en-US"/>
    </w:rPr>
  </w:style>
  <w:style w:type="character" w:customStyle="1" w:styleId="NurTextZchn1">
    <w:name w:val="Nur Text Zchn1"/>
    <w:rsid w:val="00B57F89"/>
    <w:rPr>
      <w:rFonts w:ascii="Courier New" w:hAnsi="Courier New" w:cs="Courier New"/>
      <w:lang w:val="en-GB" w:eastAsia="en-US"/>
    </w:rPr>
  </w:style>
  <w:style w:type="character" w:customStyle="1" w:styleId="Heading1Char2">
    <w:name w:val="Heading 1 Char2"/>
    <w:rsid w:val="00B57F89"/>
    <w:rPr>
      <w:rFonts w:ascii="Arial" w:hAnsi="Arial"/>
      <w:sz w:val="36"/>
      <w:lang w:val="en-GB" w:eastAsia="en-US"/>
    </w:rPr>
  </w:style>
  <w:style w:type="character" w:customStyle="1" w:styleId="PlainTextChar1">
    <w:name w:val="Plain Text Char1"/>
    <w:rsid w:val="00B57F89"/>
    <w:rPr>
      <w:rFonts w:ascii="Courier New" w:hAnsi="Courier New" w:cs="Courier New"/>
      <w:lang w:val="en-GB" w:eastAsia="en-US"/>
    </w:rPr>
  </w:style>
  <w:style w:type="paragraph" w:customStyle="1" w:styleId="TableContent-Bulleted">
    <w:name w:val="Table Content - Bulleted"/>
    <w:basedOn w:val="a"/>
    <w:uiPriority w:val="99"/>
    <w:rsid w:val="00B57F89"/>
    <w:pPr>
      <w:numPr>
        <w:numId w:val="3"/>
      </w:numPr>
      <w:overflowPunct w:val="0"/>
      <w:autoSpaceDE w:val="0"/>
      <w:autoSpaceDN w:val="0"/>
      <w:adjustRightInd w:val="0"/>
      <w:textAlignment w:val="baseline"/>
    </w:pPr>
    <w:rPr>
      <w:rFonts w:eastAsia="宋体"/>
      <w:lang w:eastAsia="zh-CN"/>
    </w:rPr>
  </w:style>
  <w:style w:type="paragraph" w:customStyle="1" w:styleId="Tadc">
    <w:name w:val="Tadc"/>
    <w:basedOn w:val="a"/>
    <w:uiPriority w:val="99"/>
    <w:rsid w:val="00B57F89"/>
    <w:pPr>
      <w:overflowPunct w:val="0"/>
      <w:autoSpaceDE w:val="0"/>
      <w:autoSpaceDN w:val="0"/>
      <w:adjustRightInd w:val="0"/>
      <w:textAlignment w:val="baseline"/>
    </w:pPr>
    <w:rPr>
      <w:rFonts w:eastAsia="宋体" w:cs="v4.2.0"/>
      <w:lang w:eastAsia="zh-CN"/>
    </w:rPr>
  </w:style>
  <w:style w:type="character" w:styleId="aff8">
    <w:name w:val="Emphasis"/>
    <w:qFormat/>
    <w:rsid w:val="00B57F89"/>
    <w:rPr>
      <w:i/>
      <w:iCs/>
    </w:rPr>
  </w:style>
  <w:style w:type="character" w:customStyle="1" w:styleId="searchcontent1">
    <w:name w:val="search_content1"/>
    <w:rsid w:val="00B57F89"/>
    <w:rPr>
      <w:sz w:val="13"/>
      <w:szCs w:val="13"/>
    </w:rPr>
  </w:style>
  <w:style w:type="paragraph" w:customStyle="1" w:styleId="standard">
    <w:name w:val="standard"/>
    <w:uiPriority w:val="99"/>
    <w:rsid w:val="00B57F89"/>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B57F89"/>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B57F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57F89"/>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57F89"/>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B57F89"/>
    <w:rPr>
      <w:sz w:val="24"/>
    </w:rPr>
  </w:style>
  <w:style w:type="table" w:customStyle="1" w:styleId="TableGrid4">
    <w:name w:val="Table Grid4"/>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qFormat/>
    <w:rsid w:val="00B57F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57F89"/>
    <w:rPr>
      <w:rFonts w:ascii="Times New Roman" w:eastAsia="Times New Roman" w:hAnsi="Times New Roman"/>
      <w:lang w:val="en-GB" w:eastAsia="en-GB"/>
    </w:rPr>
    <w:tblPr/>
  </w:style>
  <w:style w:type="table" w:customStyle="1" w:styleId="TableGrid11">
    <w:name w:val="Table Grid1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7F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7F89"/>
    <w:rPr>
      <w:rFonts w:ascii="Arial" w:eastAsia="Times New Roman" w:hAnsi="Arial"/>
      <w:sz w:val="36"/>
      <w:lang w:val="en-GB" w:eastAsia="ja-JP" w:bidi="ar-SA"/>
    </w:rPr>
  </w:style>
  <w:style w:type="paragraph" w:customStyle="1" w:styleId="MO">
    <w:name w:val="MO"/>
    <w:basedOn w:val="a"/>
    <w:uiPriority w:val="99"/>
    <w:qFormat/>
    <w:rsid w:val="00B57F89"/>
    <w:rPr>
      <w:rFonts w:eastAsia="宋体"/>
      <w:lang w:eastAsia="zh-CN"/>
    </w:rPr>
  </w:style>
  <w:style w:type="character" w:customStyle="1" w:styleId="Heading7Char3">
    <w:name w:val="Heading 7 Char3"/>
    <w:rsid w:val="00B57F89"/>
    <w:rPr>
      <w:rFonts w:ascii="Arial" w:eastAsia="宋体" w:hAnsi="Arial" w:cs="Times New Roman"/>
      <w:kern w:val="0"/>
      <w:sz w:val="20"/>
      <w:szCs w:val="20"/>
      <w:lang w:val="en-GB" w:eastAsia="en-US"/>
    </w:rPr>
  </w:style>
  <w:style w:type="character" w:customStyle="1" w:styleId="Heading8Char3">
    <w:name w:val="Heading 8 Char3"/>
    <w:rsid w:val="00B57F89"/>
    <w:rPr>
      <w:rFonts w:ascii="Arial" w:eastAsia="宋体" w:hAnsi="Arial" w:cs="Times New Roman"/>
      <w:kern w:val="0"/>
      <w:sz w:val="36"/>
      <w:szCs w:val="20"/>
      <w:lang w:val="en-GB" w:eastAsia="en-US"/>
    </w:rPr>
  </w:style>
  <w:style w:type="character" w:customStyle="1" w:styleId="Heading9Char2">
    <w:name w:val="Heading 9 Char2"/>
    <w:rsid w:val="00B57F89"/>
    <w:rPr>
      <w:rFonts w:ascii="Arial" w:eastAsia="宋体" w:hAnsi="Arial" w:cs="Times New Roman"/>
      <w:kern w:val="0"/>
      <w:sz w:val="36"/>
      <w:szCs w:val="20"/>
      <w:lang w:val="en-GB" w:eastAsia="en-US"/>
    </w:rPr>
  </w:style>
  <w:style w:type="character" w:customStyle="1" w:styleId="CommentSubjectChar1">
    <w:name w:val="Comment Subject Char1"/>
    <w:uiPriority w:val="99"/>
    <w:rsid w:val="00B57F89"/>
    <w:rPr>
      <w:rFonts w:ascii="Times New Roman" w:eastAsia="MS Mincho" w:hAnsi="Times New Roman"/>
      <w:lang w:val="en-GB" w:eastAsia="en-US"/>
    </w:rPr>
  </w:style>
  <w:style w:type="character" w:customStyle="1" w:styleId="PlainTextChar3">
    <w:name w:val="Plain Text Char3"/>
    <w:rsid w:val="00B57F89"/>
    <w:rPr>
      <w:rFonts w:ascii="Courier New" w:eastAsia="宋体" w:hAnsi="Courier New" w:cs="Times New Roman"/>
      <w:kern w:val="0"/>
      <w:sz w:val="20"/>
      <w:szCs w:val="20"/>
      <w:lang w:val="nb-NO" w:eastAsia="ja-JP"/>
    </w:rPr>
  </w:style>
  <w:style w:type="paragraph" w:customStyle="1" w:styleId="1f3">
    <w:name w:val="수정1"/>
    <w:hidden/>
    <w:uiPriority w:val="99"/>
    <w:semiHidden/>
    <w:rsid w:val="00B57F89"/>
    <w:rPr>
      <w:rFonts w:ascii="Times New Roman" w:eastAsia="Batang" w:hAnsi="Times New Roman"/>
      <w:lang w:val="en-GB" w:eastAsia="en-US"/>
    </w:rPr>
  </w:style>
  <w:style w:type="character" w:customStyle="1" w:styleId="Titre3Car">
    <w:name w:val="Titre 3 Car"/>
    <w:rsid w:val="00B57F89"/>
    <w:rPr>
      <w:rFonts w:ascii="Arial" w:hAnsi="Arial"/>
      <w:sz w:val="28"/>
      <w:szCs w:val="28"/>
      <w:lang w:val="en-GB" w:eastAsia="en-GB"/>
    </w:rPr>
  </w:style>
  <w:style w:type="character" w:customStyle="1" w:styleId="GuidanceChar">
    <w:name w:val="Guidance Char"/>
    <w:link w:val="Guidance"/>
    <w:rsid w:val="00B57F89"/>
    <w:rPr>
      <w:rFonts w:ascii="Times New Roman" w:eastAsia="宋体" w:hAnsi="Times New Roman"/>
      <w:i/>
      <w:color w:val="0000FF"/>
      <w:lang w:val="en-GB" w:eastAsia="zh-CN"/>
    </w:rPr>
  </w:style>
  <w:style w:type="paragraph" w:customStyle="1" w:styleId="IBN">
    <w:name w:val="IBN"/>
    <w:basedOn w:val="a"/>
    <w:uiPriority w:val="99"/>
    <w:rsid w:val="00B57F89"/>
    <w:pPr>
      <w:tabs>
        <w:tab w:val="left" w:pos="567"/>
      </w:tabs>
    </w:pPr>
    <w:rPr>
      <w:rFonts w:eastAsia="宋体"/>
    </w:rPr>
  </w:style>
  <w:style w:type="paragraph" w:customStyle="1" w:styleId="Npr">
    <w:name w:val="Npr"/>
    <w:basedOn w:val="a"/>
    <w:uiPriority w:val="99"/>
    <w:rsid w:val="00B57F89"/>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B57F89"/>
    <w:rPr>
      <w:rFonts w:eastAsia="MS Mincho"/>
      <w:lang w:val="en-GB" w:eastAsia="en-US" w:bidi="ar-SA"/>
    </w:rPr>
  </w:style>
  <w:style w:type="character" w:customStyle="1" w:styleId="TALZchn">
    <w:name w:val="TAL Zchn"/>
    <w:rsid w:val="00B57F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7F89"/>
    <w:rPr>
      <w:rFonts w:ascii="Arial" w:eastAsia="宋体" w:hAnsi="Arial" w:cs="Arial"/>
      <w:color w:val="0000FF"/>
      <w:kern w:val="2"/>
      <w:sz w:val="24"/>
      <w:szCs w:val="28"/>
      <w:lang w:val="en-GB" w:eastAsia="en-GB"/>
    </w:rPr>
  </w:style>
  <w:style w:type="paragraph" w:customStyle="1" w:styleId="textintend1">
    <w:name w:val="text intend 1"/>
    <w:basedOn w:val="text"/>
    <w:rsid w:val="00B57F89"/>
    <w:pPr>
      <w:widowControl/>
      <w:tabs>
        <w:tab w:val="num" w:pos="992"/>
      </w:tabs>
      <w:spacing w:after="120"/>
      <w:ind w:left="992" w:hanging="425"/>
    </w:pPr>
    <w:rPr>
      <w:rFonts w:eastAsia="MS Mincho"/>
      <w:lang w:val="en-US"/>
    </w:rPr>
  </w:style>
  <w:style w:type="paragraph" w:customStyle="1" w:styleId="text">
    <w:name w:val="text"/>
    <w:basedOn w:val="a"/>
    <w:rsid w:val="00B57F89"/>
    <w:pPr>
      <w:widowControl w:val="0"/>
      <w:spacing w:after="240"/>
      <w:jc w:val="both"/>
    </w:pPr>
    <w:rPr>
      <w:rFonts w:eastAsia="宋体"/>
      <w:sz w:val="24"/>
      <w:lang w:val="en-AU" w:eastAsia="zh-CN"/>
    </w:rPr>
  </w:style>
  <w:style w:type="paragraph" w:customStyle="1" w:styleId="textintend2">
    <w:name w:val="text intend 2"/>
    <w:basedOn w:val="text"/>
    <w:rsid w:val="00B57F8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57F89"/>
    <w:pPr>
      <w:widowControl/>
      <w:tabs>
        <w:tab w:val="num" w:pos="1843"/>
      </w:tabs>
      <w:spacing w:after="120"/>
      <w:ind w:left="1843" w:hanging="425"/>
    </w:pPr>
    <w:rPr>
      <w:rFonts w:eastAsia="MS Mincho"/>
      <w:lang w:val="en-US"/>
    </w:rPr>
  </w:style>
  <w:style w:type="paragraph" w:customStyle="1" w:styleId="normalpuce">
    <w:name w:val="normal puce"/>
    <w:basedOn w:val="a"/>
    <w:rsid w:val="00B57F89"/>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57F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B57F89"/>
    <w:rPr>
      <w:rFonts w:ascii="Arial" w:eastAsia="MS Mincho" w:hAnsi="Arial"/>
      <w:b/>
      <w:bCs/>
      <w:lang w:val="en-GB" w:eastAsia="en-GB"/>
    </w:rPr>
  </w:style>
  <w:style w:type="paragraph" w:customStyle="1" w:styleId="TAH8pt">
    <w:name w:val="TAH + 8 pt"/>
    <w:basedOn w:val="TAH"/>
    <w:rsid w:val="00B57F89"/>
    <w:pPr>
      <w:overflowPunct w:val="0"/>
      <w:autoSpaceDE w:val="0"/>
      <w:autoSpaceDN w:val="0"/>
      <w:adjustRightInd w:val="0"/>
      <w:textAlignment w:val="baseline"/>
    </w:pPr>
    <w:rPr>
      <w:rFonts w:eastAsia="MS Mincho"/>
      <w:bCs/>
      <w:noProof/>
      <w:sz w:val="16"/>
      <w:szCs w:val="16"/>
      <w:lang w:eastAsia="zh-CN"/>
    </w:rPr>
  </w:style>
  <w:style w:type="character" w:customStyle="1" w:styleId="14">
    <w:name w:val="列表 字符1"/>
    <w:link w:val="a8"/>
    <w:rsid w:val="00B57F89"/>
    <w:rPr>
      <w:rFonts w:ascii="Times New Roman" w:hAnsi="Times New Roman"/>
      <w:lang w:val="en-GB" w:eastAsia="en-US"/>
    </w:rPr>
  </w:style>
  <w:style w:type="paragraph" w:customStyle="1" w:styleId="TableEntry0">
    <w:name w:val="Table Entry"/>
    <w:basedOn w:val="a"/>
    <w:next w:val="a"/>
    <w:uiPriority w:val="99"/>
    <w:rsid w:val="00B57F89"/>
    <w:pPr>
      <w:spacing w:after="0"/>
    </w:pPr>
    <w:rPr>
      <w:rFonts w:ascii="IMHNGF+BookmanOldStyle" w:eastAsia="宋体" w:hAnsi="IMHNGF+BookmanOldStyle"/>
      <w:sz w:val="24"/>
      <w:szCs w:val="24"/>
      <w:lang w:val="en-US" w:eastAsia="zh-CN"/>
    </w:rPr>
  </w:style>
  <w:style w:type="paragraph" w:customStyle="1" w:styleId="tac0">
    <w:name w:val="tac0"/>
    <w:basedOn w:val="a"/>
    <w:uiPriority w:val="99"/>
    <w:rsid w:val="00B57F89"/>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B57F89"/>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B57F89"/>
    <w:rPr>
      <w:color w:val="FF0000"/>
      <w:lang w:val="en-GB" w:eastAsia="en-US" w:bidi="ar-SA"/>
    </w:rPr>
  </w:style>
  <w:style w:type="paragraph" w:customStyle="1" w:styleId="msolistparagraph0">
    <w:name w:val="msolistparagraph"/>
    <w:basedOn w:val="a"/>
    <w:uiPriority w:val="99"/>
    <w:rsid w:val="00B57F89"/>
    <w:pPr>
      <w:spacing w:after="0"/>
      <w:ind w:leftChars="400" w:left="400"/>
    </w:pPr>
    <w:rPr>
      <w:rFonts w:eastAsia="宋体"/>
      <w:sz w:val="24"/>
      <w:szCs w:val="24"/>
      <w:lang w:val="en-US" w:eastAsia="zh-CN"/>
    </w:rPr>
  </w:style>
  <w:style w:type="paragraph" w:customStyle="1" w:styleId="no0">
    <w:name w:val="no"/>
    <w:basedOn w:val="a"/>
    <w:qFormat/>
    <w:rsid w:val="00B57F89"/>
    <w:pPr>
      <w:ind w:left="1135" w:hanging="851"/>
    </w:pPr>
    <w:rPr>
      <w:rFonts w:eastAsia="宋体"/>
      <w:lang w:val="en-US" w:eastAsia="zh-CN"/>
    </w:rPr>
  </w:style>
  <w:style w:type="paragraph" w:customStyle="1" w:styleId="talcharchar0">
    <w:name w:val="talcharchar"/>
    <w:basedOn w:val="a"/>
    <w:uiPriority w:val="99"/>
    <w:rsid w:val="00B57F89"/>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57F89"/>
    <w:rPr>
      <w:rFonts w:ascii="Arial" w:hAnsi="Arial"/>
      <w:sz w:val="24"/>
      <w:lang w:val="en-GB" w:eastAsia="en-US" w:bidi="ar-SA"/>
    </w:rPr>
  </w:style>
  <w:style w:type="paragraph" w:customStyle="1" w:styleId="PLBold">
    <w:name w:val="PL Bold"/>
    <w:basedOn w:val="PL"/>
    <w:link w:val="PLBoldChar"/>
    <w:rsid w:val="00B57F89"/>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B57F89"/>
    <w:rPr>
      <w:rFonts w:ascii="Courier New" w:eastAsia="MS Gothic" w:hAnsi="Courier New"/>
      <w:b/>
      <w:bCs/>
      <w:noProof/>
      <w:sz w:val="16"/>
      <w:lang w:val="en-US" w:eastAsia="zh-CN"/>
    </w:rPr>
  </w:style>
  <w:style w:type="paragraph" w:customStyle="1" w:styleId="PLBold0">
    <w:name w:val="PL + Bold"/>
    <w:basedOn w:val="PL"/>
    <w:link w:val="PLBoldChar0"/>
    <w:rsid w:val="00B57F89"/>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B57F89"/>
    <w:rPr>
      <w:rFonts w:ascii="Courier New" w:eastAsia="宋体" w:hAnsi="Courier New"/>
      <w:noProof/>
      <w:sz w:val="16"/>
      <w:lang w:val="en-US" w:eastAsia="zh-CN"/>
    </w:rPr>
  </w:style>
  <w:style w:type="character" w:customStyle="1" w:styleId="mediumtext1">
    <w:name w:val="medium_text1"/>
    <w:rsid w:val="00B57F89"/>
    <w:rPr>
      <w:sz w:val="18"/>
      <w:szCs w:val="18"/>
    </w:rPr>
  </w:style>
  <w:style w:type="character" w:customStyle="1" w:styleId="shorttext1">
    <w:name w:val="short_text1"/>
    <w:rsid w:val="00B57F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7F89"/>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7F8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7F89"/>
    <w:rPr>
      <w:rFonts w:eastAsia="MS Mincho"/>
      <w:sz w:val="32"/>
      <w:lang w:val="en-GB" w:eastAsia="en-US"/>
    </w:rPr>
  </w:style>
  <w:style w:type="paragraph" w:customStyle="1" w:styleId="TOC911">
    <w:name w:val="TOC 911"/>
    <w:basedOn w:val="TOC8"/>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7F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7F89"/>
    <w:rPr>
      <w:rFonts w:ascii="Arial" w:hAnsi="Arial"/>
      <w:sz w:val="24"/>
      <w:szCs w:val="28"/>
      <w:lang w:val="en-GB" w:eastAsia="en-GB" w:bidi="ar-SA"/>
    </w:rPr>
  </w:style>
  <w:style w:type="character" w:customStyle="1" w:styleId="Heading7Char2">
    <w:name w:val="Heading 7 Char2"/>
    <w:rsid w:val="00B57F89"/>
    <w:rPr>
      <w:rFonts w:ascii="Arial" w:hAnsi="Arial"/>
      <w:lang w:val="en-GB" w:eastAsia="en-GB" w:bidi="ar-SA"/>
    </w:rPr>
  </w:style>
  <w:style w:type="character" w:customStyle="1" w:styleId="Heading8Char2">
    <w:name w:val="Heading 8 Char2"/>
    <w:rsid w:val="00B57F89"/>
    <w:rPr>
      <w:rFonts w:ascii="Arial" w:hAnsi="Arial"/>
      <w:sz w:val="36"/>
      <w:lang w:val="en-GB" w:eastAsia="en-GB" w:bidi="ar-SA"/>
    </w:rPr>
  </w:style>
  <w:style w:type="character" w:customStyle="1" w:styleId="ListChar2">
    <w:name w:val="List Char2"/>
    <w:rsid w:val="00B57F89"/>
    <w:rPr>
      <w:lang w:val="en-GB" w:eastAsia="en-GB" w:bidi="ar-SA"/>
    </w:rPr>
  </w:style>
  <w:style w:type="character" w:customStyle="1" w:styleId="PlainTextChar2">
    <w:name w:val="Plain Text Char2"/>
    <w:rsid w:val="00B57F89"/>
    <w:rPr>
      <w:rFonts w:ascii="Courier New" w:hAnsi="Courier New"/>
      <w:lang w:val="nb-NO" w:eastAsia="en-US" w:bidi="ar-SA"/>
    </w:rPr>
  </w:style>
  <w:style w:type="character" w:customStyle="1" w:styleId="CommentTextChar2">
    <w:name w:val="Comment Text Char2"/>
    <w:semiHidden/>
    <w:rsid w:val="00B57F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7F89"/>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57F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7F89"/>
    <w:rPr>
      <w:rFonts w:ascii="Arial" w:hAnsi="Arial"/>
      <w:sz w:val="28"/>
      <w:lang w:val="en-GB" w:eastAsia="en-GB" w:bidi="ar-SA"/>
    </w:rPr>
  </w:style>
  <w:style w:type="character" w:customStyle="1" w:styleId="Heading9Char1">
    <w:name w:val="Heading 9 Char1"/>
    <w:aliases w:val="Figure Heading Char1,FH Char1,标题 9 Char1,Figure Heading Char,FH Char"/>
    <w:rsid w:val="00B57F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7F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7F89"/>
    <w:rPr>
      <w:rFonts w:ascii="Arial" w:hAnsi="Arial"/>
      <w:sz w:val="28"/>
      <w:lang w:val="en-GB" w:eastAsia="ja-JP" w:bidi="ar-SA"/>
    </w:rPr>
  </w:style>
  <w:style w:type="character" w:customStyle="1" w:styleId="Heading7Char1">
    <w:name w:val="Heading 7 Char1"/>
    <w:rsid w:val="00B57F89"/>
    <w:rPr>
      <w:rFonts w:ascii="Arial" w:hAnsi="Arial"/>
      <w:lang w:val="en-GB" w:eastAsia="ja-JP" w:bidi="ar-SA"/>
    </w:rPr>
  </w:style>
  <w:style w:type="character" w:customStyle="1" w:styleId="Heading8Char1">
    <w:name w:val="Heading 8 Char1"/>
    <w:rsid w:val="00B57F89"/>
    <w:rPr>
      <w:rFonts w:ascii="Arial" w:hAnsi="Arial"/>
      <w:sz w:val="36"/>
      <w:lang w:val="en-GB" w:eastAsia="ja-JP" w:bidi="ar-SA"/>
    </w:rPr>
  </w:style>
  <w:style w:type="character" w:customStyle="1" w:styleId="ListChar1">
    <w:name w:val="List Char1"/>
    <w:rsid w:val="00B57F89"/>
    <w:rPr>
      <w:lang w:val="en-GB" w:eastAsia="ja-JP" w:bidi="ar-SA"/>
    </w:rPr>
  </w:style>
  <w:style w:type="character" w:customStyle="1" w:styleId="CommentTextChar1">
    <w:name w:val="Comment Text Char1"/>
    <w:uiPriority w:val="99"/>
    <w:qFormat/>
    <w:rsid w:val="00B57F89"/>
    <w:rPr>
      <w:lang w:val="en-GB" w:eastAsia="en-US" w:bidi="ar-SA"/>
    </w:rPr>
  </w:style>
  <w:style w:type="paragraph" w:customStyle="1" w:styleId="LD1">
    <w:name w:val="LD 1"/>
    <w:basedOn w:val="a"/>
    <w:uiPriority w:val="99"/>
    <w:rsid w:val="00B57F89"/>
    <w:pPr>
      <w:keepNext/>
      <w:keepLines/>
      <w:spacing w:before="60" w:after="60"/>
      <w:jc w:val="center"/>
    </w:pPr>
    <w:rPr>
      <w:rFonts w:ascii="Courier New" w:eastAsia="宋体" w:hAnsi="Courier New"/>
      <w:lang w:eastAsia="zh-CN"/>
    </w:rPr>
  </w:style>
  <w:style w:type="paragraph" w:customStyle="1" w:styleId="H60">
    <w:name w:val="H6 + 左侧:  0 厘米"/>
    <w:aliases w:val="首行缩进:  0 厘H6米"/>
    <w:basedOn w:val="H6"/>
    <w:uiPriority w:val="99"/>
    <w:rsid w:val="00B57F89"/>
    <w:pPr>
      <w:ind w:left="0" w:firstLine="0"/>
    </w:pPr>
    <w:rPr>
      <w:rFonts w:eastAsia="宋体"/>
      <w:lang w:eastAsia="zh-CN"/>
    </w:rPr>
  </w:style>
  <w:style w:type="character" w:styleId="HTML1">
    <w:name w:val="HTML Typewriter"/>
    <w:rsid w:val="00B57F89"/>
    <w:rPr>
      <w:rFonts w:ascii="Courier New" w:eastAsia="Times New Roman" w:hAnsi="Courier New" w:cs="Courier New"/>
      <w:sz w:val="20"/>
      <w:szCs w:val="20"/>
    </w:rPr>
  </w:style>
  <w:style w:type="character" w:customStyle="1" w:styleId="H1">
    <w:name w:val="H1 (文字)"/>
    <w:rsid w:val="00B57F89"/>
    <w:rPr>
      <w:rFonts w:ascii="Arial" w:eastAsia="MS Mincho" w:hAnsi="Arial"/>
      <w:sz w:val="36"/>
      <w:lang w:val="en-GB" w:eastAsia="ar-SA" w:bidi="ar-SA"/>
    </w:rPr>
  </w:style>
  <w:style w:type="character" w:customStyle="1" w:styleId="Head2A">
    <w:name w:val="Head2A (文字)"/>
    <w:rsid w:val="00B57F89"/>
    <w:rPr>
      <w:rFonts w:ascii="Arial" w:eastAsia="MS Mincho" w:hAnsi="Arial"/>
      <w:sz w:val="32"/>
      <w:lang w:val="en-GB" w:eastAsia="ar-SA" w:bidi="ar-SA"/>
    </w:rPr>
  </w:style>
  <w:style w:type="character" w:customStyle="1" w:styleId="h4">
    <w:name w:val="h4 (文字)"/>
    <w:rsid w:val="00B57F89"/>
    <w:rPr>
      <w:rFonts w:ascii="Arial" w:eastAsia="MS Mincho" w:hAnsi="Arial" w:cs="Arial"/>
      <w:color w:val="0000FF"/>
      <w:kern w:val="2"/>
      <w:sz w:val="24"/>
      <w:szCs w:val="28"/>
      <w:lang w:val="en-GB" w:eastAsia="ar-SA" w:bidi="ar-SA"/>
    </w:rPr>
  </w:style>
  <w:style w:type="character" w:customStyle="1" w:styleId="M5">
    <w:name w:val="M5 (文字)"/>
    <w:rsid w:val="00B57F89"/>
    <w:rPr>
      <w:rFonts w:ascii="Arial" w:eastAsia="MS Mincho" w:hAnsi="Arial"/>
      <w:sz w:val="22"/>
      <w:lang w:val="en-GB" w:eastAsia="ar-SA" w:bidi="ar-SA"/>
    </w:rPr>
  </w:style>
  <w:style w:type="character" w:customStyle="1" w:styleId="T1">
    <w:name w:val="T1 (文字)"/>
    <w:rsid w:val="00B57F89"/>
    <w:rPr>
      <w:rFonts w:ascii="Arial" w:eastAsia="MS Mincho" w:hAnsi="Arial"/>
      <w:lang w:val="en-GB" w:eastAsia="ar-SA" w:bidi="ar-SA"/>
    </w:rPr>
  </w:style>
  <w:style w:type="character" w:customStyle="1" w:styleId="headerodd">
    <w:name w:val="header odd (文字)"/>
    <w:rsid w:val="00B57F89"/>
    <w:rPr>
      <w:rFonts w:ascii="Arial" w:eastAsia="MS Mincho" w:hAnsi="Arial"/>
      <w:b/>
      <w:sz w:val="18"/>
      <w:lang w:val="en-GB" w:eastAsia="ar-SA" w:bidi="ar-SA"/>
    </w:rPr>
  </w:style>
  <w:style w:type="paragraph" w:customStyle="1" w:styleId="HTML2">
    <w:name w:val="HTML 書式付き"/>
    <w:basedOn w:val="a"/>
    <w:rsid w:val="00B57F89"/>
    <w:pPr>
      <w:suppressAutoHyphens/>
    </w:pPr>
    <w:rPr>
      <w:rFonts w:ascii="Courier New" w:eastAsia="MS Mincho" w:hAnsi="Courier New" w:cs="Courier New"/>
      <w:lang w:eastAsia="ar-SA"/>
    </w:rPr>
  </w:style>
  <w:style w:type="character" w:customStyle="1" w:styleId="CommentReference1">
    <w:name w:val="Comment Reference1"/>
    <w:rsid w:val="00B57F89"/>
    <w:rPr>
      <w:sz w:val="16"/>
    </w:rPr>
  </w:style>
  <w:style w:type="paragraph" w:customStyle="1" w:styleId="ListBullet1">
    <w:name w:val="List Bullet1"/>
    <w:basedOn w:val="a"/>
    <w:uiPriority w:val="99"/>
    <w:rsid w:val="00B57F8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57F89"/>
    <w:pPr>
      <w:tabs>
        <w:tab w:val="clear" w:pos="644"/>
        <w:tab w:val="num" w:pos="1494"/>
      </w:tabs>
      <w:ind w:left="851"/>
    </w:pPr>
  </w:style>
  <w:style w:type="paragraph" w:customStyle="1" w:styleId="ListBullet31">
    <w:name w:val="List Bullet 31"/>
    <w:basedOn w:val="ListBullet21"/>
    <w:uiPriority w:val="99"/>
    <w:rsid w:val="00B57F89"/>
    <w:pPr>
      <w:ind w:left="1135"/>
    </w:pPr>
  </w:style>
  <w:style w:type="paragraph" w:customStyle="1" w:styleId="ListBullet41">
    <w:name w:val="List Bullet 41"/>
    <w:basedOn w:val="ListBullet31"/>
    <w:uiPriority w:val="99"/>
    <w:rsid w:val="00B57F89"/>
    <w:pPr>
      <w:ind w:left="1418"/>
    </w:pPr>
  </w:style>
  <w:style w:type="paragraph" w:customStyle="1" w:styleId="ListBullet51">
    <w:name w:val="List Bullet 51"/>
    <w:basedOn w:val="ListBullet41"/>
    <w:uiPriority w:val="99"/>
    <w:rsid w:val="00B57F89"/>
    <w:pPr>
      <w:ind w:left="1702"/>
    </w:pPr>
  </w:style>
  <w:style w:type="paragraph" w:customStyle="1" w:styleId="PlainText1">
    <w:name w:val="Plain Text1"/>
    <w:basedOn w:val="a"/>
    <w:uiPriority w:val="99"/>
    <w:rsid w:val="00B57F89"/>
    <w:pPr>
      <w:suppressAutoHyphens/>
    </w:pPr>
    <w:rPr>
      <w:rFonts w:ascii="Courier New" w:eastAsia="MS Mincho" w:hAnsi="Courier New"/>
      <w:lang w:val="nb-NO" w:eastAsia="ar-SA"/>
    </w:rPr>
  </w:style>
  <w:style w:type="paragraph" w:customStyle="1" w:styleId="CommentText1">
    <w:name w:val="Comment Text1"/>
    <w:basedOn w:val="a"/>
    <w:uiPriority w:val="99"/>
    <w:rsid w:val="00B57F89"/>
    <w:pPr>
      <w:suppressAutoHyphens/>
    </w:pPr>
    <w:rPr>
      <w:rFonts w:eastAsia="MS Mincho"/>
      <w:lang w:eastAsia="ar-SA"/>
    </w:rPr>
  </w:style>
  <w:style w:type="paragraph" w:customStyle="1" w:styleId="List31">
    <w:name w:val="List 31"/>
    <w:basedOn w:val="a"/>
    <w:uiPriority w:val="99"/>
    <w:rsid w:val="00B57F89"/>
    <w:pPr>
      <w:suppressAutoHyphens/>
      <w:ind w:left="849" w:hanging="283"/>
    </w:pPr>
    <w:rPr>
      <w:rFonts w:eastAsia="MS Mincho"/>
      <w:lang w:eastAsia="ar-SA"/>
    </w:rPr>
  </w:style>
  <w:style w:type="paragraph" w:customStyle="1" w:styleId="List41">
    <w:name w:val="List 41"/>
    <w:basedOn w:val="List31"/>
    <w:uiPriority w:val="99"/>
    <w:rsid w:val="00B57F89"/>
    <w:pPr>
      <w:ind w:left="1418" w:hanging="284"/>
    </w:pPr>
  </w:style>
  <w:style w:type="paragraph" w:customStyle="1" w:styleId="ListNumber1">
    <w:name w:val="List Number1"/>
    <w:basedOn w:val="a8"/>
    <w:uiPriority w:val="99"/>
    <w:rsid w:val="00B57F89"/>
  </w:style>
  <w:style w:type="paragraph" w:customStyle="1" w:styleId="ListNumber21">
    <w:name w:val="List Number 21"/>
    <w:basedOn w:val="ListNumber1"/>
    <w:uiPriority w:val="99"/>
    <w:rsid w:val="00B57F89"/>
    <w:pPr>
      <w:tabs>
        <w:tab w:val="num" w:pos="644"/>
      </w:tabs>
      <w:suppressAutoHyphens/>
      <w:ind w:left="851"/>
    </w:pPr>
    <w:rPr>
      <w:rFonts w:eastAsia="MS Mincho"/>
      <w:lang w:eastAsia="ar-SA"/>
    </w:rPr>
  </w:style>
  <w:style w:type="paragraph" w:customStyle="1" w:styleId="List21">
    <w:name w:val="List 21"/>
    <w:basedOn w:val="a8"/>
    <w:uiPriority w:val="99"/>
    <w:rsid w:val="00B57F89"/>
  </w:style>
  <w:style w:type="paragraph" w:customStyle="1" w:styleId="List51">
    <w:name w:val="List 51"/>
    <w:basedOn w:val="List41"/>
    <w:uiPriority w:val="99"/>
    <w:rsid w:val="00B57F89"/>
    <w:pPr>
      <w:ind w:left="1702"/>
    </w:pPr>
  </w:style>
  <w:style w:type="paragraph" w:customStyle="1" w:styleId="NormalIndent1">
    <w:name w:val="Normal Indent1"/>
    <w:basedOn w:val="a"/>
    <w:uiPriority w:val="99"/>
    <w:rsid w:val="00B57F89"/>
    <w:pPr>
      <w:suppressAutoHyphens/>
      <w:ind w:left="708"/>
    </w:pPr>
    <w:rPr>
      <w:rFonts w:eastAsia="MS Mincho"/>
      <w:lang w:eastAsia="ar-SA"/>
    </w:rPr>
  </w:style>
  <w:style w:type="paragraph" w:customStyle="1" w:styleId="NoteHeading1">
    <w:name w:val="Note Heading1"/>
    <w:basedOn w:val="a"/>
    <w:next w:val="a"/>
    <w:uiPriority w:val="99"/>
    <w:rsid w:val="00B57F89"/>
    <w:pPr>
      <w:suppressAutoHyphens/>
    </w:pPr>
    <w:rPr>
      <w:rFonts w:eastAsia="MS Mincho"/>
      <w:lang w:eastAsia="ar-SA"/>
    </w:rPr>
  </w:style>
  <w:style w:type="paragraph" w:customStyle="1" w:styleId="numberedlist0">
    <w:name w:val="numbered list"/>
    <w:basedOn w:val="a7"/>
    <w:uiPriority w:val="99"/>
    <w:rsid w:val="00B57F89"/>
  </w:style>
  <w:style w:type="paragraph" w:customStyle="1" w:styleId="TabList">
    <w:name w:val="TabList"/>
    <w:basedOn w:val="a"/>
    <w:qFormat/>
    <w:rsid w:val="00B57F89"/>
    <w:pPr>
      <w:tabs>
        <w:tab w:val="left" w:pos="1134"/>
      </w:tabs>
      <w:spacing w:after="0"/>
    </w:pPr>
    <w:rPr>
      <w:rFonts w:eastAsia="MS Mincho"/>
      <w:lang w:eastAsia="zh-CN"/>
    </w:rPr>
  </w:style>
  <w:style w:type="paragraph" w:customStyle="1" w:styleId="Meetingcaption">
    <w:name w:val="Meeting caption"/>
    <w:basedOn w:val="a"/>
    <w:uiPriority w:val="99"/>
    <w:rsid w:val="00B57F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
    <w:rsid w:val="00B57F89"/>
    <w:pPr>
      <w:spacing w:after="240"/>
      <w:jc w:val="both"/>
    </w:pPr>
    <w:rPr>
      <w:rFonts w:ascii="Helvetica" w:eastAsia="宋体" w:hAnsi="Helvetica"/>
      <w:lang w:eastAsia="zh-CN"/>
    </w:rPr>
  </w:style>
  <w:style w:type="paragraph" w:customStyle="1" w:styleId="h61">
    <w:name w:val="h6"/>
    <w:basedOn w:val="a"/>
    <w:uiPriority w:val="99"/>
    <w:rsid w:val="00B57F89"/>
    <w:pPr>
      <w:spacing w:before="100" w:beforeAutospacing="1" w:after="100" w:afterAutospacing="1"/>
    </w:pPr>
    <w:rPr>
      <w:rFonts w:eastAsia="宋体"/>
      <w:sz w:val="24"/>
      <w:szCs w:val="24"/>
      <w:lang w:val="en-US" w:eastAsia="zh-CN"/>
    </w:rPr>
  </w:style>
  <w:style w:type="paragraph" w:customStyle="1" w:styleId="tah0">
    <w:name w:val="tah"/>
    <w:basedOn w:val="a"/>
    <w:uiPriority w:val="99"/>
    <w:rsid w:val="00B57F89"/>
    <w:pPr>
      <w:keepNext/>
      <w:spacing w:after="0"/>
      <w:jc w:val="center"/>
    </w:pPr>
    <w:rPr>
      <w:rFonts w:ascii="Arial" w:eastAsia="Batang" w:hAnsi="Arial" w:cs="Arial"/>
      <w:b/>
      <w:bCs/>
      <w:sz w:val="18"/>
      <w:szCs w:val="18"/>
      <w:lang w:val="en-US" w:eastAsia="zh-CN"/>
    </w:rPr>
  </w:style>
  <w:style w:type="character" w:customStyle="1" w:styleId="h4CharChar">
    <w:name w:val="h4 Char Char"/>
    <w:rsid w:val="00B57F89"/>
    <w:rPr>
      <w:rFonts w:ascii="Arial" w:hAnsi="Arial"/>
      <w:sz w:val="24"/>
      <w:lang w:val="en-GB" w:eastAsia="ja-JP" w:bidi="ar-SA"/>
    </w:rPr>
  </w:style>
  <w:style w:type="paragraph" w:customStyle="1" w:styleId="NormalAfter3pt">
    <w:name w:val="Normal + After:  3 pt"/>
    <w:basedOn w:val="a"/>
    <w:uiPriority w:val="99"/>
    <w:rsid w:val="00B57F89"/>
    <w:pPr>
      <w:tabs>
        <w:tab w:val="num" w:pos="2560"/>
      </w:tabs>
      <w:ind w:left="2560" w:hanging="357"/>
    </w:pPr>
    <w:rPr>
      <w:rFonts w:eastAsia="宋体"/>
      <w:lang w:val="en-AU"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7F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7F89"/>
    <w:rPr>
      <w:rFonts w:ascii="Arial" w:eastAsia="MS Mincho" w:hAnsi="Arial"/>
      <w:sz w:val="22"/>
      <w:lang w:val="en-GB" w:eastAsia="en-US" w:bidi="ar-SA"/>
    </w:rPr>
  </w:style>
  <w:style w:type="paragraph" w:customStyle="1" w:styleId="Revision2">
    <w:name w:val="Revision2"/>
    <w:hidden/>
    <w:uiPriority w:val="99"/>
    <w:semiHidden/>
    <w:qFormat/>
    <w:rsid w:val="00B57F89"/>
    <w:rPr>
      <w:rFonts w:ascii="Times New Roman" w:eastAsia="MS Mincho" w:hAnsi="Times New Roman"/>
      <w:lang w:val="en-GB" w:eastAsia="en-US"/>
    </w:rPr>
  </w:style>
  <w:style w:type="paragraph" w:customStyle="1" w:styleId="ListParagraph1">
    <w:name w:val="List Paragraph1"/>
    <w:basedOn w:val="a"/>
    <w:uiPriority w:val="99"/>
    <w:qFormat/>
    <w:rsid w:val="00B57F89"/>
    <w:pPr>
      <w:ind w:left="720"/>
      <w:contextualSpacing/>
    </w:pPr>
    <w:rPr>
      <w:rFonts w:eastAsia="宋体"/>
      <w:lang w:eastAsia="zh-CN"/>
    </w:rPr>
  </w:style>
  <w:style w:type="paragraph" w:customStyle="1" w:styleId="HTML10">
    <w:name w:val="HTML 書式付き1"/>
    <w:basedOn w:val="a"/>
    <w:uiPriority w:val="99"/>
    <w:rsid w:val="00B57F89"/>
    <w:pPr>
      <w:suppressAutoHyphens/>
    </w:pPr>
    <w:rPr>
      <w:rFonts w:ascii="Courier New" w:eastAsia="MS Mincho" w:hAnsi="Courier New" w:cs="Courier New"/>
      <w:lang w:eastAsia="ar-SA"/>
    </w:rPr>
  </w:style>
  <w:style w:type="character" w:customStyle="1" w:styleId="THC">
    <w:name w:val="TH C"/>
    <w:rsid w:val="00B57F89"/>
    <w:rPr>
      <w:rFonts w:ascii="Arial" w:eastAsia="MS Mincho" w:hAnsi="Arial" w:cs="Arial"/>
      <w:b/>
      <w:bCs/>
      <w:lang w:val="en-GB" w:eastAsia="ja-JP"/>
    </w:rPr>
  </w:style>
  <w:style w:type="character" w:customStyle="1" w:styleId="Heading4C">
    <w:name w:val="Heading 4 C"/>
    <w:rsid w:val="00B57F89"/>
    <w:rPr>
      <w:rFonts w:ascii="Arial" w:hAnsi="Arial"/>
      <w:sz w:val="24"/>
      <w:szCs w:val="28"/>
      <w:lang w:val="en-GB" w:eastAsia="en-US" w:bidi="ar-SA"/>
    </w:rPr>
  </w:style>
  <w:style w:type="character" w:customStyle="1" w:styleId="Titre3">
    <w:name w:val="Titre 3"/>
    <w:rsid w:val="00B57F89"/>
    <w:rPr>
      <w:rFonts w:ascii="Arial" w:hAnsi="Arial"/>
      <w:sz w:val="28"/>
      <w:szCs w:val="28"/>
      <w:lang w:val="en-GB" w:eastAsia="en-GB"/>
    </w:rPr>
  </w:style>
  <w:style w:type="character" w:customStyle="1" w:styleId="h51">
    <w:name w:val="h5 1"/>
    <w:rsid w:val="00B57F89"/>
    <w:rPr>
      <w:rFonts w:ascii="Arial" w:eastAsia="MS Mincho" w:hAnsi="Arial"/>
      <w:sz w:val="22"/>
      <w:lang w:val="en-GB" w:eastAsia="en-US" w:bidi="ar-SA"/>
    </w:rPr>
  </w:style>
  <w:style w:type="character" w:customStyle="1" w:styleId="st1">
    <w:name w:val="st1"/>
    <w:rsid w:val="00B57F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7F89"/>
    <w:rPr>
      <w:rFonts w:ascii="Arial" w:hAnsi="Arial"/>
      <w:sz w:val="24"/>
      <w:szCs w:val="28"/>
      <w:lang w:val="en-GB" w:eastAsia="en-US"/>
    </w:rPr>
  </w:style>
  <w:style w:type="character" w:customStyle="1" w:styleId="T1Char5">
    <w:name w:val="T1 Char5"/>
    <w:aliases w:val="Header 6 Char Char5"/>
    <w:rsid w:val="00B57F89"/>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7F89"/>
    <w:rPr>
      <w:rFonts w:ascii="Arial" w:hAnsi="Arial"/>
      <w:sz w:val="24"/>
      <w:szCs w:val="28"/>
      <w:lang w:val="en-GB"/>
    </w:rPr>
  </w:style>
  <w:style w:type="character" w:customStyle="1" w:styleId="ListChar">
    <w:name w:val="List Char"/>
    <w:rsid w:val="00B57F89"/>
    <w:rPr>
      <w:lang w:val="en-GB" w:eastAsia="ar-SA" w:bidi="ar-SA"/>
    </w:rPr>
  </w:style>
  <w:style w:type="character" w:customStyle="1" w:styleId="Heading6Char3">
    <w:name w:val="Heading 6 Char3"/>
    <w:aliases w:val="T1 Char10,Header 6 Char1"/>
    <w:rsid w:val="00B57F8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7F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7F8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7F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7F89"/>
    <w:rPr>
      <w:rFonts w:ascii="Arial" w:eastAsia="MS Mincho" w:hAnsi="Arial"/>
      <w:sz w:val="22"/>
      <w:lang w:val="en-GB" w:eastAsia="en-US" w:bidi="ar-SA"/>
    </w:rPr>
  </w:style>
  <w:style w:type="character" w:customStyle="1" w:styleId="T1Car">
    <w:name w:val="T1 Car"/>
    <w:aliases w:val="Header 6 Car Car"/>
    <w:rsid w:val="00B57F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7F89"/>
    <w:rPr>
      <w:rFonts w:ascii="Arial" w:eastAsia="MS Mincho" w:hAnsi="Arial"/>
      <w:b/>
      <w:noProof/>
      <w:sz w:val="18"/>
      <w:lang w:val="en-GB" w:eastAsia="en-US" w:bidi="ar-SA"/>
    </w:rPr>
  </w:style>
  <w:style w:type="character" w:customStyle="1" w:styleId="T1Char6">
    <w:name w:val="T1 Char6"/>
    <w:aliases w:val="Header 6 Char Char6"/>
    <w:rsid w:val="00B57F89"/>
  </w:style>
  <w:style w:type="character" w:customStyle="1" w:styleId="Head2AZchn">
    <w:name w:val="Head2A Zchn"/>
    <w:aliases w:val="2 Zchn,H2 Zchn,h2 Zchn,DO NOT USE_h2 Zchn,h21 Zchn,UNDERRUBRIK 1-2 Zchn Zchn"/>
    <w:rsid w:val="00B57F8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7F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7F89"/>
    <w:rPr>
      <w:rFonts w:ascii="Arial" w:hAnsi="Arial"/>
      <w:sz w:val="22"/>
      <w:lang w:val="en-GB" w:eastAsia="en-GB" w:bidi="ar-SA"/>
    </w:rPr>
  </w:style>
  <w:style w:type="character" w:customStyle="1" w:styleId="T1Zchn">
    <w:name w:val="T1 Zchn"/>
    <w:aliases w:val="Header 6 Zchn Zchn"/>
    <w:rsid w:val="00B57F89"/>
  </w:style>
  <w:style w:type="character" w:customStyle="1" w:styleId="Heading6Char2">
    <w:name w:val="Heading 6 Char2"/>
    <w:rsid w:val="00B57F89"/>
  </w:style>
  <w:style w:type="character" w:customStyle="1" w:styleId="T1Char8">
    <w:name w:val="T1 Char8"/>
    <w:aliases w:val="Header 6 Char Char7"/>
    <w:rsid w:val="00B57F89"/>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7F89"/>
    <w:rPr>
      <w:rFonts w:ascii="Arial" w:hAnsi="Arial"/>
      <w:sz w:val="24"/>
      <w:szCs w:val="28"/>
      <w:lang w:val="en-GB" w:eastAsia="en-US"/>
    </w:rPr>
  </w:style>
  <w:style w:type="character" w:customStyle="1" w:styleId="T1Char7">
    <w:name w:val="T1 Char7"/>
    <w:aliases w:val="Header 6 Char Char8"/>
    <w:rsid w:val="00B57F89"/>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7F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7F89"/>
    <w:rPr>
      <w:rFonts w:ascii="Arial" w:hAnsi="Arial" w:cs="Arial"/>
      <w:sz w:val="24"/>
      <w:szCs w:val="24"/>
      <w:lang w:val="en-GB" w:eastAsia="en-US" w:bidi="he-IL"/>
    </w:rPr>
  </w:style>
  <w:style w:type="character" w:customStyle="1" w:styleId="T1Char9">
    <w:name w:val="T1 Char9"/>
    <w:aliases w:val="Header 6 Char Char9"/>
    <w:rsid w:val="00B57F89"/>
    <w:rPr>
      <w:rFonts w:ascii="Arial" w:hAnsi="Arial" w:cs="Arial"/>
      <w:lang w:val="en-GB" w:eastAsia="en-US" w:bidi="he-IL"/>
    </w:rPr>
  </w:style>
  <w:style w:type="character" w:customStyle="1" w:styleId="211">
    <w:name w:val="列表 2 字符1"/>
    <w:link w:val="24"/>
    <w:qFormat/>
    <w:rsid w:val="00B57F89"/>
    <w:rPr>
      <w:rFonts w:ascii="Times New Roman" w:hAnsi="Times New Roman"/>
      <w:lang w:val="en-GB" w:eastAsia="en-US"/>
    </w:rPr>
  </w:style>
  <w:style w:type="character" w:customStyle="1" w:styleId="CommentSubjectChar2">
    <w:name w:val="Comment Subject Char2"/>
    <w:rsid w:val="00B57F89"/>
    <w:rPr>
      <w:rFonts w:eastAsia="Times New Roman"/>
      <w:b/>
      <w:bCs/>
      <w:lang w:val="en-GB"/>
    </w:rPr>
  </w:style>
  <w:style w:type="paragraph" w:customStyle="1" w:styleId="26">
    <w:name w:val="変更箇所2"/>
    <w:hidden/>
    <w:uiPriority w:val="99"/>
    <w:semiHidden/>
    <w:rsid w:val="00B57F89"/>
    <w:rPr>
      <w:rFonts w:ascii="Times New Roman" w:eastAsia="MS Mincho" w:hAnsi="Times New Roman"/>
      <w:lang w:val="en-GB" w:eastAsia="en-US"/>
    </w:rPr>
  </w:style>
  <w:style w:type="paragraph" w:customStyle="1" w:styleId="HTML20">
    <w:name w:val="HTML 書式付き2"/>
    <w:basedOn w:val="a"/>
    <w:uiPriority w:val="99"/>
    <w:rsid w:val="00B57F89"/>
    <w:pPr>
      <w:suppressAutoHyphens/>
    </w:pPr>
    <w:rPr>
      <w:rFonts w:ascii="Courier New" w:eastAsia="MS Mincho" w:hAnsi="Courier New" w:cs="Courier New"/>
      <w:lang w:eastAsia="ar-SA"/>
    </w:rPr>
  </w:style>
  <w:style w:type="paragraph" w:customStyle="1" w:styleId="35">
    <w:name w:val="修订3"/>
    <w:hidden/>
    <w:semiHidden/>
    <w:rsid w:val="00B57F89"/>
    <w:rPr>
      <w:rFonts w:ascii="Times New Roman" w:eastAsia="Batang" w:hAnsi="Times New Roman"/>
      <w:lang w:val="en-GB" w:eastAsia="en-US"/>
    </w:rPr>
  </w:style>
  <w:style w:type="paragraph" w:customStyle="1" w:styleId="TableofFigures11">
    <w:name w:val="Table of Figures1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7F89"/>
    <w:rPr>
      <w:rFonts w:ascii="Arial" w:eastAsia="Times New Roman" w:hAnsi="Arial"/>
      <w:sz w:val="36"/>
      <w:lang w:val="en-GB"/>
    </w:rPr>
  </w:style>
  <w:style w:type="paragraph" w:styleId="aff9">
    <w:name w:val="Subtitle"/>
    <w:basedOn w:val="a"/>
    <w:next w:val="a"/>
    <w:link w:val="1f4"/>
    <w:qFormat/>
    <w:rsid w:val="00B57F89"/>
    <w:pPr>
      <w:spacing w:after="60"/>
      <w:jc w:val="center"/>
      <w:outlineLvl w:val="1"/>
    </w:pPr>
    <w:rPr>
      <w:rFonts w:ascii="Cambria" w:eastAsia="PMingLiU" w:hAnsi="Cambria"/>
      <w:i/>
      <w:iCs/>
      <w:sz w:val="24"/>
      <w:szCs w:val="24"/>
    </w:rPr>
  </w:style>
  <w:style w:type="character" w:customStyle="1" w:styleId="affa">
    <w:name w:val="副标题 字符"/>
    <w:basedOn w:val="a0"/>
    <w:rsid w:val="00B57F89"/>
    <w:rPr>
      <w:rFonts w:asciiTheme="minorHAnsi" w:hAnsiTheme="minorHAnsi" w:cstheme="minorBidi"/>
      <w:b/>
      <w:bCs/>
      <w:kern w:val="28"/>
      <w:sz w:val="32"/>
      <w:szCs w:val="32"/>
      <w:lang w:val="en-GB" w:eastAsia="en-US"/>
    </w:rPr>
  </w:style>
  <w:style w:type="character" w:customStyle="1" w:styleId="1f4">
    <w:name w:val="副标题 字符1"/>
    <w:link w:val="aff9"/>
    <w:uiPriority w:val="11"/>
    <w:qFormat/>
    <w:rsid w:val="00B57F89"/>
    <w:rPr>
      <w:rFonts w:ascii="Cambria" w:eastAsia="PMingLiU" w:hAnsi="Cambria"/>
      <w:i/>
      <w:iCs/>
      <w:sz w:val="24"/>
      <w:szCs w:val="24"/>
      <w:lang w:val="en-GB" w:eastAsia="en-US"/>
    </w:rPr>
  </w:style>
  <w:style w:type="paragraph" w:styleId="affb">
    <w:name w:val="No Spacing"/>
    <w:basedOn w:val="a"/>
    <w:link w:val="affc"/>
    <w:uiPriority w:val="1"/>
    <w:qFormat/>
    <w:rsid w:val="00B57F89"/>
    <w:pPr>
      <w:spacing w:after="0"/>
      <w:jc w:val="both"/>
    </w:pPr>
    <w:rPr>
      <w:rFonts w:ascii="Arial" w:eastAsia="PMingLiU" w:hAnsi="Arial"/>
      <w:lang w:eastAsia="x-none"/>
    </w:rPr>
  </w:style>
  <w:style w:type="character" w:customStyle="1" w:styleId="affc">
    <w:name w:val="无间隔 字符"/>
    <w:link w:val="affb"/>
    <w:uiPriority w:val="1"/>
    <w:rsid w:val="00B57F89"/>
    <w:rPr>
      <w:rFonts w:ascii="Arial" w:eastAsia="PMingLiU" w:hAnsi="Arial"/>
      <w:lang w:val="en-GB" w:eastAsia="x-none"/>
    </w:rPr>
  </w:style>
  <w:style w:type="paragraph" w:styleId="affd">
    <w:name w:val="Quote"/>
    <w:basedOn w:val="a"/>
    <w:next w:val="a"/>
    <w:link w:val="affe"/>
    <w:uiPriority w:val="29"/>
    <w:qFormat/>
    <w:rsid w:val="00B57F89"/>
    <w:pPr>
      <w:jc w:val="both"/>
    </w:pPr>
    <w:rPr>
      <w:rFonts w:ascii="Arial" w:eastAsia="PMingLiU" w:hAnsi="Arial"/>
      <w:i/>
      <w:iCs/>
    </w:rPr>
  </w:style>
  <w:style w:type="character" w:customStyle="1" w:styleId="affe">
    <w:name w:val="引用 字符"/>
    <w:basedOn w:val="a0"/>
    <w:link w:val="affd"/>
    <w:uiPriority w:val="29"/>
    <w:rsid w:val="00B57F89"/>
    <w:rPr>
      <w:rFonts w:ascii="Arial" w:eastAsia="PMingLiU" w:hAnsi="Arial"/>
      <w:i/>
      <w:iCs/>
      <w:lang w:val="en-GB" w:eastAsia="en-US"/>
    </w:rPr>
  </w:style>
  <w:style w:type="paragraph" w:styleId="afff">
    <w:name w:val="Intense Quote"/>
    <w:basedOn w:val="a"/>
    <w:next w:val="a"/>
    <w:link w:val="afff0"/>
    <w:uiPriority w:val="30"/>
    <w:qFormat/>
    <w:rsid w:val="00B57F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B57F89"/>
    <w:rPr>
      <w:rFonts w:ascii="Arial" w:eastAsia="PMingLiU" w:hAnsi="Arial"/>
      <w:b/>
      <w:bCs/>
      <w:i/>
      <w:iCs/>
      <w:color w:val="4F81BD"/>
      <w:lang w:val="en-GB" w:eastAsia="en-US"/>
    </w:rPr>
  </w:style>
  <w:style w:type="character" w:styleId="afff1">
    <w:name w:val="Subtle Emphasis"/>
    <w:uiPriority w:val="19"/>
    <w:qFormat/>
    <w:rsid w:val="00B57F89"/>
    <w:rPr>
      <w:i/>
      <w:iCs/>
      <w:color w:val="808080"/>
    </w:rPr>
  </w:style>
  <w:style w:type="character" w:styleId="afff2">
    <w:name w:val="Intense Emphasis"/>
    <w:uiPriority w:val="21"/>
    <w:qFormat/>
    <w:rsid w:val="00B57F89"/>
    <w:rPr>
      <w:b/>
      <w:bCs/>
      <w:i/>
      <w:iCs/>
      <w:color w:val="4F81BD"/>
    </w:rPr>
  </w:style>
  <w:style w:type="character" w:styleId="afff3">
    <w:name w:val="Subtle Reference"/>
    <w:uiPriority w:val="31"/>
    <w:qFormat/>
    <w:rsid w:val="00B57F89"/>
    <w:rPr>
      <w:smallCaps/>
      <w:color w:val="C0504D"/>
      <w:u w:val="single"/>
    </w:rPr>
  </w:style>
  <w:style w:type="character" w:styleId="afff4">
    <w:name w:val="Intense Reference"/>
    <w:uiPriority w:val="32"/>
    <w:qFormat/>
    <w:rsid w:val="00B57F89"/>
    <w:rPr>
      <w:b/>
      <w:bCs/>
      <w:smallCaps/>
      <w:color w:val="C0504D"/>
      <w:spacing w:val="5"/>
      <w:u w:val="single"/>
    </w:rPr>
  </w:style>
  <w:style w:type="paragraph" w:styleId="TOC">
    <w:name w:val="TOC Heading"/>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57F89"/>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57F89"/>
    <w:rPr>
      <w:rFonts w:ascii="Times New Roman" w:eastAsia="PMingLiU" w:hAnsi="Times New Roman"/>
      <w:lang w:val="en-GB" w:eastAsia="x-none" w:bidi="en-US"/>
    </w:rPr>
  </w:style>
  <w:style w:type="paragraph" w:customStyle="1" w:styleId="Highlight">
    <w:name w:val="Highlight"/>
    <w:basedOn w:val="a"/>
    <w:uiPriority w:val="99"/>
    <w:qFormat/>
    <w:rsid w:val="00B57F89"/>
    <w:pPr>
      <w:overflowPunct w:val="0"/>
      <w:autoSpaceDE w:val="0"/>
      <w:autoSpaceDN w:val="0"/>
      <w:adjustRightInd w:val="0"/>
      <w:textAlignment w:val="baseline"/>
    </w:pPr>
    <w:rPr>
      <w:rFonts w:eastAsia="宋体"/>
      <w:color w:val="E36C0A"/>
    </w:rPr>
  </w:style>
  <w:style w:type="paragraph" w:customStyle="1" w:styleId="Numbered1">
    <w:name w:val="Numbered 1"/>
    <w:basedOn w:val="a"/>
    <w:uiPriority w:val="99"/>
    <w:rsid w:val="00B57F89"/>
    <w:pPr>
      <w:numPr>
        <w:numId w:val="7"/>
      </w:numPr>
      <w:overflowPunct w:val="0"/>
      <w:autoSpaceDE w:val="0"/>
      <w:autoSpaceDN w:val="0"/>
      <w:adjustRightInd w:val="0"/>
      <w:spacing w:before="60"/>
      <w:textAlignment w:val="baseline"/>
    </w:pPr>
    <w:rPr>
      <w:rFonts w:eastAsia="宋体"/>
    </w:rPr>
  </w:style>
  <w:style w:type="paragraph" w:customStyle="1" w:styleId="List2">
    <w:name w:val="List2"/>
    <w:basedOn w:val="List1"/>
    <w:uiPriority w:val="99"/>
    <w:qFormat/>
    <w:rsid w:val="00B57F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57F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57F89"/>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B57F89"/>
    <w:rPr>
      <w:rFonts w:ascii="Times New Roman" w:eastAsia="宋体" w:hAnsi="Times New Roman"/>
      <w:sz w:val="16"/>
      <w:szCs w:val="16"/>
      <w:lang w:val="en-GB" w:eastAsia="zh-CN"/>
    </w:rPr>
  </w:style>
  <w:style w:type="numbering" w:customStyle="1" w:styleId="Style1">
    <w:name w:val="Style1"/>
    <w:uiPriority w:val="99"/>
    <w:rsid w:val="00B57F89"/>
    <w:pPr>
      <w:numPr>
        <w:numId w:val="8"/>
      </w:numPr>
    </w:pPr>
  </w:style>
  <w:style w:type="table" w:customStyle="1" w:styleId="SGSTableBasic2">
    <w:name w:val="SGS Table Basic 2"/>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7F89"/>
    <w:pPr>
      <w:numPr>
        <w:numId w:val="9"/>
      </w:numPr>
    </w:pPr>
  </w:style>
  <w:style w:type="table" w:styleId="27">
    <w:name w:val="Table Classic 2"/>
    <w:basedOn w:val="a1"/>
    <w:rsid w:val="00B57F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B57F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7F89"/>
    <w:rPr>
      <w:rFonts w:ascii="Arial" w:hAnsi="Arial"/>
      <w:sz w:val="36"/>
      <w:lang w:val="en-GB" w:eastAsia="en-US"/>
    </w:rPr>
  </w:style>
  <w:style w:type="paragraph" w:customStyle="1" w:styleId="37">
    <w:name w:val="変更箇所3"/>
    <w:hidden/>
    <w:uiPriority w:val="99"/>
    <w:semiHidden/>
    <w:rsid w:val="00B57F89"/>
    <w:rPr>
      <w:rFonts w:ascii="Times New Roman" w:eastAsia="MS Mincho" w:hAnsi="Times New Roman"/>
      <w:lang w:val="en-GB" w:eastAsia="en-US"/>
    </w:rPr>
  </w:style>
  <w:style w:type="paragraph" w:customStyle="1" w:styleId="HTML3">
    <w:name w:val="HTML 書式付き3"/>
    <w:basedOn w:val="a"/>
    <w:uiPriority w:val="99"/>
    <w:rsid w:val="00B57F89"/>
    <w:pPr>
      <w:suppressAutoHyphens/>
    </w:pPr>
    <w:rPr>
      <w:rFonts w:ascii="Courier New" w:eastAsia="MS Mincho" w:hAnsi="Courier New" w:cs="Courier New"/>
      <w:lang w:eastAsia="ar-SA"/>
    </w:rPr>
  </w:style>
  <w:style w:type="character" w:customStyle="1" w:styleId="CommentSubjectChar3">
    <w:name w:val="Comment Subject Char3"/>
    <w:rsid w:val="00B57F89"/>
    <w:rPr>
      <w:rFonts w:ascii="Times New Roman" w:hAnsi="Times New Roman"/>
      <w:b/>
      <w:bCs/>
      <w:lang w:val="en-GB" w:eastAsia="en-US"/>
    </w:rPr>
  </w:style>
  <w:style w:type="character" w:customStyle="1" w:styleId="hps">
    <w:name w:val="hps"/>
    <w:rsid w:val="00B57F89"/>
  </w:style>
  <w:style w:type="character" w:customStyle="1" w:styleId="im-content1">
    <w:name w:val="im-content1"/>
    <w:rsid w:val="00B57F89"/>
    <w:rPr>
      <w:color w:val="333333"/>
    </w:rPr>
  </w:style>
  <w:style w:type="paragraph" w:customStyle="1" w:styleId="MediumGrid21">
    <w:name w:val="Medium Grid 21"/>
    <w:basedOn w:val="a"/>
    <w:link w:val="MediumGrid2Char"/>
    <w:uiPriority w:val="1"/>
    <w:qFormat/>
    <w:rsid w:val="00B57F89"/>
    <w:pPr>
      <w:spacing w:after="0"/>
      <w:jc w:val="both"/>
    </w:pPr>
    <w:rPr>
      <w:rFonts w:ascii="Arial" w:eastAsia="PMingLiU" w:hAnsi="Arial"/>
      <w:lang w:eastAsia="x-none"/>
    </w:rPr>
  </w:style>
  <w:style w:type="character" w:customStyle="1" w:styleId="MediumGrid2Char">
    <w:name w:val="Medium Grid 2 Char"/>
    <w:link w:val="MediumGrid21"/>
    <w:uiPriority w:val="1"/>
    <w:rsid w:val="00B57F89"/>
    <w:rPr>
      <w:rFonts w:ascii="Arial" w:eastAsia="PMingLiU" w:hAnsi="Arial"/>
      <w:lang w:val="en-GB" w:eastAsia="x-none"/>
    </w:rPr>
  </w:style>
  <w:style w:type="character" w:customStyle="1" w:styleId="ColorfulGrid-Accent1Char">
    <w:name w:val="Colorful Grid - Accent 1 Char"/>
    <w:link w:val="-1"/>
    <w:uiPriority w:val="29"/>
    <w:rsid w:val="00B57F89"/>
    <w:rPr>
      <w:rFonts w:ascii="Arial" w:eastAsia="PMingLiU" w:hAnsi="Arial"/>
      <w:i/>
      <w:iCs/>
      <w:color w:val="000000"/>
      <w:lang w:val="en-GB" w:eastAsia="en-US"/>
    </w:rPr>
  </w:style>
  <w:style w:type="character" w:customStyle="1" w:styleId="LightShading-Accent2Char">
    <w:name w:val="Light Shading - Accent 2 Char"/>
    <w:link w:val="-2"/>
    <w:uiPriority w:val="30"/>
    <w:rsid w:val="00B57F89"/>
    <w:rPr>
      <w:rFonts w:ascii="Arial" w:eastAsia="PMingLiU" w:hAnsi="Arial"/>
      <w:b/>
      <w:bCs/>
      <w:i/>
      <w:iCs/>
      <w:color w:val="4F81BD"/>
      <w:lang w:val="en-GB" w:eastAsia="en-US"/>
    </w:rPr>
  </w:style>
  <w:style w:type="character" w:customStyle="1" w:styleId="PlainTable31">
    <w:name w:val="Plain Table 31"/>
    <w:uiPriority w:val="19"/>
    <w:qFormat/>
    <w:rsid w:val="00B57F89"/>
    <w:rPr>
      <w:i/>
      <w:iCs/>
      <w:color w:val="808080"/>
    </w:rPr>
  </w:style>
  <w:style w:type="character" w:customStyle="1" w:styleId="PlainTable41">
    <w:name w:val="Plain Table 41"/>
    <w:uiPriority w:val="21"/>
    <w:qFormat/>
    <w:rsid w:val="00B57F89"/>
    <w:rPr>
      <w:b/>
      <w:bCs/>
      <w:i/>
      <w:iCs/>
      <w:color w:val="4F81BD"/>
    </w:rPr>
  </w:style>
  <w:style w:type="character" w:customStyle="1" w:styleId="PlainTable51">
    <w:name w:val="Plain Table 51"/>
    <w:uiPriority w:val="31"/>
    <w:qFormat/>
    <w:rsid w:val="00B57F89"/>
    <w:rPr>
      <w:smallCaps/>
      <w:color w:val="C0504D"/>
      <w:u w:val="single"/>
    </w:rPr>
  </w:style>
  <w:style w:type="character" w:customStyle="1" w:styleId="TableGridLight1">
    <w:name w:val="Table Grid Light1"/>
    <w:uiPriority w:val="32"/>
    <w:qFormat/>
    <w:rsid w:val="00B57F89"/>
    <w:rPr>
      <w:b/>
      <w:bCs/>
      <w:smallCaps/>
      <w:color w:val="C0504D"/>
      <w:spacing w:val="5"/>
      <w:u w:val="single"/>
    </w:rPr>
  </w:style>
  <w:style w:type="character" w:customStyle="1" w:styleId="GridTable1Light1">
    <w:name w:val="Grid Table 1 Light1"/>
    <w:uiPriority w:val="33"/>
    <w:qFormat/>
    <w:rsid w:val="00B57F89"/>
    <w:rPr>
      <w:b/>
      <w:bCs/>
      <w:smallCaps/>
      <w:spacing w:val="5"/>
    </w:rPr>
  </w:style>
  <w:style w:type="paragraph" w:customStyle="1" w:styleId="GridTable31">
    <w:name w:val="Grid Table 31"/>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B57F89"/>
    <w:rPr>
      <w:rFonts w:ascii="Times New Roman" w:eastAsia="Batang" w:hAnsi="Times New Roman"/>
      <w:lang w:val="en-GB" w:eastAsia="en-US"/>
    </w:rPr>
  </w:style>
  <w:style w:type="paragraph" w:customStyle="1" w:styleId="44">
    <w:name w:val="修订4"/>
    <w:hidden/>
    <w:semiHidden/>
    <w:qFormat/>
    <w:rsid w:val="00B57F89"/>
    <w:rPr>
      <w:rFonts w:ascii="Times New Roman" w:eastAsia="Batang" w:hAnsi="Times New Roman"/>
      <w:lang w:val="en-GB" w:eastAsia="en-US"/>
    </w:rPr>
  </w:style>
  <w:style w:type="paragraph" w:customStyle="1" w:styleId="tac1">
    <w:name w:val="tac"/>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B57F89"/>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B57F89"/>
    <w:rPr>
      <w:rFonts w:ascii="Arial" w:hAnsi="Arial"/>
      <w:b/>
      <w:lang w:val="en-GB" w:eastAsia="en-US"/>
    </w:rPr>
  </w:style>
  <w:style w:type="paragraph" w:customStyle="1" w:styleId="TN">
    <w:name w:val="TN"/>
    <w:basedOn w:val="a"/>
    <w:qFormat/>
    <w:rsid w:val="00B57F89"/>
    <w:pPr>
      <w:keepNext/>
      <w:keepLines/>
      <w:spacing w:after="0"/>
      <w:ind w:left="851" w:hanging="851"/>
    </w:pPr>
    <w:rPr>
      <w:rFonts w:ascii="Arial" w:eastAsia="宋体" w:hAnsi="Arial"/>
      <w:sz w:val="18"/>
    </w:rPr>
  </w:style>
  <w:style w:type="character" w:customStyle="1" w:styleId="search-word-mail">
    <w:name w:val="search-word-mail"/>
    <w:rsid w:val="00B57F89"/>
  </w:style>
  <w:style w:type="paragraph" w:customStyle="1" w:styleId="TB1">
    <w:name w:val="TB1"/>
    <w:basedOn w:val="a"/>
    <w:qFormat/>
    <w:rsid w:val="00B57F8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B57F89"/>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ListChar5">
    <w:name w:val="List Char5"/>
    <w:rsid w:val="00B57F89"/>
    <w:rPr>
      <w:rFonts w:ascii="Times New Roman" w:hAnsi="Times New Roman"/>
      <w:lang w:val="en-GB" w:eastAsia="en-US"/>
    </w:rPr>
  </w:style>
  <w:style w:type="character" w:styleId="HTML4">
    <w:name w:val="HTML Acronym"/>
    <w:uiPriority w:val="99"/>
    <w:unhideWhenUsed/>
    <w:qFormat/>
    <w:rsid w:val="00B57F89"/>
  </w:style>
  <w:style w:type="character" w:customStyle="1" w:styleId="MTDisplayEquationZchn">
    <w:name w:val="MTDisplayEquation Zchn"/>
    <w:link w:val="MTDisplayEquation"/>
    <w:uiPriority w:val="99"/>
    <w:rsid w:val="00B57F89"/>
    <w:rPr>
      <w:rFonts w:ascii="Times New Roman" w:eastAsia="宋体" w:hAnsi="Times New Roman"/>
      <w:lang w:val="en-GB" w:eastAsia="zh-CN"/>
    </w:rPr>
  </w:style>
  <w:style w:type="character" w:customStyle="1" w:styleId="210">
    <w:name w:val="列表项目符号 2 字符1"/>
    <w:aliases w:val="lb2 字符"/>
    <w:link w:val="23"/>
    <w:qFormat/>
    <w:rsid w:val="00B57F89"/>
    <w:rPr>
      <w:rFonts w:ascii="Times New Roman" w:hAnsi="Times New Roman"/>
      <w:lang w:val="en-GB" w:eastAsia="en-US"/>
    </w:rPr>
  </w:style>
  <w:style w:type="paragraph" w:customStyle="1" w:styleId="-31">
    <w:name w:val="深色列表 - 着色 31"/>
    <w:hidden/>
    <w:uiPriority w:val="99"/>
    <w:semiHidden/>
    <w:rsid w:val="00B57F89"/>
    <w:rPr>
      <w:rFonts w:ascii="Times New Roman" w:eastAsia="MS Mincho" w:hAnsi="Times New Roman"/>
      <w:lang w:val="en-GB" w:eastAsia="en-US"/>
    </w:rPr>
  </w:style>
  <w:style w:type="character" w:customStyle="1" w:styleId="T1Char1">
    <w:name w:val="T1 Char1"/>
    <w:aliases w:val="Header 6 Char Char1,Heading 6 Char1"/>
    <w:qFormat/>
    <w:rsid w:val="00B57F8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B57F8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57F89"/>
    <w:rPr>
      <w:rFonts w:ascii="Arial" w:hAnsi="Arial"/>
      <w:sz w:val="22"/>
      <w:lang w:val="en-GB" w:eastAsia="ja-JP" w:bidi="ar-SA"/>
    </w:rPr>
  </w:style>
  <w:style w:type="paragraph" w:customStyle="1" w:styleId="contribution">
    <w:name w:val="contribution"/>
    <w:basedOn w:val="1"/>
    <w:uiPriority w:val="99"/>
    <w:semiHidden/>
    <w:rsid w:val="00B57F89"/>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B57F89"/>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B57F8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57F89"/>
    <w:rPr>
      <w:rFonts w:ascii="Arial" w:eastAsia="Arial" w:hAnsi="Arial"/>
      <w:sz w:val="28"/>
      <w:lang w:val="en-GB" w:eastAsia="en-US"/>
    </w:rPr>
  </w:style>
  <w:style w:type="character" w:customStyle="1" w:styleId="textbodybold1">
    <w:name w:val="textbodybold1"/>
    <w:rsid w:val="00B57F8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7F89"/>
    <w:rPr>
      <w:vanish w:val="0"/>
      <w:color w:val="FF0000"/>
      <w:lang w:eastAsia="en-US"/>
    </w:rPr>
  </w:style>
  <w:style w:type="character" w:customStyle="1" w:styleId="310">
    <w:name w:val="列表项目符号 3 字符1"/>
    <w:link w:val="32"/>
    <w:rsid w:val="00B57F89"/>
    <w:rPr>
      <w:rFonts w:ascii="Times New Roman" w:hAnsi="Times New Roman"/>
      <w:lang w:val="en-GB" w:eastAsia="en-US"/>
    </w:rPr>
  </w:style>
  <w:style w:type="character" w:customStyle="1" w:styleId="15">
    <w:name w:val="列表项目符号 字符1"/>
    <w:aliases w:val="UL 字符"/>
    <w:link w:val="a7"/>
    <w:rsid w:val="00B57F89"/>
    <w:rPr>
      <w:rFonts w:ascii="Times New Roman" w:hAnsi="Times New Roman"/>
      <w:lang w:val="en-GB" w:eastAsia="en-US"/>
    </w:rPr>
  </w:style>
  <w:style w:type="character" w:customStyle="1" w:styleId="TitleChar1">
    <w:name w:val="Title Char1"/>
    <w:rsid w:val="00B57F89"/>
    <w:rPr>
      <w:rFonts w:ascii="Cambria" w:eastAsia="Times New Roman" w:hAnsi="Cambria" w:cs="Times New Roman"/>
      <w:b/>
      <w:bCs/>
      <w:kern w:val="28"/>
      <w:sz w:val="32"/>
      <w:szCs w:val="32"/>
      <w:lang w:val="en-GB"/>
    </w:rPr>
  </w:style>
  <w:style w:type="paragraph" w:customStyle="1" w:styleId="List10">
    <w:name w:val="List1"/>
    <w:basedOn w:val="a"/>
    <w:qFormat/>
    <w:rsid w:val="00B57F89"/>
    <w:pPr>
      <w:spacing w:before="120" w:after="0" w:line="280" w:lineRule="atLeast"/>
      <w:ind w:left="360" w:hanging="360"/>
      <w:jc w:val="both"/>
    </w:pPr>
    <w:rPr>
      <w:rFonts w:ascii="Bookman" w:eastAsia="宋体" w:hAnsi="Bookman"/>
      <w:lang w:val="en-US"/>
    </w:rPr>
  </w:style>
  <w:style w:type="paragraph" w:customStyle="1" w:styleId="TdocText">
    <w:name w:val="Tdoc_Text"/>
    <w:basedOn w:val="a"/>
    <w:qFormat/>
    <w:rsid w:val="00B57F89"/>
    <w:pPr>
      <w:spacing w:before="120" w:after="0"/>
      <w:jc w:val="both"/>
    </w:pPr>
    <w:rPr>
      <w:rFonts w:eastAsia="宋体"/>
      <w:lang w:val="en-US"/>
    </w:rPr>
  </w:style>
  <w:style w:type="paragraph" w:customStyle="1" w:styleId="centered">
    <w:name w:val="centered"/>
    <w:basedOn w:val="a"/>
    <w:qFormat/>
    <w:rsid w:val="00B57F89"/>
    <w:pPr>
      <w:widowControl w:val="0"/>
      <w:spacing w:before="120" w:after="0" w:line="280" w:lineRule="atLeast"/>
      <w:jc w:val="center"/>
    </w:pPr>
    <w:rPr>
      <w:rFonts w:ascii="Bookman" w:eastAsia="宋体" w:hAnsi="Bookman"/>
      <w:lang w:val="en-US"/>
    </w:rPr>
  </w:style>
  <w:style w:type="paragraph" w:customStyle="1" w:styleId="References">
    <w:name w:val="References"/>
    <w:basedOn w:val="a"/>
    <w:rsid w:val="00B57F89"/>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B57F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57F89"/>
    <w:rPr>
      <w:rFonts w:ascii="Times New Roman" w:eastAsia="Batang" w:hAnsi="Times New Roman"/>
      <w:lang w:val="en-GB" w:eastAsia="en-US"/>
    </w:rPr>
  </w:style>
  <w:style w:type="paragraph" w:customStyle="1" w:styleId="note0">
    <w:name w:val="note"/>
    <w:basedOn w:val="a"/>
    <w:uiPriority w:val="99"/>
    <w:rsid w:val="00B57F89"/>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B57F89"/>
    <w:rPr>
      <w:rFonts w:ascii="Times New Roman" w:eastAsia="宋体" w:hAnsi="Times New Roman"/>
      <w:lang w:val="en-GB" w:eastAsia="en-US"/>
    </w:rPr>
  </w:style>
  <w:style w:type="paragraph" w:customStyle="1" w:styleId="LGTdoc">
    <w:name w:val="LGTdoc_본문"/>
    <w:basedOn w:val="a"/>
    <w:uiPriority w:val="99"/>
    <w:rsid w:val="00B57F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B57F89"/>
    <w:pPr>
      <w:spacing w:after="240"/>
      <w:ind w:left="482"/>
      <w:jc w:val="both"/>
    </w:pPr>
    <w:rPr>
      <w:rFonts w:eastAsia="宋体"/>
      <w:sz w:val="24"/>
      <w:lang w:eastAsia="fr-BE"/>
    </w:rPr>
  </w:style>
  <w:style w:type="paragraph" w:customStyle="1" w:styleId="NumPar4">
    <w:name w:val="NumPar 4"/>
    <w:basedOn w:val="40"/>
    <w:next w:val="a"/>
    <w:uiPriority w:val="99"/>
    <w:rsid w:val="00B57F89"/>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57F89"/>
  </w:style>
  <w:style w:type="paragraph" w:customStyle="1" w:styleId="gpotblnote">
    <w:name w:val="gpotbl_note"/>
    <w:basedOn w:val="a"/>
    <w:uiPriority w:val="99"/>
    <w:rsid w:val="00B57F8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B57F89"/>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B57F89"/>
  </w:style>
  <w:style w:type="paragraph" w:customStyle="1" w:styleId="-11">
    <w:name w:val="彩色底纹 - 着色 11"/>
    <w:hidden/>
    <w:uiPriority w:val="99"/>
    <w:semiHidden/>
    <w:rsid w:val="00B57F89"/>
    <w:rPr>
      <w:rFonts w:ascii="Times New Roman" w:eastAsia="宋体" w:hAnsi="Times New Roman"/>
      <w:lang w:val="en-GB" w:eastAsia="en-US"/>
    </w:rPr>
  </w:style>
  <w:style w:type="paragraph" w:customStyle="1" w:styleId="GridTable35">
    <w:name w:val="Grid Table 35"/>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B57F89"/>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B57F89"/>
    <w:rPr>
      <w:rFonts w:ascii="Courier New" w:eastAsia="MS Mincho" w:hAnsi="Courier New" w:cs="Courier New" w:hint="default"/>
      <w:lang w:val="en-GB"/>
    </w:rPr>
  </w:style>
  <w:style w:type="character" w:customStyle="1" w:styleId="h48">
    <w:name w:val="h48"/>
    <w:rsid w:val="00B57F89"/>
    <w:rPr>
      <w:rFonts w:ascii="Arial" w:hAnsi="Arial" w:cs="Arial" w:hint="default"/>
      <w:sz w:val="24"/>
      <w:lang w:val="en-GB"/>
    </w:rPr>
  </w:style>
  <w:style w:type="character" w:customStyle="1" w:styleId="h510">
    <w:name w:val="h51"/>
    <w:rsid w:val="00B57F89"/>
    <w:rPr>
      <w:rFonts w:ascii="Arial" w:eastAsia="宋体" w:hAnsi="Arial" w:cs="Arial" w:hint="default"/>
      <w:sz w:val="22"/>
      <w:lang w:val="en-GB" w:eastAsia="en-US" w:bidi="ar-SA"/>
    </w:rPr>
  </w:style>
  <w:style w:type="character" w:customStyle="1" w:styleId="gt-baf-word-clickable1">
    <w:name w:val="gt-baf-word-clickable1"/>
    <w:rsid w:val="00B57F89"/>
    <w:rPr>
      <w:color w:val="000000"/>
    </w:rPr>
  </w:style>
  <w:style w:type="character" w:customStyle="1" w:styleId="PlainTable35">
    <w:name w:val="Plain Table 35"/>
    <w:uiPriority w:val="19"/>
    <w:qFormat/>
    <w:rsid w:val="00B57F89"/>
    <w:rPr>
      <w:i/>
      <w:iCs/>
      <w:color w:val="808080"/>
    </w:rPr>
  </w:style>
  <w:style w:type="character" w:customStyle="1" w:styleId="PlainTable45">
    <w:name w:val="Plain Table 45"/>
    <w:uiPriority w:val="21"/>
    <w:qFormat/>
    <w:rsid w:val="00B57F89"/>
    <w:rPr>
      <w:b/>
      <w:bCs/>
      <w:i/>
      <w:iCs/>
      <w:color w:val="4F81BD"/>
    </w:rPr>
  </w:style>
  <w:style w:type="character" w:customStyle="1" w:styleId="PlainTable55">
    <w:name w:val="Plain Table 55"/>
    <w:uiPriority w:val="31"/>
    <w:qFormat/>
    <w:rsid w:val="00B57F89"/>
    <w:rPr>
      <w:smallCaps/>
      <w:color w:val="C0504D"/>
      <w:u w:val="single"/>
    </w:rPr>
  </w:style>
  <w:style w:type="character" w:customStyle="1" w:styleId="TableGridLight5">
    <w:name w:val="Table Grid Light5"/>
    <w:uiPriority w:val="32"/>
    <w:qFormat/>
    <w:rsid w:val="00B57F89"/>
    <w:rPr>
      <w:b/>
      <w:bCs/>
      <w:smallCaps/>
      <w:color w:val="C0504D"/>
      <w:spacing w:val="5"/>
      <w:u w:val="single"/>
    </w:rPr>
  </w:style>
  <w:style w:type="character" w:customStyle="1" w:styleId="GridTable1Light5">
    <w:name w:val="Grid Table 1 Light5"/>
    <w:uiPriority w:val="33"/>
    <w:qFormat/>
    <w:rsid w:val="00B57F89"/>
    <w:rPr>
      <w:b/>
      <w:bCs/>
      <w:smallCaps/>
      <w:spacing w:val="5"/>
    </w:rPr>
  </w:style>
  <w:style w:type="character" w:customStyle="1" w:styleId="CommentSubjectChar4">
    <w:name w:val="Comment Subject Char4"/>
    <w:rsid w:val="00B57F89"/>
    <w:rPr>
      <w:rFonts w:ascii="Times New Roman" w:hAnsi="Times New Roman" w:cs="Times New Roman" w:hint="default"/>
      <w:b/>
      <w:bCs/>
      <w:lang w:val="en-GB" w:eastAsia="en-US"/>
    </w:rPr>
  </w:style>
  <w:style w:type="character" w:customStyle="1" w:styleId="PlainTable32">
    <w:name w:val="Plain Table 32"/>
    <w:uiPriority w:val="19"/>
    <w:qFormat/>
    <w:rsid w:val="00B57F89"/>
    <w:rPr>
      <w:i/>
      <w:iCs/>
      <w:color w:val="808080"/>
    </w:rPr>
  </w:style>
  <w:style w:type="character" w:customStyle="1" w:styleId="PlainTable42">
    <w:name w:val="Plain Table 42"/>
    <w:uiPriority w:val="21"/>
    <w:qFormat/>
    <w:rsid w:val="00B57F89"/>
    <w:rPr>
      <w:b/>
      <w:bCs/>
      <w:i/>
      <w:iCs/>
      <w:color w:val="4F81BD"/>
    </w:rPr>
  </w:style>
  <w:style w:type="character" w:customStyle="1" w:styleId="PlainTable52">
    <w:name w:val="Plain Table 52"/>
    <w:uiPriority w:val="31"/>
    <w:qFormat/>
    <w:rsid w:val="00B57F89"/>
    <w:rPr>
      <w:smallCaps/>
      <w:color w:val="C0504D"/>
      <w:u w:val="single"/>
    </w:rPr>
  </w:style>
  <w:style w:type="character" w:customStyle="1" w:styleId="TableGridLight2">
    <w:name w:val="Table Grid Light2"/>
    <w:uiPriority w:val="32"/>
    <w:qFormat/>
    <w:rsid w:val="00B57F89"/>
    <w:rPr>
      <w:b/>
      <w:bCs/>
      <w:smallCaps/>
      <w:color w:val="C0504D"/>
      <w:spacing w:val="5"/>
      <w:u w:val="single"/>
    </w:rPr>
  </w:style>
  <w:style w:type="character" w:customStyle="1" w:styleId="GridTable1Light2">
    <w:name w:val="Grid Table 1 Light2"/>
    <w:uiPriority w:val="33"/>
    <w:qFormat/>
    <w:rsid w:val="00B57F89"/>
    <w:rPr>
      <w:b/>
      <w:bCs/>
      <w:smallCaps/>
      <w:spacing w:val="5"/>
    </w:rPr>
  </w:style>
  <w:style w:type="character" w:customStyle="1" w:styleId="PlainTable33">
    <w:name w:val="Plain Table 33"/>
    <w:uiPriority w:val="19"/>
    <w:qFormat/>
    <w:rsid w:val="00B57F89"/>
    <w:rPr>
      <w:i/>
      <w:iCs/>
      <w:color w:val="808080"/>
    </w:rPr>
  </w:style>
  <w:style w:type="character" w:customStyle="1" w:styleId="PlainTable43">
    <w:name w:val="Plain Table 43"/>
    <w:uiPriority w:val="21"/>
    <w:qFormat/>
    <w:rsid w:val="00B57F89"/>
    <w:rPr>
      <w:b/>
      <w:bCs/>
      <w:i/>
      <w:iCs/>
      <w:color w:val="4F81BD"/>
    </w:rPr>
  </w:style>
  <w:style w:type="character" w:customStyle="1" w:styleId="PlainTable53">
    <w:name w:val="Plain Table 53"/>
    <w:uiPriority w:val="31"/>
    <w:qFormat/>
    <w:rsid w:val="00B57F89"/>
    <w:rPr>
      <w:smallCaps/>
      <w:color w:val="C0504D"/>
      <w:u w:val="single"/>
    </w:rPr>
  </w:style>
  <w:style w:type="character" w:customStyle="1" w:styleId="TableGridLight3">
    <w:name w:val="Table Grid Light3"/>
    <w:uiPriority w:val="32"/>
    <w:qFormat/>
    <w:rsid w:val="00B57F89"/>
    <w:rPr>
      <w:b/>
      <w:bCs/>
      <w:smallCaps/>
      <w:color w:val="C0504D"/>
      <w:spacing w:val="5"/>
      <w:u w:val="single"/>
    </w:rPr>
  </w:style>
  <w:style w:type="character" w:customStyle="1" w:styleId="GridTable1Light3">
    <w:name w:val="Grid Table 1 Light3"/>
    <w:uiPriority w:val="33"/>
    <w:qFormat/>
    <w:rsid w:val="00B57F89"/>
    <w:rPr>
      <w:b/>
      <w:bCs/>
      <w:smallCaps/>
      <w:spacing w:val="5"/>
    </w:rPr>
  </w:style>
  <w:style w:type="character" w:customStyle="1" w:styleId="KommentarthemaZchn">
    <w:name w:val="Kommentarthema Zchn"/>
    <w:rsid w:val="00B57F89"/>
    <w:rPr>
      <w:b/>
      <w:bCs/>
      <w:lang w:val="en-GB" w:eastAsia="en-US" w:bidi="ar-SA"/>
    </w:rPr>
  </w:style>
  <w:style w:type="table" w:customStyle="1" w:styleId="ColorfulGrid-Accent11">
    <w:name w:val="Colorful Grid - Accent 11"/>
    <w:basedOn w:val="a1"/>
    <w:uiPriority w:val="29"/>
    <w:rsid w:val="00B57F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57F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B57F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57F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57F89"/>
    <w:rPr>
      <w:rFonts w:ascii="Times New Roman" w:eastAsia="PMingLiU" w:hAnsi="Times New Roman"/>
      <w:lang w:val="en-GB" w:eastAsia="en-GB"/>
    </w:rPr>
    <w:tblPr/>
  </w:style>
  <w:style w:type="table" w:customStyle="1" w:styleId="TableGrid111">
    <w:name w:val="Table Grid1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57F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7F89"/>
    <w:pPr>
      <w:numPr>
        <w:numId w:val="15"/>
      </w:numPr>
    </w:pPr>
  </w:style>
  <w:style w:type="numbering" w:customStyle="1" w:styleId="Style11">
    <w:name w:val="Style11"/>
    <w:uiPriority w:val="99"/>
    <w:rsid w:val="00B57F89"/>
    <w:pPr>
      <w:numPr>
        <w:numId w:val="16"/>
      </w:numPr>
    </w:pPr>
  </w:style>
  <w:style w:type="character" w:customStyle="1" w:styleId="PlainTable34">
    <w:name w:val="Plain Table 34"/>
    <w:uiPriority w:val="19"/>
    <w:qFormat/>
    <w:rsid w:val="00B57F89"/>
    <w:rPr>
      <w:i/>
      <w:iCs/>
      <w:color w:val="808080"/>
    </w:rPr>
  </w:style>
  <w:style w:type="character" w:customStyle="1" w:styleId="PlainTable44">
    <w:name w:val="Plain Table 44"/>
    <w:uiPriority w:val="21"/>
    <w:qFormat/>
    <w:rsid w:val="00B57F89"/>
    <w:rPr>
      <w:b/>
      <w:bCs/>
      <w:i/>
      <w:iCs/>
      <w:color w:val="4F81BD"/>
    </w:rPr>
  </w:style>
  <w:style w:type="character" w:customStyle="1" w:styleId="PlainTable54">
    <w:name w:val="Plain Table 54"/>
    <w:uiPriority w:val="31"/>
    <w:qFormat/>
    <w:rsid w:val="00B57F89"/>
    <w:rPr>
      <w:smallCaps/>
      <w:color w:val="C0504D"/>
      <w:u w:val="single"/>
    </w:rPr>
  </w:style>
  <w:style w:type="character" w:customStyle="1" w:styleId="TableGridLight4">
    <w:name w:val="Table Grid Light4"/>
    <w:uiPriority w:val="32"/>
    <w:qFormat/>
    <w:rsid w:val="00B57F89"/>
    <w:rPr>
      <w:b/>
      <w:bCs/>
      <w:smallCaps/>
      <w:color w:val="C0504D"/>
      <w:spacing w:val="5"/>
      <w:u w:val="single"/>
    </w:rPr>
  </w:style>
  <w:style w:type="character" w:customStyle="1" w:styleId="GridTable1Light4">
    <w:name w:val="Grid Table 1 Light4"/>
    <w:uiPriority w:val="33"/>
    <w:qFormat/>
    <w:rsid w:val="00B57F89"/>
    <w:rPr>
      <w:b/>
      <w:bCs/>
      <w:smallCaps/>
      <w:spacing w:val="5"/>
    </w:rPr>
  </w:style>
  <w:style w:type="paragraph" w:customStyle="1" w:styleId="GridTable34">
    <w:name w:val="Grid Table 34"/>
    <w:basedOn w:val="1"/>
    <w:next w:val="a"/>
    <w:uiPriority w:val="39"/>
    <w:unhideWhenUsed/>
    <w:qFormat/>
    <w:rsid w:val="00B57F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B57F89"/>
    <w:rPr>
      <w:rFonts w:ascii="Times New Roman" w:eastAsia="Batang" w:hAnsi="Times New Roman"/>
      <w:lang w:val="en-GB" w:eastAsia="en-US"/>
    </w:rPr>
  </w:style>
  <w:style w:type="character" w:styleId="afff6">
    <w:name w:val="Placeholder Text"/>
    <w:uiPriority w:val="99"/>
    <w:unhideWhenUsed/>
    <w:qFormat/>
    <w:rsid w:val="00B57F89"/>
    <w:rPr>
      <w:color w:val="808080"/>
    </w:rPr>
  </w:style>
  <w:style w:type="paragraph" w:customStyle="1" w:styleId="msonormal0">
    <w:name w:val="msonormal"/>
    <w:basedOn w:val="a"/>
    <w:uiPriority w:val="99"/>
    <w:qFormat/>
    <w:rsid w:val="00B57F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6"/>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B57F89"/>
    <w:rPr>
      <w:rFonts w:ascii="Times New Roman" w:eastAsia="MS Mincho" w:hAnsi="Times New Roman"/>
      <w:lang w:val="en-GB" w:eastAsia="en-US"/>
    </w:rPr>
  </w:style>
  <w:style w:type="paragraph" w:customStyle="1" w:styleId="HTML5">
    <w:name w:val="HTML 書式付き5"/>
    <w:basedOn w:val="a"/>
    <w:uiPriority w:val="99"/>
    <w:rsid w:val="00B57F89"/>
    <w:pPr>
      <w:suppressAutoHyphens/>
    </w:pPr>
    <w:rPr>
      <w:rFonts w:ascii="Courier New" w:eastAsia="MS Mincho" w:hAnsi="Courier New" w:cs="Courier New"/>
      <w:lang w:eastAsia="ar-SA"/>
    </w:rPr>
  </w:style>
  <w:style w:type="paragraph" w:customStyle="1" w:styleId="qqq">
    <w:name w:val="qqq"/>
    <w:basedOn w:val="5"/>
    <w:link w:val="qqqChar"/>
    <w:qFormat/>
    <w:rsid w:val="00B57F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B57F89"/>
    <w:rPr>
      <w:rFonts w:ascii="Arial" w:eastAsia="宋体" w:hAnsi="Arial"/>
      <w:sz w:val="22"/>
      <w:lang w:val="en-GB" w:eastAsia="zh-CN"/>
    </w:rPr>
  </w:style>
  <w:style w:type="paragraph" w:customStyle="1" w:styleId="TOC92">
    <w:name w:val="TOC 92"/>
    <w:basedOn w:val="TOC8"/>
    <w:uiPriority w:val="99"/>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B57F89"/>
    <w:rPr>
      <w:rFonts w:ascii="Times New Roman" w:eastAsia="Batang" w:hAnsi="Times New Roman"/>
      <w:lang w:val="en-GB" w:eastAsia="en-US"/>
    </w:rPr>
  </w:style>
  <w:style w:type="paragraph" w:customStyle="1" w:styleId="tah00">
    <w:name w:val="tah0"/>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B57F89"/>
    <w:rPr>
      <w:rFonts w:ascii="Times New Roman" w:eastAsia="Batang" w:hAnsi="Times New Roman"/>
      <w:lang w:val="en-GB" w:eastAsia="en-US"/>
    </w:rPr>
  </w:style>
  <w:style w:type="character" w:customStyle="1" w:styleId="TF2">
    <w:name w:val="TF (文字)"/>
    <w:rsid w:val="00B57F89"/>
    <w:rPr>
      <w:rFonts w:ascii="Arial" w:hAnsi="Arial"/>
      <w:b/>
      <w:lang w:val="en-US" w:eastAsia="en-US"/>
    </w:rPr>
  </w:style>
  <w:style w:type="table" w:customStyle="1" w:styleId="TableStyle111">
    <w:name w:val="Table Style111"/>
    <w:basedOn w:val="a1"/>
    <w:rsid w:val="00B57F89"/>
    <w:rPr>
      <w:rFonts w:ascii="Times New Roman" w:eastAsia="宋体" w:hAnsi="Times New Roman"/>
      <w:lang w:val="sv-SE" w:eastAsia="sv-SE"/>
    </w:rPr>
    <w:tblPr/>
  </w:style>
  <w:style w:type="table" w:customStyle="1" w:styleId="TableColorful11">
    <w:name w:val="Table Colorful 11"/>
    <w:basedOn w:val="a1"/>
    <w:next w:val="1f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57F89"/>
    <w:rPr>
      <w:rFonts w:ascii="Times New Roman" w:eastAsia="PMingLiU" w:hAnsi="Times New Roman"/>
      <w:lang w:val="sv-SE" w:eastAsia="sv-SE"/>
    </w:rPr>
    <w:tblPr/>
  </w:style>
  <w:style w:type="table" w:customStyle="1" w:styleId="TableGrid43">
    <w:name w:val="Table Grid43"/>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57F89"/>
    <w:rPr>
      <w:rFonts w:ascii="Times New Roman" w:eastAsia="宋体" w:hAnsi="Times New Roman"/>
      <w:lang w:val="sv-SE" w:eastAsia="sv-SE"/>
    </w:rPr>
    <w:tblPr/>
  </w:style>
  <w:style w:type="table" w:customStyle="1" w:styleId="TableGrid212">
    <w:name w:val="Table Grid21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57F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B57F89"/>
    <w:pPr>
      <w:keepNext/>
      <w:keepLines/>
      <w:spacing w:after="0"/>
    </w:pPr>
    <w:rPr>
      <w:rFonts w:ascii="Arial" w:eastAsia="宋体" w:hAnsi="Arial"/>
      <w:sz w:val="18"/>
      <w:lang w:eastAsia="zh-CN"/>
    </w:rPr>
  </w:style>
  <w:style w:type="paragraph" w:customStyle="1" w:styleId="CommentSubject1">
    <w:name w:val="Comment Subject1"/>
    <w:basedOn w:val="a"/>
    <w:uiPriority w:val="99"/>
    <w:rsid w:val="00B57F89"/>
    <w:pPr>
      <w:overflowPunct w:val="0"/>
      <w:autoSpaceDE w:val="0"/>
      <w:autoSpaceDN w:val="0"/>
    </w:pPr>
    <w:rPr>
      <w:rFonts w:eastAsia="Calibri"/>
      <w:b/>
      <w:bCs/>
      <w:lang w:val="en-US"/>
    </w:rPr>
  </w:style>
  <w:style w:type="character" w:customStyle="1" w:styleId="NOChar2">
    <w:name w:val="NO Char2"/>
    <w:locked/>
    <w:rsid w:val="00B57F89"/>
    <w:rPr>
      <w:lang w:eastAsia="en-US"/>
    </w:rPr>
  </w:style>
  <w:style w:type="paragraph" w:customStyle="1" w:styleId="TAHLeft">
    <w:name w:val="TAH + Left"/>
    <w:basedOn w:val="TAL"/>
    <w:uiPriority w:val="99"/>
    <w:rsid w:val="00B57F89"/>
    <w:rPr>
      <w:rFonts w:eastAsia="宋体"/>
    </w:rPr>
  </w:style>
  <w:style w:type="character" w:customStyle="1" w:styleId="H10">
    <w:name w:val="H1_"/>
    <w:rsid w:val="00B57F89"/>
    <w:rPr>
      <w:rFonts w:ascii="Arial" w:eastAsia="MS Mincho" w:hAnsi="Arial"/>
      <w:sz w:val="36"/>
      <w:lang w:val="en-GB" w:eastAsia="en-US" w:bidi="ar-SA"/>
    </w:rPr>
  </w:style>
  <w:style w:type="character" w:customStyle="1" w:styleId="T1Char4">
    <w:name w:val="T1 Char4"/>
    <w:aliases w:val="Header 6 Char Char4"/>
    <w:rsid w:val="00B57F89"/>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7F89"/>
    <w:rPr>
      <w:rFonts w:ascii="Arial" w:hAnsi="Arial"/>
      <w:sz w:val="32"/>
      <w:lang w:val="en-GB" w:eastAsia="en-US"/>
    </w:rPr>
  </w:style>
  <w:style w:type="paragraph" w:customStyle="1" w:styleId="TDC91">
    <w:name w:val="TDC 91"/>
    <w:basedOn w:val="TOC8"/>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B57F89"/>
    <w:rPr>
      <w:rFonts w:eastAsia="MS Mincho"/>
      <w:lang w:val="en-GB" w:eastAsia="x-none"/>
    </w:rPr>
  </w:style>
  <w:style w:type="character" w:customStyle="1" w:styleId="HTMLPreformattedChar1">
    <w:name w:val="HTML Preformatted Char1"/>
    <w:rsid w:val="00B57F89"/>
    <w:rPr>
      <w:rFonts w:ascii="Courier New" w:eastAsia="MS Mincho" w:hAnsi="Courier New"/>
      <w:lang w:val="en-GB" w:eastAsia="x-none"/>
    </w:rPr>
  </w:style>
  <w:style w:type="paragraph" w:customStyle="1" w:styleId="Tabladeilustraciones1">
    <w:name w:val="Tabla de ilustraciones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rsid w:val="00B57F89"/>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B57F89"/>
    <w:pPr>
      <w:overflowPunct w:val="0"/>
      <w:autoSpaceDE w:val="0"/>
      <w:autoSpaceDN w:val="0"/>
      <w:adjustRightInd w:val="0"/>
      <w:textAlignment w:val="baseline"/>
    </w:pPr>
    <w:rPr>
      <w:rFonts w:eastAsia="宋体"/>
      <w:b/>
      <w:sz w:val="28"/>
      <w:lang w:eastAsia="x-none"/>
    </w:rPr>
  </w:style>
  <w:style w:type="character" w:customStyle="1" w:styleId="Titre32">
    <w:name w:val="Titre 32"/>
    <w:rsid w:val="00B57F89"/>
    <w:rPr>
      <w:rFonts w:ascii="Arial" w:hAnsi="Arial"/>
      <w:sz w:val="28"/>
      <w:szCs w:val="28"/>
      <w:lang w:val="en-GB" w:eastAsia="en-GB"/>
    </w:rPr>
  </w:style>
  <w:style w:type="character" w:customStyle="1" w:styleId="Titre31">
    <w:name w:val="Titre 31"/>
    <w:rsid w:val="00B57F89"/>
    <w:rPr>
      <w:rFonts w:ascii="Arial" w:hAnsi="Arial"/>
      <w:sz w:val="28"/>
      <w:szCs w:val="28"/>
      <w:lang w:val="en-GB" w:eastAsia="en-GB"/>
    </w:rPr>
  </w:style>
  <w:style w:type="character" w:customStyle="1" w:styleId="trans">
    <w:name w:val="trans"/>
    <w:rsid w:val="00B57F89"/>
  </w:style>
  <w:style w:type="character" w:customStyle="1" w:styleId="Head2A1">
    <w:name w:val="Head2A1"/>
    <w:rsid w:val="00B57F89"/>
    <w:rPr>
      <w:rFonts w:ascii="Arial" w:eastAsia="MS Mincho" w:hAnsi="Arial" w:cs="Arial" w:hint="default"/>
      <w:sz w:val="32"/>
      <w:lang w:val="en-GB" w:eastAsia="en-US" w:bidi="ar-SA"/>
    </w:rPr>
  </w:style>
  <w:style w:type="character" w:customStyle="1" w:styleId="Heading7Char4">
    <w:name w:val="Heading 7 Char4"/>
    <w:rsid w:val="00B57F89"/>
    <w:rPr>
      <w:rFonts w:ascii="Arial" w:eastAsia="Times New Roman" w:hAnsi="Arial"/>
    </w:rPr>
  </w:style>
  <w:style w:type="character" w:customStyle="1" w:styleId="Heading8Char4">
    <w:name w:val="Heading 8 Char4"/>
    <w:rsid w:val="00B57F89"/>
    <w:rPr>
      <w:rFonts w:ascii="Arial" w:eastAsia="Times New Roman" w:hAnsi="Arial"/>
      <w:sz w:val="36"/>
    </w:rPr>
  </w:style>
  <w:style w:type="character" w:customStyle="1" w:styleId="CommentTextChar3">
    <w:name w:val="Comment Text Char3"/>
    <w:rsid w:val="00B57F89"/>
    <w:rPr>
      <w:rFonts w:eastAsia="宋体"/>
      <w:lang w:val="en-GB"/>
    </w:rPr>
  </w:style>
  <w:style w:type="character" w:customStyle="1" w:styleId="NoteHeadingChar2">
    <w:name w:val="Note Heading Char2"/>
    <w:rsid w:val="00B57F89"/>
    <w:rPr>
      <w:lang w:val="x-none" w:eastAsia="x-none"/>
    </w:rPr>
  </w:style>
  <w:style w:type="character" w:customStyle="1" w:styleId="PlainTextChar4">
    <w:name w:val="Plain Text Char4"/>
    <w:rsid w:val="00B57F89"/>
    <w:rPr>
      <w:rFonts w:ascii="Courier New" w:eastAsia="宋体" w:hAnsi="Courier New"/>
      <w:lang w:val="nb-NO"/>
    </w:rPr>
  </w:style>
  <w:style w:type="character" w:customStyle="1" w:styleId="HTMLPreformattedChar2">
    <w:name w:val="HTML Preformatted Char2"/>
    <w:rsid w:val="00B57F89"/>
    <w:rPr>
      <w:rFonts w:ascii="Courier New" w:hAnsi="Courier New"/>
      <w:lang w:val="en-GB" w:eastAsia="x-none"/>
    </w:rPr>
  </w:style>
  <w:style w:type="character" w:customStyle="1" w:styleId="ListChar4">
    <w:name w:val="List Char4"/>
    <w:rsid w:val="00B57F89"/>
    <w:rPr>
      <w:rFonts w:eastAsia="Times New Roman"/>
    </w:rPr>
  </w:style>
  <w:style w:type="paragraph" w:customStyle="1" w:styleId="NOTE1">
    <w:name w:val="NOTE"/>
    <w:basedOn w:val="B3"/>
    <w:uiPriority w:val="99"/>
    <w:qFormat/>
    <w:rsid w:val="00B57F89"/>
    <w:rPr>
      <w:rFonts w:eastAsia="宋体"/>
      <w:lang w:eastAsia="zh-CN"/>
    </w:rPr>
  </w:style>
  <w:style w:type="paragraph" w:customStyle="1" w:styleId="text3bullet">
    <w:name w:val="text3 bullet"/>
    <w:basedOn w:val="a"/>
    <w:uiPriority w:val="99"/>
    <w:rsid w:val="00B57F8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B57F89"/>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B57F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57F89"/>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B57F89"/>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B57F89"/>
    <w:rPr>
      <w:rFonts w:ascii="Arial Unicode MS" w:eastAsia="Arial Unicode MS" w:hAnsi="Arial Unicode MS" w:cs="Arial Unicode MS"/>
      <w:sz w:val="20"/>
      <w:szCs w:val="20"/>
    </w:rPr>
  </w:style>
  <w:style w:type="paragraph" w:customStyle="1" w:styleId="NormalAfter0pt">
    <w:name w:val="Normal + After:  0 pt"/>
    <w:basedOn w:val="a"/>
    <w:uiPriority w:val="99"/>
    <w:rsid w:val="00B57F89"/>
    <w:pPr>
      <w:autoSpaceDE w:val="0"/>
      <w:autoSpaceDN w:val="0"/>
      <w:adjustRightInd w:val="0"/>
      <w:spacing w:after="0"/>
    </w:pPr>
    <w:rPr>
      <w:rFonts w:ascii="Arial" w:eastAsia="宋体" w:hAnsi="Arial"/>
      <w:lang w:eastAsia="zh-CN"/>
    </w:rPr>
  </w:style>
  <w:style w:type="character" w:customStyle="1" w:styleId="PTK">
    <w:name w:val="PTK"/>
    <w:semiHidden/>
    <w:rsid w:val="00B57F89"/>
    <w:rPr>
      <w:rFonts w:ascii="Arial" w:hAnsi="Arial" w:cs="Arial"/>
      <w:color w:val="000080"/>
      <w:sz w:val="20"/>
      <w:szCs w:val="20"/>
    </w:rPr>
  </w:style>
  <w:style w:type="paragraph" w:customStyle="1" w:styleId="TdocList">
    <w:name w:val="Tdoc_List"/>
    <w:basedOn w:val="a"/>
    <w:uiPriority w:val="99"/>
    <w:rsid w:val="00B57F89"/>
    <w:pPr>
      <w:tabs>
        <w:tab w:val="num" w:pos="432"/>
      </w:tabs>
      <w:spacing w:after="0"/>
      <w:ind w:left="432" w:hanging="360"/>
    </w:pPr>
    <w:rPr>
      <w:rFonts w:eastAsia="宋体"/>
      <w:lang w:val="en-US" w:eastAsia="zh-CN"/>
    </w:rPr>
  </w:style>
  <w:style w:type="table" w:customStyle="1" w:styleId="TableGrid7">
    <w:name w:val="Table Grid7"/>
    <w:basedOn w:val="a1"/>
    <w:next w:val="af6"/>
    <w:qFormat/>
    <w:rsid w:val="00B57F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57F89"/>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B5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57F89"/>
    <w:rPr>
      <w:i w:val="0"/>
      <w:color w:val="008000"/>
    </w:rPr>
  </w:style>
  <w:style w:type="character" w:customStyle="1" w:styleId="opdict3lineoneresulttip">
    <w:name w:val="op_dict3_lineone_result_tip"/>
    <w:rsid w:val="00B57F89"/>
    <w:rPr>
      <w:color w:val="999999"/>
    </w:rPr>
  </w:style>
  <w:style w:type="paragraph" w:customStyle="1" w:styleId="StyleFPArialLatin9ptCentrGauche5cmDroite50">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B57F89"/>
    <w:rPr>
      <w:rFonts w:ascii="Arial" w:hAnsi="Arial"/>
      <w:sz w:val="28"/>
      <w:lang w:val="en-GB" w:eastAsia="en-GB"/>
    </w:rPr>
  </w:style>
  <w:style w:type="table" w:customStyle="1" w:styleId="TableNormal1">
    <w:name w:val="Table Normal1"/>
    <w:basedOn w:val="a1"/>
    <w:semiHidden/>
    <w:rsid w:val="00B57F89"/>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B57F89"/>
    <w:rPr>
      <w:rFonts w:ascii="Times New Roman" w:eastAsia="MS Mincho" w:hAnsi="Times New Roman"/>
      <w:lang w:val="en-GB" w:eastAsia="en-US"/>
    </w:rPr>
  </w:style>
  <w:style w:type="paragraph" w:customStyle="1" w:styleId="HTML60">
    <w:name w:val="HTML 書式付き6"/>
    <w:basedOn w:val="a"/>
    <w:uiPriority w:val="99"/>
    <w:rsid w:val="00B57F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B57F89"/>
    <w:rPr>
      <w:rFonts w:ascii="Arial" w:eastAsia="PMingLiU" w:hAnsi="Arial"/>
      <w:lang w:val="x-none" w:eastAsia="x-none"/>
    </w:rPr>
  </w:style>
  <w:style w:type="character" w:customStyle="1" w:styleId="MediumGrid2-Accent2Char">
    <w:name w:val="Medium Grid 2 - Accent 2 Char"/>
    <w:link w:val="2-2"/>
    <w:uiPriority w:val="29"/>
    <w:rsid w:val="00B57F89"/>
    <w:rPr>
      <w:rFonts w:ascii="Arial" w:eastAsia="PMingLiU" w:hAnsi="Arial"/>
      <w:i/>
      <w:iCs/>
      <w:color w:val="000000"/>
      <w:lang w:val="en-GB" w:eastAsia="en-GB"/>
    </w:rPr>
  </w:style>
  <w:style w:type="character" w:customStyle="1" w:styleId="MediumGrid3-Accent2Char">
    <w:name w:val="Medium Grid 3 - Accent 2 Char"/>
    <w:link w:val="3-2"/>
    <w:uiPriority w:val="30"/>
    <w:rsid w:val="00B57F89"/>
    <w:rPr>
      <w:rFonts w:ascii="Arial" w:eastAsia="PMingLiU" w:hAnsi="Arial"/>
      <w:b/>
      <w:bCs/>
      <w:i/>
      <w:iCs/>
      <w:color w:val="4F81BD"/>
      <w:lang w:val="en-GB" w:eastAsia="en-GB"/>
    </w:rPr>
  </w:style>
  <w:style w:type="table" w:styleId="1-3">
    <w:name w:val="Medium Shading 1 Accent 3"/>
    <w:basedOn w:val="a1"/>
    <w:uiPriority w:val="29"/>
    <w:unhideWhenUsed/>
    <w:qFormat/>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B57F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B57F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57F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7F89"/>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57F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57F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57F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57F89"/>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B57F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B57F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B57F89"/>
    <w:pPr>
      <w:autoSpaceDN w:val="0"/>
    </w:pPr>
    <w:rPr>
      <w:rFonts w:ascii="Times New Roman" w:eastAsia="宋体" w:hAnsi="Times New Roman"/>
      <w:lang w:val="en-GB" w:eastAsia="en-US"/>
    </w:rPr>
  </w:style>
  <w:style w:type="table" w:customStyle="1" w:styleId="SGSTableBasic13">
    <w:name w:val="SGS Table Basic 13"/>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uiPriority w:val="39"/>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57F89"/>
    <w:rPr>
      <w:rFonts w:ascii="Times New Roman" w:eastAsia="MS Mincho" w:hAnsi="Times New Roman"/>
      <w:lang w:val="sv-SE" w:eastAsia="sv-SE"/>
    </w:rPr>
    <w:tblPr/>
  </w:style>
  <w:style w:type="table" w:customStyle="1" w:styleId="TableGrid113">
    <w:name w:val="Table Grid11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57F89"/>
    <w:pPr>
      <w:numPr>
        <w:numId w:val="17"/>
      </w:numPr>
    </w:pPr>
  </w:style>
  <w:style w:type="table" w:customStyle="1" w:styleId="TableClassic212">
    <w:name w:val="Table Classic 212"/>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B57F89"/>
    <w:pPr>
      <w:numPr>
        <w:numId w:val="12"/>
      </w:numPr>
    </w:pPr>
  </w:style>
  <w:style w:type="table" w:customStyle="1" w:styleId="TableClassic221">
    <w:name w:val="Table Classic 221"/>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B57F89"/>
    <w:rPr>
      <w:rFonts w:ascii="Times New Roman" w:eastAsia="Batang" w:hAnsi="Times New Roman"/>
      <w:lang w:val="en-GB" w:eastAsia="en-US"/>
    </w:rPr>
  </w:style>
  <w:style w:type="paragraph" w:customStyle="1" w:styleId="HTML70">
    <w:name w:val="HTML 書式付き7"/>
    <w:basedOn w:val="a"/>
    <w:uiPriority w:val="99"/>
    <w:rsid w:val="00B57F89"/>
    <w:pPr>
      <w:suppressAutoHyphens/>
      <w:autoSpaceDN w:val="0"/>
    </w:pPr>
    <w:rPr>
      <w:rFonts w:ascii="Courier New" w:eastAsia="MS Mincho" w:hAnsi="Courier New" w:cs="Courier New"/>
      <w:lang w:eastAsia="ar-SA"/>
    </w:rPr>
  </w:style>
  <w:style w:type="character" w:customStyle="1" w:styleId="tlid-translation">
    <w:name w:val="tlid-translation"/>
    <w:rsid w:val="00B57F89"/>
  </w:style>
  <w:style w:type="paragraph" w:customStyle="1" w:styleId="LightShading-Accent53">
    <w:name w:val="Light Shading - Accent 53"/>
    <w:hidden/>
    <w:uiPriority w:val="99"/>
    <w:semiHidden/>
    <w:rsid w:val="00B57F89"/>
    <w:rPr>
      <w:rFonts w:ascii="Times New Roman" w:eastAsia="宋体" w:hAnsi="Times New Roman"/>
      <w:lang w:val="en-GB" w:eastAsia="en-US"/>
    </w:rPr>
  </w:style>
  <w:style w:type="paragraph" w:customStyle="1" w:styleId="LightList-Accent53">
    <w:name w:val="Light List - Accent 53"/>
    <w:basedOn w:val="a"/>
    <w:uiPriority w:val="34"/>
    <w:qFormat/>
    <w:rsid w:val="00B57F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57F89"/>
    <w:rPr>
      <w:rFonts w:ascii="Times New Roman" w:eastAsia="宋体" w:hAnsi="Times New Roman"/>
      <w:lang w:val="en-GB" w:eastAsia="en-US"/>
    </w:rPr>
  </w:style>
  <w:style w:type="paragraph" w:customStyle="1" w:styleId="LightList-Accent34">
    <w:name w:val="Light List - Accent 34"/>
    <w:hidden/>
    <w:uiPriority w:val="99"/>
    <w:semiHidden/>
    <w:rsid w:val="00B57F89"/>
    <w:rPr>
      <w:rFonts w:ascii="Times New Roman" w:eastAsia="宋体" w:hAnsi="Times New Roman"/>
      <w:lang w:val="en-GB" w:eastAsia="en-US"/>
    </w:rPr>
  </w:style>
  <w:style w:type="paragraph" w:customStyle="1" w:styleId="ColorfulShading-Accent13">
    <w:name w:val="Colorful Shading - Accent 13"/>
    <w:hidden/>
    <w:uiPriority w:val="99"/>
    <w:unhideWhenUsed/>
    <w:rsid w:val="00B57F89"/>
    <w:rPr>
      <w:rFonts w:ascii="Times New Roman" w:eastAsia="宋体" w:hAnsi="Times New Roman"/>
      <w:lang w:val="en-GB" w:eastAsia="en-US"/>
    </w:rPr>
  </w:style>
  <w:style w:type="character" w:customStyle="1" w:styleId="MediumGrid2Char1">
    <w:name w:val="Medium Grid 2 Char1"/>
    <w:link w:val="29"/>
    <w:uiPriority w:val="1"/>
    <w:rsid w:val="00B57F89"/>
    <w:rPr>
      <w:rFonts w:ascii="Arial" w:eastAsia="PMingLiU" w:hAnsi="Arial"/>
      <w:lang w:val="x-none" w:eastAsia="x-none"/>
    </w:rPr>
  </w:style>
  <w:style w:type="character" w:customStyle="1" w:styleId="ColorfulGrid-Accent1Char1">
    <w:name w:val="Colorful Grid - Accent 1 Char1"/>
    <w:uiPriority w:val="29"/>
    <w:rsid w:val="00B57F89"/>
    <w:rPr>
      <w:rFonts w:ascii="Arial" w:eastAsia="PMingLiU" w:hAnsi="Arial"/>
      <w:i/>
      <w:iCs/>
      <w:color w:val="000000"/>
      <w:lang w:val="en-GB" w:eastAsia="en-GB"/>
    </w:rPr>
  </w:style>
  <w:style w:type="character" w:customStyle="1" w:styleId="LightShading-Accent2Char1">
    <w:name w:val="Light Shading - Accent 2 Char1"/>
    <w:uiPriority w:val="30"/>
    <w:rsid w:val="00B57F89"/>
    <w:rPr>
      <w:rFonts w:ascii="Arial" w:eastAsia="PMingLiU" w:hAnsi="Arial"/>
      <w:b/>
      <w:bCs/>
      <w:i/>
      <w:iCs/>
      <w:color w:val="4F81BD"/>
      <w:lang w:val="en-GB" w:eastAsia="en-GB"/>
    </w:rPr>
  </w:style>
  <w:style w:type="table" w:styleId="-3">
    <w:name w:val="Colorful List Accent 3"/>
    <w:basedOn w:val="a1"/>
    <w:uiPriority w:val="29"/>
    <w:unhideWhenUsed/>
    <w:qFormat/>
    <w:rsid w:val="00B57F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57F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57F89"/>
    <w:rPr>
      <w:rFonts w:ascii="Calibri" w:eastAsia="Calibri" w:hAnsi="Calibri"/>
      <w:sz w:val="22"/>
      <w:szCs w:val="22"/>
      <w:lang w:eastAsia="en-GB"/>
    </w:rPr>
  </w:style>
  <w:style w:type="table" w:styleId="29">
    <w:name w:val="Medium Grid 2"/>
    <w:basedOn w:val="a1"/>
    <w:link w:val="MediumGrid2Char1"/>
    <w:uiPriority w:val="1"/>
    <w:unhideWhenUsed/>
    <w:rsid w:val="00B57F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B57F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B57F89"/>
    <w:rPr>
      <w:rFonts w:ascii="Times New Roman" w:eastAsia="Batang" w:hAnsi="Times New Roman"/>
      <w:lang w:val="en-GB" w:eastAsia="en-US"/>
    </w:rPr>
  </w:style>
  <w:style w:type="character" w:customStyle="1" w:styleId="MediumGrid2Char2">
    <w:name w:val="Medium Grid 2 Char2"/>
    <w:uiPriority w:val="1"/>
    <w:locked/>
    <w:rsid w:val="00B57F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F8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57F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7F89"/>
    <w:rPr>
      <w:rFonts w:ascii="Arial" w:eastAsia="PMingLiU" w:hAnsi="Arial"/>
      <w:i/>
      <w:iCs/>
      <w:color w:val="000000"/>
      <w:lang w:val="en-GB" w:eastAsia="en-GB"/>
    </w:rPr>
  </w:style>
  <w:style w:type="character" w:customStyle="1" w:styleId="LightShading-Accent2Char2">
    <w:name w:val="Light Shading - Accent 2 Char2"/>
    <w:uiPriority w:val="30"/>
    <w:rsid w:val="00B57F89"/>
    <w:rPr>
      <w:rFonts w:ascii="Arial" w:eastAsia="PMingLiU" w:hAnsi="Arial"/>
      <w:b/>
      <w:bCs/>
      <w:i/>
      <w:iCs/>
      <w:color w:val="4F81BD"/>
      <w:lang w:val="en-GB" w:eastAsia="en-GB"/>
    </w:rPr>
  </w:style>
  <w:style w:type="character" w:customStyle="1" w:styleId="MediumGrid11">
    <w:name w:val="Medium Grid 11"/>
    <w:uiPriority w:val="99"/>
    <w:rsid w:val="00B57F89"/>
    <w:rPr>
      <w:color w:val="808080"/>
    </w:rPr>
  </w:style>
  <w:style w:type="table" w:styleId="1-2">
    <w:name w:val="Medium Grid 1 Accent 2"/>
    <w:basedOn w:val="a1"/>
    <w:uiPriority w:val="34"/>
    <w:unhideWhenUsed/>
    <w:rsid w:val="00B57F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57F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57F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57F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B57F89"/>
  </w:style>
  <w:style w:type="paragraph" w:customStyle="1" w:styleId="StyleFPArialLatin9ptCentrGauche5cmDroite51">
    <w:name w:val="Style FP + Arial (Latin) 9 pt Centré Gauche?? :  5 cm Droite :  5."/>
    <w:basedOn w:val="FP"/>
    <w:uiPriority w:val="99"/>
    <w:rsid w:val="00B57F89"/>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IvDbodytextChar">
    <w:name w:val="IvD bodytext Char"/>
    <w:link w:val="IvDbodytext"/>
    <w:qFormat/>
    <w:locked/>
    <w:rsid w:val="00B57F89"/>
    <w:rPr>
      <w:rFonts w:ascii="Arial" w:eastAsia="Malgun Gothic" w:hAnsi="Arial" w:cs="Arial"/>
      <w:spacing w:val="2"/>
      <w:lang w:eastAsia="en-US"/>
    </w:rPr>
  </w:style>
  <w:style w:type="paragraph" w:customStyle="1" w:styleId="IvDbodytext">
    <w:name w:val="IvD bodytext"/>
    <w:basedOn w:val="a"/>
    <w:link w:val="IvDbodytextChar"/>
    <w:qFormat/>
    <w:rsid w:val="00B57F8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B57F89"/>
    <w:rPr>
      <w:rFonts w:ascii="Arial" w:hAnsi="Arial" w:cs="Arial"/>
      <w:sz w:val="22"/>
      <w:szCs w:val="22"/>
    </w:rPr>
  </w:style>
  <w:style w:type="paragraph" w:customStyle="1" w:styleId="H53GPP">
    <w:name w:val="H5 3GPP"/>
    <w:basedOn w:val="a"/>
    <w:link w:val="H53GPPChar"/>
    <w:qFormat/>
    <w:rsid w:val="00B57F8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57F89"/>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uiPriority w:val="99"/>
    <w:rsid w:val="00B57F89"/>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uiPriority w:val="99"/>
    <w:rsid w:val="00B57F89"/>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InsideAddress">
    <w:name w:val="Inside Address"/>
    <w:basedOn w:val="a"/>
    <w:uiPriority w:val="99"/>
    <w:rsid w:val="00B57F89"/>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8">
    <w:name w:val="H8"/>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uiPriority w:val="99"/>
    <w:semiHidden/>
    <w:locked/>
    <w:rsid w:val="00B57F89"/>
    <w:rPr>
      <w:rFonts w:ascii="Arial" w:eastAsia="宋体" w:hAnsi="Arial"/>
      <w:sz w:val="36"/>
      <w:lang w:eastAsia="en-US"/>
    </w:rPr>
  </w:style>
  <w:style w:type="character" w:customStyle="1" w:styleId="PlainTextChar5">
    <w:name w:val="Plain Text Char5"/>
    <w:uiPriority w:val="99"/>
    <w:semiHidden/>
    <w:locked/>
    <w:rsid w:val="00B57F89"/>
    <w:rPr>
      <w:rFonts w:ascii="Courier New" w:eastAsia="Malgun Gothic" w:hAnsi="Courier New"/>
      <w:lang w:val="nb-NO"/>
    </w:rPr>
  </w:style>
  <w:style w:type="character" w:customStyle="1" w:styleId="NoteHeadingChar3">
    <w:name w:val="Note Heading Char3"/>
    <w:uiPriority w:val="99"/>
    <w:semiHidden/>
    <w:locked/>
    <w:rsid w:val="00B57F89"/>
    <w:rPr>
      <w:lang w:val="x-none" w:eastAsia="x-none"/>
    </w:rPr>
  </w:style>
  <w:style w:type="character" w:customStyle="1" w:styleId="HTMLPreformattedChar3">
    <w:name w:val="HTML Preformatted Char3"/>
    <w:uiPriority w:val="99"/>
    <w:semiHidden/>
    <w:locked/>
    <w:rsid w:val="00B57F89"/>
    <w:rPr>
      <w:rFonts w:ascii="Courier New" w:hAnsi="Courier New"/>
      <w:lang w:eastAsia="x-none"/>
    </w:rPr>
  </w:style>
  <w:style w:type="character" w:customStyle="1" w:styleId="h49">
    <w:name w:val="h49"/>
    <w:rsid w:val="00B57F89"/>
    <w:rPr>
      <w:rFonts w:ascii="Arial" w:hAnsi="Arial" w:cs="Arial" w:hint="default"/>
      <w:sz w:val="24"/>
      <w:lang w:val="en-GB"/>
    </w:rPr>
  </w:style>
  <w:style w:type="character" w:customStyle="1" w:styleId="h52">
    <w:name w:val="h52"/>
    <w:rsid w:val="00B57F89"/>
    <w:rPr>
      <w:rFonts w:ascii="Arial" w:eastAsia="宋体" w:hAnsi="Arial" w:cs="Arial" w:hint="default"/>
      <w:sz w:val="22"/>
      <w:lang w:val="en-GB" w:eastAsia="en-US" w:bidi="ar-SA"/>
    </w:rPr>
  </w:style>
  <w:style w:type="character" w:customStyle="1" w:styleId="Head2A2">
    <w:name w:val="Head2A2"/>
    <w:rsid w:val="00B57F89"/>
    <w:rPr>
      <w:rFonts w:ascii="Arial" w:eastAsia="MS Mincho" w:hAnsi="Arial" w:cs="Arial" w:hint="default"/>
      <w:sz w:val="32"/>
      <w:lang w:val="en-GB" w:eastAsia="en-US" w:bidi="ar-SA"/>
    </w:rPr>
  </w:style>
  <w:style w:type="character" w:customStyle="1" w:styleId="EditorsNoteChar2">
    <w:name w:val="Editor's Note Char2"/>
    <w:aliases w:val="EN Char1"/>
    <w:rsid w:val="00B57F89"/>
    <w:rPr>
      <w:rFonts w:ascii="Times New Roman" w:eastAsia="Times New Roman" w:hAnsi="Times New Roman" w:cs="Times New Roman" w:hint="default"/>
      <w:color w:val="FF0000"/>
      <w:lang w:eastAsia="en-US"/>
    </w:rPr>
  </w:style>
  <w:style w:type="table" w:styleId="1f6">
    <w:name w:val="Table Grid 1"/>
    <w:basedOn w:val="a1"/>
    <w:semiHidden/>
    <w:unhideWhenUsed/>
    <w:rsid w:val="00B57F8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57F8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57F8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6"/>
    <w:qFormat/>
    <w:rsid w:val="00B57F89"/>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B57F89"/>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B57F89"/>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B57F89"/>
    <w:rPr>
      <w:lang w:eastAsia="en-US"/>
    </w:rPr>
  </w:style>
  <w:style w:type="paragraph" w:styleId="38">
    <w:name w:val="Body Text 3"/>
    <w:basedOn w:val="a"/>
    <w:link w:val="312"/>
    <w:rsid w:val="00B57F89"/>
    <w:rPr>
      <w:rFonts w:eastAsia="MS Mincho"/>
      <w:b/>
      <w:i/>
    </w:rPr>
  </w:style>
  <w:style w:type="character" w:customStyle="1" w:styleId="39">
    <w:name w:val="正文文本 3 字符"/>
    <w:basedOn w:val="a0"/>
    <w:rsid w:val="00B57F89"/>
    <w:rPr>
      <w:rFonts w:ascii="Times New Roman" w:hAnsi="Times New Roman"/>
      <w:sz w:val="16"/>
      <w:szCs w:val="16"/>
      <w:lang w:val="en-GB" w:eastAsia="en-US"/>
    </w:rPr>
  </w:style>
  <w:style w:type="character" w:customStyle="1" w:styleId="312">
    <w:name w:val="正文文本 3 字符1"/>
    <w:link w:val="38"/>
    <w:uiPriority w:val="99"/>
    <w:qFormat/>
    <w:rsid w:val="00B57F89"/>
    <w:rPr>
      <w:rFonts w:ascii="Times New Roman" w:eastAsia="MS Mincho" w:hAnsi="Times New Roman"/>
      <w:b/>
      <w:i/>
      <w:lang w:val="en-GB" w:eastAsia="en-US"/>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8"/>
    <w:uiPriority w:val="99"/>
    <w:qFormat/>
    <w:rsid w:val="00B57F89"/>
    <w:pPr>
      <w:overflowPunct w:val="0"/>
      <w:autoSpaceDE w:val="0"/>
      <w:autoSpaceDN w:val="0"/>
      <w:adjustRightInd w:val="0"/>
      <w:spacing w:after="120"/>
      <w:textAlignment w:val="baseline"/>
    </w:pPr>
    <w:rPr>
      <w:rFonts w:eastAsia="宋体"/>
      <w:lang w:eastAsia="zh-CN"/>
    </w:rPr>
  </w:style>
  <w:style w:type="character" w:customStyle="1" w:styleId="a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rsid w:val="00B57F89"/>
    <w:rPr>
      <w:rFonts w:ascii="Times New Roman" w:hAnsi="Times New Roman"/>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8"/>
    <w:qFormat/>
    <w:rsid w:val="00B57F89"/>
    <w:rPr>
      <w:rFonts w:ascii="Times New Roman" w:eastAsia="宋体" w:hAnsi="Times New Roman"/>
      <w:lang w:val="en-GB" w:eastAsia="zh-CN"/>
    </w:rPr>
  </w:style>
  <w:style w:type="paragraph" w:styleId="2a">
    <w:name w:val="Body Text Indent 2"/>
    <w:basedOn w:val="a"/>
    <w:link w:val="212"/>
    <w:qFormat/>
    <w:rsid w:val="00B57F89"/>
    <w:pPr>
      <w:ind w:left="568" w:hanging="568"/>
    </w:pPr>
    <w:rPr>
      <w:rFonts w:eastAsia="MS Mincho"/>
    </w:rPr>
  </w:style>
  <w:style w:type="character" w:customStyle="1" w:styleId="2b">
    <w:name w:val="正文文本缩进 2 字符"/>
    <w:basedOn w:val="a0"/>
    <w:rsid w:val="00B57F89"/>
    <w:rPr>
      <w:rFonts w:ascii="Times New Roman" w:hAnsi="Times New Roman"/>
      <w:lang w:val="en-GB" w:eastAsia="en-US"/>
    </w:rPr>
  </w:style>
  <w:style w:type="character" w:customStyle="1" w:styleId="212">
    <w:name w:val="正文文本缩进 2 字符1"/>
    <w:link w:val="2a"/>
    <w:uiPriority w:val="99"/>
    <w:qFormat/>
    <w:rsid w:val="00B57F89"/>
    <w:rPr>
      <w:rFonts w:ascii="Times New Roman" w:eastAsia="MS Mincho" w:hAnsi="Times New Roman"/>
      <w:lang w:val="en-GB" w:eastAsia="en-US"/>
    </w:rPr>
  </w:style>
  <w:style w:type="paragraph" w:styleId="2c">
    <w:name w:val="Body Text 2"/>
    <w:basedOn w:val="a"/>
    <w:link w:val="213"/>
    <w:rsid w:val="00B57F89"/>
    <w:pPr>
      <w:spacing w:after="0"/>
      <w:jc w:val="both"/>
    </w:pPr>
    <w:rPr>
      <w:rFonts w:eastAsia="MS Mincho"/>
      <w:sz w:val="24"/>
    </w:rPr>
  </w:style>
  <w:style w:type="character" w:customStyle="1" w:styleId="2d">
    <w:name w:val="正文文本 2 字符"/>
    <w:basedOn w:val="a0"/>
    <w:rsid w:val="00B57F89"/>
    <w:rPr>
      <w:rFonts w:ascii="Times New Roman" w:hAnsi="Times New Roman"/>
      <w:lang w:val="en-GB" w:eastAsia="en-US"/>
    </w:rPr>
  </w:style>
  <w:style w:type="character" w:customStyle="1" w:styleId="213">
    <w:name w:val="正文文本 2 字符1"/>
    <w:link w:val="2c"/>
    <w:uiPriority w:val="99"/>
    <w:rsid w:val="00B57F89"/>
    <w:rPr>
      <w:rFonts w:ascii="Times New Roman" w:eastAsia="MS Mincho" w:hAnsi="Times New Roman"/>
      <w:sz w:val="24"/>
      <w:lang w:val="en-GB" w:eastAsia="en-US"/>
    </w:rPr>
  </w:style>
  <w:style w:type="character" w:customStyle="1" w:styleId="B2Car">
    <w:name w:val="B2 Car"/>
    <w:qFormat/>
    <w:rsid w:val="00B57F89"/>
    <w:rPr>
      <w:lang w:val="en-GB" w:eastAsia="en-US"/>
    </w:rPr>
  </w:style>
  <w:style w:type="character" w:customStyle="1" w:styleId="UnresolvedMention1">
    <w:name w:val="Unresolved Mention1"/>
    <w:uiPriority w:val="99"/>
    <w:unhideWhenUsed/>
    <w:qFormat/>
    <w:rsid w:val="00B57F89"/>
    <w:rPr>
      <w:color w:val="605E5C"/>
      <w:shd w:val="clear" w:color="auto" w:fill="E1DFDD"/>
    </w:rPr>
  </w:style>
  <w:style w:type="character" w:customStyle="1" w:styleId="fontstyle01">
    <w:name w:val="fontstyle01"/>
    <w:qFormat/>
    <w:rsid w:val="00B57F89"/>
    <w:rPr>
      <w:rFonts w:ascii="Times New Roman" w:hAnsi="Times New Roman" w:hint="default"/>
      <w:color w:val="000000"/>
      <w:sz w:val="20"/>
      <w:szCs w:val="20"/>
    </w:rPr>
  </w:style>
  <w:style w:type="character" w:customStyle="1" w:styleId="B2Char1">
    <w:name w:val="B2 Char1"/>
    <w:qFormat/>
    <w:rsid w:val="00B57F89"/>
    <w:rPr>
      <w:rFonts w:ascii="Times New Roman" w:hAnsi="Times New Roman"/>
      <w:lang w:val="en-GB"/>
    </w:rPr>
  </w:style>
  <w:style w:type="paragraph" w:customStyle="1" w:styleId="FL">
    <w:name w:val="FL"/>
    <w:basedOn w:val="a"/>
    <w:uiPriority w:val="99"/>
    <w:qFormat/>
    <w:rsid w:val="00B57F8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B57F89"/>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B57F89"/>
    <w:rPr>
      <w:rFonts w:ascii="Times New Roman" w:eastAsia="宋体" w:hAnsi="Times New Roman"/>
      <w:lang w:val="en-GB" w:eastAsia="zh-CN"/>
    </w:rPr>
  </w:style>
  <w:style w:type="character" w:customStyle="1" w:styleId="apple-converted-space">
    <w:name w:val="apple-converted-space"/>
    <w:qFormat/>
    <w:rsid w:val="00B57F89"/>
  </w:style>
  <w:style w:type="paragraph" w:customStyle="1" w:styleId="berschrift1H1">
    <w:name w:val="Überschrift 1.H1"/>
    <w:basedOn w:val="a"/>
    <w:next w:val="a"/>
    <w:rsid w:val="00B57F8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rsid w:val="00B57F89"/>
    <w:rPr>
      <w:rFonts w:ascii="Bookman" w:hAnsi="Bookman"/>
      <w:position w:val="6"/>
      <w:sz w:val="18"/>
    </w:rPr>
  </w:style>
  <w:style w:type="paragraph" w:customStyle="1" w:styleId="ZchnZchn">
    <w:name w:val="Zchn Zchn"/>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B57F89"/>
    <w:rPr>
      <w:rFonts w:eastAsia="MS Mincho"/>
      <w:lang w:val="en-GB" w:eastAsia="en-US" w:bidi="ar-SA"/>
    </w:rPr>
  </w:style>
  <w:style w:type="paragraph" w:customStyle="1" w:styleId="CharCharCharChar1">
    <w:name w:val="Char Char Char Char1"/>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B57F89"/>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B57F8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B57F8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7F8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7F89"/>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7F89"/>
    <w:rPr>
      <w:sz w:val="24"/>
      <w:lang w:val="en-US" w:eastAsia="en-US"/>
    </w:rPr>
  </w:style>
  <w:style w:type="paragraph" w:customStyle="1" w:styleId="BL">
    <w:name w:val="BL"/>
    <w:basedOn w:val="a"/>
    <w:qFormat/>
    <w:rsid w:val="00B57F89"/>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7F8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7F89"/>
    <w:rPr>
      <w:rFonts w:ascii="Times New Roman" w:eastAsia="宋体" w:hAnsi="Times New Roman"/>
      <w:lang w:eastAsia="en-US"/>
    </w:rPr>
  </w:style>
  <w:style w:type="character" w:customStyle="1" w:styleId="CharChar31">
    <w:name w:val="Char Char31"/>
    <w:qFormat/>
    <w:rsid w:val="00B57F8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7F89"/>
    <w:rPr>
      <w:rFonts w:ascii="Arial" w:hAnsi="Arial" w:cs="Times New Roman"/>
      <w:sz w:val="28"/>
      <w:szCs w:val="20"/>
      <w:lang w:val="en-GB" w:eastAsia="en-US"/>
    </w:rPr>
  </w:style>
  <w:style w:type="paragraph" w:customStyle="1" w:styleId="CharCharCharCharChar">
    <w:name w:val="Char Char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57F89"/>
    <w:rPr>
      <w:lang w:val="en-GB" w:eastAsia="ja-JP" w:bidi="ar-SA"/>
    </w:rPr>
  </w:style>
  <w:style w:type="paragraph" w:customStyle="1" w:styleId="1Char">
    <w:name w:val="(文字) (文字)1 Char (文字) (文字)"/>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57F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7F89"/>
    <w:rPr>
      <w:b/>
      <w:lang w:val="en-GB" w:eastAsia="en-GB" w:bidi="ar-SA"/>
    </w:rPr>
  </w:style>
  <w:style w:type="character" w:customStyle="1" w:styleId="CharChar4">
    <w:name w:val="Char Char4"/>
    <w:qFormat/>
    <w:rsid w:val="00B57F89"/>
    <w:rPr>
      <w:rFonts w:ascii="Courier New" w:hAnsi="Courier New"/>
      <w:lang w:val="nb-NO" w:eastAsia="ja-JP" w:bidi="ar-SA"/>
    </w:rPr>
  </w:style>
  <w:style w:type="character" w:customStyle="1" w:styleId="AndreaLeonardi">
    <w:name w:val="Andrea Leonardi"/>
    <w:semiHidden/>
    <w:qFormat/>
    <w:rsid w:val="00B57F89"/>
    <w:rPr>
      <w:rFonts w:ascii="Arial" w:hAnsi="Arial" w:cs="Arial"/>
      <w:color w:val="auto"/>
      <w:sz w:val="20"/>
      <w:szCs w:val="20"/>
    </w:rPr>
  </w:style>
  <w:style w:type="paragraph" w:customStyle="1" w:styleId="CharCharCharCharCharChar">
    <w:name w:val="Char Char Char Char Char Char"/>
    <w:semiHidden/>
    <w:qFormat/>
    <w:rsid w:val="00B57F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57F89"/>
    <w:rPr>
      <w:rFonts w:ascii="Arial" w:hAnsi="Arial" w:cs="Times New Roman"/>
      <w:sz w:val="20"/>
      <w:szCs w:val="20"/>
      <w:lang w:val="en-GB" w:eastAsia="en-US"/>
    </w:rPr>
  </w:style>
  <w:style w:type="paragraph" w:customStyle="1" w:styleId="CarCar">
    <w:name w:val="Car C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B57F89"/>
    <w:rPr>
      <w:rFonts w:ascii="Tahoma" w:hAnsi="Tahoma" w:cs="Tahoma"/>
      <w:shd w:val="clear" w:color="auto" w:fill="000080"/>
      <w:lang w:val="en-GB" w:eastAsia="en-US"/>
    </w:rPr>
  </w:style>
  <w:style w:type="character" w:customStyle="1" w:styleId="ZchnZchn5">
    <w:name w:val="Zchn Zchn5"/>
    <w:qFormat/>
    <w:rsid w:val="00B57F89"/>
    <w:rPr>
      <w:rFonts w:ascii="Courier New" w:eastAsia="Batang" w:hAnsi="Courier New"/>
      <w:lang w:val="nb-NO" w:eastAsia="en-US" w:bidi="ar-SA"/>
    </w:rPr>
  </w:style>
  <w:style w:type="character" w:customStyle="1" w:styleId="CharChar10">
    <w:name w:val="Char Char10"/>
    <w:qFormat/>
    <w:rsid w:val="00B57F89"/>
    <w:rPr>
      <w:rFonts w:ascii="Times New Roman" w:hAnsi="Times New Roman"/>
      <w:lang w:val="en-GB" w:eastAsia="en-US"/>
    </w:rPr>
  </w:style>
  <w:style w:type="character" w:customStyle="1" w:styleId="CharChar9">
    <w:name w:val="Char Char9"/>
    <w:qFormat/>
    <w:rsid w:val="00B57F89"/>
    <w:rPr>
      <w:rFonts w:ascii="Tahoma" w:hAnsi="Tahoma" w:cs="Tahoma"/>
      <w:sz w:val="16"/>
      <w:szCs w:val="16"/>
      <w:lang w:val="en-GB" w:eastAsia="en-US"/>
    </w:rPr>
  </w:style>
  <w:style w:type="character" w:customStyle="1" w:styleId="CharChar8">
    <w:name w:val="Char Char8"/>
    <w:qFormat/>
    <w:rsid w:val="00B57F89"/>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7F89"/>
    <w:rPr>
      <w:lang w:val="en-GB" w:eastAsia="ja-JP" w:bidi="ar-SA"/>
    </w:rPr>
  </w:style>
  <w:style w:type="paragraph" w:customStyle="1" w:styleId="AutoCorrect">
    <w:name w:val="AutoCorrect"/>
    <w:qFormat/>
    <w:rsid w:val="00B57F89"/>
    <w:rPr>
      <w:rFonts w:ascii="Times New Roman" w:eastAsia="Malgun Gothic" w:hAnsi="Times New Roman"/>
      <w:sz w:val="24"/>
      <w:szCs w:val="24"/>
      <w:lang w:val="en-GB" w:eastAsia="ko-KR"/>
    </w:rPr>
  </w:style>
  <w:style w:type="paragraph" w:customStyle="1" w:styleId="-PAGE-">
    <w:name w:val="- PAGE -"/>
    <w:qFormat/>
    <w:rsid w:val="00B57F89"/>
    <w:rPr>
      <w:rFonts w:ascii="Times New Roman" w:eastAsia="Malgun Gothic" w:hAnsi="Times New Roman"/>
      <w:sz w:val="24"/>
      <w:szCs w:val="24"/>
      <w:lang w:val="en-GB" w:eastAsia="ko-KR"/>
    </w:rPr>
  </w:style>
  <w:style w:type="paragraph" w:customStyle="1" w:styleId="Filename">
    <w:name w:val="Filename"/>
    <w:qFormat/>
    <w:rsid w:val="00B57F89"/>
    <w:rPr>
      <w:rFonts w:ascii="Times New Roman" w:eastAsia="Malgun Gothic" w:hAnsi="Times New Roman"/>
      <w:sz w:val="24"/>
      <w:szCs w:val="24"/>
      <w:lang w:val="en-GB" w:eastAsia="ko-KR"/>
    </w:rPr>
  </w:style>
  <w:style w:type="paragraph" w:customStyle="1" w:styleId="Filenameandpath">
    <w:name w:val="Filename and path"/>
    <w:qFormat/>
    <w:rsid w:val="00B57F89"/>
    <w:rPr>
      <w:rFonts w:ascii="Times New Roman" w:eastAsia="Malgun Gothic" w:hAnsi="Times New Roman"/>
      <w:sz w:val="24"/>
      <w:szCs w:val="24"/>
      <w:lang w:val="en-GB" w:eastAsia="ko-KR"/>
    </w:rPr>
  </w:style>
  <w:style w:type="paragraph" w:customStyle="1" w:styleId="AuthorPageDate">
    <w:name w:val="Author  Page #  Date"/>
    <w:qFormat/>
    <w:rsid w:val="00B57F89"/>
    <w:rPr>
      <w:rFonts w:ascii="Times New Roman" w:eastAsia="Malgun Gothic" w:hAnsi="Times New Roman"/>
      <w:sz w:val="24"/>
      <w:szCs w:val="24"/>
      <w:lang w:val="en-GB" w:eastAsia="ko-KR"/>
    </w:rPr>
  </w:style>
  <w:style w:type="paragraph" w:customStyle="1" w:styleId="FigureTitle">
    <w:name w:val="Figure_Title"/>
    <w:basedOn w:val="a"/>
    <w:next w:val="a"/>
    <w:qFormat/>
    <w:rsid w:val="00B57F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qFormat/>
    <w:rsid w:val="00B57F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
    <w:qFormat/>
    <w:rsid w:val="00B57F89"/>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ATC">
    <w:name w:val="ATC"/>
    <w:basedOn w:val="a"/>
    <w:qFormat/>
    <w:rsid w:val="00B57F8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57F89"/>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b">
    <w:name w:val="吹き出し3"/>
    <w:basedOn w:val="a"/>
    <w:semiHidden/>
    <w:rsid w:val="00B57F89"/>
    <w:rPr>
      <w:rFonts w:ascii="Tahoma" w:eastAsia="MS Mincho" w:hAnsi="Tahoma" w:cs="Tahoma"/>
      <w:sz w:val="16"/>
      <w:szCs w:val="16"/>
      <w:lang w:eastAsia="ko-KR"/>
    </w:rPr>
  </w:style>
  <w:style w:type="paragraph" w:customStyle="1" w:styleId="b11">
    <w:name w:val="b1"/>
    <w:basedOn w:val="a"/>
    <w:qFormat/>
    <w:rsid w:val="00B57F89"/>
    <w:pPr>
      <w:spacing w:before="100" w:beforeAutospacing="1" w:after="100" w:afterAutospacing="1"/>
    </w:pPr>
    <w:rPr>
      <w:rFonts w:eastAsia="宋体"/>
      <w:sz w:val="24"/>
      <w:szCs w:val="24"/>
      <w:lang w:val="en-US" w:eastAsia="ko-KR"/>
    </w:rPr>
  </w:style>
  <w:style w:type="paragraph" w:customStyle="1" w:styleId="1fa">
    <w:name w:val="吹き出し1"/>
    <w:basedOn w:val="a"/>
    <w:qFormat/>
    <w:rsid w:val="00B57F89"/>
    <w:rPr>
      <w:rFonts w:ascii="Tahoma" w:eastAsia="MS Mincho" w:hAnsi="Tahoma" w:cs="Tahoma"/>
      <w:sz w:val="16"/>
      <w:szCs w:val="16"/>
      <w:lang w:eastAsia="ko-KR"/>
    </w:rPr>
  </w:style>
  <w:style w:type="paragraph" w:customStyle="1" w:styleId="2f">
    <w:name w:val="吹き出し2"/>
    <w:basedOn w:val="a"/>
    <w:semiHidden/>
    <w:rsid w:val="00B57F89"/>
    <w:rPr>
      <w:rFonts w:ascii="Tahoma" w:eastAsia="MS Mincho" w:hAnsi="Tahoma" w:cs="Tahoma"/>
      <w:sz w:val="16"/>
      <w:szCs w:val="16"/>
      <w:lang w:eastAsia="ko-KR"/>
    </w:rPr>
  </w:style>
  <w:style w:type="paragraph" w:customStyle="1" w:styleId="910">
    <w:name w:val="目次 91"/>
    <w:basedOn w:val="TOC8"/>
    <w:rsid w:val="00B57F89"/>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b">
    <w:name w:val="図表番号1"/>
    <w:basedOn w:val="a"/>
    <w:next w:val="a"/>
    <w:rsid w:val="00B57F89"/>
    <w:pPr>
      <w:overflowPunct w:val="0"/>
      <w:autoSpaceDE w:val="0"/>
      <w:autoSpaceDN w:val="0"/>
      <w:adjustRightInd w:val="0"/>
      <w:spacing w:before="120" w:after="120"/>
      <w:textAlignment w:val="baseline"/>
    </w:pPr>
    <w:rPr>
      <w:rFonts w:eastAsia="MS Mincho"/>
      <w:b/>
      <w:lang w:eastAsia="zh-CN"/>
    </w:rPr>
  </w:style>
  <w:style w:type="paragraph" w:customStyle="1" w:styleId="WP">
    <w:name w:val="WP"/>
    <w:basedOn w:val="a"/>
    <w:rsid w:val="00B57F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B57F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7F89"/>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B57F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c">
    <w:name w:val="図表目次1"/>
    <w:basedOn w:val="a"/>
    <w:next w:val="a"/>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
    <w:next w:val="a"/>
    <w:qFormat/>
    <w:rsid w:val="00B57F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57F89"/>
    <w:pPr>
      <w:spacing w:before="120"/>
      <w:outlineLvl w:val="2"/>
    </w:pPr>
    <w:rPr>
      <w:rFonts w:eastAsia="MS Mincho"/>
      <w:sz w:val="28"/>
      <w:lang w:eastAsia="de-DE"/>
    </w:rPr>
  </w:style>
  <w:style w:type="paragraph" w:customStyle="1" w:styleId="Bullets">
    <w:name w:val="Bullets"/>
    <w:basedOn w:val="afff8"/>
    <w:rsid w:val="00B57F89"/>
    <w:pPr>
      <w:widowControl w:val="0"/>
      <w:ind w:left="283" w:hanging="283"/>
    </w:pPr>
    <w:rPr>
      <w:rFonts w:eastAsia="MS Mincho"/>
      <w:lang w:eastAsia="de-DE"/>
    </w:rPr>
  </w:style>
  <w:style w:type="paragraph" w:customStyle="1" w:styleId="11BodyText">
    <w:name w:val="11 BodyText"/>
    <w:basedOn w:val="a"/>
    <w:qFormat/>
    <w:rsid w:val="00B57F89"/>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rsid w:val="00B57F8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c">
    <w:name w:val="网格型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57F89"/>
    <w:rPr>
      <w:rFonts w:ascii="Arial" w:hAnsi="Arial"/>
      <w:sz w:val="36"/>
      <w:lang w:val="en-GB" w:eastAsia="en-US" w:bidi="ar-SA"/>
    </w:rPr>
  </w:style>
  <w:style w:type="character" w:customStyle="1" w:styleId="CharChar28">
    <w:name w:val="Char Char28"/>
    <w:rsid w:val="00B57F89"/>
    <w:rPr>
      <w:rFonts w:ascii="Arial" w:hAnsi="Arial"/>
      <w:sz w:val="32"/>
      <w:lang w:val="en-GB"/>
    </w:rPr>
  </w:style>
  <w:style w:type="paragraph" w:customStyle="1" w:styleId="3GPPNormalText">
    <w:name w:val="3GPP Normal Text"/>
    <w:basedOn w:val="afff8"/>
    <w:link w:val="3GPPNormalTextChar"/>
    <w:qFormat/>
    <w:rsid w:val="00B57F89"/>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B57F89"/>
    <w:rPr>
      <w:rFonts w:ascii="Arial" w:eastAsia="MS Mincho" w:hAnsi="Arial"/>
      <w:sz w:val="24"/>
      <w:szCs w:val="24"/>
      <w:lang w:val="zh-CN" w:eastAsia="en-US"/>
    </w:rPr>
  </w:style>
  <w:style w:type="table" w:customStyle="1" w:styleId="1fd">
    <w:name w:val="表格格線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7F89"/>
    <w:rPr>
      <w:rFonts w:ascii="Arial" w:eastAsia="Batang" w:hAnsi="Arial" w:cs="Times New Roman"/>
      <w:b/>
      <w:bCs/>
      <w:i/>
      <w:iCs/>
      <w:sz w:val="28"/>
      <w:szCs w:val="28"/>
      <w:lang w:val="en-GB" w:eastAsia="en-US" w:bidi="ar-SA"/>
    </w:rPr>
  </w:style>
  <w:style w:type="character" w:customStyle="1" w:styleId="SubtitleChar1">
    <w:name w:val="Subtitle Char1"/>
    <w:qFormat/>
    <w:rsid w:val="00B57F89"/>
    <w:rPr>
      <w:rFonts w:ascii="Calibri" w:eastAsia="宋体" w:hAnsi="Calibri" w:cs="Arial"/>
      <w:b/>
      <w:bCs/>
      <w:kern w:val="28"/>
      <w:sz w:val="32"/>
      <w:szCs w:val="32"/>
      <w:lang w:val="en-GB" w:eastAsia="en-US"/>
    </w:rPr>
  </w:style>
  <w:style w:type="character" w:customStyle="1" w:styleId="Char1">
    <w:name w:val="副标题 Char1"/>
    <w:qFormat/>
    <w:rsid w:val="00B57F89"/>
    <w:rPr>
      <w:rFonts w:ascii="Cambria" w:eastAsia="宋体" w:hAnsi="Cambria" w:cs="Times New Roman"/>
      <w:b/>
      <w:bCs/>
      <w:kern w:val="28"/>
      <w:sz w:val="32"/>
      <w:szCs w:val="32"/>
      <w:lang w:val="en-GB" w:eastAsia="en-US"/>
    </w:rPr>
  </w:style>
  <w:style w:type="character" w:customStyle="1" w:styleId="B3Char2">
    <w:name w:val="B3 Char2"/>
    <w:qFormat/>
    <w:rsid w:val="00B57F89"/>
    <w:rPr>
      <w:rFonts w:eastAsia="Times New Roman"/>
      <w:lang w:eastAsia="en-US"/>
    </w:rPr>
  </w:style>
  <w:style w:type="paragraph" w:customStyle="1" w:styleId="B8">
    <w:name w:val="B8"/>
    <w:basedOn w:val="B7"/>
    <w:link w:val="B8Char"/>
    <w:qFormat/>
    <w:rsid w:val="00B57F89"/>
    <w:pPr>
      <w:ind w:left="2552"/>
    </w:pPr>
    <w:rPr>
      <w:lang w:val="zh-CN" w:eastAsia="zh-CN"/>
    </w:rPr>
  </w:style>
  <w:style w:type="paragraph" w:customStyle="1" w:styleId="B7">
    <w:name w:val="B7"/>
    <w:basedOn w:val="B6"/>
    <w:link w:val="B7Char"/>
    <w:qFormat/>
    <w:rsid w:val="00B57F89"/>
    <w:pPr>
      <w:ind w:left="2269"/>
    </w:pPr>
    <w:rPr>
      <w:rFonts w:eastAsia="MS Mincho"/>
      <w:lang w:eastAsia="ja-JP"/>
    </w:rPr>
  </w:style>
  <w:style w:type="character" w:customStyle="1" w:styleId="B7Char">
    <w:name w:val="B7 Char"/>
    <w:link w:val="B7"/>
    <w:qFormat/>
    <w:rsid w:val="00B57F89"/>
    <w:rPr>
      <w:rFonts w:ascii="Times New Roman" w:eastAsia="MS Mincho" w:hAnsi="Times New Roman"/>
      <w:lang w:val="en-GB" w:eastAsia="ja-JP"/>
    </w:rPr>
  </w:style>
  <w:style w:type="character" w:customStyle="1" w:styleId="B8Char">
    <w:name w:val="B8 Char"/>
    <w:link w:val="B8"/>
    <w:qFormat/>
    <w:rsid w:val="00B57F89"/>
    <w:rPr>
      <w:rFonts w:ascii="Times New Roman" w:eastAsia="MS Mincho" w:hAnsi="Times New Roman"/>
      <w:lang w:val="zh-CN" w:eastAsia="zh-CN"/>
    </w:rPr>
  </w:style>
  <w:style w:type="character" w:customStyle="1" w:styleId="CRCoverPageZchn">
    <w:name w:val="CR Cover Page Zchn"/>
    <w:qFormat/>
    <w:rsid w:val="00B57F89"/>
    <w:rPr>
      <w:rFonts w:ascii="Arial" w:eastAsia="宋体" w:hAnsi="Arial"/>
      <w:lang w:eastAsia="en-US" w:bidi="ar-SA"/>
    </w:rPr>
  </w:style>
  <w:style w:type="character" w:customStyle="1" w:styleId="Doc-text2Char">
    <w:name w:val="Doc-text2 Char"/>
    <w:link w:val="Doc-text2"/>
    <w:qFormat/>
    <w:rsid w:val="00B57F89"/>
    <w:rPr>
      <w:rFonts w:ascii="Arial" w:hAnsi="Arial"/>
      <w:szCs w:val="24"/>
    </w:rPr>
  </w:style>
  <w:style w:type="paragraph" w:customStyle="1" w:styleId="Doc-text2">
    <w:name w:val="Doc-text2"/>
    <w:basedOn w:val="a"/>
    <w:link w:val="Doc-text2Char"/>
    <w:qFormat/>
    <w:rsid w:val="00B57F89"/>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B57F89"/>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B57F89"/>
    <w:rPr>
      <w:rFonts w:ascii="Arial" w:eastAsia="MS Mincho" w:hAnsi="Arial"/>
      <w:i/>
      <w:sz w:val="18"/>
      <w:szCs w:val="24"/>
      <w:lang w:val="zh-CN" w:eastAsia="zh-CN"/>
    </w:rPr>
  </w:style>
  <w:style w:type="table" w:customStyle="1" w:styleId="1ff">
    <w:name w:val="网格型1"/>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B57F89"/>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B57F89"/>
    <w:rPr>
      <w:color w:val="605E5C"/>
      <w:shd w:val="clear" w:color="auto" w:fill="E1DFDD"/>
    </w:rPr>
  </w:style>
  <w:style w:type="table" w:customStyle="1" w:styleId="2f0">
    <w:name w:val="网格型2"/>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57F89"/>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57F89"/>
    <w:rPr>
      <w:rFonts w:ascii="Arial" w:hAnsi="Arial"/>
      <w:sz w:val="32"/>
      <w:lang w:eastAsia="en-US"/>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7F89"/>
    <w:rPr>
      <w:rFonts w:ascii="Arial" w:hAnsi="Arial"/>
      <w:sz w:val="24"/>
      <w:lang w:val="en-GB" w:eastAsia="en-US"/>
    </w:rPr>
  </w:style>
  <w:style w:type="character" w:customStyle="1" w:styleId="5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locked/>
    <w:rsid w:val="00B57F89"/>
    <w:rPr>
      <w:rFonts w:ascii="Arial" w:hAnsi="Arial"/>
      <w:sz w:val="22"/>
      <w:lang w:val="en-GB" w:eastAsia="en-US"/>
    </w:rPr>
  </w:style>
  <w:style w:type="character" w:customStyle="1" w:styleId="83">
    <w:name w:val="标题 8 字符"/>
    <w:qFormat/>
    <w:rsid w:val="00B57F89"/>
    <w:rPr>
      <w:rFonts w:ascii="Arial" w:hAnsi="Arial"/>
      <w:sz w:val="36"/>
      <w:lang w:val="en-GB" w:eastAsia="en-US"/>
    </w:rPr>
  </w:style>
  <w:style w:type="character" w:customStyle="1" w:styleId="afff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B57F89"/>
    <w:rPr>
      <w:rFonts w:ascii="Arial" w:hAnsi="Arial"/>
      <w:b/>
      <w:sz w:val="18"/>
      <w:lang w:val="en-GB" w:eastAsia="ja-JP" w:bidi="ar-SA"/>
    </w:rPr>
  </w:style>
  <w:style w:type="character" w:customStyle="1" w:styleId="afffc">
    <w:name w:val="页脚 字符"/>
    <w:aliases w:val="footer odd 字符,footer 字符,fo 字符,pie de página 字符"/>
    <w:rsid w:val="00B57F89"/>
    <w:rPr>
      <w:rFonts w:ascii="Arial" w:hAnsi="Arial"/>
      <w:b/>
      <w:i/>
      <w:sz w:val="18"/>
      <w:lang w:val="en-GB" w:eastAsia="ja-JP"/>
    </w:rPr>
  </w:style>
  <w:style w:type="character" w:customStyle="1" w:styleId="afffd">
    <w:name w:val="文档结构图 字符"/>
    <w:uiPriority w:val="99"/>
    <w:qFormat/>
    <w:rsid w:val="00B57F89"/>
    <w:rPr>
      <w:rFonts w:ascii="Tahoma" w:hAnsi="Tahoma" w:cs="Tahoma"/>
      <w:sz w:val="16"/>
      <w:szCs w:val="16"/>
      <w:lang w:val="en-GB" w:eastAsia="en-US"/>
    </w:rPr>
  </w:style>
  <w:style w:type="character" w:customStyle="1" w:styleId="a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57F89"/>
    <w:rPr>
      <w:rFonts w:eastAsia="MS Mincho"/>
      <w:sz w:val="16"/>
      <w:lang w:val="en-GB" w:eastAsia="en-US"/>
    </w:rPr>
  </w:style>
  <w:style w:type="character" w:customStyle="1" w:styleId="affff">
    <w:name w:val="列表 字符"/>
    <w:rsid w:val="00B57F89"/>
    <w:rPr>
      <w:rFonts w:eastAsia="MS Mincho"/>
      <w:lang w:val="en-GB" w:eastAsia="en-US"/>
    </w:rPr>
  </w:style>
  <w:style w:type="character" w:customStyle="1" w:styleId="affff0">
    <w:name w:val="列表项目符号 字符"/>
    <w:rsid w:val="00B57F89"/>
    <w:rPr>
      <w:rFonts w:eastAsia="MS Mincho"/>
      <w:lang w:val="en-GB" w:eastAsia="en-US"/>
    </w:rPr>
  </w:style>
  <w:style w:type="character" w:customStyle="1" w:styleId="2f2">
    <w:name w:val="列表项目符号 2 字符"/>
    <w:qFormat/>
    <w:rsid w:val="00B57F89"/>
    <w:rPr>
      <w:rFonts w:eastAsia="MS Mincho"/>
      <w:lang w:val="en-GB" w:eastAsia="en-US"/>
    </w:rPr>
  </w:style>
  <w:style w:type="character" w:customStyle="1" w:styleId="3d">
    <w:name w:val="列表项目符号 3 字符"/>
    <w:qFormat/>
    <w:rsid w:val="00B57F89"/>
    <w:rPr>
      <w:rFonts w:eastAsia="MS Mincho"/>
      <w:lang w:val="en-GB" w:eastAsia="en-US"/>
    </w:rPr>
  </w:style>
  <w:style w:type="character" w:customStyle="1" w:styleId="2f3">
    <w:name w:val="列表 2 字符"/>
    <w:rsid w:val="00B57F89"/>
    <w:rPr>
      <w:rFonts w:eastAsia="MS Mincho"/>
      <w:lang w:val="en-GB" w:eastAsia="en-US"/>
    </w:rPr>
  </w:style>
  <w:style w:type="character" w:customStyle="1" w:styleId="affff1">
    <w:name w:val="题注 字符"/>
    <w:aliases w:val="cap Char2 字符,3GPP Caption Table 字符"/>
    <w:uiPriority w:val="99"/>
    <w:locked/>
    <w:rsid w:val="00B57F89"/>
    <w:rPr>
      <w:rFonts w:eastAsia="MS Mincho"/>
      <w:b/>
      <w:lang w:val="en-GB" w:eastAsia="en-US"/>
    </w:rPr>
  </w:style>
  <w:style w:type="character" w:customStyle="1" w:styleId="affff2">
    <w:name w:val="批注文字 字符"/>
    <w:uiPriority w:val="99"/>
    <w:qFormat/>
    <w:rsid w:val="00B57F89"/>
    <w:rPr>
      <w:rFonts w:eastAsia="MS Mincho"/>
      <w:lang w:eastAsia="en-US"/>
    </w:rPr>
  </w:style>
  <w:style w:type="character" w:customStyle="1" w:styleId="affff3">
    <w:name w:val="批注框文本 字符"/>
    <w:uiPriority w:val="99"/>
    <w:rsid w:val="00B57F89"/>
    <w:rPr>
      <w:rFonts w:ascii="Tahoma" w:eastAsia="MS Mincho" w:hAnsi="Tahoma" w:cs="Tahoma"/>
      <w:sz w:val="16"/>
      <w:szCs w:val="16"/>
      <w:lang w:val="en-GB" w:eastAsia="en-US"/>
    </w:rPr>
  </w:style>
  <w:style w:type="character" w:customStyle="1" w:styleId="affff4">
    <w:name w:val="批注主题 字符"/>
    <w:uiPriority w:val="99"/>
    <w:rsid w:val="00B57F89"/>
    <w:rPr>
      <w:rFonts w:eastAsia="MS Mincho"/>
      <w:b/>
      <w:bCs/>
      <w:lang w:val="en-GB" w:eastAsia="en-US"/>
    </w:rPr>
  </w:style>
  <w:style w:type="character" w:customStyle="1" w:styleId="affff5">
    <w:name w:val="列表段落 字符"/>
    <w:aliases w:val="列出段落1 字符,中等深浅网格 1 - 着色 21 字符,R4_bullets 字符,列表段落1 字符,—ño’i—Ž 字符,¥¡¡¡¡ì¬º¥¹¥È¶ÎÂä 字符,ÁÐ³ö¶ÎÂä 字符,¥ê¥¹¥È¶ÎÂä 字符,1st level - Bullet List Paragraph 字符,Paragrafo elenco 字符"/>
    <w:uiPriority w:val="34"/>
    <w:qFormat/>
    <w:rsid w:val="00B57F89"/>
    <w:rPr>
      <w:sz w:val="24"/>
      <w:szCs w:val="24"/>
      <w:lang w:eastAsia="en-US"/>
    </w:rPr>
  </w:style>
  <w:style w:type="character" w:customStyle="1" w:styleId="62">
    <w:name w:val="标题 6 字符"/>
    <w:aliases w:val="T1 字符,Header 6 字符"/>
    <w:rsid w:val="00B57F89"/>
    <w:rPr>
      <w:rFonts w:ascii="Arial" w:hAnsi="Arial"/>
      <w:lang w:val="en-GB"/>
    </w:rPr>
  </w:style>
  <w:style w:type="character" w:customStyle="1" w:styleId="70">
    <w:name w:val="标题 7 字符"/>
    <w:aliases w:val="L7 字符,Header 7 字符"/>
    <w:rsid w:val="00B57F89"/>
    <w:rPr>
      <w:rFonts w:ascii="Arial" w:hAnsi="Arial"/>
      <w:lang w:val="en-GB"/>
    </w:rPr>
  </w:style>
  <w:style w:type="character" w:customStyle="1" w:styleId="92">
    <w:name w:val="标题 9 字符"/>
    <w:aliases w:val="Figure Heading 字符,FH 字符"/>
    <w:rsid w:val="00B57F89"/>
    <w:rPr>
      <w:rFonts w:ascii="Arial" w:hAnsi="Arial"/>
      <w:sz w:val="36"/>
      <w:lang w:val="en-GB"/>
    </w:rPr>
  </w:style>
  <w:style w:type="character" w:customStyle="1" w:styleId="CharChar34">
    <w:name w:val="Char Char34"/>
    <w:qFormat/>
    <w:rsid w:val="00B57F89"/>
    <w:rPr>
      <w:rFonts w:ascii="Arial" w:hAnsi="Arial"/>
      <w:sz w:val="28"/>
      <w:lang w:val="en-GB" w:eastAsia="ko-KR" w:bidi="ar-SA"/>
    </w:rPr>
  </w:style>
  <w:style w:type="character" w:customStyle="1" w:styleId="CharChar33">
    <w:name w:val="Char Char33"/>
    <w:semiHidden/>
    <w:rsid w:val="00B57F89"/>
    <w:rPr>
      <w:rFonts w:ascii="Arial" w:hAnsi="Arial"/>
      <w:sz w:val="28"/>
      <w:lang w:val="en-GB" w:eastAsia="ko-KR" w:bidi="ar-SA"/>
    </w:rPr>
  </w:style>
  <w:style w:type="character" w:customStyle="1" w:styleId="CharChar32">
    <w:name w:val="Char Char32"/>
    <w:semiHidden/>
    <w:rsid w:val="00B57F89"/>
    <w:rPr>
      <w:rFonts w:ascii="Arial" w:hAnsi="Arial"/>
      <w:sz w:val="28"/>
      <w:lang w:val="en-GB" w:eastAsia="ko-KR" w:bidi="ar-SA"/>
    </w:rPr>
  </w:style>
  <w:style w:type="paragraph" w:customStyle="1" w:styleId="Subtitle1">
    <w:name w:val="Subtitle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57F89"/>
    <w:rPr>
      <w:rFonts w:ascii="Calibri" w:eastAsia="Malgun Gothic" w:hAnsi="Calibri" w:cs="Times New Roman"/>
      <w:color w:val="5A5A5A"/>
      <w:spacing w:val="15"/>
      <w:sz w:val="22"/>
      <w:szCs w:val="22"/>
      <w:lang w:val="en-GB" w:eastAsia="en-US"/>
    </w:rPr>
  </w:style>
  <w:style w:type="character" w:customStyle="1" w:styleId="SubtitleChar3">
    <w:name w:val="Subtitle Char3"/>
    <w:rsid w:val="00B57F89"/>
    <w:rPr>
      <w:rFonts w:ascii="Calibri" w:eastAsia="Malgun Gothic" w:hAnsi="Calibri" w:cs="Times New Roman"/>
      <w:color w:val="5A5A5A"/>
      <w:spacing w:val="15"/>
      <w:sz w:val="22"/>
      <w:szCs w:val="22"/>
      <w:lang w:val="en-GB" w:eastAsia="en-US"/>
    </w:rPr>
  </w:style>
  <w:style w:type="paragraph" w:customStyle="1" w:styleId="214">
    <w:name w:val="修订21"/>
    <w:hidden/>
    <w:uiPriority w:val="99"/>
    <w:semiHidden/>
    <w:rsid w:val="00B57F89"/>
    <w:rPr>
      <w:rFonts w:ascii="Times New Roman" w:eastAsia="Batang" w:hAnsi="Times New Roman"/>
      <w:lang w:val="en-GB" w:eastAsia="en-US"/>
    </w:rPr>
  </w:style>
  <w:style w:type="table" w:customStyle="1" w:styleId="320">
    <w:name w:val="网格型3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B57F89"/>
    <w:rPr>
      <w:rFonts w:eastAsia="Times New Roman"/>
      <w:i/>
      <w:iCs/>
      <w:color w:val="4F81BD"/>
      <w:lang w:eastAsia="en-US"/>
    </w:rPr>
  </w:style>
  <w:style w:type="table" w:customStyle="1" w:styleId="3110">
    <w:name w:val="网格型3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B57F89"/>
    <w:rPr>
      <w:rFonts w:ascii="Times New Roman" w:hAnsi="Times New Roman"/>
      <w:i/>
      <w:iCs/>
      <w:color w:val="5B9BD5"/>
      <w:lang w:val="en-GB" w:eastAsia="en-US"/>
    </w:rPr>
  </w:style>
  <w:style w:type="paragraph" w:customStyle="1" w:styleId="IntenseQuote1">
    <w:name w:val="Intense Quote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57F89"/>
    <w:rPr>
      <w:rFonts w:ascii="Times New Roman" w:eastAsia="MS Mincho" w:hAnsi="Times New Roman"/>
      <w:lang w:val="en-US" w:eastAsia="zh-CN"/>
    </w:rPr>
  </w:style>
  <w:style w:type="character" w:customStyle="1" w:styleId="11Char">
    <w:name w:val="1.1 Char"/>
    <w:qFormat/>
    <w:rsid w:val="00B57F89"/>
    <w:rPr>
      <w:rFonts w:ascii="Arial" w:hAnsi="Arial"/>
      <w:b/>
      <w:bCs/>
      <w:sz w:val="24"/>
      <w:szCs w:val="26"/>
    </w:rPr>
  </w:style>
  <w:style w:type="character" w:customStyle="1" w:styleId="1ff4">
    <w:name w:val="明显强调1"/>
    <w:uiPriority w:val="21"/>
    <w:qFormat/>
    <w:rsid w:val="00B57F89"/>
    <w:rPr>
      <w:b/>
      <w:bCs/>
      <w:i/>
      <w:iCs/>
      <w:color w:val="4F81BD"/>
    </w:rPr>
  </w:style>
  <w:style w:type="paragraph" w:customStyle="1" w:styleId="Paragraphedeliste">
    <w:name w:val="Paragraphe de liste"/>
    <w:basedOn w:val="a"/>
    <w:uiPriority w:val="34"/>
    <w:qFormat/>
    <w:rsid w:val="00B57F8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B57F89"/>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B57F89"/>
    <w:rPr>
      <w:b/>
      <w:i/>
      <w:color w:val="4F81BD"/>
    </w:rPr>
  </w:style>
  <w:style w:type="character" w:customStyle="1" w:styleId="SubtleReference1">
    <w:name w:val="Subtle Reference1"/>
    <w:uiPriority w:val="31"/>
    <w:qFormat/>
    <w:rsid w:val="00B57F89"/>
    <w:rPr>
      <w:smallCaps/>
      <w:color w:val="C0504D"/>
      <w:u w:val="single"/>
    </w:rPr>
  </w:style>
  <w:style w:type="character" w:customStyle="1" w:styleId="IntenseReference1">
    <w:name w:val="Intense Reference1"/>
    <w:qFormat/>
    <w:rsid w:val="00B57F89"/>
    <w:rPr>
      <w:b/>
      <w:smallCaps/>
      <w:color w:val="C0504D"/>
      <w:spacing w:val="5"/>
      <w:u w:val="single"/>
    </w:rPr>
  </w:style>
  <w:style w:type="paragraph" w:customStyle="1" w:styleId="Header-3gppTdoc">
    <w:name w:val="Header-3gpp Tdoc"/>
    <w:basedOn w:val="a4"/>
    <w:link w:val="Header-3gppTdocChar"/>
    <w:qFormat/>
    <w:rsid w:val="00B57F8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B57F89"/>
    <w:rPr>
      <w:rFonts w:ascii="Arial" w:eastAsia="MS Mincho" w:hAnsi="Arial" w:cs="Arial"/>
      <w:b/>
      <w:sz w:val="24"/>
      <w:szCs w:val="24"/>
      <w:lang w:val="en-US" w:eastAsia="zh-CN"/>
    </w:rPr>
  </w:style>
  <w:style w:type="character" w:customStyle="1" w:styleId="Char2">
    <w:name w:val="明显引用 Char2"/>
    <w:uiPriority w:val="30"/>
    <w:qFormat/>
    <w:rsid w:val="00B57F89"/>
    <w:rPr>
      <w:rFonts w:ascii="Times New Roman" w:hAnsi="Times New Roman"/>
      <w:i/>
      <w:iCs/>
      <w:color w:val="5B9BD5"/>
      <w:lang w:val="en-GB" w:eastAsia="en-US"/>
    </w:rPr>
  </w:style>
  <w:style w:type="character" w:customStyle="1" w:styleId="CharChar35">
    <w:name w:val="Char Char35"/>
    <w:semiHidden/>
    <w:qFormat/>
    <w:rsid w:val="00B57F89"/>
    <w:rPr>
      <w:rFonts w:ascii="Arial" w:hAnsi="Arial"/>
      <w:sz w:val="28"/>
      <w:lang w:val="en-GB" w:eastAsia="ko-KR" w:bidi="ar-SA"/>
    </w:rPr>
  </w:style>
  <w:style w:type="table" w:customStyle="1" w:styleId="TableGrid71">
    <w:name w:val="Table Grid7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57F89"/>
    <w:rPr>
      <w:rFonts w:ascii="Times New Roman" w:hAnsi="Times New Roman" w:cs="Times New Roman" w:hint="default"/>
      <w:i/>
      <w:iCs/>
      <w:color w:val="4F81BD"/>
      <w:lang w:val="en-GB" w:eastAsia="en-US"/>
    </w:rPr>
  </w:style>
  <w:style w:type="character" w:customStyle="1" w:styleId="Char20">
    <w:name w:val="副标题 Char2"/>
    <w:uiPriority w:val="11"/>
    <w:rsid w:val="00B57F89"/>
    <w:rPr>
      <w:rFonts w:ascii="Cambria" w:hAnsi="Cambria" w:cs="Times New Roman" w:hint="default"/>
      <w:b/>
      <w:bCs/>
      <w:kern w:val="28"/>
      <w:sz w:val="32"/>
      <w:szCs w:val="32"/>
      <w:lang w:val="en-GB" w:eastAsia="en-US"/>
    </w:rPr>
  </w:style>
  <w:style w:type="character" w:customStyle="1" w:styleId="1ff5">
    <w:name w:val="副標題 字元1"/>
    <w:qFormat/>
    <w:rsid w:val="00B57F89"/>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B57F89"/>
    <w:rPr>
      <w:rFonts w:ascii="Times New Roman" w:hAnsi="Times New Roman" w:cs="Times New Roman" w:hint="default"/>
      <w:i/>
      <w:iCs/>
      <w:color w:val="4F81BD"/>
      <w:lang w:val="en-GB" w:eastAsia="en-US"/>
    </w:rPr>
  </w:style>
  <w:style w:type="table" w:customStyle="1" w:styleId="TableGrid712">
    <w:name w:val="Table Grid7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57F89"/>
    <w:rPr>
      <w:rFonts w:ascii="Intel Clear" w:eastAsia="宋体" w:hAnsi="Intel Clear" w:cs="Intel Clear"/>
      <w:sz w:val="28"/>
      <w:lang w:val="en-GB" w:eastAsia="en-GB"/>
    </w:rPr>
  </w:style>
  <w:style w:type="table" w:customStyle="1" w:styleId="63">
    <w:name w:val="网格型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B57F89"/>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57F89"/>
    <w:rPr>
      <w:rFonts w:eastAsia="Times New Roman"/>
      <w:i/>
      <w:iCs/>
      <w:color w:val="4F81BD"/>
      <w:lang w:val="en-GB" w:eastAsia="en-US"/>
    </w:rPr>
  </w:style>
  <w:style w:type="character" w:customStyle="1" w:styleId="1ff7">
    <w:name w:val="明显引用 字符1"/>
    <w:uiPriority w:val="99"/>
    <w:qFormat/>
    <w:rsid w:val="00B57F89"/>
    <w:rPr>
      <w:i/>
      <w:iCs/>
      <w:color w:val="4472C4"/>
      <w:lang w:val="en-GB" w:eastAsia="en-US"/>
    </w:rPr>
  </w:style>
  <w:style w:type="character" w:customStyle="1" w:styleId="Char4">
    <w:name w:val="明显引用 Char4"/>
    <w:uiPriority w:val="30"/>
    <w:qFormat/>
    <w:rsid w:val="00B57F89"/>
    <w:rPr>
      <w:rFonts w:ascii="Times New Roman" w:hAnsi="Times New Roman"/>
      <w:i/>
      <w:iCs/>
      <w:color w:val="4472C4"/>
      <w:lang w:val="en-GB" w:eastAsia="en-US"/>
    </w:rPr>
  </w:style>
  <w:style w:type="character" w:customStyle="1" w:styleId="2f5">
    <w:name w:val="鮮明引文 字元2"/>
    <w:uiPriority w:val="30"/>
    <w:qFormat/>
    <w:rsid w:val="00B57F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57F89"/>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57F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B57F8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57F89"/>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57F89"/>
    <w:rPr>
      <w:rFonts w:ascii="Calibri Light" w:eastAsia="Malgun Gothic" w:hAnsi="Calibri Light" w:cs="Times New Roman"/>
      <w:color w:val="2F5496"/>
      <w:lang w:val="en-GB" w:eastAsia="en-US"/>
    </w:rPr>
  </w:style>
  <w:style w:type="character" w:customStyle="1" w:styleId="911">
    <w:name w:val="標題 9 字元1"/>
    <w:aliases w:val="Figure Heading 字元1,FH 字元1"/>
    <w:semiHidden/>
    <w:qFormat/>
    <w:rsid w:val="00B57F89"/>
    <w:rPr>
      <w:rFonts w:ascii="Calibri Light" w:eastAsia="Malgun Gothic" w:hAnsi="Calibri Light" w:cs="Times New Roman"/>
      <w:i/>
      <w:iCs/>
      <w:color w:val="272727"/>
      <w:sz w:val="21"/>
      <w:szCs w:val="21"/>
      <w:lang w:val="en-GB" w:eastAsia="en-US"/>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57F89"/>
    <w:rPr>
      <w:rFonts w:ascii="Times New Roman" w:eastAsia="宋体" w:hAnsi="Times New Roman"/>
      <w:lang w:val="en-GB" w:eastAsia="en-US"/>
    </w:rPr>
  </w:style>
  <w:style w:type="character" w:customStyle="1" w:styleId="1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57F89"/>
    <w:rPr>
      <w:rFonts w:ascii="Times New Roman" w:eastAsia="宋体" w:hAnsi="Times New Roman"/>
      <w:lang w:val="en-GB" w:eastAsia="en-US"/>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57F89"/>
    <w:rPr>
      <w:rFonts w:ascii="Times New Roman" w:eastAsia="宋体" w:hAnsi="Times New Roman"/>
      <w:lang w:val="en-GB" w:eastAsia="en-US"/>
    </w:rPr>
  </w:style>
  <w:style w:type="paragraph" w:customStyle="1" w:styleId="affff6">
    <w:name w:val="吹き出し"/>
    <w:basedOn w:val="a"/>
    <w:qFormat/>
    <w:rsid w:val="00B57F89"/>
    <w:rPr>
      <w:rFonts w:ascii="Tahoma" w:eastAsia="MS Mincho" w:hAnsi="Tahoma" w:cs="Tahoma"/>
      <w:sz w:val="16"/>
      <w:szCs w:val="16"/>
      <w:lang w:eastAsia="ko-KR"/>
    </w:rPr>
  </w:style>
  <w:style w:type="paragraph" w:customStyle="1" w:styleId="Caption1">
    <w:name w:val="Caption1"/>
    <w:basedOn w:val="a"/>
    <w:next w:val="a"/>
    <w:qFormat/>
    <w:rsid w:val="00B57F89"/>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B57F89"/>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B57F89"/>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B57F89"/>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B57F89"/>
    <w:rPr>
      <w:color w:val="605E5C"/>
      <w:shd w:val="clear" w:color="auto" w:fill="E1DFDD"/>
    </w:rPr>
  </w:style>
  <w:style w:type="character" w:customStyle="1" w:styleId="eop">
    <w:name w:val="eop"/>
    <w:basedOn w:val="a0"/>
    <w:qFormat/>
    <w:rsid w:val="00B57F89"/>
  </w:style>
  <w:style w:type="character" w:customStyle="1" w:styleId="normaltextrun">
    <w:name w:val="normaltextrun"/>
    <w:basedOn w:val="a0"/>
    <w:qFormat/>
    <w:rsid w:val="00B57F89"/>
  </w:style>
  <w:style w:type="table" w:customStyle="1" w:styleId="TableGrid30">
    <w:name w:val="Table Grid3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AB0728"/>
  </w:style>
  <w:style w:type="character" w:customStyle="1" w:styleId="1ffb">
    <w:name w:val="未处理的提及1"/>
    <w:basedOn w:val="a0"/>
    <w:uiPriority w:val="52"/>
    <w:unhideWhenUsed/>
    <w:rsid w:val="00AB0728"/>
    <w:rPr>
      <w:color w:val="605E5C"/>
      <w:shd w:val="clear" w:color="auto" w:fill="E1DFDD"/>
    </w:rPr>
  </w:style>
  <w:style w:type="paragraph" w:customStyle="1" w:styleId="CH">
    <w:name w:val="CH"/>
    <w:basedOn w:val="a"/>
    <w:rsid w:val="00AB0728"/>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6"/>
    <w:qFormat/>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6"/>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7DA46-FD4F-4010-94D7-4781ED019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1910</TotalTime>
  <Pages>39</Pages>
  <Words>15462</Words>
  <Characters>88139</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cp:revision>
  <cp:lastPrinted>1899-12-31T23:00:00Z</cp:lastPrinted>
  <dcterms:created xsi:type="dcterms:W3CDTF">2020-02-03T08:32:00Z</dcterms:created>
  <dcterms:modified xsi:type="dcterms:W3CDTF">2023-11-03T03:10:00Z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(3)ENxIy0j0377MA2DsWxoiDUGfqnXuffZ2UqDq/IZIaFB47vLUW5Phy/qCLRp89daHixe1RC5X
BZ3q+b49rfG0JXvlKQuKe9tM3ddXE9aT0lbZN8Imw6gNZQxMXH6bDl/muU0JGWjoYa/5tumb
zzyepBfmEuOPU5odRWjjdamxiAJuC84HXfcjizVN+HDU0EvuPaKR6slhaxPSuZyZA5ACPHr+
1aiq5KxZVgGnMg4LZA</vt:lpwstr>
  </property>
  <property fmtid="{D5CDD505-2E9C-101B-9397-08002B2CF9AE}" pid="22" name="_2015_ms_pID_7253431">
    <vt:lpwstr>X10xANv4Vi6S3lz0ckoqq5yMyP1dg8Y7i5mFaNtwJlZNAKOIIYeGiP
nzh2VkdHWc+GEZ2HOzLlpjocNc6iieTg1ugO0VNZ2xWlwemaeqb04MZUG1pN5i8XswMrKhbm
Lg1g6xdhnF+iGVnlsC2h6bjb0NFRzn1ucOCa4PQ9VynmwCcbhK5FDaDJxNXMqICkApRN+RBb
fIw5yRPWlapcjj4379xBJMJwyBiINi57jPaz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1695002160</vt:lpwstr>
  </property>
</Properties>
</file>