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2047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A778C">
        <w:rPr>
          <w:b/>
          <w:noProof/>
          <w:sz w:val="24"/>
        </w:rPr>
        <w:t>#101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</w:fldSimple>
      <w:r w:rsidR="00E80562">
        <w:rPr>
          <w:b/>
          <w:i/>
          <w:noProof/>
          <w:sz w:val="28"/>
        </w:rPr>
        <w:t>6626</w:t>
      </w:r>
    </w:p>
    <w:p w14:paraId="04391511" w14:textId="77777777" w:rsidR="00E80562" w:rsidRDefault="00E80562" w:rsidP="00E805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1AFBE" w:rsidR="001E41F3" w:rsidRPr="00410371" w:rsidRDefault="004351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2964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C574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35139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3513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D752C" w:rsidR="001E41F3" w:rsidRDefault="00E80562">
            <w:pPr>
              <w:pStyle w:val="CRCoverPage"/>
              <w:spacing w:after="0"/>
              <w:ind w:left="100"/>
              <w:rPr>
                <w:noProof/>
              </w:rPr>
            </w:pPr>
            <w:r w:rsidRPr="00E80562">
              <w:t xml:space="preserve">Corrections for Test Procedure for </w:t>
            </w:r>
            <w:proofErr w:type="spellStart"/>
            <w:r w:rsidRPr="00E80562">
              <w:t>eCall</w:t>
            </w:r>
            <w:proofErr w:type="spellEnd"/>
            <w:r w:rsidRPr="00E80562">
              <w:t xml:space="preserve"> over IMS establishment in 5GS: </w:t>
            </w:r>
            <w:proofErr w:type="spellStart"/>
            <w:r w:rsidRPr="00E80562">
              <w:t>eCall</w:t>
            </w:r>
            <w:proofErr w:type="spellEnd"/>
            <w:r w:rsidRPr="00E80562">
              <w:t xml:space="preserve"> Only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A4F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  <w:r w:rsidR="00AA5B97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76AA50" w:rsidR="001E41F3" w:rsidRDefault="005D4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55E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E80562">
                <w:rPr>
                  <w:noProof/>
                </w:rPr>
                <w:t>6</w:t>
              </w:r>
              <w:r w:rsidR="00E13F3D">
                <w:rPr>
                  <w:noProof/>
                </w:rPr>
                <w:t xml:space="preserve">_Test, </w:t>
              </w:r>
              <w:r w:rsidR="00435139" w:rsidRPr="00435139">
                <w:rPr>
                  <w:noProof/>
                </w:rPr>
                <w:t>NR_EIEI-UEConTest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5169D" w:rsidR="001E41F3" w:rsidRDefault="00E805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19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3513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E846" w:rsidR="000C61C6" w:rsidRDefault="001024AF" w:rsidP="001024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procedure </w:t>
            </w:r>
            <w:r w:rsidR="00B42027">
              <w:rPr>
                <w:noProof/>
              </w:rPr>
              <w:t xml:space="preserve">for </w:t>
            </w:r>
            <w:r w:rsidR="00B42027" w:rsidRPr="00B42027">
              <w:rPr>
                <w:noProof/>
              </w:rPr>
              <w:t>for eCall over IMS establishment in 5GS</w:t>
            </w:r>
            <w:r w:rsidR="00B42027">
              <w:rPr>
                <w:noProof/>
              </w:rPr>
              <w:t xml:space="preserve"> for a device in</w:t>
            </w:r>
            <w:r w:rsidR="00B42027" w:rsidRPr="00B42027">
              <w:rPr>
                <w:noProof/>
              </w:rPr>
              <w:t xml:space="preserve"> </w:t>
            </w:r>
            <w:r w:rsidR="00B42027">
              <w:rPr>
                <w:noProof/>
              </w:rPr>
              <w:t>“</w:t>
            </w:r>
            <w:r w:rsidR="00B42027" w:rsidRPr="00B42027">
              <w:rPr>
                <w:noProof/>
              </w:rPr>
              <w:t>eCall Only</w:t>
            </w:r>
            <w:r w:rsidR="00B42027">
              <w:rPr>
                <w:noProof/>
              </w:rPr>
              <w:t xml:space="preserve">” mode expects </w:t>
            </w:r>
            <w:r w:rsidR="00564DCB">
              <w:rPr>
                <w:noProof/>
              </w:rPr>
              <w:t xml:space="preserve">that following the triggering of eCall, </w:t>
            </w:r>
            <w:r w:rsidR="00B42027">
              <w:rPr>
                <w:noProof/>
              </w:rPr>
              <w:t xml:space="preserve">the </w:t>
            </w:r>
            <w:r w:rsidR="00564DCB">
              <w:rPr>
                <w:noProof/>
              </w:rPr>
              <w:t xml:space="preserve">device will perform 5GS registration and then </w:t>
            </w:r>
            <w:r w:rsidR="00647F89">
              <w:rPr>
                <w:noProof/>
              </w:rPr>
              <w:t>PDU session</w:t>
            </w:r>
            <w:r w:rsidR="005D7C2E">
              <w:rPr>
                <w:noProof/>
              </w:rPr>
              <w:t xml:space="preserve"> </w:t>
            </w:r>
            <w:r w:rsidR="00647F89">
              <w:rPr>
                <w:noProof/>
              </w:rPr>
              <w:t xml:space="preserve">establishment </w:t>
            </w:r>
            <w:r w:rsidR="00564DCB">
              <w:rPr>
                <w:noProof/>
              </w:rPr>
              <w:t>will</w:t>
            </w:r>
            <w:r w:rsidR="00647F89">
              <w:rPr>
                <w:noProof/>
              </w:rPr>
              <w:t xml:space="preserve"> happen according to “</w:t>
            </w:r>
            <w:r w:rsidR="00647F89" w:rsidRPr="00647F89">
              <w:rPr>
                <w:noProof/>
              </w:rPr>
              <w:t>pc_noOf_PDUsSameConnection</w:t>
            </w:r>
            <w:r w:rsidR="00647F89">
              <w:rPr>
                <w:noProof/>
              </w:rPr>
              <w:t>”</w:t>
            </w:r>
            <w:r w:rsidR="00564DCB">
              <w:rPr>
                <w:noProof/>
              </w:rPr>
              <w:t>,</w:t>
            </w:r>
            <w:r w:rsidR="00647F89">
              <w:rPr>
                <w:noProof/>
              </w:rPr>
              <w:t xml:space="preserve"> followed by</w:t>
            </w:r>
            <w:r w:rsidR="00564DCB">
              <w:rPr>
                <w:noProof/>
              </w:rPr>
              <w:t xml:space="preserve"> then</w:t>
            </w:r>
            <w:r w:rsidR="00647F89">
              <w:rPr>
                <w:noProof/>
              </w:rPr>
              <w:t xml:space="preserve"> </w:t>
            </w:r>
            <w:r w:rsidR="00564DCB">
              <w:rPr>
                <w:noProof/>
              </w:rPr>
              <w:t xml:space="preserve">emergency PDU session establishment for the eCall. In actuality the PDU session establishment for emergency and non-emergency IMS PDU sessions can happen </w:t>
            </w:r>
            <w:r w:rsidR="0098624D">
              <w:rPr>
                <w:noProof/>
              </w:rPr>
              <w:t xml:space="preserve">in parallel. This means the UE </w:t>
            </w:r>
            <w:r w:rsidR="006777A0">
              <w:rPr>
                <w:noProof/>
              </w:rPr>
              <w:t>can</w:t>
            </w:r>
            <w:r w:rsidR="0098624D">
              <w:rPr>
                <w:noProof/>
              </w:rPr>
              <w:t xml:space="preserve"> send </w:t>
            </w:r>
            <w:r w:rsidR="006777A0">
              <w:rPr>
                <w:noProof/>
              </w:rPr>
              <w:t>2 PDU SES</w:t>
            </w:r>
            <w:r w:rsidR="0098624D">
              <w:rPr>
                <w:noProof/>
              </w:rPr>
              <w:t>SION ESTABLISHMENT REQUEST messages before receiving any PDU SESSION ESTABLISHMENT ACCEPT</w:t>
            </w:r>
            <w:r w:rsidR="006A4D6D">
              <w:rPr>
                <w:noProof/>
              </w:rPr>
              <w:t>, which will cause test case failure with the current procedures.</w:t>
            </w:r>
            <w:r w:rsidR="0098624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E655E" w14:textId="77777777" w:rsidR="002F597C" w:rsidRDefault="005B116D" w:rsidP="00E14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Bring the text of step 19</w:t>
            </w:r>
            <w:r w:rsidR="005F3616">
              <w:rPr>
                <w:noProof/>
              </w:rPr>
              <w:t xml:space="preserve">a1 of </w:t>
            </w:r>
            <w:r w:rsidR="002E0142">
              <w:rPr>
                <w:noProof/>
              </w:rPr>
              <w:t xml:space="preserve">4.5.2.2-2 into the test case and add clarification that the excpected number of non-emergency PDU sessions should be 1 but the </w:t>
            </w:r>
            <w:r w:rsidR="00E14045">
              <w:rPr>
                <w:noProof/>
              </w:rPr>
              <w:t>sequence 4.9.11 (inc</w:t>
            </w:r>
            <w:r w:rsidR="00EC34BC">
              <w:rPr>
                <w:noProof/>
              </w:rPr>
              <w:t>l</w:t>
            </w:r>
            <w:r w:rsidR="00E14045">
              <w:rPr>
                <w:noProof/>
              </w:rPr>
              <w:t>uding establishment of 1 emergency PDU session) can execute in parallel with this.</w:t>
            </w:r>
          </w:p>
          <w:p w14:paraId="173D8AA9" w14:textId="77777777" w:rsidR="00EC34BC" w:rsidRDefault="00EC34BC" w:rsidP="00E14045">
            <w:pPr>
              <w:pStyle w:val="CRCoverPage"/>
              <w:spacing w:after="0"/>
              <w:rPr>
                <w:noProof/>
              </w:rPr>
            </w:pPr>
          </w:p>
          <w:p w14:paraId="31C656EC" w14:textId="684E671B" w:rsidR="00EC34BC" w:rsidRDefault="00EC34BC" w:rsidP="00E14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one editorial correction for SIB1 content.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381C9" w:rsidR="001E41F3" w:rsidRDefault="009A4AC2" w:rsidP="009A4A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IMS eCall over 5GS test cases which use this pro</w:t>
            </w:r>
            <w:r w:rsidR="00E86B4A">
              <w:rPr>
                <w:noProof/>
              </w:rPr>
              <w:t>c</w:t>
            </w:r>
            <w:r>
              <w:rPr>
                <w:noProof/>
              </w:rPr>
              <w:t xml:space="preserve">edure may fail a conformant UE.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EA13D" w:rsidR="001E41F3" w:rsidRDefault="00E86B4A" w:rsidP="005E79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4.9.29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16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162A" w:rsidRDefault="0044162A" w:rsidP="00441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87391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162A" w:rsidRDefault="0044162A" w:rsidP="004416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162A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6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162A" w:rsidRDefault="0044162A" w:rsidP="004416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6499C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162A" w:rsidRDefault="0044162A" w:rsidP="004416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162A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6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162A" w:rsidRDefault="0044162A" w:rsidP="004416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2A789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162A" w:rsidRDefault="0044162A" w:rsidP="004416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162A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53DC" w:rsidR="001E41F3" w:rsidRDefault="00AA5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 R5s230685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BFE8B" w14:textId="77777777" w:rsidR="002C389B" w:rsidRPr="001B0CC1" w:rsidRDefault="002C389B" w:rsidP="002C389B">
      <w:pPr>
        <w:pStyle w:val="Heading3"/>
      </w:pPr>
      <w:r w:rsidRPr="001B0CC1">
        <w:lastRenderedPageBreak/>
        <w:t>4.9.29</w:t>
      </w:r>
      <w:r w:rsidRPr="001B0CC1">
        <w:tab/>
        <w:t xml:space="preserve">Test Procedure for </w:t>
      </w:r>
      <w:proofErr w:type="spellStart"/>
      <w:r w:rsidRPr="001B0CC1">
        <w:t>eCall</w:t>
      </w:r>
      <w:proofErr w:type="spellEnd"/>
      <w:r w:rsidRPr="001B0CC1">
        <w:t xml:space="preserve"> over IMS establishment in 5GS: </w:t>
      </w:r>
      <w:proofErr w:type="spellStart"/>
      <w:r w:rsidRPr="001B0CC1">
        <w:t>eCall</w:t>
      </w:r>
      <w:proofErr w:type="spellEnd"/>
      <w:r w:rsidRPr="001B0CC1">
        <w:t xml:space="preserve"> Only Support</w:t>
      </w:r>
    </w:p>
    <w:p w14:paraId="6EB0E87E" w14:textId="77777777" w:rsidR="002C389B" w:rsidRPr="001B0CC1" w:rsidRDefault="002C389B" w:rsidP="002C389B">
      <w:pPr>
        <w:pStyle w:val="H6"/>
      </w:pPr>
      <w:r w:rsidRPr="001B0CC1">
        <w:t>4.9.29.1</w:t>
      </w:r>
      <w:r w:rsidRPr="001B0CC1">
        <w:tab/>
        <w:t>Scope</w:t>
      </w:r>
    </w:p>
    <w:p w14:paraId="13D42D5A" w14:textId="77777777" w:rsidR="002C389B" w:rsidRPr="001B0CC1" w:rsidRDefault="002C389B" w:rsidP="002C389B">
      <w:r w:rsidRPr="001B0CC1">
        <w:t xml:space="preserve">The purpose of this test procedure is to allow successful completion of </w:t>
      </w:r>
      <w:proofErr w:type="spellStart"/>
      <w:r w:rsidRPr="001B0CC1">
        <w:t>eCall</w:t>
      </w:r>
      <w:proofErr w:type="spellEnd"/>
      <w:r w:rsidRPr="001B0CC1">
        <w:t xml:space="preserve"> over IMS in 5GS when UE is in 5GMM-DEREGISTERED.eCALL-INACTIVE. </w:t>
      </w:r>
    </w:p>
    <w:p w14:paraId="4DDC87AC" w14:textId="77777777" w:rsidR="002C389B" w:rsidRPr="001B0CC1" w:rsidRDefault="002C389B" w:rsidP="002C389B">
      <w:r w:rsidRPr="001B0CC1">
        <w:t xml:space="preserve">The test procedure is applicable for UEs with </w:t>
      </w:r>
      <w:proofErr w:type="spellStart"/>
      <w:r w:rsidRPr="001B0CC1">
        <w:t>eCall</w:t>
      </w:r>
      <w:proofErr w:type="spellEnd"/>
      <w:r w:rsidRPr="001B0CC1">
        <w:t xml:space="preserve"> over IMS support.</w:t>
      </w:r>
    </w:p>
    <w:p w14:paraId="204DB13F" w14:textId="77777777" w:rsidR="002C389B" w:rsidRPr="001B0CC1" w:rsidRDefault="002C389B" w:rsidP="002C389B">
      <w:r w:rsidRPr="001B0CC1">
        <w:rPr>
          <w:rFonts w:ascii="Times-Roman" w:hAnsi="Times-Roman"/>
        </w:rPr>
        <w:t>Note: The trigger to initiate MO call will be part of test case from where the generic procedure is called.</w:t>
      </w:r>
    </w:p>
    <w:p w14:paraId="5F95769B" w14:textId="77777777" w:rsidR="002C389B" w:rsidRPr="001B0CC1" w:rsidRDefault="002C389B" w:rsidP="002C389B">
      <w:pPr>
        <w:pStyle w:val="H6"/>
      </w:pPr>
      <w:r w:rsidRPr="001B0CC1">
        <w:t>4.9.29.2</w:t>
      </w:r>
      <w:r w:rsidRPr="001B0CC1">
        <w:tab/>
        <w:t>Procedure description</w:t>
      </w:r>
    </w:p>
    <w:p w14:paraId="03F40568" w14:textId="77777777" w:rsidR="002C389B" w:rsidRPr="001B0CC1" w:rsidRDefault="002C389B" w:rsidP="002C389B">
      <w:pPr>
        <w:pStyle w:val="H6"/>
      </w:pPr>
      <w:r w:rsidRPr="001B0CC1">
        <w:t>4.9.29.2.1</w:t>
      </w:r>
      <w:r w:rsidRPr="001B0CC1">
        <w:tab/>
        <w:t>Initial conditions</w:t>
      </w:r>
    </w:p>
    <w:p w14:paraId="43802C3D" w14:textId="77777777" w:rsidR="002C389B" w:rsidRPr="001B0CC1" w:rsidRDefault="002C389B" w:rsidP="002C389B">
      <w:pPr>
        <w:pStyle w:val="H6"/>
      </w:pPr>
      <w:r w:rsidRPr="001B0CC1">
        <w:t>System Simulator:</w:t>
      </w:r>
    </w:p>
    <w:p w14:paraId="272E089D" w14:textId="77777777" w:rsidR="002C389B" w:rsidRPr="001B0CC1" w:rsidRDefault="002C389B" w:rsidP="002C389B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2C0D2A74" w14:textId="77777777" w:rsidR="002C389B" w:rsidRPr="001B0CC1" w:rsidRDefault="002C389B" w:rsidP="002C389B">
      <w:pPr>
        <w:pStyle w:val="H6"/>
      </w:pPr>
      <w:r w:rsidRPr="001B0CC1">
        <w:t>User Equipment:</w:t>
      </w:r>
    </w:p>
    <w:p w14:paraId="10227F8E" w14:textId="77777777" w:rsidR="002C389B" w:rsidRPr="001B0CC1" w:rsidRDefault="002C389B" w:rsidP="002C389B">
      <w:pPr>
        <w:pStyle w:val="B1"/>
        <w:rPr>
          <w:snapToGrid w:val="0"/>
        </w:rPr>
      </w:pPr>
      <w:r w:rsidRPr="001B0CC1">
        <w:t>-</w:t>
      </w:r>
      <w:r w:rsidRPr="001B0CC1">
        <w:tab/>
        <w:t>The Test UICC shall be inserted. It shall provide Emergency Numbers</w:t>
      </w:r>
      <w:r w:rsidRPr="001B0CC1">
        <w:rPr>
          <w:snapToGrid w:val="0"/>
        </w:rPr>
        <w:t>.</w:t>
      </w:r>
    </w:p>
    <w:p w14:paraId="16843524" w14:textId="77777777" w:rsidR="002C389B" w:rsidRPr="001B0CC1" w:rsidRDefault="002C389B" w:rsidP="002C389B">
      <w:r w:rsidRPr="001B0CC1">
        <w:t>The test procedure assumes that the UE is in test state 0-A, subclause 4.4A.2 on the NR Cell. All necessary details required shall be explicitly specified in the TC which calls the procedure in its entirety or refers to parts of it.</w:t>
      </w:r>
    </w:p>
    <w:p w14:paraId="68F775A6" w14:textId="77777777" w:rsidR="002C389B" w:rsidRPr="001B0CC1" w:rsidRDefault="002C389B" w:rsidP="002C389B">
      <w:pPr>
        <w:pStyle w:val="H6"/>
      </w:pPr>
      <w:r w:rsidRPr="001B0CC1">
        <w:t>4.9.29.2.2</w:t>
      </w:r>
      <w:r w:rsidRPr="001B0CC1">
        <w:tab/>
        <w:t>Procedure sequence</w:t>
      </w:r>
    </w:p>
    <w:p w14:paraId="78695DC2" w14:textId="77777777" w:rsidR="002C389B" w:rsidRPr="001B0CC1" w:rsidRDefault="002C389B" w:rsidP="002C389B">
      <w:r w:rsidRPr="001B0CC1">
        <w:t xml:space="preserve">The establishment of </w:t>
      </w:r>
      <w:proofErr w:type="spellStart"/>
      <w:r w:rsidRPr="001B0CC1">
        <w:t>eCall</w:t>
      </w:r>
      <w:proofErr w:type="spellEnd"/>
      <w:r w:rsidRPr="001B0CC1">
        <w:t xml:space="preserve"> over IMS in 5GS is assumed </w:t>
      </w:r>
      <w:proofErr w:type="gramStart"/>
      <w:r w:rsidRPr="001B0CC1">
        <w:t>to</w:t>
      </w:r>
      <w:proofErr w:type="gramEnd"/>
      <w:r w:rsidRPr="001B0CC1">
        <w:t xml:space="preserve"> always be mobile originated.</w:t>
      </w:r>
    </w:p>
    <w:p w14:paraId="7D3ED05C" w14:textId="77777777" w:rsidR="002C389B" w:rsidRPr="001B0CC1" w:rsidRDefault="002C389B" w:rsidP="002C389B">
      <w:pPr>
        <w:pStyle w:val="TH"/>
      </w:pPr>
      <w:r w:rsidRPr="001B0CC1">
        <w:t xml:space="preserve">Table 4.9.29.2.2-1: Test procedure sequence for </w:t>
      </w:r>
      <w:proofErr w:type="spellStart"/>
      <w:r w:rsidRPr="001B0CC1">
        <w:t>eCall</w:t>
      </w:r>
      <w:proofErr w:type="spellEnd"/>
      <w:r w:rsidRPr="001B0CC1">
        <w:t xml:space="preserve"> over IMS Emergency establishment in 5GS (</w:t>
      </w:r>
      <w:proofErr w:type="spellStart"/>
      <w:r w:rsidRPr="001B0CC1">
        <w:t>eCall</w:t>
      </w:r>
      <w:proofErr w:type="spellEnd"/>
      <w:r w:rsidRPr="001B0CC1">
        <w:t xml:space="preserve"> Only Support)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2C389B" w:rsidRPr="001B0CC1" w14:paraId="3389AC7D" w14:textId="77777777" w:rsidTr="00697A5D">
        <w:tc>
          <w:tcPr>
            <w:tcW w:w="675" w:type="dxa"/>
            <w:tcBorders>
              <w:bottom w:val="nil"/>
            </w:tcBorders>
          </w:tcPr>
          <w:p w14:paraId="6DCC6769" w14:textId="77777777" w:rsidR="002C389B" w:rsidRPr="001B0CC1" w:rsidRDefault="002C389B" w:rsidP="00697A5D">
            <w:pPr>
              <w:pStyle w:val="TAH"/>
            </w:pPr>
            <w:r w:rsidRPr="001B0CC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5A80913" w14:textId="77777777" w:rsidR="002C389B" w:rsidRPr="001B0CC1" w:rsidRDefault="002C389B" w:rsidP="00697A5D">
            <w:pPr>
              <w:pStyle w:val="TAH"/>
            </w:pPr>
            <w:r w:rsidRPr="001B0CC1">
              <w:t>Procedure</w:t>
            </w:r>
          </w:p>
        </w:tc>
        <w:tc>
          <w:tcPr>
            <w:tcW w:w="3686" w:type="dxa"/>
            <w:gridSpan w:val="2"/>
          </w:tcPr>
          <w:p w14:paraId="2A710754" w14:textId="77777777" w:rsidR="002C389B" w:rsidRPr="001B0CC1" w:rsidRDefault="002C389B" w:rsidP="00697A5D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D32EACC" w14:textId="77777777" w:rsidR="002C389B" w:rsidRPr="001B0CC1" w:rsidRDefault="002C389B" w:rsidP="00697A5D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5666050" w14:textId="77777777" w:rsidR="002C389B" w:rsidRPr="001B0CC1" w:rsidRDefault="002C389B" w:rsidP="00697A5D">
            <w:pPr>
              <w:pStyle w:val="TAH"/>
            </w:pPr>
            <w:r w:rsidRPr="001B0CC1">
              <w:t>Verdict</w:t>
            </w:r>
          </w:p>
        </w:tc>
      </w:tr>
      <w:tr w:rsidR="002C389B" w:rsidRPr="001B0CC1" w14:paraId="44AD72EA" w14:textId="77777777" w:rsidTr="00697A5D">
        <w:tc>
          <w:tcPr>
            <w:tcW w:w="675" w:type="dxa"/>
            <w:tcBorders>
              <w:top w:val="nil"/>
            </w:tcBorders>
          </w:tcPr>
          <w:p w14:paraId="43AAFF91" w14:textId="77777777" w:rsidR="002C389B" w:rsidRPr="001B0CC1" w:rsidRDefault="002C389B" w:rsidP="00697A5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21B3472" w14:textId="77777777" w:rsidR="002C389B" w:rsidRPr="001B0CC1" w:rsidRDefault="002C389B" w:rsidP="00697A5D">
            <w:pPr>
              <w:pStyle w:val="TAH"/>
            </w:pPr>
          </w:p>
        </w:tc>
        <w:tc>
          <w:tcPr>
            <w:tcW w:w="709" w:type="dxa"/>
          </w:tcPr>
          <w:p w14:paraId="38B7B9EE" w14:textId="77777777" w:rsidR="002C389B" w:rsidRPr="001B0CC1" w:rsidRDefault="002C389B" w:rsidP="00697A5D">
            <w:pPr>
              <w:pStyle w:val="TAH"/>
            </w:pPr>
            <w:r w:rsidRPr="001B0CC1">
              <w:t>U - S</w:t>
            </w:r>
          </w:p>
        </w:tc>
        <w:tc>
          <w:tcPr>
            <w:tcW w:w="2977" w:type="dxa"/>
          </w:tcPr>
          <w:p w14:paraId="7B64A1FE" w14:textId="77777777" w:rsidR="002C389B" w:rsidRPr="001B0CC1" w:rsidRDefault="002C389B" w:rsidP="00697A5D">
            <w:pPr>
              <w:pStyle w:val="TAH"/>
            </w:pPr>
            <w:r w:rsidRPr="001B0CC1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5EA798DD" w14:textId="77777777" w:rsidR="002C389B" w:rsidRPr="001B0CC1" w:rsidRDefault="002C389B" w:rsidP="00697A5D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5EA03F68" w14:textId="77777777" w:rsidR="002C389B" w:rsidRPr="001B0CC1" w:rsidRDefault="002C389B" w:rsidP="00697A5D">
            <w:pPr>
              <w:pStyle w:val="TAH"/>
            </w:pPr>
          </w:p>
        </w:tc>
      </w:tr>
      <w:tr w:rsidR="002C389B" w:rsidRPr="001B0CC1" w14:paraId="1E8B274F" w14:textId="77777777" w:rsidTr="00697A5D">
        <w:tc>
          <w:tcPr>
            <w:tcW w:w="675" w:type="dxa"/>
          </w:tcPr>
          <w:p w14:paraId="4D1E57B2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20171597" w14:textId="77777777" w:rsidR="002C389B" w:rsidRPr="001B0CC1" w:rsidRDefault="002C389B" w:rsidP="00697A5D">
            <w:pPr>
              <w:pStyle w:val="TAL"/>
            </w:pPr>
            <w:r w:rsidRPr="001B0CC1">
              <w:t>EXCEPTION: Unless otherwise stated all the messages below are transmitted on the cell specified in the test case.</w:t>
            </w:r>
          </w:p>
        </w:tc>
        <w:tc>
          <w:tcPr>
            <w:tcW w:w="709" w:type="dxa"/>
          </w:tcPr>
          <w:p w14:paraId="30A41819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223D538C" w14:textId="77777777" w:rsidR="002C389B" w:rsidRPr="001B0CC1" w:rsidRDefault="002C389B" w:rsidP="00697A5D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25BADAE2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0C6BCC59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</w:tr>
      <w:tr w:rsidR="002C389B" w:rsidRPr="001B0CC1" w14:paraId="37BEAAD9" w14:textId="77777777" w:rsidTr="00697A5D">
        <w:tc>
          <w:tcPr>
            <w:tcW w:w="675" w:type="dxa"/>
          </w:tcPr>
          <w:p w14:paraId="5B6FC548" w14:textId="77777777" w:rsidR="002C389B" w:rsidRPr="001B0CC1" w:rsidRDefault="002C389B" w:rsidP="00697A5D">
            <w:pPr>
              <w:pStyle w:val="TAC"/>
            </w:pPr>
            <w:r w:rsidRPr="001B0CC1">
              <w:t>1</w:t>
            </w:r>
          </w:p>
        </w:tc>
        <w:tc>
          <w:tcPr>
            <w:tcW w:w="3969" w:type="dxa"/>
          </w:tcPr>
          <w:p w14:paraId="69F05536" w14:textId="77777777" w:rsidR="002C389B" w:rsidRPr="001B0CC1" w:rsidRDefault="002C389B" w:rsidP="00697A5D">
            <w:pPr>
              <w:pStyle w:val="TAL"/>
            </w:pPr>
            <w:r w:rsidRPr="001B0CC1">
              <w:t>The UE is switched on and SS waits 15 sec to allow the UE to camp on the serving cell and enter and remain in substate 5GMM-DEREGISTERED.eCALL-INACTIVE</w:t>
            </w:r>
          </w:p>
        </w:tc>
        <w:tc>
          <w:tcPr>
            <w:tcW w:w="709" w:type="dxa"/>
          </w:tcPr>
          <w:p w14:paraId="4401F4B3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1A154914" w14:textId="77777777" w:rsidR="002C389B" w:rsidRPr="001B0CC1" w:rsidRDefault="002C389B" w:rsidP="00697A5D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3DA133C5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6C4BEC8C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</w:tr>
      <w:tr w:rsidR="002C389B" w:rsidRPr="001B0CC1" w14:paraId="14180768" w14:textId="77777777" w:rsidTr="00697A5D">
        <w:tc>
          <w:tcPr>
            <w:tcW w:w="675" w:type="dxa"/>
          </w:tcPr>
          <w:p w14:paraId="28AD2791" w14:textId="77777777" w:rsidR="002C389B" w:rsidRPr="001B0CC1" w:rsidRDefault="002C389B" w:rsidP="00697A5D">
            <w:pPr>
              <w:pStyle w:val="TAC"/>
            </w:pPr>
            <w:r w:rsidRPr="001B0CC1">
              <w:t>2</w:t>
            </w:r>
          </w:p>
        </w:tc>
        <w:tc>
          <w:tcPr>
            <w:tcW w:w="3969" w:type="dxa"/>
          </w:tcPr>
          <w:p w14:paraId="15D3AC43" w14:textId="77777777" w:rsidR="002C389B" w:rsidRPr="001B0CC1" w:rsidRDefault="002C389B" w:rsidP="00697A5D">
            <w:pPr>
              <w:pStyle w:val="TAL"/>
            </w:pPr>
            <w:r w:rsidRPr="001B0CC1">
              <w:t xml:space="preserve">Make the UE attempt an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(Note)</w:t>
            </w:r>
          </w:p>
        </w:tc>
        <w:tc>
          <w:tcPr>
            <w:tcW w:w="709" w:type="dxa"/>
          </w:tcPr>
          <w:p w14:paraId="74843DDC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1046119E" w14:textId="77777777" w:rsidR="002C389B" w:rsidRPr="001B0CC1" w:rsidRDefault="002C389B" w:rsidP="00697A5D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6B1E9511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0F498FA3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</w:tr>
      <w:tr w:rsidR="002C389B" w:rsidRPr="001B0CC1" w14:paraId="101379E9" w14:textId="77777777" w:rsidTr="00697A5D">
        <w:tc>
          <w:tcPr>
            <w:tcW w:w="675" w:type="dxa"/>
          </w:tcPr>
          <w:p w14:paraId="78E0D42E" w14:textId="77777777" w:rsidR="002C389B" w:rsidRPr="001B0CC1" w:rsidRDefault="002C389B" w:rsidP="00697A5D">
            <w:pPr>
              <w:pStyle w:val="TAC"/>
            </w:pPr>
            <w:r w:rsidRPr="001B0CC1">
              <w:t>3-20</w:t>
            </w:r>
          </w:p>
        </w:tc>
        <w:tc>
          <w:tcPr>
            <w:tcW w:w="3969" w:type="dxa"/>
          </w:tcPr>
          <w:p w14:paraId="6438D9C7" w14:textId="258BA419" w:rsidR="002C389B" w:rsidRPr="001B0CC1" w:rsidRDefault="002C389B" w:rsidP="00697A5D">
            <w:pPr>
              <w:pStyle w:val="TAL"/>
            </w:pPr>
            <w:r w:rsidRPr="001B0CC1">
              <w:t xml:space="preserve">Steps 2 to </w:t>
            </w:r>
            <w:del w:id="1" w:author="Shaun Harry" w:date="2023-09-21T13:34:00Z">
              <w:r w:rsidRPr="001B0CC1" w:rsidDel="00A605C0">
                <w:delText xml:space="preserve">19 </w:delText>
              </w:r>
            </w:del>
            <w:ins w:id="2" w:author="Shaun Harry" w:date="2023-09-21T13:34:00Z">
              <w:r w:rsidR="00A605C0" w:rsidRPr="001B0CC1">
                <w:t>1</w:t>
              </w:r>
              <w:r w:rsidR="00A605C0">
                <w:t>5</w:t>
              </w:r>
              <w:r w:rsidR="00A605C0" w:rsidRPr="001B0CC1">
                <w:t xml:space="preserve"> </w:t>
              </w:r>
            </w:ins>
            <w:r w:rsidRPr="001B0CC1">
              <w:t>of generic procedure 4.5.2.2-2 takes place.</w:t>
            </w:r>
          </w:p>
        </w:tc>
        <w:tc>
          <w:tcPr>
            <w:tcW w:w="709" w:type="dxa"/>
          </w:tcPr>
          <w:p w14:paraId="740784E0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5F81808E" w14:textId="77777777" w:rsidR="002C389B" w:rsidRPr="001B0CC1" w:rsidRDefault="002C389B" w:rsidP="00697A5D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062DB91B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2322FB68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</w:tr>
      <w:tr w:rsidR="00662ADF" w:rsidRPr="001B0CC1" w14:paraId="55E17F9C" w14:textId="77777777" w:rsidTr="00697A5D">
        <w:trPr>
          <w:ins w:id="3" w:author="Shaun Harry" w:date="2023-09-21T13:40:00Z"/>
        </w:trPr>
        <w:tc>
          <w:tcPr>
            <w:tcW w:w="675" w:type="dxa"/>
          </w:tcPr>
          <w:p w14:paraId="3F242384" w14:textId="77777777" w:rsidR="00662ADF" w:rsidRPr="001B0CC1" w:rsidRDefault="00662ADF" w:rsidP="00697A5D">
            <w:pPr>
              <w:pStyle w:val="TAC"/>
              <w:rPr>
                <w:ins w:id="4" w:author="Shaun Harry" w:date="2023-09-21T13:40:00Z"/>
              </w:rPr>
            </w:pPr>
          </w:p>
        </w:tc>
        <w:tc>
          <w:tcPr>
            <w:tcW w:w="3969" w:type="dxa"/>
          </w:tcPr>
          <w:p w14:paraId="68735F75" w14:textId="5D962B67" w:rsidR="00662ADF" w:rsidRPr="001B0CC1" w:rsidRDefault="00662ADF" w:rsidP="00697A5D">
            <w:pPr>
              <w:pStyle w:val="TAL"/>
              <w:rPr>
                <w:ins w:id="5" w:author="Shaun Harry" w:date="2023-09-21T13:40:00Z"/>
              </w:rPr>
            </w:pPr>
            <w:ins w:id="6" w:author="Shaun Harry" w:date="2023-09-21T13:40:00Z">
              <w:r>
                <w:t>EXCEPTION: Step 20A can occur in parallel with steps 21-26</w:t>
              </w:r>
            </w:ins>
          </w:p>
        </w:tc>
        <w:tc>
          <w:tcPr>
            <w:tcW w:w="709" w:type="dxa"/>
          </w:tcPr>
          <w:p w14:paraId="2D2209E9" w14:textId="77777777" w:rsidR="00662ADF" w:rsidRPr="001B0CC1" w:rsidRDefault="00662ADF" w:rsidP="00697A5D">
            <w:pPr>
              <w:pStyle w:val="TAC"/>
              <w:rPr>
                <w:ins w:id="7" w:author="Shaun Harry" w:date="2023-09-21T13:40:00Z"/>
              </w:rPr>
            </w:pPr>
          </w:p>
        </w:tc>
        <w:tc>
          <w:tcPr>
            <w:tcW w:w="2977" w:type="dxa"/>
          </w:tcPr>
          <w:p w14:paraId="0DE2F388" w14:textId="77777777" w:rsidR="00662ADF" w:rsidRPr="001B0CC1" w:rsidRDefault="00662ADF" w:rsidP="00697A5D">
            <w:pPr>
              <w:pStyle w:val="TAL"/>
              <w:rPr>
                <w:ins w:id="8" w:author="Shaun Harry" w:date="2023-09-21T13:40:00Z"/>
              </w:rPr>
            </w:pPr>
          </w:p>
        </w:tc>
        <w:tc>
          <w:tcPr>
            <w:tcW w:w="567" w:type="dxa"/>
          </w:tcPr>
          <w:p w14:paraId="56A5719C" w14:textId="77777777" w:rsidR="00662ADF" w:rsidRPr="001B0CC1" w:rsidRDefault="00662ADF" w:rsidP="00697A5D">
            <w:pPr>
              <w:pStyle w:val="TAC"/>
              <w:rPr>
                <w:ins w:id="9" w:author="Shaun Harry" w:date="2023-09-21T13:40:00Z"/>
              </w:rPr>
            </w:pPr>
          </w:p>
        </w:tc>
        <w:tc>
          <w:tcPr>
            <w:tcW w:w="850" w:type="dxa"/>
          </w:tcPr>
          <w:p w14:paraId="24045945" w14:textId="77777777" w:rsidR="00662ADF" w:rsidRPr="001B0CC1" w:rsidRDefault="00662ADF" w:rsidP="00697A5D">
            <w:pPr>
              <w:pStyle w:val="TAC"/>
              <w:rPr>
                <w:ins w:id="10" w:author="Shaun Harry" w:date="2023-09-21T13:40:00Z"/>
              </w:rPr>
            </w:pPr>
          </w:p>
        </w:tc>
      </w:tr>
      <w:tr w:rsidR="00A605C0" w:rsidRPr="001B0CC1" w14:paraId="010F6179" w14:textId="77777777" w:rsidTr="00697A5D">
        <w:trPr>
          <w:ins w:id="11" w:author="Shaun Harry" w:date="2023-09-21T13:34:00Z"/>
        </w:trPr>
        <w:tc>
          <w:tcPr>
            <w:tcW w:w="675" w:type="dxa"/>
          </w:tcPr>
          <w:p w14:paraId="43EBA5BC" w14:textId="4751A5C0" w:rsidR="00A605C0" w:rsidRPr="001B0CC1" w:rsidRDefault="00A605C0" w:rsidP="00697A5D">
            <w:pPr>
              <w:pStyle w:val="TAC"/>
              <w:rPr>
                <w:ins w:id="12" w:author="Shaun Harry" w:date="2023-09-21T13:34:00Z"/>
              </w:rPr>
            </w:pPr>
            <w:ins w:id="13" w:author="Shaun Harry" w:date="2023-09-21T13:34:00Z">
              <w:r>
                <w:t>20A</w:t>
              </w:r>
            </w:ins>
          </w:p>
        </w:tc>
        <w:tc>
          <w:tcPr>
            <w:tcW w:w="3969" w:type="dxa"/>
          </w:tcPr>
          <w:p w14:paraId="4241EE25" w14:textId="2FF656B8" w:rsidR="00A605C0" w:rsidRPr="001B0CC1" w:rsidRDefault="005D726B" w:rsidP="00697A5D">
            <w:pPr>
              <w:pStyle w:val="TAL"/>
              <w:rPr>
                <w:ins w:id="14" w:author="Shaun Harry" w:date="2023-09-21T13:34:00Z"/>
              </w:rPr>
            </w:pPr>
            <w:ins w:id="15" w:author="Shaun Harry" w:date="2023-09-21T13:35:00Z">
              <w:r>
                <w:t>T</w:t>
              </w:r>
              <w:r w:rsidRPr="0062672C">
                <w:t xml:space="preserve">he generic procedure for UE-requested PDU session establishment, specified in subclause 4.5A.2, takes place performing establishment of UE-requested PDU session(s) with </w:t>
              </w:r>
              <w:proofErr w:type="spellStart"/>
              <w:r w:rsidRPr="0062672C">
                <w:t>ExpectedNumberOfNewPDUSessions</w:t>
              </w:r>
              <w:proofErr w:type="spellEnd"/>
              <w:r w:rsidRPr="0062672C">
                <w:t xml:space="preserve"> = </w:t>
              </w:r>
              <w:r>
                <w:t>1</w:t>
              </w:r>
            </w:ins>
          </w:p>
        </w:tc>
        <w:tc>
          <w:tcPr>
            <w:tcW w:w="709" w:type="dxa"/>
          </w:tcPr>
          <w:p w14:paraId="7659DAE7" w14:textId="77777777" w:rsidR="00A605C0" w:rsidRPr="001B0CC1" w:rsidRDefault="00A605C0" w:rsidP="00697A5D">
            <w:pPr>
              <w:pStyle w:val="TAC"/>
              <w:rPr>
                <w:ins w:id="16" w:author="Shaun Harry" w:date="2023-09-21T13:34:00Z"/>
              </w:rPr>
            </w:pPr>
          </w:p>
        </w:tc>
        <w:tc>
          <w:tcPr>
            <w:tcW w:w="2977" w:type="dxa"/>
          </w:tcPr>
          <w:p w14:paraId="702FCB79" w14:textId="77777777" w:rsidR="00A605C0" w:rsidRPr="001B0CC1" w:rsidRDefault="00A605C0" w:rsidP="00697A5D">
            <w:pPr>
              <w:pStyle w:val="TAL"/>
              <w:rPr>
                <w:ins w:id="17" w:author="Shaun Harry" w:date="2023-09-21T13:34:00Z"/>
              </w:rPr>
            </w:pPr>
          </w:p>
        </w:tc>
        <w:tc>
          <w:tcPr>
            <w:tcW w:w="567" w:type="dxa"/>
          </w:tcPr>
          <w:p w14:paraId="749DCF06" w14:textId="77777777" w:rsidR="00A605C0" w:rsidRPr="001B0CC1" w:rsidRDefault="00A605C0" w:rsidP="00697A5D">
            <w:pPr>
              <w:pStyle w:val="TAC"/>
              <w:rPr>
                <w:ins w:id="18" w:author="Shaun Harry" w:date="2023-09-21T13:34:00Z"/>
              </w:rPr>
            </w:pPr>
          </w:p>
        </w:tc>
        <w:tc>
          <w:tcPr>
            <w:tcW w:w="850" w:type="dxa"/>
          </w:tcPr>
          <w:p w14:paraId="651C12F0" w14:textId="77777777" w:rsidR="00A605C0" w:rsidRPr="001B0CC1" w:rsidRDefault="00A605C0" w:rsidP="00697A5D">
            <w:pPr>
              <w:pStyle w:val="TAC"/>
              <w:rPr>
                <w:ins w:id="19" w:author="Shaun Harry" w:date="2023-09-21T13:34:00Z"/>
              </w:rPr>
            </w:pPr>
          </w:p>
        </w:tc>
      </w:tr>
      <w:tr w:rsidR="002C389B" w:rsidRPr="001B0CC1" w14:paraId="53FE5097" w14:textId="77777777" w:rsidTr="00697A5D">
        <w:tc>
          <w:tcPr>
            <w:tcW w:w="675" w:type="dxa"/>
          </w:tcPr>
          <w:p w14:paraId="56388ACD" w14:textId="77777777" w:rsidR="002C389B" w:rsidRPr="001B0CC1" w:rsidRDefault="002C389B" w:rsidP="00697A5D">
            <w:pPr>
              <w:pStyle w:val="TAC"/>
            </w:pPr>
            <w:r w:rsidRPr="001B0CC1">
              <w:t>21-26</w:t>
            </w:r>
          </w:p>
        </w:tc>
        <w:tc>
          <w:tcPr>
            <w:tcW w:w="3969" w:type="dxa"/>
          </w:tcPr>
          <w:p w14:paraId="5231CC4A" w14:textId="224A2D3C" w:rsidR="002C389B" w:rsidRPr="001B0CC1" w:rsidRDefault="002C389B" w:rsidP="00697A5D">
            <w:pPr>
              <w:pStyle w:val="TAL"/>
            </w:pPr>
            <w:r w:rsidRPr="001B0CC1">
              <w:t>Steps 8 to 13 of test procedure 4.9.11 takes place with condition ‘</w:t>
            </w:r>
            <w:proofErr w:type="spellStart"/>
            <w:r w:rsidRPr="001B0CC1">
              <w:rPr>
                <w:i/>
                <w:iCs/>
              </w:rPr>
              <w:t>eCall</w:t>
            </w:r>
            <w:proofErr w:type="spellEnd"/>
            <w:r w:rsidRPr="001B0CC1">
              <w:t>’.</w:t>
            </w:r>
          </w:p>
        </w:tc>
        <w:tc>
          <w:tcPr>
            <w:tcW w:w="709" w:type="dxa"/>
          </w:tcPr>
          <w:p w14:paraId="5B770959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00AE8CB4" w14:textId="77777777" w:rsidR="002C389B" w:rsidRPr="001B0CC1" w:rsidRDefault="002C389B" w:rsidP="00697A5D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4358820C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581EA17" w14:textId="77777777" w:rsidR="002C389B" w:rsidRPr="001B0CC1" w:rsidRDefault="002C389B" w:rsidP="00697A5D">
            <w:pPr>
              <w:pStyle w:val="TAC"/>
            </w:pPr>
            <w:r w:rsidRPr="001B0CC1">
              <w:t>-</w:t>
            </w:r>
          </w:p>
        </w:tc>
      </w:tr>
      <w:tr w:rsidR="002C389B" w:rsidRPr="001B0CC1" w14:paraId="225618A3" w14:textId="77777777" w:rsidTr="00697A5D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A1B2" w14:textId="77777777" w:rsidR="002C389B" w:rsidRPr="001B0CC1" w:rsidRDefault="002C389B" w:rsidP="00697A5D">
            <w:pPr>
              <w:pStyle w:val="TAN"/>
            </w:pPr>
            <w:r w:rsidRPr="001B0CC1">
              <w:t xml:space="preserve">Note: The request to originate a manual or Automatic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may be performed by MMI or AT command</w:t>
            </w:r>
          </w:p>
        </w:tc>
      </w:tr>
    </w:tbl>
    <w:p w14:paraId="5BFBD910" w14:textId="77777777" w:rsidR="002C389B" w:rsidRPr="001B0CC1" w:rsidRDefault="002C389B" w:rsidP="002C389B"/>
    <w:p w14:paraId="67C32F53" w14:textId="77777777" w:rsidR="002C389B" w:rsidRPr="001B0CC1" w:rsidRDefault="002C389B" w:rsidP="002C389B">
      <w:pPr>
        <w:pStyle w:val="H6"/>
      </w:pPr>
      <w:r w:rsidRPr="001B0CC1">
        <w:t>4.9.29.2.3</w:t>
      </w:r>
      <w:r w:rsidRPr="001B0CC1">
        <w:tab/>
        <w:t>Specific Message content</w:t>
      </w:r>
    </w:p>
    <w:p w14:paraId="45FB6E4D" w14:textId="77777777" w:rsidR="002C389B" w:rsidRPr="001B0CC1" w:rsidRDefault="002C389B" w:rsidP="002C389B">
      <w:r w:rsidRPr="001B0CC1">
        <w:t>All specific message contents shall be according to subclause 4.6 and 4.7 with the exceptions below.</w:t>
      </w:r>
    </w:p>
    <w:p w14:paraId="59C35012" w14:textId="77777777" w:rsidR="002C389B" w:rsidRPr="001B0CC1" w:rsidRDefault="002C389B" w:rsidP="002C389B">
      <w:pPr>
        <w:pStyle w:val="TH"/>
      </w:pPr>
      <w:r w:rsidRPr="001B0CC1">
        <w:lastRenderedPageBreak/>
        <w:t>Table 4.9.29.2.3-1:</w:t>
      </w:r>
      <w:r w:rsidRPr="001B0CC1">
        <w:rPr>
          <w:i/>
          <w:iCs/>
        </w:rPr>
        <w:t xml:space="preserve"> </w:t>
      </w:r>
      <w:r w:rsidRPr="001B0CC1">
        <w:rPr>
          <w:i/>
        </w:rPr>
        <w:t>SIB1</w:t>
      </w:r>
      <w:r w:rsidRPr="001B0CC1">
        <w:t xml:space="preserve"> (at any time prior and during the procedure, Table 4.9.29.2.2-1)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C389B" w:rsidRPr="001B0CC1" w14:paraId="1BF2DB67" w14:textId="77777777" w:rsidTr="00697A5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4E3A30C" w14:textId="77777777" w:rsidR="002C389B" w:rsidRPr="001B0CC1" w:rsidRDefault="002C389B" w:rsidP="00697A5D">
            <w:pPr>
              <w:pStyle w:val="TAL"/>
            </w:pPr>
            <w:r w:rsidRPr="001B0CC1">
              <w:t>Derivation Path: Table 4.6.1-28.</w:t>
            </w:r>
          </w:p>
        </w:tc>
      </w:tr>
      <w:tr w:rsidR="002C389B" w:rsidRPr="001B0CC1" w14:paraId="19B7EB78" w14:textId="77777777" w:rsidTr="00697A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D7C24D" w14:textId="77777777" w:rsidR="002C389B" w:rsidRPr="001B0CC1" w:rsidRDefault="002C389B" w:rsidP="00697A5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645F38A" w14:textId="77777777" w:rsidR="002C389B" w:rsidRPr="001B0CC1" w:rsidRDefault="002C389B" w:rsidP="00697A5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49CE0BC" w14:textId="77777777" w:rsidR="002C389B" w:rsidRPr="001B0CC1" w:rsidRDefault="002C389B" w:rsidP="00697A5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166397B" w14:textId="77777777" w:rsidR="002C389B" w:rsidRPr="001B0CC1" w:rsidRDefault="002C389B" w:rsidP="00697A5D">
            <w:pPr>
              <w:pStyle w:val="TAH"/>
            </w:pPr>
            <w:r w:rsidRPr="001B0CC1">
              <w:t>Condition</w:t>
            </w:r>
          </w:p>
        </w:tc>
      </w:tr>
      <w:tr w:rsidR="002C389B" w:rsidRPr="001B0CC1" w14:paraId="79AF159B" w14:textId="77777777" w:rsidTr="00697A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D10E85" w14:textId="77777777" w:rsidR="002C389B" w:rsidRPr="001B0CC1" w:rsidRDefault="002C389B" w:rsidP="00697A5D">
            <w:pPr>
              <w:pStyle w:val="TAL"/>
            </w:pPr>
            <w:r w:rsidRPr="001B0CC1">
              <w:t>SIB</w:t>
            </w:r>
            <w:proofErr w:type="gramStart"/>
            <w:r w:rsidRPr="001B0CC1">
              <w:t>1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226D96F" w14:textId="77777777" w:rsidR="002C389B" w:rsidRPr="001B0CC1" w:rsidRDefault="002C389B" w:rsidP="00697A5D">
            <w:pPr>
              <w:pStyle w:val="TAL"/>
            </w:pPr>
          </w:p>
        </w:tc>
        <w:tc>
          <w:tcPr>
            <w:tcW w:w="1700" w:type="dxa"/>
          </w:tcPr>
          <w:p w14:paraId="37705E5A" w14:textId="77777777" w:rsidR="002C389B" w:rsidRPr="001B0CC1" w:rsidRDefault="002C389B" w:rsidP="00697A5D">
            <w:pPr>
              <w:pStyle w:val="TAL"/>
            </w:pPr>
          </w:p>
        </w:tc>
        <w:tc>
          <w:tcPr>
            <w:tcW w:w="1245" w:type="dxa"/>
          </w:tcPr>
          <w:p w14:paraId="6CE0732A" w14:textId="77777777" w:rsidR="002C389B" w:rsidRPr="001B0CC1" w:rsidRDefault="002C389B" w:rsidP="00697A5D">
            <w:pPr>
              <w:pStyle w:val="TAL"/>
            </w:pPr>
          </w:p>
        </w:tc>
      </w:tr>
      <w:tr w:rsidR="002C389B" w:rsidRPr="001B0CC1" w14:paraId="02E6D5E5" w14:textId="77777777" w:rsidTr="00697A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DCC52F" w14:textId="77777777" w:rsidR="002C389B" w:rsidRPr="001B0CC1" w:rsidRDefault="002C389B" w:rsidP="00697A5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4C8568E0" w14:textId="322D7CB0" w:rsidR="002C389B" w:rsidRPr="001B0CC1" w:rsidRDefault="002C389B" w:rsidP="00697A5D">
            <w:pPr>
              <w:pStyle w:val="TAL"/>
            </w:pPr>
            <w:del w:id="20" w:author="Shaun Harry" w:date="2023-10-18T13:20:00Z">
              <w:r w:rsidRPr="001B0CC1" w:rsidDel="00EC34BC">
                <w:delText>Present</w:delText>
              </w:r>
            </w:del>
            <w:ins w:id="21" w:author="Shaun Harry" w:date="2023-10-18T13:20:00Z">
              <w:r w:rsidR="00EC34BC">
                <w:t>true</w:t>
              </w:r>
            </w:ins>
          </w:p>
        </w:tc>
        <w:tc>
          <w:tcPr>
            <w:tcW w:w="1700" w:type="dxa"/>
          </w:tcPr>
          <w:p w14:paraId="35153A2F" w14:textId="627690EA" w:rsidR="002C389B" w:rsidRPr="001B0CC1" w:rsidRDefault="002C389B" w:rsidP="00697A5D">
            <w:pPr>
              <w:pStyle w:val="TAL"/>
            </w:pPr>
            <w:del w:id="22" w:author="Shaun Harry" w:date="2023-10-18T13:20:00Z">
              <w:r w:rsidRPr="001B0CC1" w:rsidDel="00EC34BC">
                <w:delText>true</w:delText>
              </w:r>
            </w:del>
          </w:p>
        </w:tc>
        <w:tc>
          <w:tcPr>
            <w:tcW w:w="1245" w:type="dxa"/>
          </w:tcPr>
          <w:p w14:paraId="0A65EAA1" w14:textId="77777777" w:rsidR="002C389B" w:rsidRPr="001B0CC1" w:rsidRDefault="002C389B" w:rsidP="00697A5D">
            <w:pPr>
              <w:pStyle w:val="TAL"/>
            </w:pPr>
          </w:p>
        </w:tc>
      </w:tr>
      <w:tr w:rsidR="002C389B" w:rsidRPr="001B0CC1" w14:paraId="1B649218" w14:textId="77777777" w:rsidTr="00697A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A85687" w14:textId="77777777" w:rsidR="002C389B" w:rsidRPr="001B0CC1" w:rsidRDefault="002C389B" w:rsidP="00697A5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10C7CEC" w14:textId="77777777" w:rsidR="002C389B" w:rsidRPr="001B0CC1" w:rsidRDefault="002C389B" w:rsidP="00697A5D">
            <w:pPr>
              <w:pStyle w:val="TAL"/>
            </w:pPr>
          </w:p>
        </w:tc>
        <w:tc>
          <w:tcPr>
            <w:tcW w:w="1700" w:type="dxa"/>
          </w:tcPr>
          <w:p w14:paraId="2721284D" w14:textId="77777777" w:rsidR="002C389B" w:rsidRPr="001B0CC1" w:rsidRDefault="002C389B" w:rsidP="00697A5D">
            <w:pPr>
              <w:pStyle w:val="TAL"/>
            </w:pPr>
          </w:p>
        </w:tc>
        <w:tc>
          <w:tcPr>
            <w:tcW w:w="1245" w:type="dxa"/>
          </w:tcPr>
          <w:p w14:paraId="3E13DF26" w14:textId="77777777" w:rsidR="002C389B" w:rsidRPr="001B0CC1" w:rsidRDefault="002C389B" w:rsidP="00697A5D">
            <w:pPr>
              <w:pStyle w:val="TAL"/>
            </w:pPr>
          </w:p>
        </w:tc>
      </w:tr>
    </w:tbl>
    <w:p w14:paraId="7C455BA9" w14:textId="77777777" w:rsidR="002C389B" w:rsidRPr="001B0CC1" w:rsidRDefault="002C389B" w:rsidP="002C389B"/>
    <w:p w14:paraId="68C9CD36" w14:textId="2E3E77F0" w:rsidR="001E41F3" w:rsidRDefault="001E41F3" w:rsidP="00661701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28967" w14:textId="77777777" w:rsidR="0032315F" w:rsidRDefault="0032315F">
      <w:r>
        <w:separator/>
      </w:r>
    </w:p>
  </w:endnote>
  <w:endnote w:type="continuationSeparator" w:id="0">
    <w:p w14:paraId="3AD6FEA5" w14:textId="77777777" w:rsidR="0032315F" w:rsidRDefault="0032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3BFCD" w14:textId="77777777" w:rsidR="0032315F" w:rsidRDefault="0032315F">
      <w:r>
        <w:separator/>
      </w:r>
    </w:p>
  </w:footnote>
  <w:footnote w:type="continuationSeparator" w:id="0">
    <w:p w14:paraId="231ACDAB" w14:textId="77777777" w:rsidR="0032315F" w:rsidRDefault="00323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AF76A5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F84D69"/>
    <w:multiLevelType w:val="hybridMultilevel"/>
    <w:tmpl w:val="2752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E3D402E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4A431B"/>
    <w:multiLevelType w:val="hybridMultilevel"/>
    <w:tmpl w:val="CD6EA1DC"/>
    <w:lvl w:ilvl="0" w:tplc="C680CF7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E96F90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0D9105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AA56101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B4B2FDD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D34132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6E106D6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165E0"/>
    <w:multiLevelType w:val="hybridMultilevel"/>
    <w:tmpl w:val="14902766"/>
    <w:lvl w:ilvl="0" w:tplc="C680CF7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06288">
    <w:abstractNumId w:val="1"/>
  </w:num>
  <w:num w:numId="2" w16cid:durableId="1170363286">
    <w:abstractNumId w:val="41"/>
  </w:num>
  <w:num w:numId="3" w16cid:durableId="1836266932">
    <w:abstractNumId w:val="17"/>
  </w:num>
  <w:num w:numId="4" w16cid:durableId="2001498789">
    <w:abstractNumId w:val="13"/>
  </w:num>
  <w:num w:numId="5" w16cid:durableId="1924027743">
    <w:abstractNumId w:val="39"/>
  </w:num>
  <w:num w:numId="6" w16cid:durableId="1910186611">
    <w:abstractNumId w:val="47"/>
  </w:num>
  <w:num w:numId="7" w16cid:durableId="1206675202">
    <w:abstractNumId w:val="3"/>
  </w:num>
  <w:num w:numId="8" w16cid:durableId="170418147">
    <w:abstractNumId w:val="44"/>
  </w:num>
  <w:num w:numId="9" w16cid:durableId="1089960524">
    <w:abstractNumId w:val="26"/>
  </w:num>
  <w:num w:numId="10" w16cid:durableId="4670955">
    <w:abstractNumId w:val="34"/>
  </w:num>
  <w:num w:numId="11" w16cid:durableId="268247397">
    <w:abstractNumId w:val="38"/>
  </w:num>
  <w:num w:numId="12" w16cid:durableId="1499887237">
    <w:abstractNumId w:val="11"/>
  </w:num>
  <w:num w:numId="13" w16cid:durableId="785930174">
    <w:abstractNumId w:val="30"/>
  </w:num>
  <w:num w:numId="14" w16cid:durableId="1379161269">
    <w:abstractNumId w:val="29"/>
  </w:num>
  <w:num w:numId="15" w16cid:durableId="1830905768">
    <w:abstractNumId w:val="37"/>
  </w:num>
  <w:num w:numId="16" w16cid:durableId="1473012403">
    <w:abstractNumId w:val="45"/>
  </w:num>
  <w:num w:numId="17" w16cid:durableId="156205676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913545680">
    <w:abstractNumId w:val="40"/>
  </w:num>
  <w:num w:numId="19" w16cid:durableId="1903827365">
    <w:abstractNumId w:val="14"/>
  </w:num>
  <w:num w:numId="20" w16cid:durableId="1917280856">
    <w:abstractNumId w:val="48"/>
  </w:num>
  <w:num w:numId="21" w16cid:durableId="313026193">
    <w:abstractNumId w:val="19"/>
  </w:num>
  <w:num w:numId="22" w16cid:durableId="418864983">
    <w:abstractNumId w:val="22"/>
  </w:num>
  <w:num w:numId="23" w16cid:durableId="1236477174">
    <w:abstractNumId w:val="16"/>
  </w:num>
  <w:num w:numId="24" w16cid:durableId="413863690">
    <w:abstractNumId w:val="36"/>
  </w:num>
  <w:num w:numId="25" w16cid:durableId="479082395">
    <w:abstractNumId w:val="0"/>
  </w:num>
  <w:num w:numId="26" w16cid:durableId="105194224">
    <w:abstractNumId w:val="15"/>
  </w:num>
  <w:num w:numId="27" w16cid:durableId="1992564491">
    <w:abstractNumId w:val="10"/>
  </w:num>
  <w:num w:numId="28" w16cid:durableId="628098214">
    <w:abstractNumId w:val="32"/>
  </w:num>
  <w:num w:numId="29" w16cid:durableId="1964338610">
    <w:abstractNumId w:val="28"/>
  </w:num>
  <w:num w:numId="30" w16cid:durableId="487668249">
    <w:abstractNumId w:val="21"/>
  </w:num>
  <w:num w:numId="31" w16cid:durableId="15083821">
    <w:abstractNumId w:val="8"/>
  </w:num>
  <w:num w:numId="32" w16cid:durableId="1260026025">
    <w:abstractNumId w:val="42"/>
  </w:num>
  <w:num w:numId="33" w16cid:durableId="1755467456">
    <w:abstractNumId w:val="3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493594446">
    <w:abstractNumId w:val="27"/>
  </w:num>
  <w:num w:numId="35" w16cid:durableId="423384820">
    <w:abstractNumId w:val="33"/>
  </w:num>
  <w:num w:numId="36" w16cid:durableId="520359213">
    <w:abstractNumId w:val="6"/>
  </w:num>
  <w:num w:numId="37" w16cid:durableId="759571599">
    <w:abstractNumId w:val="46"/>
  </w:num>
  <w:num w:numId="38" w16cid:durableId="1028406416">
    <w:abstractNumId w:val="5"/>
  </w:num>
  <w:num w:numId="39" w16cid:durableId="738287339">
    <w:abstractNumId w:val="31"/>
  </w:num>
  <w:num w:numId="40" w16cid:durableId="443571763">
    <w:abstractNumId w:val="23"/>
  </w:num>
  <w:num w:numId="41" w16cid:durableId="129441497">
    <w:abstractNumId w:val="4"/>
  </w:num>
  <w:num w:numId="42" w16cid:durableId="716927490">
    <w:abstractNumId w:val="25"/>
  </w:num>
  <w:num w:numId="43" w16cid:durableId="349453746">
    <w:abstractNumId w:val="18"/>
  </w:num>
  <w:num w:numId="44" w16cid:durableId="145898087">
    <w:abstractNumId w:val="20"/>
  </w:num>
  <w:num w:numId="45" w16cid:durableId="1038621917">
    <w:abstractNumId w:val="24"/>
  </w:num>
  <w:num w:numId="46" w16cid:durableId="2050298316">
    <w:abstractNumId w:val="9"/>
  </w:num>
  <w:num w:numId="47" w16cid:durableId="1974748703">
    <w:abstractNumId w:val="12"/>
  </w:num>
  <w:num w:numId="48" w16cid:durableId="331571336">
    <w:abstractNumId w:val="7"/>
  </w:num>
  <w:num w:numId="49" w16cid:durableId="1848053866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42"/>
    <w:rsid w:val="000667A2"/>
    <w:rsid w:val="000744BA"/>
    <w:rsid w:val="000A6394"/>
    <w:rsid w:val="000B7FED"/>
    <w:rsid w:val="000C038A"/>
    <w:rsid w:val="000C61C6"/>
    <w:rsid w:val="000C6598"/>
    <w:rsid w:val="000D44B3"/>
    <w:rsid w:val="000E4230"/>
    <w:rsid w:val="001024AF"/>
    <w:rsid w:val="001331FC"/>
    <w:rsid w:val="00143F70"/>
    <w:rsid w:val="00145D43"/>
    <w:rsid w:val="00192C46"/>
    <w:rsid w:val="00197E60"/>
    <w:rsid w:val="001A08B3"/>
    <w:rsid w:val="001A2CA0"/>
    <w:rsid w:val="001A778C"/>
    <w:rsid w:val="001A7B60"/>
    <w:rsid w:val="001B52F0"/>
    <w:rsid w:val="001B5DE4"/>
    <w:rsid w:val="001B7A65"/>
    <w:rsid w:val="001D401A"/>
    <w:rsid w:val="001E41F3"/>
    <w:rsid w:val="0026004D"/>
    <w:rsid w:val="002640DD"/>
    <w:rsid w:val="00275D12"/>
    <w:rsid w:val="00280749"/>
    <w:rsid w:val="00284FEB"/>
    <w:rsid w:val="002860C4"/>
    <w:rsid w:val="0029026D"/>
    <w:rsid w:val="002A0007"/>
    <w:rsid w:val="002B5741"/>
    <w:rsid w:val="002C389B"/>
    <w:rsid w:val="002E0142"/>
    <w:rsid w:val="002E472E"/>
    <w:rsid w:val="002F597C"/>
    <w:rsid w:val="00305409"/>
    <w:rsid w:val="00317312"/>
    <w:rsid w:val="0032315F"/>
    <w:rsid w:val="0033438B"/>
    <w:rsid w:val="00353EB3"/>
    <w:rsid w:val="003609EF"/>
    <w:rsid w:val="0036231A"/>
    <w:rsid w:val="003646F4"/>
    <w:rsid w:val="00374DD4"/>
    <w:rsid w:val="003A5C94"/>
    <w:rsid w:val="003E175E"/>
    <w:rsid w:val="003E1A36"/>
    <w:rsid w:val="003F01CF"/>
    <w:rsid w:val="00410371"/>
    <w:rsid w:val="00412814"/>
    <w:rsid w:val="004159E0"/>
    <w:rsid w:val="004242F1"/>
    <w:rsid w:val="00435139"/>
    <w:rsid w:val="0044162A"/>
    <w:rsid w:val="004B75B7"/>
    <w:rsid w:val="0051580D"/>
    <w:rsid w:val="00547111"/>
    <w:rsid w:val="00564DCB"/>
    <w:rsid w:val="00592D74"/>
    <w:rsid w:val="005B116D"/>
    <w:rsid w:val="005D49A9"/>
    <w:rsid w:val="005D726B"/>
    <w:rsid w:val="005D7C2E"/>
    <w:rsid w:val="005E2C44"/>
    <w:rsid w:val="005E79C5"/>
    <w:rsid w:val="005F3616"/>
    <w:rsid w:val="00621188"/>
    <w:rsid w:val="006257ED"/>
    <w:rsid w:val="00626513"/>
    <w:rsid w:val="00637E9C"/>
    <w:rsid w:val="00647F89"/>
    <w:rsid w:val="00661701"/>
    <w:rsid w:val="00662ADF"/>
    <w:rsid w:val="00665C47"/>
    <w:rsid w:val="006777A0"/>
    <w:rsid w:val="00695808"/>
    <w:rsid w:val="006A4D6D"/>
    <w:rsid w:val="006B46FB"/>
    <w:rsid w:val="006C409B"/>
    <w:rsid w:val="006D3610"/>
    <w:rsid w:val="006E21FB"/>
    <w:rsid w:val="006F15C8"/>
    <w:rsid w:val="00705F20"/>
    <w:rsid w:val="007176FF"/>
    <w:rsid w:val="0077700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A07"/>
    <w:rsid w:val="00870EE7"/>
    <w:rsid w:val="008863B9"/>
    <w:rsid w:val="008A45A6"/>
    <w:rsid w:val="008E76B4"/>
    <w:rsid w:val="008F3789"/>
    <w:rsid w:val="008F686C"/>
    <w:rsid w:val="00913860"/>
    <w:rsid w:val="009148DE"/>
    <w:rsid w:val="00933FDF"/>
    <w:rsid w:val="00941E30"/>
    <w:rsid w:val="009777D9"/>
    <w:rsid w:val="0098624D"/>
    <w:rsid w:val="00991B88"/>
    <w:rsid w:val="009A4AC2"/>
    <w:rsid w:val="009A4CE2"/>
    <w:rsid w:val="009A5753"/>
    <w:rsid w:val="009A579D"/>
    <w:rsid w:val="009D3CAF"/>
    <w:rsid w:val="009E3297"/>
    <w:rsid w:val="009F734F"/>
    <w:rsid w:val="00A246B6"/>
    <w:rsid w:val="00A47E70"/>
    <w:rsid w:val="00A50CF0"/>
    <w:rsid w:val="00A605C0"/>
    <w:rsid w:val="00A66A7B"/>
    <w:rsid w:val="00A7671C"/>
    <w:rsid w:val="00A94623"/>
    <w:rsid w:val="00AA2CBC"/>
    <w:rsid w:val="00AA5B97"/>
    <w:rsid w:val="00AC5820"/>
    <w:rsid w:val="00AD1CD8"/>
    <w:rsid w:val="00B258BB"/>
    <w:rsid w:val="00B42027"/>
    <w:rsid w:val="00B67B97"/>
    <w:rsid w:val="00B968C8"/>
    <w:rsid w:val="00BA3EC5"/>
    <w:rsid w:val="00BA51D9"/>
    <w:rsid w:val="00BA6482"/>
    <w:rsid w:val="00BB5DFC"/>
    <w:rsid w:val="00BD279D"/>
    <w:rsid w:val="00BD6BB8"/>
    <w:rsid w:val="00BE341A"/>
    <w:rsid w:val="00C55B4F"/>
    <w:rsid w:val="00C66BA2"/>
    <w:rsid w:val="00C95985"/>
    <w:rsid w:val="00CB7B8F"/>
    <w:rsid w:val="00CC2B6B"/>
    <w:rsid w:val="00CC5026"/>
    <w:rsid w:val="00CC68D0"/>
    <w:rsid w:val="00D03F9A"/>
    <w:rsid w:val="00D06D51"/>
    <w:rsid w:val="00D24991"/>
    <w:rsid w:val="00D426EB"/>
    <w:rsid w:val="00D50255"/>
    <w:rsid w:val="00D66520"/>
    <w:rsid w:val="00D83D46"/>
    <w:rsid w:val="00DE2EF8"/>
    <w:rsid w:val="00DE34CF"/>
    <w:rsid w:val="00E13F3D"/>
    <w:rsid w:val="00E14045"/>
    <w:rsid w:val="00E34898"/>
    <w:rsid w:val="00E80562"/>
    <w:rsid w:val="00E86B4A"/>
    <w:rsid w:val="00E9746B"/>
    <w:rsid w:val="00EB09B7"/>
    <w:rsid w:val="00EC34BC"/>
    <w:rsid w:val="00EE7D7C"/>
    <w:rsid w:val="00F16BB4"/>
    <w:rsid w:val="00F20B6A"/>
    <w:rsid w:val="00F25D98"/>
    <w:rsid w:val="00F276C5"/>
    <w:rsid w:val="00F300FB"/>
    <w:rsid w:val="00F33DE2"/>
    <w:rsid w:val="00F56F95"/>
    <w:rsid w:val="00F57000"/>
    <w:rsid w:val="00F61128"/>
    <w:rsid w:val="00F67B43"/>
    <w:rsid w:val="00FB6386"/>
    <w:rsid w:val="00FF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3438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3438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438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3438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33438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65A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6170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617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617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6170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7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6617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6170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6170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617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617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617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66170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661701"/>
    <w:rPr>
      <w:rFonts w:ascii="Arial" w:hAnsi="Arial"/>
      <w:b/>
      <w:i/>
      <w:noProof/>
      <w:sz w:val="18"/>
      <w:lang w:val="en-GB" w:eastAsia="en-US"/>
    </w:rPr>
  </w:style>
  <w:style w:type="numbering" w:customStyle="1" w:styleId="SGS1">
    <w:name w:val="SGS1"/>
    <w:rsid w:val="00661701"/>
    <w:pPr>
      <w:numPr>
        <w:numId w:val="20"/>
      </w:numPr>
    </w:pPr>
  </w:style>
  <w:style w:type="numbering" w:customStyle="1" w:styleId="Style11">
    <w:name w:val="Style11"/>
    <w:rsid w:val="00661701"/>
    <w:pPr>
      <w:numPr>
        <w:numId w:val="19"/>
      </w:numPr>
    </w:pPr>
  </w:style>
  <w:style w:type="numbering" w:customStyle="1" w:styleId="Style121">
    <w:name w:val="Style121"/>
    <w:rsid w:val="00661701"/>
    <w:pPr>
      <w:numPr>
        <w:numId w:val="14"/>
      </w:numPr>
    </w:pPr>
  </w:style>
  <w:style w:type="numbering" w:customStyle="1" w:styleId="Style13">
    <w:name w:val="Style13"/>
    <w:rsid w:val="00661701"/>
    <w:pPr>
      <w:numPr>
        <w:numId w:val="13"/>
      </w:numPr>
    </w:pPr>
  </w:style>
  <w:style w:type="numbering" w:customStyle="1" w:styleId="SGS21">
    <w:name w:val="SGS21"/>
    <w:rsid w:val="00661701"/>
    <w:pPr>
      <w:numPr>
        <w:numId w:val="15"/>
      </w:numPr>
    </w:pPr>
  </w:style>
  <w:style w:type="character" w:customStyle="1" w:styleId="TALCar">
    <w:name w:val="TAL Car"/>
    <w:qFormat/>
    <w:rsid w:val="00661701"/>
    <w:rPr>
      <w:rFonts w:ascii="Arial" w:eastAsia="Times New Roman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6617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617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617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61701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661701"/>
    <w:rPr>
      <w:rFonts w:ascii="Arial" w:hAnsi="Arial"/>
      <w:sz w:val="18"/>
      <w:lang w:val="en-GB" w:eastAsia="en-US"/>
    </w:rPr>
  </w:style>
  <w:style w:type="numbering" w:customStyle="1" w:styleId="SGS12">
    <w:name w:val="SGS12"/>
    <w:rsid w:val="00661701"/>
    <w:pPr>
      <w:numPr>
        <w:numId w:val="34"/>
      </w:numPr>
    </w:pPr>
  </w:style>
  <w:style w:type="numbering" w:customStyle="1" w:styleId="Style112">
    <w:name w:val="Style112"/>
    <w:rsid w:val="00661701"/>
    <w:pPr>
      <w:numPr>
        <w:numId w:val="35"/>
      </w:numPr>
    </w:pPr>
  </w:style>
  <w:style w:type="character" w:customStyle="1" w:styleId="ListBullet3Char">
    <w:name w:val="List Bullet 3 Char"/>
    <w:link w:val="ListBullet3"/>
    <w:rsid w:val="006617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61701"/>
    <w:rPr>
      <w:rFonts w:ascii="Times New Roman" w:hAnsi="Times New Roman"/>
      <w:color w:val="FF0000"/>
      <w:lang w:val="en-GB" w:eastAsia="en-US"/>
    </w:rPr>
  </w:style>
  <w:style w:type="character" w:customStyle="1" w:styleId="ListChar">
    <w:name w:val="List Char"/>
    <w:link w:val="List"/>
    <w:rsid w:val="0066170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661701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170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Normal"/>
    <w:rsid w:val="0066170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sid w:val="00661701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661701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6617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16</cp:revision>
  <cp:lastPrinted>1900-01-01T00:00:00Z</cp:lastPrinted>
  <dcterms:created xsi:type="dcterms:W3CDTF">2023-09-21T12:34:00Z</dcterms:created>
  <dcterms:modified xsi:type="dcterms:W3CDTF">2023-11-04T05:59:00Z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R5-232638</vt:lpwstr>
  </property>
  <property fmtid="{D5CDD505-2E9C-101B-9397-08002B2CF9AE}" pid="10" name="Spec#">
    <vt:lpwstr>38.508-1</vt:lpwstr>
  </property>
  <property fmtid="{D5CDD505-2E9C-101B-9397-08002B2CF9AE}" pid="11" name="Cr#">
    <vt:lpwstr>2768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switch off test procedure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