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9B7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1A778C">
        <w:rPr>
          <w:b/>
          <w:noProof/>
          <w:sz w:val="24"/>
        </w:rPr>
        <w:t>#101</w:t>
      </w:r>
      <w:fldSimple w:instr=" DOCPROPERTY  MtgTitle  \* MERGEFORMAT "/>
      <w:r>
        <w:rPr>
          <w:b/>
          <w:i/>
          <w:noProof/>
          <w:sz w:val="28"/>
        </w:rPr>
        <w:tab/>
      </w:r>
      <w:fldSimple w:instr=" DOCPROPERTY  Tdoc#  \* MERGEFORMAT ">
        <w:r w:rsidR="00E13F3D" w:rsidRPr="00E13F3D">
          <w:rPr>
            <w:b/>
            <w:i/>
            <w:noProof/>
            <w:sz w:val="28"/>
          </w:rPr>
          <w:t>R5-23</w:t>
        </w:r>
      </w:fldSimple>
      <w:r w:rsidR="008C42D2">
        <w:rPr>
          <w:b/>
          <w:i/>
          <w:noProof/>
          <w:sz w:val="28"/>
        </w:rPr>
        <w:t>6625</w:t>
      </w:r>
    </w:p>
    <w:p w14:paraId="76BA0A6A" w14:textId="77777777" w:rsidR="008C42D2" w:rsidRDefault="008C42D2" w:rsidP="008C42D2">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A2166" w:rsidR="001E41F3" w:rsidRPr="00410371" w:rsidRDefault="008C42D2" w:rsidP="00547111">
            <w:pPr>
              <w:pStyle w:val="CRCoverPage"/>
              <w:spacing w:after="0"/>
              <w:rPr>
                <w:noProof/>
              </w:rPr>
            </w:pPr>
            <w:fldSimple w:instr=" DOCPROPERTY  Cr#  \* MERGEFORMAT ">
              <w:r>
                <w:rPr>
                  <w:b/>
                  <w:noProof/>
                  <w:sz w:val="28"/>
                </w:rPr>
                <w:t>2963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710D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937B6">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15500" w:rsidR="001E41F3" w:rsidRDefault="00D937B6">
            <w:pPr>
              <w:pStyle w:val="CRCoverPage"/>
              <w:spacing w:after="0"/>
              <w:ind w:left="100"/>
              <w:rPr>
                <w:noProof/>
              </w:rPr>
            </w:pPr>
            <w:r w:rsidRPr="00D937B6">
              <w:t>Correction to USIM configuration for 5G eCall over IMS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E8ECD" w:rsidR="001E41F3" w:rsidRDefault="00000000">
            <w:pPr>
              <w:pStyle w:val="CRCoverPage"/>
              <w:spacing w:after="0"/>
              <w:ind w:left="100"/>
              <w:rPr>
                <w:noProof/>
              </w:rPr>
            </w:pPr>
            <w:fldSimple w:instr=" DOCPROPERTY  SourceIfWg  \* MERGEFORMAT ">
              <w:r w:rsidR="00E13F3D">
                <w:rPr>
                  <w:noProof/>
                </w:rPr>
                <w:t>Keysight Technologies UK</w:t>
              </w:r>
            </w:fldSimple>
            <w:r w:rsidR="0053105D">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AA50" w:rsidR="001E41F3" w:rsidRDefault="005D49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7A825" w:rsidR="001E41F3" w:rsidRDefault="00000000">
            <w:pPr>
              <w:pStyle w:val="CRCoverPage"/>
              <w:spacing w:after="0"/>
              <w:ind w:left="100"/>
              <w:rPr>
                <w:noProof/>
              </w:rPr>
            </w:pPr>
            <w:fldSimple w:instr=" DOCPROPERTY  RelatedWis  \* MERGEFORMAT ">
              <w:r w:rsidR="00E13F3D">
                <w:rPr>
                  <w:noProof/>
                </w:rPr>
                <w:t>TEI1</w:t>
              </w:r>
              <w:r w:rsidR="00D937B6">
                <w:rPr>
                  <w:noProof/>
                </w:rPr>
                <w:t>6</w:t>
              </w:r>
              <w:r w:rsidR="00E13F3D">
                <w:rPr>
                  <w:noProof/>
                </w:rPr>
                <w:t>_Test,</w:t>
              </w:r>
              <w:r w:rsidR="00D937B6">
                <w:rPr>
                  <w:noProof/>
                </w:rPr>
                <w:t xml:space="preserve"> </w:t>
              </w:r>
              <w:r w:rsidR="00D937B6" w:rsidRPr="00D937B6">
                <w:rPr>
                  <w:noProof/>
                </w:rPr>
                <w:t>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D1135" w:rsidR="001E41F3" w:rsidRDefault="00D937B6">
            <w:pPr>
              <w:pStyle w:val="CRCoverPage"/>
              <w:spacing w:after="0"/>
              <w:ind w:left="100"/>
              <w:rPr>
                <w:noProof/>
              </w:rPr>
            </w:pPr>
            <w:fldSimple w:instr=" DOCPROPERTY  ResDate  \* MERGEFORMAT ">
              <w:r>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E673A" w:rsidR="001E41F3" w:rsidRDefault="00000000">
            <w:pPr>
              <w:pStyle w:val="CRCoverPage"/>
              <w:spacing w:after="0"/>
              <w:ind w:left="100"/>
              <w:rPr>
                <w:noProof/>
              </w:rPr>
            </w:pPr>
            <w:fldSimple w:instr=" DOCPROPERTY  Release  \* MERGEFORMAT ">
              <w:r w:rsidR="00D24991">
                <w:rPr>
                  <w:noProof/>
                </w:rPr>
                <w:t>Rel-1</w:t>
              </w:r>
              <w:r w:rsidR="00D937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3CEA4" w:rsidR="000C61C6" w:rsidRDefault="009D3CAF" w:rsidP="000C61C6">
            <w:pPr>
              <w:pStyle w:val="CRCoverPage"/>
              <w:spacing w:after="0"/>
              <w:ind w:left="100"/>
              <w:rPr>
                <w:noProof/>
              </w:rPr>
            </w:pPr>
            <w:r>
              <w:rPr>
                <w:noProof/>
              </w:rPr>
              <w:t xml:space="preserve">The definition of </w:t>
            </w:r>
            <w:r w:rsidR="00033D42">
              <w:rPr>
                <w:noProof/>
              </w:rPr>
              <w:t>the contents of file EFFPLMN for USIM  configuration 6.4.1-2</w:t>
            </w:r>
            <w:r w:rsidR="008E76B4">
              <w:rPr>
                <w:noProof/>
              </w:rPr>
              <w:t>6</w:t>
            </w:r>
            <w:r w:rsidR="00033D42">
              <w:rPr>
                <w:noProof/>
              </w:rPr>
              <w:t xml:space="preserve"> (referenced by </w:t>
            </w:r>
            <w:r w:rsidR="008E76B4">
              <w:rPr>
                <w:noProof/>
              </w:rPr>
              <w:t xml:space="preserve">38.523-1 11.5.5) </w:t>
            </w:r>
            <w:r w:rsidR="000C61C6">
              <w:rPr>
                <w:noProof/>
              </w:rPr>
              <w:t>states “</w:t>
            </w:r>
            <w:r w:rsidR="000C61C6" w:rsidRPr="000C61C6">
              <w:rPr>
                <w:noProof/>
              </w:rPr>
              <w:t>The HPLMN (MCC+MNC) of the IMSI is set to PLMN4</w:t>
            </w:r>
            <w:r w:rsidR="000C61C6">
              <w:rPr>
                <w:noProof/>
              </w:rPr>
              <w:t xml:space="preserve">”. However </w:t>
            </w:r>
            <w:r w:rsidR="00E9746B">
              <w:rPr>
                <w:noProof/>
              </w:rPr>
              <w:t>the beginning of clause 6.4.1 states “</w:t>
            </w:r>
            <w:r w:rsidR="00E9746B" w:rsidRPr="00EA4F49">
              <w:t>PLMN settings are defined in TS 36.523-1 [42] Table 6.0.1-1</w:t>
            </w:r>
            <w:r w:rsidR="00E9746B">
              <w:t>” – this table give</w:t>
            </w:r>
            <w:r w:rsidR="00F276C5">
              <w:t>s</w:t>
            </w:r>
            <w:r w:rsidR="00E9746B">
              <w:t xml:space="preserve"> a different definition of “PLMN4” than the one in </w:t>
            </w:r>
            <w:r w:rsidR="00DE2EF8">
              <w:t xml:space="preserve">the test case </w:t>
            </w:r>
            <w:r w:rsidR="00F276C5">
              <w:t>(</w:t>
            </w:r>
            <w:r w:rsidR="003646F4">
              <w:t>38.523-1</w:t>
            </w:r>
            <w:r w:rsidR="00C55B4F">
              <w:t xml:space="preserve"> </w:t>
            </w:r>
            <w:r w:rsidR="00F276C5">
              <w:t xml:space="preserve">11.5.5.3.1) so the SIM FPLMN list will not match the PLMN used in the test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E9952" w:rsidR="001E41F3" w:rsidRDefault="00F276C5">
            <w:pPr>
              <w:pStyle w:val="CRCoverPage"/>
              <w:spacing w:after="0"/>
              <w:ind w:left="100"/>
              <w:rPr>
                <w:noProof/>
              </w:rPr>
            </w:pPr>
            <w:r>
              <w:rPr>
                <w:noProof/>
              </w:rPr>
              <w:t>Give the PLMN ID 004-31 (defined as PLMN4 in test case 11.5.5) directly for FPLMN file (also correct the wording to remove the reference to IMSI).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4CCB8" w:rsidR="001E41F3" w:rsidRDefault="0029026D">
            <w:pPr>
              <w:pStyle w:val="CRCoverPage"/>
              <w:spacing w:after="0"/>
              <w:ind w:left="100"/>
              <w:rPr>
                <w:noProof/>
              </w:rPr>
            </w:pPr>
            <w:r>
              <w:rPr>
                <w:noProof/>
              </w:rPr>
              <w:t xml:space="preserve">A conformant UE may fail </w:t>
            </w:r>
            <w:r w:rsidR="009D3CAF">
              <w:rPr>
                <w:noProof/>
              </w:rPr>
              <w:t>38.523-1 11.5.5. test case</w:t>
            </w:r>
            <w:r w:rsidR="00F276C5">
              <w:rPr>
                <w:noProof/>
              </w:rPr>
              <w:t xml:space="preserve"> due to incorrect SIM file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0D52" w:rsidR="001E41F3" w:rsidRDefault="0077700B" w:rsidP="005E79C5">
            <w:pPr>
              <w:pStyle w:val="CRCoverPage"/>
              <w:spacing w:after="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162A" w14:paraId="34ACE2EB" w14:textId="77777777" w:rsidTr="00547111">
        <w:tc>
          <w:tcPr>
            <w:tcW w:w="2694" w:type="dxa"/>
            <w:gridSpan w:val="2"/>
            <w:tcBorders>
              <w:left w:val="single" w:sz="4" w:space="0" w:color="auto"/>
            </w:tcBorders>
          </w:tcPr>
          <w:p w14:paraId="571382F3" w14:textId="77777777" w:rsidR="0044162A" w:rsidRDefault="0044162A" w:rsidP="0044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7391" w:rsidR="0044162A" w:rsidRDefault="0044162A" w:rsidP="0044162A">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44162A" w:rsidRDefault="0044162A" w:rsidP="0044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62A" w:rsidRDefault="0044162A" w:rsidP="0044162A">
            <w:pPr>
              <w:pStyle w:val="CRCoverPage"/>
              <w:spacing w:after="0"/>
              <w:ind w:left="99"/>
              <w:rPr>
                <w:noProof/>
              </w:rPr>
            </w:pPr>
            <w:r>
              <w:rPr>
                <w:noProof/>
              </w:rPr>
              <w:t xml:space="preserve">TS/TR ... CR ... </w:t>
            </w:r>
          </w:p>
        </w:tc>
      </w:tr>
      <w:tr w:rsidR="0044162A" w14:paraId="446DDBAC" w14:textId="77777777" w:rsidTr="00547111">
        <w:tc>
          <w:tcPr>
            <w:tcW w:w="2694" w:type="dxa"/>
            <w:gridSpan w:val="2"/>
            <w:tcBorders>
              <w:left w:val="single" w:sz="4" w:space="0" w:color="auto"/>
            </w:tcBorders>
          </w:tcPr>
          <w:p w14:paraId="678A1AA6" w14:textId="77777777" w:rsidR="0044162A" w:rsidRDefault="0044162A" w:rsidP="0044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6499C" w:rsidR="0044162A" w:rsidRDefault="0044162A" w:rsidP="004416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4162A" w:rsidRDefault="0044162A" w:rsidP="0044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62A" w:rsidRDefault="0044162A" w:rsidP="0044162A">
            <w:pPr>
              <w:pStyle w:val="CRCoverPage"/>
              <w:spacing w:after="0"/>
              <w:ind w:left="99"/>
              <w:rPr>
                <w:noProof/>
              </w:rPr>
            </w:pPr>
            <w:r>
              <w:rPr>
                <w:noProof/>
              </w:rPr>
              <w:t xml:space="preserve">TS/TR ... CR ... </w:t>
            </w:r>
          </w:p>
        </w:tc>
      </w:tr>
      <w:tr w:rsidR="0044162A" w14:paraId="55C714D2" w14:textId="77777777" w:rsidTr="00547111">
        <w:tc>
          <w:tcPr>
            <w:tcW w:w="2694" w:type="dxa"/>
            <w:gridSpan w:val="2"/>
            <w:tcBorders>
              <w:left w:val="single" w:sz="4" w:space="0" w:color="auto"/>
            </w:tcBorders>
          </w:tcPr>
          <w:p w14:paraId="45913E62" w14:textId="77777777" w:rsidR="0044162A" w:rsidRDefault="0044162A" w:rsidP="0044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2A789" w:rsidR="0044162A" w:rsidRDefault="0044162A" w:rsidP="0044162A">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44162A" w:rsidRDefault="0044162A" w:rsidP="0044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62A" w:rsidRDefault="0044162A" w:rsidP="004416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8B4CC" w:rsidR="001E41F3" w:rsidRDefault="007447C3">
            <w:pPr>
              <w:pStyle w:val="CRCoverPage"/>
              <w:spacing w:after="0"/>
              <w:ind w:left="100"/>
              <w:rPr>
                <w:noProof/>
              </w:rPr>
            </w:pPr>
            <w:r>
              <w:rPr>
                <w:noProof/>
              </w:rPr>
              <w:t xml:space="preserve">Associated with TTCN CR </w:t>
            </w:r>
            <w:r w:rsidRPr="007447C3">
              <w:rPr>
                <w:noProof/>
              </w:rPr>
              <w:t>R5s220679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2EC67" w14:textId="5465C19A" w:rsidR="0033438B" w:rsidRPr="001B0CC1" w:rsidRDefault="0033438B" w:rsidP="00F61128">
      <w:pPr>
        <w:pStyle w:val="Heading3"/>
      </w:pPr>
    </w:p>
    <w:p w14:paraId="0B241F0B" w14:textId="77777777" w:rsidR="00661701" w:rsidRPr="00EA4F49" w:rsidRDefault="00661701" w:rsidP="00661701">
      <w:pPr>
        <w:pStyle w:val="Heading3"/>
      </w:pPr>
      <w:bookmarkStart w:id="1" w:name="_Toc21354260"/>
      <w:bookmarkStart w:id="2" w:name="_Toc27749904"/>
      <w:r w:rsidRPr="00EA4F49">
        <w:t>6.4.1</w:t>
      </w:r>
      <w:r w:rsidRPr="00EA4F49">
        <w:tab/>
        <w:t>General</w:t>
      </w:r>
      <w:bookmarkEnd w:id="1"/>
      <w:bookmarkEnd w:id="2"/>
    </w:p>
    <w:p w14:paraId="03C7A22C" w14:textId="77777777" w:rsidR="00661701" w:rsidRPr="00EA4F49" w:rsidRDefault="00661701" w:rsidP="00661701">
      <w:r w:rsidRPr="00EA4F49">
        <w:rPr>
          <w:iCs/>
        </w:rPr>
        <w:t xml:space="preserve">The default USIM fields are specified in section 4.8.3. Specific USIM fields are set according to the USIM configuration specified in the tables below. </w:t>
      </w:r>
      <w:r w:rsidRPr="00EA4F49">
        <w:t>PLMN settings are defined in TS 36.523-1 [42] Table 6.0.1-1.</w:t>
      </w:r>
    </w:p>
    <w:p w14:paraId="1CA515CD" w14:textId="77777777" w:rsidR="00661701" w:rsidRPr="00EA4F49" w:rsidRDefault="00661701" w:rsidP="00661701">
      <w:pPr>
        <w:pStyle w:val="NO"/>
      </w:pPr>
      <w:r w:rsidRPr="00EA4F49">
        <w:t>Note:</w:t>
      </w:r>
      <w:r w:rsidRPr="00EA4F49">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04422C92" w14:textId="77777777" w:rsidR="00661701" w:rsidRPr="00EA4F49" w:rsidRDefault="00661701" w:rsidP="00661701">
      <w:pPr>
        <w:pStyle w:val="TH"/>
      </w:pPr>
      <w:r w:rsidRPr="00EA4F49">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17071A62" w14:textId="77777777" w:rsidTr="00697A5D">
        <w:trPr>
          <w:jc w:val="center"/>
        </w:trPr>
        <w:tc>
          <w:tcPr>
            <w:tcW w:w="1818" w:type="dxa"/>
          </w:tcPr>
          <w:p w14:paraId="79B4A15F" w14:textId="77777777" w:rsidR="00661701" w:rsidRPr="00EA4F49" w:rsidRDefault="00661701" w:rsidP="00697A5D">
            <w:pPr>
              <w:pStyle w:val="TAH"/>
            </w:pPr>
            <w:r w:rsidRPr="00EA4F49">
              <w:t>USIM field</w:t>
            </w:r>
          </w:p>
        </w:tc>
        <w:tc>
          <w:tcPr>
            <w:tcW w:w="977" w:type="dxa"/>
          </w:tcPr>
          <w:p w14:paraId="219FAC87" w14:textId="77777777" w:rsidR="00661701" w:rsidRPr="00EA4F49" w:rsidRDefault="00661701" w:rsidP="00697A5D">
            <w:pPr>
              <w:pStyle w:val="TAH"/>
            </w:pPr>
            <w:r w:rsidRPr="00EA4F49">
              <w:t>Priority</w:t>
            </w:r>
          </w:p>
        </w:tc>
        <w:tc>
          <w:tcPr>
            <w:tcW w:w="2913" w:type="dxa"/>
          </w:tcPr>
          <w:p w14:paraId="05AA89FE" w14:textId="77777777" w:rsidR="00661701" w:rsidRPr="00EA4F49" w:rsidRDefault="00661701" w:rsidP="00697A5D">
            <w:pPr>
              <w:pStyle w:val="TAH"/>
            </w:pPr>
            <w:r w:rsidRPr="00EA4F49">
              <w:t>Value</w:t>
            </w:r>
          </w:p>
        </w:tc>
        <w:tc>
          <w:tcPr>
            <w:tcW w:w="3075" w:type="dxa"/>
          </w:tcPr>
          <w:p w14:paraId="7A7C8BAB" w14:textId="77777777" w:rsidR="00661701" w:rsidRPr="00EA4F49" w:rsidRDefault="00661701" w:rsidP="00697A5D">
            <w:pPr>
              <w:pStyle w:val="TAH"/>
            </w:pPr>
            <w:r w:rsidRPr="00EA4F49">
              <w:t>Access Technology Identifier</w:t>
            </w:r>
          </w:p>
        </w:tc>
      </w:tr>
      <w:tr w:rsidR="00661701" w:rsidRPr="00EA4F49" w14:paraId="23A28064" w14:textId="77777777" w:rsidTr="00697A5D">
        <w:trPr>
          <w:cantSplit/>
          <w:jc w:val="center"/>
        </w:trPr>
        <w:tc>
          <w:tcPr>
            <w:tcW w:w="1818" w:type="dxa"/>
          </w:tcPr>
          <w:p w14:paraId="068BCD70"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3C54FF21" w14:textId="77777777" w:rsidR="00661701" w:rsidRPr="00EA4F49" w:rsidRDefault="00661701" w:rsidP="00697A5D">
            <w:pPr>
              <w:pStyle w:val="TAL"/>
            </w:pPr>
          </w:p>
        </w:tc>
        <w:tc>
          <w:tcPr>
            <w:tcW w:w="2913" w:type="dxa"/>
            <w:tcBorders>
              <w:bottom w:val="single" w:sz="4" w:space="0" w:color="auto"/>
            </w:tcBorders>
          </w:tcPr>
          <w:p w14:paraId="23CC6CBB" w14:textId="77777777" w:rsidR="00661701" w:rsidRPr="00EA4F49" w:rsidRDefault="00661701" w:rsidP="00697A5D">
            <w:pPr>
              <w:pStyle w:val="TAL"/>
            </w:pPr>
            <w:r w:rsidRPr="00EA4F49">
              <w:t>The HPLMN (MCC+MNC) of the IMSI is set to PLMN1.</w:t>
            </w:r>
          </w:p>
        </w:tc>
        <w:tc>
          <w:tcPr>
            <w:tcW w:w="3075" w:type="dxa"/>
            <w:tcBorders>
              <w:bottom w:val="single" w:sz="4" w:space="0" w:color="auto"/>
            </w:tcBorders>
          </w:tcPr>
          <w:p w14:paraId="7474104E" w14:textId="77777777" w:rsidR="00661701" w:rsidRPr="00EA4F49" w:rsidRDefault="00661701" w:rsidP="00697A5D">
            <w:pPr>
              <w:pStyle w:val="TAL"/>
            </w:pPr>
          </w:p>
        </w:tc>
      </w:tr>
      <w:tr w:rsidR="00661701" w:rsidRPr="00EA4F49" w14:paraId="0ED29E52" w14:textId="77777777" w:rsidTr="00697A5D">
        <w:trPr>
          <w:cantSplit/>
          <w:jc w:val="center"/>
        </w:trPr>
        <w:tc>
          <w:tcPr>
            <w:tcW w:w="1818" w:type="dxa"/>
            <w:vMerge w:val="restart"/>
          </w:tcPr>
          <w:p w14:paraId="2C244024" w14:textId="77777777" w:rsidR="00661701" w:rsidRPr="00EA4F49" w:rsidRDefault="00661701" w:rsidP="00697A5D">
            <w:pPr>
              <w:pStyle w:val="TAL"/>
            </w:pPr>
            <w:r w:rsidRPr="00EA4F49">
              <w:t>EF</w:t>
            </w:r>
            <w:r w:rsidRPr="00EA4F49">
              <w:rPr>
                <w:vertAlign w:val="subscript"/>
              </w:rPr>
              <w:t>PLMNwAcT</w:t>
            </w:r>
          </w:p>
        </w:tc>
        <w:tc>
          <w:tcPr>
            <w:tcW w:w="977" w:type="dxa"/>
            <w:tcBorders>
              <w:bottom w:val="nil"/>
            </w:tcBorders>
          </w:tcPr>
          <w:p w14:paraId="05BD6752" w14:textId="77777777" w:rsidR="00661701" w:rsidRPr="00EA4F49" w:rsidRDefault="00661701" w:rsidP="00697A5D">
            <w:pPr>
              <w:pStyle w:val="TAL"/>
            </w:pPr>
            <w:r w:rsidRPr="00EA4F49">
              <w:t>1</w:t>
            </w:r>
          </w:p>
        </w:tc>
        <w:tc>
          <w:tcPr>
            <w:tcW w:w="2913" w:type="dxa"/>
            <w:tcBorders>
              <w:bottom w:val="nil"/>
            </w:tcBorders>
          </w:tcPr>
          <w:p w14:paraId="4E3157C8" w14:textId="77777777" w:rsidR="00661701" w:rsidRPr="00EA4F49" w:rsidRDefault="00661701" w:rsidP="00697A5D">
            <w:pPr>
              <w:pStyle w:val="TAL"/>
            </w:pPr>
            <w:r w:rsidRPr="00EA4F49">
              <w:t>Default</w:t>
            </w:r>
          </w:p>
        </w:tc>
        <w:tc>
          <w:tcPr>
            <w:tcW w:w="3075" w:type="dxa"/>
            <w:tcBorders>
              <w:bottom w:val="nil"/>
            </w:tcBorders>
          </w:tcPr>
          <w:p w14:paraId="560166D3" w14:textId="77777777" w:rsidR="00661701" w:rsidRPr="00EA4F49" w:rsidRDefault="00661701" w:rsidP="00697A5D">
            <w:pPr>
              <w:pStyle w:val="TAL"/>
            </w:pPr>
            <w:r w:rsidRPr="00EA4F49">
              <w:t>Default</w:t>
            </w:r>
          </w:p>
        </w:tc>
      </w:tr>
      <w:tr w:rsidR="00661701" w:rsidRPr="00EA4F49" w14:paraId="07B21BFB" w14:textId="77777777" w:rsidTr="00697A5D">
        <w:trPr>
          <w:cantSplit/>
          <w:jc w:val="center"/>
        </w:trPr>
        <w:tc>
          <w:tcPr>
            <w:tcW w:w="1818" w:type="dxa"/>
            <w:vMerge/>
          </w:tcPr>
          <w:p w14:paraId="41107852" w14:textId="77777777" w:rsidR="00661701" w:rsidRPr="00EA4F49" w:rsidRDefault="00661701" w:rsidP="00697A5D">
            <w:pPr>
              <w:pStyle w:val="TAL"/>
            </w:pPr>
          </w:p>
        </w:tc>
        <w:tc>
          <w:tcPr>
            <w:tcW w:w="977" w:type="dxa"/>
            <w:tcBorders>
              <w:top w:val="nil"/>
              <w:bottom w:val="nil"/>
            </w:tcBorders>
          </w:tcPr>
          <w:p w14:paraId="2FE4B509" w14:textId="77777777" w:rsidR="00661701" w:rsidRPr="00EA4F49" w:rsidRDefault="00661701" w:rsidP="00697A5D">
            <w:pPr>
              <w:pStyle w:val="TAL"/>
            </w:pPr>
            <w:r w:rsidRPr="00EA4F49">
              <w:t>2</w:t>
            </w:r>
          </w:p>
        </w:tc>
        <w:tc>
          <w:tcPr>
            <w:tcW w:w="2913" w:type="dxa"/>
            <w:tcBorders>
              <w:top w:val="nil"/>
              <w:bottom w:val="nil"/>
            </w:tcBorders>
          </w:tcPr>
          <w:p w14:paraId="7401EC8A" w14:textId="77777777" w:rsidR="00661701" w:rsidRPr="00EA4F49" w:rsidRDefault="00661701" w:rsidP="00697A5D">
            <w:pPr>
              <w:pStyle w:val="TAL"/>
            </w:pPr>
            <w:r w:rsidRPr="00EA4F49">
              <w:t>PLMN17</w:t>
            </w:r>
          </w:p>
        </w:tc>
        <w:tc>
          <w:tcPr>
            <w:tcW w:w="3075" w:type="dxa"/>
            <w:tcBorders>
              <w:top w:val="nil"/>
              <w:bottom w:val="nil"/>
            </w:tcBorders>
          </w:tcPr>
          <w:p w14:paraId="08DC54E9" w14:textId="77777777" w:rsidR="00661701" w:rsidRPr="00EA4F49" w:rsidRDefault="00661701" w:rsidP="00697A5D">
            <w:pPr>
              <w:pStyle w:val="TAL"/>
            </w:pPr>
            <w:r w:rsidRPr="00EA4F49">
              <w:t>All specified</w:t>
            </w:r>
          </w:p>
        </w:tc>
      </w:tr>
      <w:tr w:rsidR="00661701" w:rsidRPr="00EA4F49" w14:paraId="2DA4E161" w14:textId="77777777" w:rsidTr="00697A5D">
        <w:trPr>
          <w:cantSplit/>
          <w:jc w:val="center"/>
        </w:trPr>
        <w:tc>
          <w:tcPr>
            <w:tcW w:w="1818" w:type="dxa"/>
            <w:vMerge/>
          </w:tcPr>
          <w:p w14:paraId="56E81B8A" w14:textId="77777777" w:rsidR="00661701" w:rsidRPr="00EA4F49" w:rsidRDefault="00661701" w:rsidP="00697A5D">
            <w:pPr>
              <w:pStyle w:val="TAL"/>
            </w:pPr>
          </w:p>
        </w:tc>
        <w:tc>
          <w:tcPr>
            <w:tcW w:w="977" w:type="dxa"/>
            <w:tcBorders>
              <w:top w:val="nil"/>
              <w:bottom w:val="nil"/>
            </w:tcBorders>
          </w:tcPr>
          <w:p w14:paraId="21754F2E" w14:textId="77777777" w:rsidR="00661701" w:rsidRPr="00EA4F49" w:rsidRDefault="00661701" w:rsidP="00697A5D">
            <w:pPr>
              <w:pStyle w:val="TAL"/>
            </w:pPr>
            <w:r w:rsidRPr="00EA4F49">
              <w:t>3</w:t>
            </w:r>
          </w:p>
        </w:tc>
        <w:tc>
          <w:tcPr>
            <w:tcW w:w="2913" w:type="dxa"/>
            <w:tcBorders>
              <w:top w:val="nil"/>
              <w:bottom w:val="nil"/>
            </w:tcBorders>
          </w:tcPr>
          <w:p w14:paraId="2C6B6D95" w14:textId="77777777" w:rsidR="00661701" w:rsidRPr="00EA4F49" w:rsidRDefault="00661701" w:rsidP="00697A5D">
            <w:pPr>
              <w:pStyle w:val="TAL"/>
            </w:pPr>
            <w:r w:rsidRPr="00EA4F49">
              <w:t>PLMN16</w:t>
            </w:r>
          </w:p>
        </w:tc>
        <w:tc>
          <w:tcPr>
            <w:tcW w:w="3075" w:type="dxa"/>
            <w:tcBorders>
              <w:top w:val="nil"/>
              <w:bottom w:val="nil"/>
            </w:tcBorders>
          </w:tcPr>
          <w:p w14:paraId="3057A6C0" w14:textId="77777777" w:rsidR="00661701" w:rsidRPr="00EA4F49" w:rsidRDefault="00661701" w:rsidP="00697A5D">
            <w:pPr>
              <w:pStyle w:val="TAL"/>
            </w:pPr>
            <w:r w:rsidRPr="00EA4F49">
              <w:t>NG-RAN</w:t>
            </w:r>
          </w:p>
        </w:tc>
      </w:tr>
      <w:tr w:rsidR="00661701" w:rsidRPr="00EA4F49" w14:paraId="780F13EA" w14:textId="77777777" w:rsidTr="00697A5D">
        <w:trPr>
          <w:cantSplit/>
          <w:jc w:val="center"/>
        </w:trPr>
        <w:tc>
          <w:tcPr>
            <w:tcW w:w="1818" w:type="dxa"/>
            <w:vMerge/>
          </w:tcPr>
          <w:p w14:paraId="2967009C" w14:textId="77777777" w:rsidR="00661701" w:rsidRPr="00EA4F49" w:rsidRDefault="00661701" w:rsidP="00697A5D">
            <w:pPr>
              <w:pStyle w:val="TAL"/>
            </w:pPr>
          </w:p>
        </w:tc>
        <w:tc>
          <w:tcPr>
            <w:tcW w:w="977" w:type="dxa"/>
            <w:tcBorders>
              <w:top w:val="nil"/>
              <w:bottom w:val="single" w:sz="4" w:space="0" w:color="auto"/>
            </w:tcBorders>
          </w:tcPr>
          <w:p w14:paraId="6F8F2740" w14:textId="77777777" w:rsidR="00661701" w:rsidRPr="00EA4F49" w:rsidRDefault="00661701" w:rsidP="00697A5D">
            <w:pPr>
              <w:pStyle w:val="TAL"/>
            </w:pPr>
          </w:p>
        </w:tc>
        <w:tc>
          <w:tcPr>
            <w:tcW w:w="2913" w:type="dxa"/>
            <w:tcBorders>
              <w:top w:val="nil"/>
              <w:bottom w:val="single" w:sz="4" w:space="0" w:color="auto"/>
            </w:tcBorders>
          </w:tcPr>
          <w:p w14:paraId="61E1C67F" w14:textId="77777777" w:rsidR="00661701" w:rsidRPr="00EA4F49" w:rsidRDefault="00661701" w:rsidP="00697A5D">
            <w:pPr>
              <w:pStyle w:val="TAL"/>
            </w:pPr>
            <w:r w:rsidRPr="00EA4F49">
              <w:t>Remaining mandatory entries use default values</w:t>
            </w:r>
          </w:p>
        </w:tc>
        <w:tc>
          <w:tcPr>
            <w:tcW w:w="3075" w:type="dxa"/>
            <w:tcBorders>
              <w:top w:val="nil"/>
              <w:bottom w:val="single" w:sz="4" w:space="0" w:color="auto"/>
            </w:tcBorders>
          </w:tcPr>
          <w:p w14:paraId="2D88E6E8" w14:textId="77777777" w:rsidR="00661701" w:rsidRPr="00EA4F49" w:rsidRDefault="00661701" w:rsidP="00697A5D">
            <w:pPr>
              <w:pStyle w:val="TAL"/>
            </w:pPr>
          </w:p>
        </w:tc>
      </w:tr>
      <w:tr w:rsidR="00661701" w:rsidRPr="00EA4F49" w14:paraId="1C6CE105" w14:textId="77777777" w:rsidTr="00697A5D">
        <w:trPr>
          <w:cantSplit/>
          <w:jc w:val="center"/>
        </w:trPr>
        <w:tc>
          <w:tcPr>
            <w:tcW w:w="1818" w:type="dxa"/>
            <w:vMerge w:val="restart"/>
          </w:tcPr>
          <w:p w14:paraId="757BFCB4" w14:textId="77777777" w:rsidR="00661701" w:rsidRPr="00EA4F49" w:rsidRDefault="00661701" w:rsidP="00697A5D">
            <w:pPr>
              <w:pStyle w:val="TAL"/>
            </w:pPr>
            <w:r w:rsidRPr="00EA4F49">
              <w:t>EF</w:t>
            </w:r>
            <w:r w:rsidRPr="00EA4F49">
              <w:rPr>
                <w:vertAlign w:val="subscript"/>
              </w:rPr>
              <w:t>OPLMNwACT</w:t>
            </w:r>
          </w:p>
        </w:tc>
        <w:tc>
          <w:tcPr>
            <w:tcW w:w="977" w:type="dxa"/>
            <w:tcBorders>
              <w:bottom w:val="nil"/>
            </w:tcBorders>
          </w:tcPr>
          <w:p w14:paraId="309A799B" w14:textId="77777777" w:rsidR="00661701" w:rsidRPr="00EA4F49" w:rsidRDefault="00661701" w:rsidP="00697A5D">
            <w:pPr>
              <w:pStyle w:val="TAL"/>
            </w:pPr>
            <w:r w:rsidRPr="00EA4F49">
              <w:t>1</w:t>
            </w:r>
          </w:p>
        </w:tc>
        <w:tc>
          <w:tcPr>
            <w:tcW w:w="2913" w:type="dxa"/>
            <w:tcBorders>
              <w:bottom w:val="nil"/>
            </w:tcBorders>
          </w:tcPr>
          <w:p w14:paraId="3137FEA9" w14:textId="77777777" w:rsidR="00661701" w:rsidRPr="00EA4F49" w:rsidRDefault="00661701" w:rsidP="00697A5D">
            <w:pPr>
              <w:pStyle w:val="TAL"/>
            </w:pPr>
            <w:r w:rsidRPr="00EA4F49">
              <w:t>PLMN15</w:t>
            </w:r>
          </w:p>
        </w:tc>
        <w:tc>
          <w:tcPr>
            <w:tcW w:w="3075" w:type="dxa"/>
            <w:tcBorders>
              <w:bottom w:val="nil"/>
            </w:tcBorders>
          </w:tcPr>
          <w:p w14:paraId="4C315A95" w14:textId="77777777" w:rsidR="00661701" w:rsidRPr="00EA4F49" w:rsidRDefault="00661701" w:rsidP="00697A5D">
            <w:pPr>
              <w:pStyle w:val="TAL"/>
            </w:pPr>
            <w:r w:rsidRPr="00EA4F49">
              <w:t>All specified</w:t>
            </w:r>
          </w:p>
        </w:tc>
      </w:tr>
      <w:tr w:rsidR="00661701" w:rsidRPr="00EA4F49" w14:paraId="4AC92D4B" w14:textId="77777777" w:rsidTr="00697A5D">
        <w:trPr>
          <w:cantSplit/>
          <w:jc w:val="center"/>
        </w:trPr>
        <w:tc>
          <w:tcPr>
            <w:tcW w:w="1818" w:type="dxa"/>
            <w:vMerge/>
          </w:tcPr>
          <w:p w14:paraId="18013CF5" w14:textId="77777777" w:rsidR="00661701" w:rsidRPr="00EA4F49" w:rsidRDefault="00661701" w:rsidP="00697A5D">
            <w:pPr>
              <w:pStyle w:val="TAL"/>
            </w:pPr>
          </w:p>
        </w:tc>
        <w:tc>
          <w:tcPr>
            <w:tcW w:w="977" w:type="dxa"/>
            <w:tcBorders>
              <w:top w:val="nil"/>
            </w:tcBorders>
          </w:tcPr>
          <w:p w14:paraId="028C4911" w14:textId="77777777" w:rsidR="00661701" w:rsidRPr="00EA4F49" w:rsidRDefault="00661701" w:rsidP="00697A5D">
            <w:pPr>
              <w:pStyle w:val="TAL"/>
            </w:pPr>
          </w:p>
        </w:tc>
        <w:tc>
          <w:tcPr>
            <w:tcW w:w="2913" w:type="dxa"/>
            <w:tcBorders>
              <w:top w:val="nil"/>
            </w:tcBorders>
          </w:tcPr>
          <w:p w14:paraId="5ADBBE48" w14:textId="77777777" w:rsidR="00661701" w:rsidRPr="00EA4F49" w:rsidRDefault="00661701" w:rsidP="00697A5D">
            <w:pPr>
              <w:pStyle w:val="TAL"/>
            </w:pPr>
            <w:r w:rsidRPr="00EA4F49">
              <w:t>Remaining defined entries use default values</w:t>
            </w:r>
          </w:p>
        </w:tc>
        <w:tc>
          <w:tcPr>
            <w:tcW w:w="3075" w:type="dxa"/>
            <w:tcBorders>
              <w:top w:val="nil"/>
            </w:tcBorders>
          </w:tcPr>
          <w:p w14:paraId="3B1FB756" w14:textId="77777777" w:rsidR="00661701" w:rsidRPr="00EA4F49" w:rsidRDefault="00661701" w:rsidP="00697A5D">
            <w:pPr>
              <w:pStyle w:val="TAL"/>
            </w:pPr>
          </w:p>
        </w:tc>
      </w:tr>
      <w:tr w:rsidR="00661701" w:rsidRPr="00EA4F49" w14:paraId="1894A9EC" w14:textId="77777777" w:rsidTr="00697A5D">
        <w:trPr>
          <w:cantSplit/>
          <w:jc w:val="center"/>
        </w:trPr>
        <w:tc>
          <w:tcPr>
            <w:tcW w:w="1818" w:type="dxa"/>
          </w:tcPr>
          <w:p w14:paraId="22DB61ED" w14:textId="77777777" w:rsidR="00661701" w:rsidRPr="00EA4F49" w:rsidRDefault="00661701" w:rsidP="00697A5D">
            <w:pPr>
              <w:pStyle w:val="TAL"/>
            </w:pPr>
            <w:r w:rsidRPr="00EA4F49">
              <w:t>EF</w:t>
            </w:r>
            <w:r w:rsidRPr="00EA4F49">
              <w:rPr>
                <w:vertAlign w:val="subscript"/>
              </w:rPr>
              <w:t>HPLMNwAcT</w:t>
            </w:r>
          </w:p>
        </w:tc>
        <w:tc>
          <w:tcPr>
            <w:tcW w:w="977" w:type="dxa"/>
          </w:tcPr>
          <w:p w14:paraId="5548861B" w14:textId="77777777" w:rsidR="00661701" w:rsidRPr="00EA4F49" w:rsidRDefault="00661701" w:rsidP="00697A5D">
            <w:pPr>
              <w:pStyle w:val="TAL"/>
            </w:pPr>
            <w:r w:rsidRPr="00EA4F49">
              <w:t>1</w:t>
            </w:r>
          </w:p>
        </w:tc>
        <w:tc>
          <w:tcPr>
            <w:tcW w:w="2913" w:type="dxa"/>
          </w:tcPr>
          <w:p w14:paraId="5A4D9ED0" w14:textId="77777777" w:rsidR="00661701" w:rsidRPr="00EA4F49" w:rsidRDefault="00661701" w:rsidP="00697A5D">
            <w:pPr>
              <w:pStyle w:val="TAL"/>
            </w:pPr>
            <w:r w:rsidRPr="00EA4F49">
              <w:t>PLMN1</w:t>
            </w:r>
          </w:p>
        </w:tc>
        <w:tc>
          <w:tcPr>
            <w:tcW w:w="3075" w:type="dxa"/>
          </w:tcPr>
          <w:p w14:paraId="6ED265B4" w14:textId="77777777" w:rsidR="00661701" w:rsidRPr="00EA4F49" w:rsidRDefault="00661701" w:rsidP="00697A5D">
            <w:pPr>
              <w:pStyle w:val="TAL"/>
            </w:pPr>
            <w:r w:rsidRPr="00EA4F49">
              <w:t>NG-RAN</w:t>
            </w:r>
          </w:p>
        </w:tc>
      </w:tr>
      <w:tr w:rsidR="00661701" w:rsidRPr="00EA4F49" w14:paraId="593ED84D" w14:textId="77777777" w:rsidTr="00697A5D">
        <w:trPr>
          <w:cantSplit/>
          <w:jc w:val="center"/>
        </w:trPr>
        <w:tc>
          <w:tcPr>
            <w:tcW w:w="1818" w:type="dxa"/>
          </w:tcPr>
          <w:p w14:paraId="1A477C35" w14:textId="77777777" w:rsidR="00661701" w:rsidRPr="00EA4F49" w:rsidRDefault="00661701" w:rsidP="00697A5D">
            <w:pPr>
              <w:pStyle w:val="TAL"/>
            </w:pPr>
            <w:r w:rsidRPr="00EA4F49">
              <w:t>EF</w:t>
            </w:r>
            <w:r w:rsidRPr="00EA4F49">
              <w:rPr>
                <w:vertAlign w:val="subscript"/>
              </w:rPr>
              <w:t>UST</w:t>
            </w:r>
          </w:p>
        </w:tc>
        <w:tc>
          <w:tcPr>
            <w:tcW w:w="977" w:type="dxa"/>
          </w:tcPr>
          <w:p w14:paraId="4374BCF1" w14:textId="77777777" w:rsidR="00661701" w:rsidRPr="00EA4F49" w:rsidRDefault="00661701" w:rsidP="00697A5D">
            <w:pPr>
              <w:pStyle w:val="TAL"/>
            </w:pPr>
          </w:p>
        </w:tc>
        <w:tc>
          <w:tcPr>
            <w:tcW w:w="2913" w:type="dxa"/>
          </w:tcPr>
          <w:p w14:paraId="70815286" w14:textId="77777777" w:rsidR="00661701" w:rsidRPr="00EA4F49" w:rsidRDefault="00661701" w:rsidP="00697A5D">
            <w:pPr>
              <w:pStyle w:val="TAL"/>
            </w:pPr>
            <w:r w:rsidRPr="00EA4F49">
              <w:t>Services 20, 42, 43 and 74 are supported. Service 71 is not supported (there is no EHPLMN list).</w:t>
            </w:r>
          </w:p>
        </w:tc>
        <w:tc>
          <w:tcPr>
            <w:tcW w:w="3075" w:type="dxa"/>
          </w:tcPr>
          <w:p w14:paraId="2C47CAE1" w14:textId="77777777" w:rsidR="00661701" w:rsidRPr="00EA4F49" w:rsidRDefault="00661701" w:rsidP="00697A5D">
            <w:pPr>
              <w:pStyle w:val="TAL"/>
            </w:pPr>
          </w:p>
        </w:tc>
      </w:tr>
      <w:tr w:rsidR="00661701" w:rsidRPr="00EA4F49" w14:paraId="68B50313" w14:textId="77777777" w:rsidTr="00697A5D">
        <w:trPr>
          <w:cantSplit/>
          <w:jc w:val="center"/>
        </w:trPr>
        <w:tc>
          <w:tcPr>
            <w:tcW w:w="1818" w:type="dxa"/>
          </w:tcPr>
          <w:p w14:paraId="5AFCF583" w14:textId="77777777" w:rsidR="00661701" w:rsidRPr="00EA4F49" w:rsidRDefault="00661701" w:rsidP="00697A5D">
            <w:pPr>
              <w:pStyle w:val="TAL"/>
            </w:pPr>
            <w:r w:rsidRPr="00EA4F49">
              <w:t>EF</w:t>
            </w:r>
            <w:r w:rsidRPr="00EA4F49">
              <w:rPr>
                <w:vertAlign w:val="subscript"/>
              </w:rPr>
              <w:t>HPPLMN</w:t>
            </w:r>
          </w:p>
        </w:tc>
        <w:tc>
          <w:tcPr>
            <w:tcW w:w="977" w:type="dxa"/>
          </w:tcPr>
          <w:p w14:paraId="35637FE0" w14:textId="77777777" w:rsidR="00661701" w:rsidRPr="00EA4F49" w:rsidRDefault="00661701" w:rsidP="00697A5D">
            <w:pPr>
              <w:pStyle w:val="TAL"/>
            </w:pPr>
          </w:p>
        </w:tc>
        <w:tc>
          <w:tcPr>
            <w:tcW w:w="2913" w:type="dxa"/>
          </w:tcPr>
          <w:p w14:paraId="452D93AF" w14:textId="77777777" w:rsidR="00661701" w:rsidRPr="00EA4F49" w:rsidRDefault="00661701" w:rsidP="00697A5D">
            <w:pPr>
              <w:pStyle w:val="TAL"/>
            </w:pPr>
            <w:r w:rsidRPr="00EA4F49">
              <w:t>1 (6 minutes)</w:t>
            </w:r>
          </w:p>
        </w:tc>
        <w:tc>
          <w:tcPr>
            <w:tcW w:w="3075" w:type="dxa"/>
          </w:tcPr>
          <w:p w14:paraId="00877C37" w14:textId="77777777" w:rsidR="00661701" w:rsidRPr="00EA4F49" w:rsidRDefault="00661701" w:rsidP="00697A5D">
            <w:pPr>
              <w:pStyle w:val="TAL"/>
            </w:pPr>
          </w:p>
        </w:tc>
      </w:tr>
    </w:tbl>
    <w:p w14:paraId="0343D97B" w14:textId="77777777" w:rsidR="00661701" w:rsidRPr="00EA4F49" w:rsidRDefault="00661701" w:rsidP="00661701"/>
    <w:p w14:paraId="5CFB0000" w14:textId="77777777" w:rsidR="00661701" w:rsidRPr="00EA4F49" w:rsidRDefault="00661701" w:rsidP="00661701">
      <w:pPr>
        <w:pStyle w:val="TH"/>
      </w:pPr>
      <w:r w:rsidRPr="00EA4F49">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661701" w:rsidRPr="00EA4F49" w14:paraId="79B9E72B"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hideMark/>
          </w:tcPr>
          <w:p w14:paraId="243BE24F"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hideMark/>
          </w:tcPr>
          <w:p w14:paraId="2865C72B" w14:textId="77777777" w:rsidR="00661701" w:rsidRPr="00EA4F49" w:rsidRDefault="00661701" w:rsidP="00697A5D">
            <w:pPr>
              <w:pStyle w:val="TAH"/>
            </w:pPr>
            <w:r w:rsidRPr="00EA4F49">
              <w:t>Priority</w:t>
            </w:r>
          </w:p>
        </w:tc>
        <w:tc>
          <w:tcPr>
            <w:tcW w:w="3155" w:type="dxa"/>
            <w:tcBorders>
              <w:top w:val="single" w:sz="4" w:space="0" w:color="auto"/>
              <w:left w:val="single" w:sz="4" w:space="0" w:color="auto"/>
              <w:bottom w:val="single" w:sz="4" w:space="0" w:color="auto"/>
              <w:right w:val="single" w:sz="4" w:space="0" w:color="auto"/>
            </w:tcBorders>
            <w:hideMark/>
          </w:tcPr>
          <w:p w14:paraId="6396879F" w14:textId="77777777" w:rsidR="00661701" w:rsidRPr="00EA4F49" w:rsidRDefault="00661701" w:rsidP="00697A5D">
            <w:pPr>
              <w:pStyle w:val="TAH"/>
            </w:pPr>
            <w:r w:rsidRPr="00EA4F49">
              <w:t>Value</w:t>
            </w:r>
          </w:p>
        </w:tc>
        <w:tc>
          <w:tcPr>
            <w:tcW w:w="2833" w:type="dxa"/>
            <w:tcBorders>
              <w:top w:val="single" w:sz="4" w:space="0" w:color="auto"/>
              <w:left w:val="single" w:sz="4" w:space="0" w:color="auto"/>
              <w:bottom w:val="single" w:sz="4" w:space="0" w:color="auto"/>
              <w:right w:val="single" w:sz="4" w:space="0" w:color="auto"/>
            </w:tcBorders>
            <w:hideMark/>
          </w:tcPr>
          <w:p w14:paraId="20DDD826" w14:textId="77777777" w:rsidR="00661701" w:rsidRPr="00EA4F49" w:rsidRDefault="00661701" w:rsidP="00697A5D">
            <w:pPr>
              <w:pStyle w:val="TAH"/>
            </w:pPr>
            <w:r w:rsidRPr="00EA4F49">
              <w:t>Access Technology Identifier</w:t>
            </w:r>
          </w:p>
        </w:tc>
      </w:tr>
      <w:tr w:rsidR="00661701" w:rsidRPr="00EA4F49" w14:paraId="057B1A7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BE653C1" w14:textId="77777777" w:rsidR="00661701" w:rsidRPr="00EA4F49" w:rsidRDefault="00661701" w:rsidP="00697A5D">
            <w:pPr>
              <w:pStyle w:val="TAL"/>
              <w:rPr>
                <w:kern w:val="2"/>
              </w:rPr>
            </w:pPr>
            <w:r w:rsidRPr="00EA4F49">
              <w:rPr>
                <w:kern w:val="2"/>
              </w:rPr>
              <w:t>EF</w:t>
            </w:r>
            <w:r w:rsidRPr="00EA4F49">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7E280C1E"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6165E896" w14:textId="77777777" w:rsidR="00661701" w:rsidRPr="00EA4F49" w:rsidRDefault="00661701" w:rsidP="00697A5D">
            <w:pPr>
              <w:pStyle w:val="TAL"/>
              <w:rPr>
                <w:kern w:val="2"/>
              </w:rPr>
            </w:pPr>
            <w:r w:rsidRPr="00EA4F49">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1D98AEEA" w14:textId="77777777" w:rsidR="00661701" w:rsidRPr="00EA4F49" w:rsidRDefault="00661701" w:rsidP="00697A5D">
            <w:pPr>
              <w:pStyle w:val="TAL"/>
              <w:rPr>
                <w:kern w:val="2"/>
              </w:rPr>
            </w:pPr>
          </w:p>
        </w:tc>
      </w:tr>
      <w:tr w:rsidR="00661701" w:rsidRPr="00EA4F49" w14:paraId="3F0282DA"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EB3A17F" w14:textId="77777777" w:rsidR="00661701" w:rsidRPr="00EA4F49" w:rsidRDefault="00661701" w:rsidP="00697A5D">
            <w:pPr>
              <w:pStyle w:val="TAL"/>
              <w:rPr>
                <w:kern w:val="2"/>
              </w:rPr>
            </w:pPr>
            <w:r w:rsidRPr="00EA4F49">
              <w:rPr>
                <w:kern w:val="2"/>
              </w:rPr>
              <w:t>EF</w:t>
            </w:r>
            <w:r w:rsidRPr="00EA4F49">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2C47638C"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9C2C69A" w14:textId="77777777" w:rsidR="00661701" w:rsidRPr="00EA4F49" w:rsidRDefault="00661701" w:rsidP="00697A5D">
            <w:pPr>
              <w:pStyle w:val="TAL"/>
              <w:rPr>
                <w:kern w:val="2"/>
              </w:rPr>
            </w:pPr>
            <w:r w:rsidRPr="00EA4F49">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5049EC7E" w14:textId="77777777" w:rsidR="00661701" w:rsidRPr="00EA4F49" w:rsidRDefault="00661701" w:rsidP="00697A5D">
            <w:pPr>
              <w:pStyle w:val="TAL"/>
              <w:rPr>
                <w:kern w:val="2"/>
              </w:rPr>
            </w:pPr>
          </w:p>
        </w:tc>
      </w:tr>
      <w:tr w:rsidR="00661701" w:rsidRPr="00EA4F49" w14:paraId="181D3152"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E62C04E" w14:textId="77777777" w:rsidR="00661701" w:rsidRPr="00EA4F49" w:rsidRDefault="00661701" w:rsidP="00697A5D">
            <w:pPr>
              <w:pStyle w:val="TAL"/>
              <w:rPr>
                <w:kern w:val="2"/>
              </w:rPr>
            </w:pPr>
            <w:r w:rsidRPr="00EA4F49">
              <w:rPr>
                <w:kern w:val="2"/>
              </w:rPr>
              <w:t>EF</w:t>
            </w:r>
            <w:r w:rsidRPr="00EA4F49">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D786BBF"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FCA3814" w14:textId="77777777" w:rsidR="00661701" w:rsidRPr="00EA4F49" w:rsidRDefault="00661701" w:rsidP="00697A5D">
            <w:pPr>
              <w:pStyle w:val="TAL"/>
              <w:rPr>
                <w:kern w:val="2"/>
              </w:rPr>
            </w:pPr>
            <w:r w:rsidRPr="00EA4F49">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6BD65238" w14:textId="77777777" w:rsidR="00661701" w:rsidRPr="00EA4F49" w:rsidRDefault="00661701" w:rsidP="00697A5D">
            <w:pPr>
              <w:pStyle w:val="TAL"/>
              <w:rPr>
                <w:kern w:val="2"/>
              </w:rPr>
            </w:pPr>
          </w:p>
        </w:tc>
      </w:tr>
      <w:tr w:rsidR="00661701" w:rsidRPr="00EA4F49" w14:paraId="447E8828"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2F9DDBF" w14:textId="77777777" w:rsidR="00661701" w:rsidRPr="00EA4F49" w:rsidRDefault="00661701" w:rsidP="00697A5D">
            <w:pPr>
              <w:pStyle w:val="TAL"/>
              <w:rPr>
                <w:kern w:val="2"/>
              </w:rPr>
            </w:pPr>
            <w:r w:rsidRPr="00EA4F49">
              <w:rPr>
                <w:kern w:val="2"/>
              </w:rPr>
              <w:t>EF</w:t>
            </w:r>
            <w:r w:rsidRPr="00EA4F49">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6BCC2C0"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2881BD7" w14:textId="77777777" w:rsidR="00661701" w:rsidRPr="00EA4F49" w:rsidRDefault="00661701" w:rsidP="00697A5D">
            <w:pPr>
              <w:pStyle w:val="TAL"/>
              <w:rPr>
                <w:kern w:val="2"/>
              </w:rPr>
            </w:pPr>
            <w:r w:rsidRPr="00EA4F49">
              <w:rPr>
                <w:kern w:val="2"/>
                <w:lang w:eastAsia="zh-CN"/>
              </w:rPr>
              <w:t>S</w:t>
            </w:r>
            <w:r w:rsidRPr="00EA4F49">
              <w:rPr>
                <w:kern w:val="2"/>
              </w:rPr>
              <w:t>ervice n°7</w:t>
            </w:r>
            <w:r w:rsidRPr="00EA4F49">
              <w:rPr>
                <w:kern w:val="2"/>
                <w:lang w:eastAsia="zh-CN"/>
              </w:rPr>
              <w:t xml:space="preserve">1 and </w:t>
            </w:r>
            <w:r w:rsidRPr="00EA4F49">
              <w:rPr>
                <w:kern w:val="2"/>
              </w:rPr>
              <w:t>n°7</w:t>
            </w:r>
            <w:r w:rsidRPr="00EA4F49">
              <w:rPr>
                <w:kern w:val="2"/>
                <w:lang w:eastAsia="zh-CN"/>
              </w:rPr>
              <w:t>4</w:t>
            </w:r>
            <w:r w:rsidRPr="00EA4F49">
              <w:rPr>
                <w:kern w:val="2"/>
              </w:rPr>
              <w:t xml:space="preserve"> </w:t>
            </w:r>
            <w:r w:rsidRPr="00EA4F49">
              <w:rPr>
                <w:kern w:val="2"/>
                <w:lang w:eastAsia="zh-CN"/>
              </w:rPr>
              <w:t>are</w:t>
            </w:r>
            <w:r w:rsidRPr="00EA4F49">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3AA0C3A6" w14:textId="77777777" w:rsidR="00661701" w:rsidRPr="00EA4F49" w:rsidRDefault="00661701" w:rsidP="00697A5D">
            <w:pPr>
              <w:pStyle w:val="TAL"/>
              <w:rPr>
                <w:kern w:val="2"/>
              </w:rPr>
            </w:pPr>
          </w:p>
        </w:tc>
      </w:tr>
      <w:tr w:rsidR="00661701" w:rsidRPr="00EA4F49" w14:paraId="483869C4" w14:textId="77777777" w:rsidTr="00697A5D">
        <w:trPr>
          <w:cantSplit/>
          <w:jc w:val="center"/>
        </w:trPr>
        <w:tc>
          <w:tcPr>
            <w:tcW w:w="1818" w:type="dxa"/>
            <w:vMerge w:val="restart"/>
            <w:tcBorders>
              <w:top w:val="single" w:sz="4" w:space="0" w:color="auto"/>
              <w:left w:val="single" w:sz="4" w:space="0" w:color="auto"/>
              <w:right w:val="single" w:sz="4" w:space="0" w:color="auto"/>
            </w:tcBorders>
            <w:hideMark/>
          </w:tcPr>
          <w:p w14:paraId="453A30A3" w14:textId="77777777" w:rsidR="00661701" w:rsidRPr="00EA4F49" w:rsidRDefault="00661701" w:rsidP="00697A5D">
            <w:pPr>
              <w:pStyle w:val="TAL"/>
              <w:rPr>
                <w:kern w:val="2"/>
                <w:lang w:eastAsia="zh-CN"/>
              </w:rPr>
            </w:pPr>
            <w:r w:rsidRPr="00EA4F49">
              <w:rPr>
                <w:kern w:val="2"/>
                <w:lang w:eastAsia="zh-CN"/>
              </w:rPr>
              <w:t>EF</w:t>
            </w:r>
            <w:r w:rsidRPr="00EA4F49">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6468A957" w14:textId="77777777" w:rsidR="00661701" w:rsidRPr="00EA4F49" w:rsidRDefault="00661701" w:rsidP="00697A5D">
            <w:pPr>
              <w:pStyle w:val="TAL"/>
              <w:rPr>
                <w:kern w:val="2"/>
                <w:lang w:eastAsia="zh-CN"/>
              </w:rPr>
            </w:pPr>
            <w:r w:rsidRPr="00EA4F49">
              <w:rPr>
                <w:kern w:val="2"/>
                <w:lang w:eastAsia="zh-CN"/>
              </w:rPr>
              <w:t>1</w:t>
            </w:r>
          </w:p>
        </w:tc>
        <w:tc>
          <w:tcPr>
            <w:tcW w:w="3155" w:type="dxa"/>
            <w:tcBorders>
              <w:top w:val="single" w:sz="4" w:space="0" w:color="auto"/>
              <w:left w:val="single" w:sz="4" w:space="0" w:color="auto"/>
              <w:bottom w:val="nil"/>
              <w:right w:val="single" w:sz="4" w:space="0" w:color="auto"/>
            </w:tcBorders>
            <w:hideMark/>
          </w:tcPr>
          <w:p w14:paraId="1E355D6D" w14:textId="77777777" w:rsidR="00661701" w:rsidRPr="00EA4F49" w:rsidRDefault="00661701" w:rsidP="00697A5D">
            <w:pPr>
              <w:pStyle w:val="TAL"/>
              <w:rPr>
                <w:kern w:val="2"/>
                <w:lang w:eastAsia="zh-CN"/>
              </w:rPr>
            </w:pPr>
            <w:r w:rsidRPr="00EA4F49">
              <w:rPr>
                <w:kern w:val="2"/>
                <w:lang w:eastAsia="zh-CN"/>
              </w:rPr>
              <w:t>PLMN15</w:t>
            </w:r>
          </w:p>
        </w:tc>
        <w:tc>
          <w:tcPr>
            <w:tcW w:w="2833" w:type="dxa"/>
            <w:tcBorders>
              <w:top w:val="single" w:sz="4" w:space="0" w:color="auto"/>
              <w:left w:val="single" w:sz="4" w:space="0" w:color="auto"/>
              <w:bottom w:val="nil"/>
              <w:right w:val="single" w:sz="4" w:space="0" w:color="auto"/>
            </w:tcBorders>
          </w:tcPr>
          <w:p w14:paraId="004DEAE1" w14:textId="77777777" w:rsidR="00661701" w:rsidRPr="00EA4F49" w:rsidRDefault="00661701" w:rsidP="00697A5D">
            <w:pPr>
              <w:pStyle w:val="TAL"/>
              <w:rPr>
                <w:kern w:val="2"/>
              </w:rPr>
            </w:pPr>
          </w:p>
        </w:tc>
      </w:tr>
      <w:tr w:rsidR="00661701" w:rsidRPr="00EA4F49" w14:paraId="531155E6" w14:textId="77777777" w:rsidTr="00697A5D">
        <w:trPr>
          <w:cantSplit/>
          <w:jc w:val="center"/>
        </w:trPr>
        <w:tc>
          <w:tcPr>
            <w:tcW w:w="1818" w:type="dxa"/>
            <w:vMerge/>
            <w:tcBorders>
              <w:left w:val="single" w:sz="4" w:space="0" w:color="auto"/>
              <w:bottom w:val="single" w:sz="4" w:space="0" w:color="auto"/>
              <w:right w:val="single" w:sz="4" w:space="0" w:color="auto"/>
            </w:tcBorders>
          </w:tcPr>
          <w:p w14:paraId="373E6E9B" w14:textId="77777777" w:rsidR="00661701" w:rsidRPr="00EA4F49" w:rsidRDefault="00661701" w:rsidP="00697A5D">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7125EF78" w14:textId="77777777" w:rsidR="00661701" w:rsidRPr="00EA4F49" w:rsidRDefault="00661701" w:rsidP="00697A5D">
            <w:pPr>
              <w:pStyle w:val="TAL"/>
              <w:rPr>
                <w:kern w:val="2"/>
                <w:lang w:eastAsia="zh-CN"/>
              </w:rPr>
            </w:pPr>
            <w:r w:rsidRPr="00EA4F49">
              <w:rPr>
                <w:kern w:val="2"/>
                <w:lang w:eastAsia="zh-CN"/>
              </w:rPr>
              <w:t>2</w:t>
            </w:r>
          </w:p>
        </w:tc>
        <w:tc>
          <w:tcPr>
            <w:tcW w:w="3155" w:type="dxa"/>
            <w:tcBorders>
              <w:top w:val="nil"/>
              <w:left w:val="single" w:sz="4" w:space="0" w:color="auto"/>
              <w:bottom w:val="single" w:sz="4" w:space="0" w:color="auto"/>
              <w:right w:val="single" w:sz="4" w:space="0" w:color="auto"/>
            </w:tcBorders>
          </w:tcPr>
          <w:p w14:paraId="5760D384" w14:textId="77777777" w:rsidR="00661701" w:rsidRPr="00EA4F49" w:rsidRDefault="00661701" w:rsidP="00697A5D">
            <w:pPr>
              <w:pStyle w:val="TAL"/>
              <w:rPr>
                <w:kern w:val="2"/>
                <w:lang w:eastAsia="zh-CN"/>
              </w:rPr>
            </w:pPr>
            <w:r w:rsidRPr="00EA4F49">
              <w:rPr>
                <w:kern w:val="2"/>
                <w:lang w:eastAsia="zh-CN"/>
              </w:rPr>
              <w:t>PLMN1</w:t>
            </w:r>
          </w:p>
        </w:tc>
        <w:tc>
          <w:tcPr>
            <w:tcW w:w="2833" w:type="dxa"/>
            <w:tcBorders>
              <w:top w:val="nil"/>
              <w:left w:val="single" w:sz="4" w:space="0" w:color="auto"/>
              <w:bottom w:val="single" w:sz="4" w:space="0" w:color="auto"/>
              <w:right w:val="single" w:sz="4" w:space="0" w:color="auto"/>
            </w:tcBorders>
          </w:tcPr>
          <w:p w14:paraId="389F51C9" w14:textId="77777777" w:rsidR="00661701" w:rsidRPr="00EA4F49" w:rsidRDefault="00661701" w:rsidP="00697A5D">
            <w:pPr>
              <w:pStyle w:val="TAL"/>
              <w:rPr>
                <w:kern w:val="2"/>
              </w:rPr>
            </w:pPr>
          </w:p>
        </w:tc>
      </w:tr>
      <w:tr w:rsidR="00661701" w:rsidRPr="00EA4F49" w14:paraId="65BA0679"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B193624" w14:textId="77777777" w:rsidR="00661701" w:rsidRPr="00EA4F49" w:rsidRDefault="00661701" w:rsidP="00697A5D">
            <w:pPr>
              <w:pStyle w:val="TAL"/>
              <w:rPr>
                <w:kern w:val="2"/>
              </w:rPr>
            </w:pPr>
            <w:r w:rsidRPr="00EA4F49">
              <w:rPr>
                <w:kern w:val="2"/>
              </w:rPr>
              <w:t>EF</w:t>
            </w:r>
            <w:r w:rsidRPr="00EA4F49">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13ED7E5"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2ED5DB6" w14:textId="77777777" w:rsidR="00661701" w:rsidRPr="00EA4F49" w:rsidRDefault="00661701" w:rsidP="00697A5D">
            <w:pPr>
              <w:pStyle w:val="TAL"/>
              <w:rPr>
                <w:kern w:val="2"/>
                <w:lang w:eastAsia="zh-CN"/>
              </w:rPr>
            </w:pPr>
            <w:r w:rsidRPr="00EA4F49">
              <w:rPr>
                <w:kern w:val="2"/>
              </w:rPr>
              <w:t>0</w:t>
            </w:r>
            <w:r w:rsidRPr="00EA4F49">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3730C9C9" w14:textId="77777777" w:rsidR="00661701" w:rsidRPr="00EA4F49" w:rsidRDefault="00661701" w:rsidP="00697A5D">
            <w:pPr>
              <w:pStyle w:val="TAL"/>
              <w:rPr>
                <w:kern w:val="2"/>
              </w:rPr>
            </w:pPr>
          </w:p>
        </w:tc>
      </w:tr>
    </w:tbl>
    <w:p w14:paraId="2C9743B9" w14:textId="77777777" w:rsidR="00661701" w:rsidRPr="00EA4F49" w:rsidRDefault="00661701" w:rsidP="00661701"/>
    <w:p w14:paraId="420DDC09" w14:textId="77777777" w:rsidR="00661701" w:rsidRPr="00EA4F49" w:rsidRDefault="00661701" w:rsidP="00661701">
      <w:pPr>
        <w:pStyle w:val="TH"/>
      </w:pPr>
      <w:r w:rsidRPr="00EA4F49">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661701" w:rsidRPr="00EA4F49" w14:paraId="7993929B"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hideMark/>
          </w:tcPr>
          <w:p w14:paraId="28BF1838"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hideMark/>
          </w:tcPr>
          <w:p w14:paraId="4610D2BE" w14:textId="77777777" w:rsidR="00661701" w:rsidRPr="00EA4F49" w:rsidRDefault="00661701" w:rsidP="00697A5D">
            <w:pPr>
              <w:pStyle w:val="TAH"/>
            </w:pPr>
            <w:r w:rsidRPr="00EA4F49">
              <w:t>Priority</w:t>
            </w:r>
          </w:p>
        </w:tc>
        <w:tc>
          <w:tcPr>
            <w:tcW w:w="3155" w:type="dxa"/>
            <w:tcBorders>
              <w:top w:val="single" w:sz="4" w:space="0" w:color="auto"/>
              <w:left w:val="single" w:sz="4" w:space="0" w:color="auto"/>
              <w:bottom w:val="single" w:sz="4" w:space="0" w:color="auto"/>
              <w:right w:val="single" w:sz="4" w:space="0" w:color="auto"/>
            </w:tcBorders>
            <w:hideMark/>
          </w:tcPr>
          <w:p w14:paraId="0E7197EC" w14:textId="77777777" w:rsidR="00661701" w:rsidRPr="00EA4F49" w:rsidRDefault="00661701" w:rsidP="00697A5D">
            <w:pPr>
              <w:pStyle w:val="TAH"/>
            </w:pPr>
            <w:r w:rsidRPr="00EA4F49">
              <w:t>Value</w:t>
            </w:r>
          </w:p>
        </w:tc>
        <w:tc>
          <w:tcPr>
            <w:tcW w:w="2833" w:type="dxa"/>
            <w:tcBorders>
              <w:top w:val="single" w:sz="4" w:space="0" w:color="auto"/>
              <w:left w:val="single" w:sz="4" w:space="0" w:color="auto"/>
              <w:bottom w:val="single" w:sz="4" w:space="0" w:color="auto"/>
              <w:right w:val="single" w:sz="4" w:space="0" w:color="auto"/>
            </w:tcBorders>
            <w:hideMark/>
          </w:tcPr>
          <w:p w14:paraId="36DDE47E" w14:textId="77777777" w:rsidR="00661701" w:rsidRPr="00EA4F49" w:rsidRDefault="00661701" w:rsidP="00697A5D">
            <w:pPr>
              <w:pStyle w:val="TAH"/>
            </w:pPr>
            <w:r w:rsidRPr="00EA4F49">
              <w:t>Access Technology Identifier</w:t>
            </w:r>
          </w:p>
        </w:tc>
      </w:tr>
      <w:tr w:rsidR="00661701" w:rsidRPr="00EA4F49" w14:paraId="18B84A05"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D6C4689" w14:textId="77777777" w:rsidR="00661701" w:rsidRPr="00EA4F49" w:rsidRDefault="00661701" w:rsidP="00697A5D">
            <w:pPr>
              <w:pStyle w:val="TAL"/>
              <w:rPr>
                <w:kern w:val="2"/>
              </w:rPr>
            </w:pPr>
            <w:r w:rsidRPr="00EA4F49">
              <w:rPr>
                <w:kern w:val="2"/>
              </w:rPr>
              <w:t>EF</w:t>
            </w:r>
            <w:r w:rsidRPr="00EA4F49">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DDAC3EC"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C9AF985" w14:textId="77777777" w:rsidR="00661701" w:rsidRPr="00EA4F49" w:rsidRDefault="00661701" w:rsidP="00697A5D">
            <w:pPr>
              <w:pStyle w:val="TAL"/>
              <w:rPr>
                <w:kern w:val="2"/>
              </w:rPr>
            </w:pPr>
            <w:r w:rsidRPr="00EA4F49">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2063336B" w14:textId="77777777" w:rsidR="00661701" w:rsidRPr="00EA4F49" w:rsidRDefault="00661701" w:rsidP="00697A5D">
            <w:pPr>
              <w:pStyle w:val="TAL"/>
              <w:rPr>
                <w:kern w:val="2"/>
              </w:rPr>
            </w:pPr>
          </w:p>
        </w:tc>
      </w:tr>
      <w:tr w:rsidR="00661701" w:rsidRPr="00EA4F49" w14:paraId="78FFC0DA"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FC537E" w14:textId="77777777" w:rsidR="00661701" w:rsidRPr="00EA4F49" w:rsidRDefault="00661701" w:rsidP="00697A5D">
            <w:pPr>
              <w:pStyle w:val="TAL"/>
              <w:rPr>
                <w:kern w:val="2"/>
              </w:rPr>
            </w:pPr>
            <w:r w:rsidRPr="00EA4F49">
              <w:rPr>
                <w:kern w:val="2"/>
              </w:rPr>
              <w:t>EF</w:t>
            </w:r>
            <w:r w:rsidRPr="00EA4F49">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1B1BF306"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A46F68A" w14:textId="77777777" w:rsidR="00661701" w:rsidRPr="00EA4F49" w:rsidRDefault="00661701" w:rsidP="00697A5D">
            <w:pPr>
              <w:pStyle w:val="TAL"/>
              <w:rPr>
                <w:kern w:val="2"/>
              </w:rPr>
            </w:pPr>
            <w:r w:rsidRPr="00EA4F49">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2F6CB8F1" w14:textId="77777777" w:rsidR="00661701" w:rsidRPr="00EA4F49" w:rsidRDefault="00661701" w:rsidP="00697A5D">
            <w:pPr>
              <w:pStyle w:val="TAL"/>
              <w:rPr>
                <w:kern w:val="2"/>
              </w:rPr>
            </w:pPr>
          </w:p>
        </w:tc>
      </w:tr>
      <w:tr w:rsidR="00661701" w:rsidRPr="00EA4F49" w14:paraId="3AF5B0BC"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6965A18" w14:textId="77777777" w:rsidR="00661701" w:rsidRPr="00EA4F49" w:rsidRDefault="00661701" w:rsidP="00697A5D">
            <w:pPr>
              <w:pStyle w:val="TAL"/>
              <w:rPr>
                <w:kern w:val="2"/>
              </w:rPr>
            </w:pPr>
            <w:r w:rsidRPr="00EA4F49">
              <w:rPr>
                <w:kern w:val="2"/>
              </w:rPr>
              <w:t>EF</w:t>
            </w:r>
            <w:r w:rsidRPr="00EA4F49">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510AF79A"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CC9A138" w14:textId="77777777" w:rsidR="00661701" w:rsidRPr="00EA4F49" w:rsidRDefault="00661701" w:rsidP="00697A5D">
            <w:pPr>
              <w:pStyle w:val="TAL"/>
              <w:rPr>
                <w:kern w:val="2"/>
              </w:rPr>
            </w:pPr>
            <w:r w:rsidRPr="00EA4F49">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4E3AA5C1" w14:textId="77777777" w:rsidR="00661701" w:rsidRPr="00EA4F49" w:rsidRDefault="00661701" w:rsidP="00697A5D">
            <w:pPr>
              <w:pStyle w:val="TAL"/>
              <w:rPr>
                <w:kern w:val="2"/>
              </w:rPr>
            </w:pPr>
          </w:p>
        </w:tc>
      </w:tr>
      <w:tr w:rsidR="00661701" w:rsidRPr="00EA4F49" w14:paraId="166EA772"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89EB0B" w14:textId="77777777" w:rsidR="00661701" w:rsidRPr="00EA4F49" w:rsidRDefault="00661701" w:rsidP="00697A5D">
            <w:pPr>
              <w:pStyle w:val="TAL"/>
              <w:rPr>
                <w:kern w:val="2"/>
              </w:rPr>
            </w:pPr>
            <w:r w:rsidRPr="00EA4F49">
              <w:rPr>
                <w:kern w:val="2"/>
              </w:rPr>
              <w:t>EF</w:t>
            </w:r>
            <w:r w:rsidRPr="00EA4F49">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C0B0188"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D466DB0" w14:textId="77777777" w:rsidR="00661701" w:rsidRPr="00EA4F49" w:rsidRDefault="00661701" w:rsidP="00697A5D">
            <w:pPr>
              <w:pStyle w:val="TAL"/>
              <w:rPr>
                <w:kern w:val="2"/>
              </w:rPr>
            </w:pPr>
            <w:r w:rsidRPr="00EA4F49">
              <w:rPr>
                <w:kern w:val="2"/>
                <w:lang w:eastAsia="zh-CN"/>
              </w:rPr>
              <w:t>S</w:t>
            </w:r>
            <w:r w:rsidRPr="00EA4F49">
              <w:rPr>
                <w:kern w:val="2"/>
              </w:rPr>
              <w:t>ervice</w:t>
            </w:r>
            <w:r w:rsidRPr="00EA4F49">
              <w:rPr>
                <w:kern w:val="2"/>
                <w:lang w:eastAsia="zh-CN"/>
              </w:rPr>
              <w:t xml:space="preserve"> </w:t>
            </w:r>
            <w:r w:rsidRPr="00EA4F49">
              <w:rPr>
                <w:kern w:val="2"/>
              </w:rPr>
              <w:t>n°7</w:t>
            </w:r>
            <w:r w:rsidRPr="00EA4F49">
              <w:rPr>
                <w:kern w:val="2"/>
                <w:lang w:eastAsia="zh-CN"/>
              </w:rPr>
              <w:t>4</w:t>
            </w:r>
            <w:r w:rsidRPr="00EA4F49">
              <w:rPr>
                <w:kern w:val="2"/>
              </w:rPr>
              <w:t xml:space="preserve"> </w:t>
            </w:r>
            <w:r w:rsidRPr="00EA4F49">
              <w:rPr>
                <w:kern w:val="2"/>
                <w:lang w:eastAsia="zh-CN"/>
              </w:rPr>
              <w:t>is</w:t>
            </w:r>
            <w:r w:rsidRPr="00EA4F49">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31EAC404" w14:textId="77777777" w:rsidR="00661701" w:rsidRPr="00EA4F49" w:rsidRDefault="00661701" w:rsidP="00697A5D">
            <w:pPr>
              <w:pStyle w:val="TAL"/>
              <w:rPr>
                <w:kern w:val="2"/>
              </w:rPr>
            </w:pPr>
          </w:p>
        </w:tc>
      </w:tr>
      <w:tr w:rsidR="00661701" w:rsidRPr="00EA4F49" w14:paraId="356E6F41"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E1A79A9" w14:textId="77777777" w:rsidR="00661701" w:rsidRPr="00EA4F49" w:rsidRDefault="00661701" w:rsidP="00697A5D">
            <w:pPr>
              <w:pStyle w:val="TAL"/>
              <w:rPr>
                <w:kern w:val="2"/>
                <w:lang w:eastAsia="zh-CN"/>
              </w:rPr>
            </w:pPr>
            <w:r w:rsidRPr="00EA4F49">
              <w:rPr>
                <w:kern w:val="2"/>
                <w:lang w:eastAsia="zh-CN"/>
              </w:rPr>
              <w:t>EF</w:t>
            </w:r>
            <w:r w:rsidRPr="00EA4F49">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48BA198B" w14:textId="77777777" w:rsidR="00661701" w:rsidRPr="00EA4F49" w:rsidRDefault="00661701" w:rsidP="00697A5D">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2672B879" w14:textId="77777777" w:rsidR="00661701" w:rsidRPr="00EA4F49" w:rsidRDefault="00661701" w:rsidP="00697A5D">
            <w:pPr>
              <w:pStyle w:val="TAL"/>
              <w:rPr>
                <w:kern w:val="2"/>
                <w:lang w:eastAsia="zh-CN"/>
              </w:rPr>
            </w:pPr>
            <w:r w:rsidRPr="00EA4F49">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1A1BBEAB" w14:textId="77777777" w:rsidR="00661701" w:rsidRPr="00EA4F49" w:rsidRDefault="00661701" w:rsidP="00697A5D">
            <w:pPr>
              <w:pStyle w:val="TAL"/>
              <w:rPr>
                <w:kern w:val="2"/>
              </w:rPr>
            </w:pPr>
          </w:p>
        </w:tc>
      </w:tr>
      <w:tr w:rsidR="00661701" w:rsidRPr="00EA4F49" w14:paraId="58C0CB9C"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AECEE0" w14:textId="77777777" w:rsidR="00661701" w:rsidRPr="00EA4F49" w:rsidRDefault="00661701" w:rsidP="00697A5D">
            <w:pPr>
              <w:pStyle w:val="TAL"/>
              <w:rPr>
                <w:kern w:val="2"/>
              </w:rPr>
            </w:pPr>
            <w:r w:rsidRPr="00EA4F49">
              <w:rPr>
                <w:kern w:val="2"/>
              </w:rPr>
              <w:t>EF</w:t>
            </w:r>
            <w:r w:rsidRPr="00EA4F49">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15436568"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5960E30" w14:textId="77777777" w:rsidR="00661701" w:rsidRPr="00EA4F49" w:rsidRDefault="00661701" w:rsidP="00697A5D">
            <w:pPr>
              <w:pStyle w:val="TAL"/>
              <w:rPr>
                <w:kern w:val="2"/>
                <w:lang w:eastAsia="zh-CN"/>
              </w:rPr>
            </w:pPr>
            <w:r w:rsidRPr="00EA4F49">
              <w:rPr>
                <w:kern w:val="2"/>
              </w:rPr>
              <w:t>0</w:t>
            </w:r>
            <w:r w:rsidRPr="00EA4F49">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78AB253F" w14:textId="77777777" w:rsidR="00661701" w:rsidRPr="00EA4F49" w:rsidRDefault="00661701" w:rsidP="00697A5D">
            <w:pPr>
              <w:pStyle w:val="TAL"/>
              <w:rPr>
                <w:kern w:val="2"/>
              </w:rPr>
            </w:pPr>
          </w:p>
        </w:tc>
      </w:tr>
    </w:tbl>
    <w:p w14:paraId="775004E6" w14:textId="77777777" w:rsidR="00661701" w:rsidRPr="00EA4F49" w:rsidRDefault="00661701" w:rsidP="00661701"/>
    <w:p w14:paraId="53D8D49A" w14:textId="77777777" w:rsidR="00661701" w:rsidRPr="00EA4F49" w:rsidRDefault="00661701" w:rsidP="00661701">
      <w:pPr>
        <w:pStyle w:val="TH"/>
      </w:pPr>
      <w:r w:rsidRPr="00EA4F49">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61701" w:rsidRPr="00EA4F49" w14:paraId="73FF9C40"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hideMark/>
          </w:tcPr>
          <w:p w14:paraId="40610B43"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hideMark/>
          </w:tcPr>
          <w:p w14:paraId="65F9D1B8" w14:textId="77777777" w:rsidR="00661701" w:rsidRPr="00EA4F49" w:rsidRDefault="00661701" w:rsidP="00697A5D">
            <w:pPr>
              <w:pStyle w:val="TAH"/>
            </w:pPr>
            <w:r w:rsidRPr="00EA4F49">
              <w:t>Priority</w:t>
            </w:r>
          </w:p>
        </w:tc>
        <w:tc>
          <w:tcPr>
            <w:tcW w:w="2913" w:type="dxa"/>
            <w:tcBorders>
              <w:top w:val="single" w:sz="4" w:space="0" w:color="auto"/>
              <w:left w:val="single" w:sz="4" w:space="0" w:color="auto"/>
              <w:bottom w:val="single" w:sz="4" w:space="0" w:color="auto"/>
              <w:right w:val="single" w:sz="4" w:space="0" w:color="auto"/>
            </w:tcBorders>
            <w:hideMark/>
          </w:tcPr>
          <w:p w14:paraId="3BEF6B84" w14:textId="77777777" w:rsidR="00661701" w:rsidRPr="00EA4F49" w:rsidRDefault="00661701" w:rsidP="00697A5D">
            <w:pPr>
              <w:pStyle w:val="TAH"/>
            </w:pPr>
            <w:r w:rsidRPr="00EA4F49">
              <w:t>Value</w:t>
            </w:r>
          </w:p>
        </w:tc>
        <w:tc>
          <w:tcPr>
            <w:tcW w:w="3075" w:type="dxa"/>
            <w:tcBorders>
              <w:top w:val="single" w:sz="4" w:space="0" w:color="auto"/>
              <w:left w:val="single" w:sz="4" w:space="0" w:color="auto"/>
              <w:bottom w:val="single" w:sz="4" w:space="0" w:color="auto"/>
              <w:right w:val="single" w:sz="4" w:space="0" w:color="auto"/>
            </w:tcBorders>
            <w:hideMark/>
          </w:tcPr>
          <w:p w14:paraId="6AFC8177" w14:textId="77777777" w:rsidR="00661701" w:rsidRPr="00EA4F49" w:rsidRDefault="00661701" w:rsidP="00697A5D">
            <w:pPr>
              <w:pStyle w:val="TAH"/>
            </w:pPr>
            <w:r w:rsidRPr="00EA4F49">
              <w:t>Access Technology Identifier</w:t>
            </w:r>
          </w:p>
        </w:tc>
      </w:tr>
      <w:tr w:rsidR="00661701" w:rsidRPr="00EA4F49" w14:paraId="524534C6" w14:textId="77777777" w:rsidTr="00697A5D">
        <w:trPr>
          <w:cantSplit/>
          <w:jc w:val="center"/>
        </w:trPr>
        <w:tc>
          <w:tcPr>
            <w:tcW w:w="1818" w:type="dxa"/>
            <w:tcBorders>
              <w:top w:val="single" w:sz="4" w:space="0" w:color="auto"/>
              <w:left w:val="single" w:sz="4" w:space="0" w:color="auto"/>
              <w:bottom w:val="nil"/>
              <w:right w:val="single" w:sz="4" w:space="0" w:color="auto"/>
            </w:tcBorders>
            <w:hideMark/>
          </w:tcPr>
          <w:p w14:paraId="301A445A" w14:textId="77777777" w:rsidR="00661701" w:rsidRPr="00EA4F49" w:rsidRDefault="00661701" w:rsidP="00697A5D">
            <w:pPr>
              <w:pStyle w:val="TAL"/>
            </w:pPr>
            <w:r w:rsidRPr="00EA4F49">
              <w:t>EF</w:t>
            </w:r>
            <w:r w:rsidRPr="00EA4F49">
              <w:rPr>
                <w:vertAlign w:val="subscript"/>
                <w:lang w:eastAsia="zh-CN"/>
              </w:rPr>
              <w:t>EH</w:t>
            </w:r>
            <w:r w:rsidRPr="00EA4F49">
              <w:rPr>
                <w:vertAlign w:val="subscript"/>
              </w:rPr>
              <w:t>PLMN</w:t>
            </w:r>
          </w:p>
        </w:tc>
        <w:tc>
          <w:tcPr>
            <w:tcW w:w="977" w:type="dxa"/>
            <w:tcBorders>
              <w:top w:val="single" w:sz="4" w:space="0" w:color="auto"/>
              <w:left w:val="single" w:sz="4" w:space="0" w:color="auto"/>
              <w:bottom w:val="nil"/>
              <w:right w:val="single" w:sz="4" w:space="0" w:color="auto"/>
            </w:tcBorders>
            <w:hideMark/>
          </w:tcPr>
          <w:p w14:paraId="7ABD0955" w14:textId="77777777" w:rsidR="00661701" w:rsidRPr="00EA4F49" w:rsidRDefault="00661701" w:rsidP="00697A5D">
            <w:pPr>
              <w:pStyle w:val="TAC"/>
            </w:pPr>
            <w:r w:rsidRPr="00EA4F49">
              <w:rPr>
                <w:lang w:eastAsia="zh-CN"/>
              </w:rPr>
              <w:t>1</w:t>
            </w:r>
          </w:p>
        </w:tc>
        <w:tc>
          <w:tcPr>
            <w:tcW w:w="2913" w:type="dxa"/>
            <w:tcBorders>
              <w:top w:val="single" w:sz="4" w:space="0" w:color="auto"/>
              <w:left w:val="single" w:sz="4" w:space="0" w:color="auto"/>
              <w:bottom w:val="nil"/>
              <w:right w:val="single" w:sz="4" w:space="0" w:color="auto"/>
            </w:tcBorders>
            <w:hideMark/>
          </w:tcPr>
          <w:p w14:paraId="411BFD83" w14:textId="77777777" w:rsidR="00661701" w:rsidRPr="00EA4F49" w:rsidRDefault="00661701" w:rsidP="00697A5D">
            <w:pPr>
              <w:pStyle w:val="TAL"/>
              <w:rPr>
                <w:lang w:eastAsia="zh-CN"/>
              </w:rPr>
            </w:pPr>
            <w:r w:rsidRPr="00EA4F49">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69D95956" w14:textId="77777777" w:rsidR="00661701" w:rsidRPr="00EA4F49" w:rsidRDefault="00661701" w:rsidP="00697A5D">
            <w:pPr>
              <w:pStyle w:val="TAL"/>
            </w:pPr>
          </w:p>
        </w:tc>
      </w:tr>
      <w:tr w:rsidR="00661701" w:rsidRPr="00EA4F49" w14:paraId="50CE2021" w14:textId="77777777" w:rsidTr="00697A5D">
        <w:trPr>
          <w:cantSplit/>
          <w:jc w:val="center"/>
        </w:trPr>
        <w:tc>
          <w:tcPr>
            <w:tcW w:w="1818" w:type="dxa"/>
            <w:tcBorders>
              <w:top w:val="nil"/>
              <w:left w:val="single" w:sz="4" w:space="0" w:color="auto"/>
              <w:bottom w:val="single" w:sz="4" w:space="0" w:color="auto"/>
              <w:right w:val="single" w:sz="4" w:space="0" w:color="auto"/>
            </w:tcBorders>
          </w:tcPr>
          <w:p w14:paraId="4406656C" w14:textId="77777777" w:rsidR="00661701" w:rsidRPr="00EA4F49" w:rsidRDefault="00661701" w:rsidP="00697A5D">
            <w:pPr>
              <w:pStyle w:val="TAL"/>
            </w:pPr>
          </w:p>
        </w:tc>
        <w:tc>
          <w:tcPr>
            <w:tcW w:w="977" w:type="dxa"/>
            <w:tcBorders>
              <w:top w:val="nil"/>
              <w:left w:val="single" w:sz="4" w:space="0" w:color="auto"/>
              <w:bottom w:val="single" w:sz="4" w:space="0" w:color="auto"/>
              <w:right w:val="single" w:sz="4" w:space="0" w:color="auto"/>
            </w:tcBorders>
          </w:tcPr>
          <w:p w14:paraId="446DC3BD" w14:textId="77777777" w:rsidR="00661701" w:rsidRPr="00EA4F49" w:rsidRDefault="00661701" w:rsidP="00697A5D">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41FB0BE4" w14:textId="77777777" w:rsidR="00661701" w:rsidRPr="00EA4F49" w:rsidRDefault="00661701" w:rsidP="00697A5D">
            <w:pPr>
              <w:pStyle w:val="TAL"/>
              <w:rPr>
                <w:lang w:eastAsia="zh-CN"/>
              </w:rPr>
            </w:pPr>
            <w:r w:rsidRPr="00EA4F49">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570408B0" w14:textId="77777777" w:rsidR="00661701" w:rsidRPr="00EA4F49" w:rsidRDefault="00661701" w:rsidP="00697A5D">
            <w:pPr>
              <w:pStyle w:val="TAL"/>
            </w:pPr>
          </w:p>
        </w:tc>
      </w:tr>
      <w:tr w:rsidR="00661701" w:rsidRPr="00EA4F49" w14:paraId="50779E4B" w14:textId="77777777" w:rsidTr="00697A5D">
        <w:trPr>
          <w:cantSplit/>
          <w:jc w:val="center"/>
        </w:trPr>
        <w:tc>
          <w:tcPr>
            <w:tcW w:w="1818" w:type="dxa"/>
            <w:vMerge w:val="restart"/>
            <w:tcBorders>
              <w:top w:val="single" w:sz="4" w:space="0" w:color="auto"/>
              <w:left w:val="single" w:sz="4" w:space="0" w:color="auto"/>
              <w:right w:val="single" w:sz="4" w:space="0" w:color="auto"/>
            </w:tcBorders>
            <w:hideMark/>
          </w:tcPr>
          <w:p w14:paraId="0EB363D0" w14:textId="77777777" w:rsidR="00661701" w:rsidRPr="00EA4F49" w:rsidRDefault="00661701" w:rsidP="00697A5D">
            <w:pPr>
              <w:pStyle w:val="TAL"/>
            </w:pPr>
            <w:r w:rsidRPr="00EA4F49">
              <w:t>EF</w:t>
            </w:r>
            <w:r w:rsidRPr="00EA4F49">
              <w:rPr>
                <w:vertAlign w:val="subscript"/>
              </w:rPr>
              <w:t>PLMNwAcT</w:t>
            </w:r>
          </w:p>
        </w:tc>
        <w:tc>
          <w:tcPr>
            <w:tcW w:w="977" w:type="dxa"/>
            <w:tcBorders>
              <w:top w:val="single" w:sz="4" w:space="0" w:color="auto"/>
              <w:left w:val="single" w:sz="4" w:space="0" w:color="auto"/>
              <w:bottom w:val="nil"/>
              <w:right w:val="single" w:sz="4" w:space="0" w:color="auto"/>
            </w:tcBorders>
            <w:hideMark/>
          </w:tcPr>
          <w:p w14:paraId="1308E387" w14:textId="77777777" w:rsidR="00661701" w:rsidRPr="00EA4F49" w:rsidRDefault="00661701" w:rsidP="00697A5D">
            <w:pPr>
              <w:pStyle w:val="TAC"/>
            </w:pPr>
            <w:r w:rsidRPr="00EA4F49">
              <w:t>1</w:t>
            </w:r>
          </w:p>
        </w:tc>
        <w:tc>
          <w:tcPr>
            <w:tcW w:w="2913" w:type="dxa"/>
            <w:tcBorders>
              <w:top w:val="single" w:sz="4" w:space="0" w:color="auto"/>
              <w:left w:val="single" w:sz="4" w:space="0" w:color="auto"/>
              <w:bottom w:val="nil"/>
              <w:right w:val="single" w:sz="4" w:space="0" w:color="auto"/>
            </w:tcBorders>
            <w:hideMark/>
          </w:tcPr>
          <w:p w14:paraId="570D7806" w14:textId="77777777" w:rsidR="00661701" w:rsidRPr="00EA4F49" w:rsidRDefault="00661701" w:rsidP="00697A5D">
            <w:pPr>
              <w:pStyle w:val="TAL"/>
            </w:pPr>
            <w:r w:rsidRPr="00EA4F49">
              <w:t>PLMN</w:t>
            </w:r>
            <w:r w:rsidRPr="00EA4F49">
              <w:rPr>
                <w:lang w:eastAsia="zh-CN"/>
              </w:rPr>
              <w:t>2</w:t>
            </w:r>
          </w:p>
        </w:tc>
        <w:tc>
          <w:tcPr>
            <w:tcW w:w="3075" w:type="dxa"/>
            <w:tcBorders>
              <w:top w:val="single" w:sz="4" w:space="0" w:color="auto"/>
              <w:left w:val="single" w:sz="4" w:space="0" w:color="auto"/>
              <w:bottom w:val="nil"/>
              <w:right w:val="single" w:sz="4" w:space="0" w:color="auto"/>
            </w:tcBorders>
            <w:hideMark/>
          </w:tcPr>
          <w:p w14:paraId="3AC2710C" w14:textId="77777777" w:rsidR="00661701" w:rsidRPr="00EA4F49" w:rsidRDefault="00661701" w:rsidP="00697A5D">
            <w:pPr>
              <w:pStyle w:val="TAL"/>
            </w:pPr>
            <w:r w:rsidRPr="00EA4F49">
              <w:t>NG-RAN</w:t>
            </w:r>
          </w:p>
        </w:tc>
      </w:tr>
      <w:tr w:rsidR="00661701" w:rsidRPr="00EA4F49" w14:paraId="1BFD6453" w14:textId="77777777" w:rsidTr="00697A5D">
        <w:trPr>
          <w:cantSplit/>
          <w:jc w:val="center"/>
        </w:trPr>
        <w:tc>
          <w:tcPr>
            <w:tcW w:w="1818" w:type="dxa"/>
            <w:vMerge/>
            <w:tcBorders>
              <w:left w:val="single" w:sz="4" w:space="0" w:color="auto"/>
              <w:bottom w:val="single" w:sz="4" w:space="0" w:color="auto"/>
              <w:right w:val="single" w:sz="4" w:space="0" w:color="auto"/>
            </w:tcBorders>
          </w:tcPr>
          <w:p w14:paraId="18008149" w14:textId="77777777" w:rsidR="00661701" w:rsidRPr="00EA4F49" w:rsidRDefault="00661701" w:rsidP="00697A5D">
            <w:pPr>
              <w:pStyle w:val="TAL"/>
            </w:pPr>
          </w:p>
        </w:tc>
        <w:tc>
          <w:tcPr>
            <w:tcW w:w="977" w:type="dxa"/>
            <w:tcBorders>
              <w:top w:val="nil"/>
              <w:left w:val="single" w:sz="4" w:space="0" w:color="auto"/>
              <w:bottom w:val="single" w:sz="4" w:space="0" w:color="auto"/>
              <w:right w:val="single" w:sz="4" w:space="0" w:color="auto"/>
            </w:tcBorders>
          </w:tcPr>
          <w:p w14:paraId="666C7F6B" w14:textId="77777777" w:rsidR="00661701" w:rsidRPr="00EA4F49" w:rsidRDefault="00661701" w:rsidP="00697A5D">
            <w:pPr>
              <w:pStyle w:val="TAC"/>
            </w:pPr>
          </w:p>
        </w:tc>
        <w:tc>
          <w:tcPr>
            <w:tcW w:w="2913" w:type="dxa"/>
            <w:tcBorders>
              <w:top w:val="nil"/>
              <w:left w:val="single" w:sz="4" w:space="0" w:color="auto"/>
              <w:bottom w:val="single" w:sz="4" w:space="0" w:color="auto"/>
              <w:right w:val="single" w:sz="4" w:space="0" w:color="auto"/>
            </w:tcBorders>
            <w:hideMark/>
          </w:tcPr>
          <w:p w14:paraId="6B612B06" w14:textId="77777777" w:rsidR="00661701" w:rsidRPr="00EA4F49" w:rsidRDefault="00661701" w:rsidP="00697A5D">
            <w:pPr>
              <w:pStyle w:val="TAL"/>
            </w:pPr>
            <w:r w:rsidRPr="00EA4F49">
              <w:t>Remaining mandatory entries use default values</w:t>
            </w:r>
          </w:p>
        </w:tc>
        <w:tc>
          <w:tcPr>
            <w:tcW w:w="3075" w:type="dxa"/>
            <w:tcBorders>
              <w:top w:val="nil"/>
              <w:left w:val="single" w:sz="4" w:space="0" w:color="auto"/>
              <w:bottom w:val="single" w:sz="4" w:space="0" w:color="auto"/>
              <w:right w:val="single" w:sz="4" w:space="0" w:color="auto"/>
            </w:tcBorders>
          </w:tcPr>
          <w:p w14:paraId="09BC6863" w14:textId="77777777" w:rsidR="00661701" w:rsidRPr="00EA4F49" w:rsidRDefault="00661701" w:rsidP="00697A5D">
            <w:pPr>
              <w:pStyle w:val="TAL"/>
            </w:pPr>
          </w:p>
        </w:tc>
      </w:tr>
      <w:tr w:rsidR="00661701" w:rsidRPr="00EA4F49" w14:paraId="1F27331E" w14:textId="77777777" w:rsidTr="00697A5D">
        <w:trPr>
          <w:cantSplit/>
          <w:jc w:val="center"/>
        </w:trPr>
        <w:tc>
          <w:tcPr>
            <w:tcW w:w="1818" w:type="dxa"/>
            <w:vMerge w:val="restart"/>
            <w:tcBorders>
              <w:top w:val="single" w:sz="4" w:space="0" w:color="auto"/>
              <w:left w:val="single" w:sz="4" w:space="0" w:color="auto"/>
              <w:right w:val="single" w:sz="4" w:space="0" w:color="auto"/>
            </w:tcBorders>
            <w:hideMark/>
          </w:tcPr>
          <w:p w14:paraId="62FE8D21" w14:textId="77777777" w:rsidR="00661701" w:rsidRPr="00EA4F49" w:rsidRDefault="00661701" w:rsidP="00697A5D">
            <w:pPr>
              <w:pStyle w:val="TAL"/>
            </w:pPr>
            <w:r w:rsidRPr="00EA4F49">
              <w:t>EF</w:t>
            </w:r>
            <w:r w:rsidRPr="00EA4F49">
              <w:rPr>
                <w:vertAlign w:val="subscript"/>
              </w:rPr>
              <w:t>OPLMNwACT</w:t>
            </w:r>
          </w:p>
        </w:tc>
        <w:tc>
          <w:tcPr>
            <w:tcW w:w="977" w:type="dxa"/>
            <w:tcBorders>
              <w:top w:val="single" w:sz="4" w:space="0" w:color="auto"/>
              <w:left w:val="single" w:sz="4" w:space="0" w:color="auto"/>
              <w:bottom w:val="nil"/>
              <w:right w:val="single" w:sz="4" w:space="0" w:color="auto"/>
            </w:tcBorders>
            <w:hideMark/>
          </w:tcPr>
          <w:p w14:paraId="5A79280B" w14:textId="77777777" w:rsidR="00661701" w:rsidRPr="00EA4F49" w:rsidRDefault="00661701" w:rsidP="00697A5D">
            <w:pPr>
              <w:pStyle w:val="TAC"/>
            </w:pPr>
            <w:r w:rsidRPr="00EA4F49">
              <w:t>1</w:t>
            </w:r>
          </w:p>
        </w:tc>
        <w:tc>
          <w:tcPr>
            <w:tcW w:w="2913" w:type="dxa"/>
            <w:tcBorders>
              <w:top w:val="single" w:sz="4" w:space="0" w:color="auto"/>
              <w:left w:val="single" w:sz="4" w:space="0" w:color="auto"/>
              <w:bottom w:val="nil"/>
              <w:right w:val="single" w:sz="4" w:space="0" w:color="auto"/>
            </w:tcBorders>
            <w:hideMark/>
          </w:tcPr>
          <w:p w14:paraId="75020DE7" w14:textId="77777777" w:rsidR="00661701" w:rsidRPr="00EA4F49" w:rsidRDefault="00661701" w:rsidP="00697A5D">
            <w:pPr>
              <w:pStyle w:val="TAL"/>
              <w:rPr>
                <w:lang w:eastAsia="zh-CN"/>
              </w:rPr>
            </w:pPr>
            <w:r w:rsidRPr="00EA4F49">
              <w:t>PLMN</w:t>
            </w:r>
            <w:r w:rsidRPr="00EA4F49">
              <w:rPr>
                <w:lang w:eastAsia="zh-CN"/>
              </w:rPr>
              <w:t>3</w:t>
            </w:r>
          </w:p>
        </w:tc>
        <w:tc>
          <w:tcPr>
            <w:tcW w:w="3075" w:type="dxa"/>
            <w:tcBorders>
              <w:top w:val="single" w:sz="4" w:space="0" w:color="auto"/>
              <w:left w:val="single" w:sz="4" w:space="0" w:color="auto"/>
              <w:bottom w:val="nil"/>
              <w:right w:val="single" w:sz="4" w:space="0" w:color="auto"/>
            </w:tcBorders>
            <w:hideMark/>
          </w:tcPr>
          <w:p w14:paraId="6ADC43F0" w14:textId="77777777" w:rsidR="00661701" w:rsidRPr="00EA4F49" w:rsidRDefault="00661701" w:rsidP="00697A5D">
            <w:pPr>
              <w:pStyle w:val="TAL"/>
            </w:pPr>
            <w:r w:rsidRPr="00EA4F49">
              <w:t>NG-RAN</w:t>
            </w:r>
          </w:p>
        </w:tc>
      </w:tr>
      <w:tr w:rsidR="00661701" w:rsidRPr="00EA4F49" w14:paraId="53858CE1" w14:textId="77777777" w:rsidTr="00697A5D">
        <w:trPr>
          <w:cantSplit/>
          <w:jc w:val="center"/>
        </w:trPr>
        <w:tc>
          <w:tcPr>
            <w:tcW w:w="1818" w:type="dxa"/>
            <w:vMerge/>
            <w:tcBorders>
              <w:left w:val="single" w:sz="4" w:space="0" w:color="auto"/>
              <w:bottom w:val="single" w:sz="4" w:space="0" w:color="auto"/>
              <w:right w:val="single" w:sz="4" w:space="0" w:color="auto"/>
            </w:tcBorders>
          </w:tcPr>
          <w:p w14:paraId="3DE0D326" w14:textId="77777777" w:rsidR="00661701" w:rsidRPr="00EA4F49" w:rsidRDefault="00661701" w:rsidP="00697A5D">
            <w:pPr>
              <w:pStyle w:val="TAL"/>
            </w:pPr>
          </w:p>
        </w:tc>
        <w:tc>
          <w:tcPr>
            <w:tcW w:w="977" w:type="dxa"/>
            <w:tcBorders>
              <w:top w:val="nil"/>
              <w:left w:val="single" w:sz="4" w:space="0" w:color="auto"/>
              <w:bottom w:val="single" w:sz="4" w:space="0" w:color="auto"/>
              <w:right w:val="single" w:sz="4" w:space="0" w:color="auto"/>
            </w:tcBorders>
          </w:tcPr>
          <w:p w14:paraId="75113D0E" w14:textId="77777777" w:rsidR="00661701" w:rsidRPr="00EA4F49" w:rsidRDefault="00661701" w:rsidP="00697A5D">
            <w:pPr>
              <w:pStyle w:val="TAC"/>
            </w:pPr>
          </w:p>
        </w:tc>
        <w:tc>
          <w:tcPr>
            <w:tcW w:w="2913" w:type="dxa"/>
            <w:tcBorders>
              <w:top w:val="nil"/>
              <w:left w:val="single" w:sz="4" w:space="0" w:color="auto"/>
              <w:bottom w:val="single" w:sz="4" w:space="0" w:color="auto"/>
              <w:right w:val="single" w:sz="4" w:space="0" w:color="auto"/>
            </w:tcBorders>
            <w:hideMark/>
          </w:tcPr>
          <w:p w14:paraId="316043A3" w14:textId="77777777" w:rsidR="00661701" w:rsidRPr="00EA4F49" w:rsidRDefault="00661701" w:rsidP="00697A5D">
            <w:pPr>
              <w:pStyle w:val="TAL"/>
            </w:pPr>
            <w:r w:rsidRPr="00EA4F49">
              <w:t>Remaining mandatory entries use default values</w:t>
            </w:r>
          </w:p>
        </w:tc>
        <w:tc>
          <w:tcPr>
            <w:tcW w:w="3075" w:type="dxa"/>
            <w:tcBorders>
              <w:top w:val="nil"/>
              <w:left w:val="single" w:sz="4" w:space="0" w:color="auto"/>
              <w:bottom w:val="single" w:sz="4" w:space="0" w:color="auto"/>
              <w:right w:val="single" w:sz="4" w:space="0" w:color="auto"/>
            </w:tcBorders>
          </w:tcPr>
          <w:p w14:paraId="550FA04D" w14:textId="77777777" w:rsidR="00661701" w:rsidRPr="00EA4F49" w:rsidRDefault="00661701" w:rsidP="00697A5D">
            <w:pPr>
              <w:pStyle w:val="TAL"/>
            </w:pPr>
          </w:p>
        </w:tc>
      </w:tr>
      <w:tr w:rsidR="00661701" w:rsidRPr="00EA4F49" w14:paraId="5C795C3F"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7A6496" w14:textId="77777777" w:rsidR="00661701" w:rsidRPr="00EA4F49" w:rsidRDefault="00661701" w:rsidP="00697A5D">
            <w:pPr>
              <w:pStyle w:val="TAL"/>
            </w:pPr>
            <w:r w:rsidRPr="00EA4F49">
              <w:t>EF</w:t>
            </w:r>
            <w:r w:rsidRPr="00EA4F49">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371A7F6"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3A453733" w14:textId="77777777" w:rsidR="00661701" w:rsidRPr="00EA4F49" w:rsidRDefault="00661701" w:rsidP="00697A5D">
            <w:pPr>
              <w:pStyle w:val="TAL"/>
              <w:rPr>
                <w:lang w:eastAsia="zh-CN"/>
              </w:rPr>
            </w:pPr>
            <w:r w:rsidRPr="00EA4F49">
              <w:t xml:space="preserve">Services </w:t>
            </w:r>
            <w:r w:rsidRPr="00EA4F49">
              <w:rPr>
                <w:lang w:eastAsia="zh-CN"/>
              </w:rPr>
              <w:t xml:space="preserve">20, 42 and 71 </w:t>
            </w:r>
            <w:r w:rsidRPr="00EA4F49">
              <w:t>are supported.</w:t>
            </w:r>
          </w:p>
        </w:tc>
        <w:tc>
          <w:tcPr>
            <w:tcW w:w="3075" w:type="dxa"/>
            <w:tcBorders>
              <w:top w:val="single" w:sz="4" w:space="0" w:color="auto"/>
              <w:left w:val="single" w:sz="4" w:space="0" w:color="auto"/>
              <w:bottom w:val="single" w:sz="4" w:space="0" w:color="auto"/>
              <w:right w:val="single" w:sz="4" w:space="0" w:color="auto"/>
            </w:tcBorders>
          </w:tcPr>
          <w:p w14:paraId="0C63672A" w14:textId="77777777" w:rsidR="00661701" w:rsidRPr="00EA4F49" w:rsidRDefault="00661701" w:rsidP="00697A5D">
            <w:pPr>
              <w:pStyle w:val="TAL"/>
            </w:pPr>
          </w:p>
        </w:tc>
      </w:tr>
      <w:tr w:rsidR="00661701" w:rsidRPr="00EA4F49" w14:paraId="5549DCE4"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36D4BA40" w14:textId="77777777" w:rsidR="00661701" w:rsidRPr="00EA4F49" w:rsidRDefault="00661701" w:rsidP="00697A5D">
            <w:pPr>
              <w:pStyle w:val="TAL"/>
            </w:pPr>
            <w:r w:rsidRPr="00EA4F49">
              <w:t>EF</w:t>
            </w:r>
            <w:r w:rsidRPr="00EA4F49">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19F9E92B"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2372C7C7" w14:textId="77777777" w:rsidR="00661701" w:rsidRPr="00EA4F49" w:rsidRDefault="00661701" w:rsidP="00697A5D">
            <w:pPr>
              <w:pStyle w:val="TAL"/>
            </w:pPr>
            <w:r w:rsidRPr="00EA4F49">
              <w:t>FF FF…FF FE 01 (20 Bytes)</w:t>
            </w:r>
          </w:p>
        </w:tc>
        <w:tc>
          <w:tcPr>
            <w:tcW w:w="3075" w:type="dxa"/>
            <w:tcBorders>
              <w:top w:val="single" w:sz="4" w:space="0" w:color="auto"/>
              <w:left w:val="single" w:sz="4" w:space="0" w:color="auto"/>
              <w:bottom w:val="single" w:sz="4" w:space="0" w:color="auto"/>
              <w:right w:val="single" w:sz="4" w:space="0" w:color="auto"/>
            </w:tcBorders>
          </w:tcPr>
          <w:p w14:paraId="0566D6C4" w14:textId="77777777" w:rsidR="00661701" w:rsidRPr="00EA4F49" w:rsidRDefault="00661701" w:rsidP="00697A5D">
            <w:pPr>
              <w:pStyle w:val="TAL"/>
            </w:pPr>
          </w:p>
        </w:tc>
      </w:tr>
      <w:tr w:rsidR="00661701" w:rsidRPr="00EA4F49" w14:paraId="255287FE"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0DABFFCE" w14:textId="77777777" w:rsidR="00661701" w:rsidRPr="00EA4F49" w:rsidRDefault="00661701" w:rsidP="00697A5D">
            <w:pPr>
              <w:pStyle w:val="TAL"/>
            </w:pPr>
            <w:r w:rsidRPr="00EA4F49">
              <w:t>EF</w:t>
            </w:r>
            <w:r w:rsidRPr="00EA4F49">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A8147AC"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6CA7500C" w14:textId="77777777" w:rsidR="00661701" w:rsidRPr="00EA4F49" w:rsidRDefault="00661701" w:rsidP="00697A5D">
            <w:pPr>
              <w:pStyle w:val="TAL"/>
            </w:pPr>
            <w:r w:rsidRPr="00EA4F49">
              <w:t>FF FF…FF FE 01 (18 Bytes)</w:t>
            </w:r>
          </w:p>
        </w:tc>
        <w:tc>
          <w:tcPr>
            <w:tcW w:w="3075" w:type="dxa"/>
            <w:tcBorders>
              <w:top w:val="single" w:sz="4" w:space="0" w:color="auto"/>
              <w:left w:val="single" w:sz="4" w:space="0" w:color="auto"/>
              <w:bottom w:val="single" w:sz="4" w:space="0" w:color="auto"/>
              <w:right w:val="single" w:sz="4" w:space="0" w:color="auto"/>
            </w:tcBorders>
          </w:tcPr>
          <w:p w14:paraId="69B6CFE6" w14:textId="77777777" w:rsidR="00661701" w:rsidRPr="00EA4F49" w:rsidRDefault="00661701" w:rsidP="00697A5D">
            <w:pPr>
              <w:pStyle w:val="TAL"/>
            </w:pPr>
          </w:p>
        </w:tc>
      </w:tr>
      <w:tr w:rsidR="00661701" w:rsidRPr="00EA4F49" w14:paraId="38CD3E05"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6A37E227" w14:textId="77777777" w:rsidR="00661701" w:rsidRPr="00EA4F49" w:rsidRDefault="00661701" w:rsidP="00697A5D">
            <w:pPr>
              <w:pStyle w:val="TAL"/>
            </w:pPr>
            <w:r w:rsidRPr="00EA4F49">
              <w:t>EF</w:t>
            </w:r>
            <w:r w:rsidRPr="00EA4F49">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7CEBEBEC"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01C6C34F" w14:textId="77777777" w:rsidR="00661701" w:rsidRPr="00EA4F49" w:rsidRDefault="00661701" w:rsidP="00697A5D">
            <w:pPr>
              <w:pStyle w:val="TAL"/>
            </w:pPr>
            <w:r w:rsidRPr="00EA4F49">
              <w:t>FF FF…FE FF 01 (14 Bytes)</w:t>
            </w:r>
          </w:p>
        </w:tc>
        <w:tc>
          <w:tcPr>
            <w:tcW w:w="3075" w:type="dxa"/>
            <w:tcBorders>
              <w:top w:val="single" w:sz="4" w:space="0" w:color="auto"/>
              <w:left w:val="single" w:sz="4" w:space="0" w:color="auto"/>
              <w:bottom w:val="single" w:sz="4" w:space="0" w:color="auto"/>
              <w:right w:val="single" w:sz="4" w:space="0" w:color="auto"/>
            </w:tcBorders>
          </w:tcPr>
          <w:p w14:paraId="413F69DE" w14:textId="77777777" w:rsidR="00661701" w:rsidRPr="00EA4F49" w:rsidRDefault="00661701" w:rsidP="00697A5D">
            <w:pPr>
              <w:pStyle w:val="TAL"/>
            </w:pPr>
          </w:p>
        </w:tc>
      </w:tr>
      <w:tr w:rsidR="00661701" w:rsidRPr="00EA4F49" w14:paraId="1AA26DD7"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34D12487" w14:textId="77777777" w:rsidR="00661701" w:rsidRPr="00EA4F49" w:rsidRDefault="00661701" w:rsidP="00697A5D">
            <w:pPr>
              <w:pStyle w:val="TAL"/>
            </w:pPr>
            <w:r w:rsidRPr="00EA4F49">
              <w:t>EF</w:t>
            </w:r>
            <w:r w:rsidRPr="00EA4F49">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5673194C"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189E52AD" w14:textId="77777777" w:rsidR="00661701" w:rsidRPr="00EA4F49" w:rsidRDefault="00661701" w:rsidP="00697A5D">
            <w:pPr>
              <w:pStyle w:val="TAL"/>
            </w:pPr>
            <w:r w:rsidRPr="00EA4F49">
              <w:t>FF FF…FE FF 01 (11 Bytes)</w:t>
            </w:r>
          </w:p>
        </w:tc>
        <w:tc>
          <w:tcPr>
            <w:tcW w:w="3075" w:type="dxa"/>
            <w:tcBorders>
              <w:top w:val="single" w:sz="4" w:space="0" w:color="auto"/>
              <w:left w:val="single" w:sz="4" w:space="0" w:color="auto"/>
              <w:bottom w:val="single" w:sz="4" w:space="0" w:color="auto"/>
              <w:right w:val="single" w:sz="4" w:space="0" w:color="auto"/>
            </w:tcBorders>
          </w:tcPr>
          <w:p w14:paraId="0CD67711" w14:textId="77777777" w:rsidR="00661701" w:rsidRPr="00EA4F49" w:rsidRDefault="00661701" w:rsidP="00697A5D">
            <w:pPr>
              <w:pStyle w:val="TAL"/>
            </w:pPr>
          </w:p>
        </w:tc>
      </w:tr>
      <w:tr w:rsidR="00661701" w:rsidRPr="00EA4F49" w14:paraId="508469B1" w14:textId="77777777" w:rsidTr="00697A5D">
        <w:trPr>
          <w:cantSplit/>
          <w:jc w:val="center"/>
        </w:trPr>
        <w:tc>
          <w:tcPr>
            <w:tcW w:w="8783" w:type="dxa"/>
            <w:gridSpan w:val="4"/>
            <w:tcBorders>
              <w:top w:val="single" w:sz="4" w:space="0" w:color="auto"/>
              <w:left w:val="single" w:sz="4" w:space="0" w:color="auto"/>
              <w:bottom w:val="single" w:sz="4" w:space="0" w:color="auto"/>
              <w:right w:val="single" w:sz="4" w:space="0" w:color="auto"/>
            </w:tcBorders>
          </w:tcPr>
          <w:p w14:paraId="645CA074" w14:textId="77777777" w:rsidR="00661701" w:rsidRPr="00EA4F49" w:rsidRDefault="00661701" w:rsidP="00697A5D">
            <w:pPr>
              <w:pStyle w:val="TAN"/>
            </w:pPr>
            <w:r w:rsidRPr="00EA4F49">
              <w:t>Note:</w:t>
            </w:r>
            <w:r w:rsidRPr="00EA4F49">
              <w:tab/>
            </w:r>
            <w:bookmarkStart w:id="3" w:name="_Hlk80698813"/>
            <w:r w:rsidRPr="00EA4F49">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bookmarkEnd w:id="3"/>
          </w:p>
        </w:tc>
      </w:tr>
    </w:tbl>
    <w:p w14:paraId="02D78631" w14:textId="77777777" w:rsidR="00661701" w:rsidRPr="00EA4F49" w:rsidRDefault="00661701" w:rsidP="00661701"/>
    <w:p w14:paraId="2143C5F1" w14:textId="77777777" w:rsidR="00661701" w:rsidRPr="00EA4F49" w:rsidRDefault="00661701" w:rsidP="00661701">
      <w:pPr>
        <w:pStyle w:val="TH"/>
      </w:pPr>
      <w:r w:rsidRPr="00EA4F49">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1A66F92D" w14:textId="77777777" w:rsidTr="00697A5D">
        <w:trPr>
          <w:jc w:val="center"/>
        </w:trPr>
        <w:tc>
          <w:tcPr>
            <w:tcW w:w="1818" w:type="dxa"/>
          </w:tcPr>
          <w:p w14:paraId="400D749D" w14:textId="77777777" w:rsidR="00661701" w:rsidRPr="00EA4F49" w:rsidRDefault="00661701" w:rsidP="00697A5D">
            <w:pPr>
              <w:pStyle w:val="TAH"/>
            </w:pPr>
            <w:r w:rsidRPr="00EA4F49">
              <w:t>USIM field</w:t>
            </w:r>
          </w:p>
        </w:tc>
        <w:tc>
          <w:tcPr>
            <w:tcW w:w="977" w:type="dxa"/>
          </w:tcPr>
          <w:p w14:paraId="5F3F6F25" w14:textId="77777777" w:rsidR="00661701" w:rsidRPr="00EA4F49" w:rsidRDefault="00661701" w:rsidP="00697A5D">
            <w:pPr>
              <w:pStyle w:val="TAH"/>
            </w:pPr>
            <w:r w:rsidRPr="00EA4F49">
              <w:t>Priority</w:t>
            </w:r>
          </w:p>
        </w:tc>
        <w:tc>
          <w:tcPr>
            <w:tcW w:w="2913" w:type="dxa"/>
          </w:tcPr>
          <w:p w14:paraId="1F97BC8E" w14:textId="77777777" w:rsidR="00661701" w:rsidRPr="00EA4F49" w:rsidRDefault="00661701" w:rsidP="00697A5D">
            <w:pPr>
              <w:pStyle w:val="TAH"/>
            </w:pPr>
            <w:r w:rsidRPr="00EA4F49">
              <w:t>Value</w:t>
            </w:r>
          </w:p>
        </w:tc>
        <w:tc>
          <w:tcPr>
            <w:tcW w:w="3075" w:type="dxa"/>
          </w:tcPr>
          <w:p w14:paraId="1B294C76" w14:textId="77777777" w:rsidR="00661701" w:rsidRPr="00EA4F49" w:rsidRDefault="00661701" w:rsidP="00697A5D">
            <w:pPr>
              <w:pStyle w:val="TAH"/>
            </w:pPr>
            <w:r w:rsidRPr="00EA4F49">
              <w:t>Access Technology Identifier</w:t>
            </w:r>
          </w:p>
        </w:tc>
      </w:tr>
      <w:tr w:rsidR="00661701" w:rsidRPr="00EA4F49" w14:paraId="25BE03EE" w14:textId="77777777" w:rsidTr="00697A5D">
        <w:trPr>
          <w:cantSplit/>
          <w:jc w:val="center"/>
        </w:trPr>
        <w:tc>
          <w:tcPr>
            <w:tcW w:w="1818" w:type="dxa"/>
          </w:tcPr>
          <w:p w14:paraId="7B71F090" w14:textId="77777777" w:rsidR="00661701" w:rsidRPr="00EA4F49" w:rsidRDefault="00661701" w:rsidP="00697A5D">
            <w:pPr>
              <w:pStyle w:val="TAL"/>
            </w:pPr>
            <w:r w:rsidRPr="00EA4F49">
              <w:t>EF</w:t>
            </w:r>
            <w:r w:rsidRPr="00EA4F49">
              <w:rPr>
                <w:vertAlign w:val="subscript"/>
              </w:rPr>
              <w:t>5GS3GPPLOCI</w:t>
            </w:r>
          </w:p>
        </w:tc>
        <w:tc>
          <w:tcPr>
            <w:tcW w:w="977" w:type="dxa"/>
          </w:tcPr>
          <w:p w14:paraId="5D26AD83" w14:textId="77777777" w:rsidR="00661701" w:rsidRPr="00EA4F49" w:rsidRDefault="00661701" w:rsidP="00697A5D">
            <w:pPr>
              <w:pStyle w:val="TAL"/>
            </w:pPr>
          </w:p>
        </w:tc>
        <w:tc>
          <w:tcPr>
            <w:tcW w:w="2913" w:type="dxa"/>
          </w:tcPr>
          <w:p w14:paraId="2FDB5554" w14:textId="77777777" w:rsidR="00661701" w:rsidRPr="00EA4F49" w:rsidRDefault="00661701" w:rsidP="00697A5D">
            <w:pPr>
              <w:pStyle w:val="TAL"/>
            </w:pPr>
            <w:r w:rsidRPr="00EA4F49">
              <w:t>PLMN4 (See preamble)</w:t>
            </w:r>
          </w:p>
        </w:tc>
        <w:tc>
          <w:tcPr>
            <w:tcW w:w="3075" w:type="dxa"/>
          </w:tcPr>
          <w:p w14:paraId="0C655016" w14:textId="77777777" w:rsidR="00661701" w:rsidRPr="00EA4F49" w:rsidRDefault="00661701" w:rsidP="00697A5D">
            <w:pPr>
              <w:pStyle w:val="TAL"/>
            </w:pPr>
          </w:p>
        </w:tc>
      </w:tr>
      <w:tr w:rsidR="00661701" w:rsidRPr="00EA4F49" w14:paraId="4FB82795" w14:textId="77777777" w:rsidTr="00697A5D">
        <w:trPr>
          <w:cantSplit/>
          <w:jc w:val="center"/>
        </w:trPr>
        <w:tc>
          <w:tcPr>
            <w:tcW w:w="1818" w:type="dxa"/>
          </w:tcPr>
          <w:p w14:paraId="05A99430" w14:textId="77777777" w:rsidR="00661701" w:rsidRPr="00EA4F49" w:rsidRDefault="00661701" w:rsidP="00697A5D">
            <w:pPr>
              <w:pStyle w:val="TAL"/>
            </w:pPr>
            <w:r w:rsidRPr="00EA4F49">
              <w:t>EF</w:t>
            </w:r>
            <w:r w:rsidRPr="00EA4F49">
              <w:rPr>
                <w:vertAlign w:val="subscript"/>
              </w:rPr>
              <w:t>PLMNwAcT</w:t>
            </w:r>
          </w:p>
        </w:tc>
        <w:tc>
          <w:tcPr>
            <w:tcW w:w="977" w:type="dxa"/>
          </w:tcPr>
          <w:p w14:paraId="55A696EE" w14:textId="77777777" w:rsidR="00661701" w:rsidRPr="00EA4F49" w:rsidRDefault="00661701" w:rsidP="00697A5D">
            <w:pPr>
              <w:pStyle w:val="TAL"/>
            </w:pPr>
          </w:p>
        </w:tc>
        <w:tc>
          <w:tcPr>
            <w:tcW w:w="2913" w:type="dxa"/>
          </w:tcPr>
          <w:p w14:paraId="72F909B7" w14:textId="77777777" w:rsidR="00661701" w:rsidRPr="00EA4F49" w:rsidRDefault="00661701" w:rsidP="00697A5D">
            <w:pPr>
              <w:pStyle w:val="TAL"/>
            </w:pPr>
            <w:r w:rsidRPr="00EA4F49">
              <w:t>Empty</w:t>
            </w:r>
          </w:p>
        </w:tc>
        <w:tc>
          <w:tcPr>
            <w:tcW w:w="3075" w:type="dxa"/>
          </w:tcPr>
          <w:p w14:paraId="56F6A8D7" w14:textId="77777777" w:rsidR="00661701" w:rsidRPr="00EA4F49" w:rsidRDefault="00661701" w:rsidP="00697A5D">
            <w:pPr>
              <w:pStyle w:val="TAL"/>
            </w:pPr>
          </w:p>
        </w:tc>
      </w:tr>
      <w:tr w:rsidR="00661701" w:rsidRPr="00EA4F49" w14:paraId="6B094303" w14:textId="77777777" w:rsidTr="00697A5D">
        <w:trPr>
          <w:cantSplit/>
          <w:jc w:val="center"/>
        </w:trPr>
        <w:tc>
          <w:tcPr>
            <w:tcW w:w="1818" w:type="dxa"/>
          </w:tcPr>
          <w:p w14:paraId="66D3530C"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5425DDFB" w14:textId="77777777" w:rsidR="00661701" w:rsidRPr="00EA4F49" w:rsidRDefault="00661701" w:rsidP="00697A5D">
            <w:pPr>
              <w:pStyle w:val="TAL"/>
            </w:pPr>
          </w:p>
        </w:tc>
        <w:tc>
          <w:tcPr>
            <w:tcW w:w="2913" w:type="dxa"/>
            <w:tcBorders>
              <w:bottom w:val="single" w:sz="4" w:space="0" w:color="auto"/>
            </w:tcBorders>
          </w:tcPr>
          <w:p w14:paraId="4BC1D23B" w14:textId="77777777" w:rsidR="00661701" w:rsidRPr="00EA4F49" w:rsidRDefault="00661701" w:rsidP="00697A5D">
            <w:pPr>
              <w:pStyle w:val="TAL"/>
            </w:pPr>
            <w:r w:rsidRPr="00EA4F49">
              <w:t>The HPLMN (MCC+MNC) of the IMSI is set to PLMN1.</w:t>
            </w:r>
          </w:p>
        </w:tc>
        <w:tc>
          <w:tcPr>
            <w:tcW w:w="3075" w:type="dxa"/>
            <w:tcBorders>
              <w:bottom w:val="single" w:sz="4" w:space="0" w:color="auto"/>
            </w:tcBorders>
          </w:tcPr>
          <w:p w14:paraId="65AAF86C" w14:textId="77777777" w:rsidR="00661701" w:rsidRPr="00EA4F49" w:rsidRDefault="00661701" w:rsidP="00697A5D">
            <w:pPr>
              <w:pStyle w:val="TAL"/>
            </w:pPr>
          </w:p>
        </w:tc>
      </w:tr>
      <w:tr w:rsidR="00661701" w:rsidRPr="00EA4F49" w14:paraId="17443C6B" w14:textId="77777777" w:rsidTr="00697A5D">
        <w:trPr>
          <w:cantSplit/>
          <w:jc w:val="center"/>
        </w:trPr>
        <w:tc>
          <w:tcPr>
            <w:tcW w:w="1818" w:type="dxa"/>
            <w:vMerge w:val="restart"/>
          </w:tcPr>
          <w:p w14:paraId="5D5CCCFD" w14:textId="77777777" w:rsidR="00661701" w:rsidRPr="00EA4F49" w:rsidRDefault="00661701" w:rsidP="00697A5D">
            <w:pPr>
              <w:pStyle w:val="TAL"/>
            </w:pPr>
            <w:r w:rsidRPr="00EA4F49">
              <w:t>EF</w:t>
            </w:r>
            <w:r w:rsidRPr="00EA4F49">
              <w:rPr>
                <w:vertAlign w:val="subscript"/>
              </w:rPr>
              <w:t>UST</w:t>
            </w:r>
          </w:p>
        </w:tc>
        <w:tc>
          <w:tcPr>
            <w:tcW w:w="977" w:type="dxa"/>
            <w:tcBorders>
              <w:bottom w:val="nil"/>
            </w:tcBorders>
          </w:tcPr>
          <w:p w14:paraId="4C30EC56" w14:textId="77777777" w:rsidR="00661701" w:rsidRPr="00EA4F49" w:rsidRDefault="00661701" w:rsidP="00697A5D">
            <w:pPr>
              <w:pStyle w:val="TAL"/>
            </w:pPr>
          </w:p>
        </w:tc>
        <w:tc>
          <w:tcPr>
            <w:tcW w:w="2913" w:type="dxa"/>
            <w:tcBorders>
              <w:bottom w:val="nil"/>
            </w:tcBorders>
          </w:tcPr>
          <w:p w14:paraId="0BE784B3" w14:textId="77777777" w:rsidR="00661701" w:rsidRPr="00EA4F49" w:rsidRDefault="00661701" w:rsidP="00697A5D">
            <w:pPr>
              <w:pStyle w:val="TAL"/>
            </w:pPr>
            <w:r w:rsidRPr="00EA4F49">
              <w:t xml:space="preserve">Service 71 is not supported </w:t>
            </w:r>
          </w:p>
        </w:tc>
        <w:tc>
          <w:tcPr>
            <w:tcW w:w="3075" w:type="dxa"/>
            <w:tcBorders>
              <w:bottom w:val="nil"/>
            </w:tcBorders>
          </w:tcPr>
          <w:p w14:paraId="4BDA7841" w14:textId="77777777" w:rsidR="00661701" w:rsidRPr="00EA4F49" w:rsidRDefault="00661701" w:rsidP="00697A5D">
            <w:pPr>
              <w:pStyle w:val="TAL"/>
            </w:pPr>
          </w:p>
        </w:tc>
      </w:tr>
      <w:tr w:rsidR="00661701" w:rsidRPr="00EA4F49" w14:paraId="1C484A36" w14:textId="77777777" w:rsidTr="00697A5D">
        <w:trPr>
          <w:cantSplit/>
          <w:jc w:val="center"/>
        </w:trPr>
        <w:tc>
          <w:tcPr>
            <w:tcW w:w="1818" w:type="dxa"/>
            <w:vMerge/>
          </w:tcPr>
          <w:p w14:paraId="2FCE9071" w14:textId="77777777" w:rsidR="00661701" w:rsidRPr="00EA4F49" w:rsidRDefault="00661701" w:rsidP="00697A5D">
            <w:pPr>
              <w:pStyle w:val="TAL"/>
            </w:pPr>
          </w:p>
        </w:tc>
        <w:tc>
          <w:tcPr>
            <w:tcW w:w="977" w:type="dxa"/>
            <w:tcBorders>
              <w:top w:val="nil"/>
            </w:tcBorders>
          </w:tcPr>
          <w:p w14:paraId="2288020A" w14:textId="77777777" w:rsidR="00661701" w:rsidRPr="00EA4F49" w:rsidRDefault="00661701" w:rsidP="00697A5D">
            <w:pPr>
              <w:pStyle w:val="TAL"/>
            </w:pPr>
          </w:p>
        </w:tc>
        <w:tc>
          <w:tcPr>
            <w:tcW w:w="2913" w:type="dxa"/>
            <w:tcBorders>
              <w:top w:val="nil"/>
            </w:tcBorders>
          </w:tcPr>
          <w:p w14:paraId="56C2FBF1" w14:textId="77777777" w:rsidR="00661701" w:rsidRPr="00EA4F49" w:rsidRDefault="00661701" w:rsidP="00697A5D">
            <w:pPr>
              <w:pStyle w:val="TAL"/>
            </w:pPr>
            <w:r w:rsidRPr="00EA4F49">
              <w:t>Service 74 is supported.</w:t>
            </w:r>
          </w:p>
        </w:tc>
        <w:tc>
          <w:tcPr>
            <w:tcW w:w="3075" w:type="dxa"/>
            <w:tcBorders>
              <w:top w:val="nil"/>
            </w:tcBorders>
          </w:tcPr>
          <w:p w14:paraId="1148433E" w14:textId="77777777" w:rsidR="00661701" w:rsidRPr="00EA4F49" w:rsidRDefault="00661701" w:rsidP="00697A5D">
            <w:pPr>
              <w:pStyle w:val="TAL"/>
            </w:pPr>
          </w:p>
        </w:tc>
      </w:tr>
      <w:tr w:rsidR="00661701" w:rsidRPr="00EA4F49" w14:paraId="3739037A" w14:textId="77777777" w:rsidTr="00697A5D">
        <w:trPr>
          <w:cantSplit/>
          <w:jc w:val="center"/>
        </w:trPr>
        <w:tc>
          <w:tcPr>
            <w:tcW w:w="1818" w:type="dxa"/>
          </w:tcPr>
          <w:p w14:paraId="1C53C54C" w14:textId="77777777" w:rsidR="00661701" w:rsidRPr="00EA4F49" w:rsidRDefault="00661701" w:rsidP="00697A5D">
            <w:pPr>
              <w:pStyle w:val="TAL"/>
            </w:pPr>
            <w:r w:rsidRPr="00EA4F49">
              <w:t>EF</w:t>
            </w:r>
            <w:r w:rsidRPr="00EA4F49">
              <w:rPr>
                <w:vertAlign w:val="subscript"/>
              </w:rPr>
              <w:t>LRPLMNSI</w:t>
            </w:r>
          </w:p>
        </w:tc>
        <w:tc>
          <w:tcPr>
            <w:tcW w:w="977" w:type="dxa"/>
          </w:tcPr>
          <w:p w14:paraId="54C4B99E" w14:textId="77777777" w:rsidR="00661701" w:rsidRPr="00EA4F49" w:rsidRDefault="00661701" w:rsidP="00697A5D">
            <w:pPr>
              <w:pStyle w:val="TAL"/>
            </w:pPr>
          </w:p>
        </w:tc>
        <w:tc>
          <w:tcPr>
            <w:tcW w:w="2913" w:type="dxa"/>
          </w:tcPr>
          <w:p w14:paraId="1A11C768" w14:textId="77777777" w:rsidR="00661701" w:rsidRPr="00EA4F49" w:rsidRDefault="00661701" w:rsidP="00697A5D">
            <w:pPr>
              <w:pStyle w:val="TAL"/>
            </w:pPr>
            <w:r w:rsidRPr="00EA4F49">
              <w:t>00</w:t>
            </w:r>
          </w:p>
        </w:tc>
        <w:tc>
          <w:tcPr>
            <w:tcW w:w="3075" w:type="dxa"/>
          </w:tcPr>
          <w:p w14:paraId="371B8E90" w14:textId="77777777" w:rsidR="00661701" w:rsidRPr="00EA4F49" w:rsidRDefault="00661701" w:rsidP="00697A5D">
            <w:pPr>
              <w:pStyle w:val="TAL"/>
            </w:pPr>
          </w:p>
        </w:tc>
      </w:tr>
      <w:tr w:rsidR="00661701" w:rsidRPr="00EA4F49" w14:paraId="0A1B16F5"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21473F02" w14:textId="77777777" w:rsidR="00661701" w:rsidRPr="00EA4F49" w:rsidRDefault="00661701" w:rsidP="00697A5D">
            <w:pPr>
              <w:pStyle w:val="TAL"/>
            </w:pPr>
            <w:r w:rsidRPr="00EA4F49">
              <w:t>EF</w:t>
            </w:r>
            <w:r w:rsidRPr="00EA4F49">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4548E17B" w14:textId="77777777" w:rsidR="00661701" w:rsidRPr="00EA4F49" w:rsidRDefault="00661701" w:rsidP="00697A5D">
            <w:pPr>
              <w:pStyle w:val="TAL"/>
            </w:pPr>
          </w:p>
        </w:tc>
        <w:tc>
          <w:tcPr>
            <w:tcW w:w="2913" w:type="dxa"/>
            <w:tcBorders>
              <w:top w:val="single" w:sz="4" w:space="0" w:color="auto"/>
              <w:left w:val="single" w:sz="4" w:space="0" w:color="auto"/>
              <w:bottom w:val="single" w:sz="4" w:space="0" w:color="auto"/>
              <w:right w:val="single" w:sz="4" w:space="0" w:color="auto"/>
            </w:tcBorders>
          </w:tcPr>
          <w:p w14:paraId="17FEF68A" w14:textId="77777777" w:rsidR="00661701" w:rsidRPr="00EA4F49" w:rsidRDefault="00661701" w:rsidP="00697A5D">
            <w:pPr>
              <w:pStyle w:val="TAL"/>
            </w:pPr>
            <w:r w:rsidRPr="00EA4F49">
              <w:t>0xFF..FF</w:t>
            </w:r>
          </w:p>
        </w:tc>
        <w:tc>
          <w:tcPr>
            <w:tcW w:w="3075" w:type="dxa"/>
            <w:tcBorders>
              <w:top w:val="single" w:sz="4" w:space="0" w:color="auto"/>
              <w:left w:val="single" w:sz="4" w:space="0" w:color="auto"/>
              <w:bottom w:val="single" w:sz="4" w:space="0" w:color="auto"/>
              <w:right w:val="single" w:sz="4" w:space="0" w:color="auto"/>
            </w:tcBorders>
          </w:tcPr>
          <w:p w14:paraId="2B44D138" w14:textId="77777777" w:rsidR="00661701" w:rsidRPr="00EA4F49" w:rsidRDefault="00661701" w:rsidP="00697A5D">
            <w:pPr>
              <w:pStyle w:val="TAL"/>
            </w:pPr>
          </w:p>
        </w:tc>
      </w:tr>
    </w:tbl>
    <w:p w14:paraId="4C4C5EAA" w14:textId="77777777" w:rsidR="00661701" w:rsidRPr="00EA4F49" w:rsidRDefault="00661701" w:rsidP="00661701"/>
    <w:p w14:paraId="28D8794D" w14:textId="77777777" w:rsidR="00661701" w:rsidRPr="00EA4F49" w:rsidRDefault="00661701" w:rsidP="00661701">
      <w:pPr>
        <w:pStyle w:val="TH"/>
      </w:pPr>
      <w:r w:rsidRPr="00EA4F49">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0475D807" w14:textId="77777777" w:rsidTr="00697A5D">
        <w:trPr>
          <w:jc w:val="center"/>
        </w:trPr>
        <w:tc>
          <w:tcPr>
            <w:tcW w:w="1818" w:type="dxa"/>
          </w:tcPr>
          <w:p w14:paraId="13B234C6" w14:textId="77777777" w:rsidR="00661701" w:rsidRPr="00EA4F49" w:rsidRDefault="00661701" w:rsidP="00697A5D">
            <w:pPr>
              <w:pStyle w:val="TAH"/>
            </w:pPr>
            <w:r w:rsidRPr="00EA4F49">
              <w:t>USIM field</w:t>
            </w:r>
          </w:p>
        </w:tc>
        <w:tc>
          <w:tcPr>
            <w:tcW w:w="977" w:type="dxa"/>
          </w:tcPr>
          <w:p w14:paraId="369F5371" w14:textId="77777777" w:rsidR="00661701" w:rsidRPr="00EA4F49" w:rsidRDefault="00661701" w:rsidP="00697A5D">
            <w:pPr>
              <w:pStyle w:val="TAH"/>
            </w:pPr>
            <w:r w:rsidRPr="00EA4F49">
              <w:t>Priority</w:t>
            </w:r>
          </w:p>
        </w:tc>
        <w:tc>
          <w:tcPr>
            <w:tcW w:w="2913" w:type="dxa"/>
          </w:tcPr>
          <w:p w14:paraId="1950E2C8" w14:textId="77777777" w:rsidR="00661701" w:rsidRPr="00EA4F49" w:rsidRDefault="00661701" w:rsidP="00697A5D">
            <w:pPr>
              <w:pStyle w:val="TAH"/>
            </w:pPr>
            <w:r w:rsidRPr="00EA4F49">
              <w:t>Value</w:t>
            </w:r>
          </w:p>
        </w:tc>
        <w:tc>
          <w:tcPr>
            <w:tcW w:w="3075" w:type="dxa"/>
          </w:tcPr>
          <w:p w14:paraId="4F18C622" w14:textId="77777777" w:rsidR="00661701" w:rsidRPr="00EA4F49" w:rsidRDefault="00661701" w:rsidP="00697A5D">
            <w:pPr>
              <w:pStyle w:val="TAH"/>
            </w:pPr>
            <w:r w:rsidRPr="00EA4F49">
              <w:t>Access Technology Identifier</w:t>
            </w:r>
          </w:p>
        </w:tc>
      </w:tr>
      <w:tr w:rsidR="00661701" w:rsidRPr="00EA4F49" w14:paraId="0DE40192" w14:textId="77777777" w:rsidTr="00697A5D">
        <w:trPr>
          <w:cantSplit/>
          <w:jc w:val="center"/>
        </w:trPr>
        <w:tc>
          <w:tcPr>
            <w:tcW w:w="1818" w:type="dxa"/>
          </w:tcPr>
          <w:p w14:paraId="37ED3792" w14:textId="77777777" w:rsidR="00661701" w:rsidRPr="00EA4F49" w:rsidRDefault="00661701" w:rsidP="00697A5D">
            <w:pPr>
              <w:pStyle w:val="TAL"/>
            </w:pPr>
            <w:r w:rsidRPr="00EA4F49">
              <w:t>EF</w:t>
            </w:r>
            <w:r w:rsidRPr="00EA4F49">
              <w:rPr>
                <w:vertAlign w:val="subscript"/>
              </w:rPr>
              <w:t>5GS3GPPLOCI</w:t>
            </w:r>
          </w:p>
        </w:tc>
        <w:tc>
          <w:tcPr>
            <w:tcW w:w="977" w:type="dxa"/>
          </w:tcPr>
          <w:p w14:paraId="2279AA44" w14:textId="77777777" w:rsidR="00661701" w:rsidRPr="00EA4F49" w:rsidRDefault="00661701" w:rsidP="00697A5D">
            <w:pPr>
              <w:pStyle w:val="TAL"/>
            </w:pPr>
          </w:p>
        </w:tc>
        <w:tc>
          <w:tcPr>
            <w:tcW w:w="2913" w:type="dxa"/>
          </w:tcPr>
          <w:p w14:paraId="3085BE75" w14:textId="77777777" w:rsidR="00661701" w:rsidRPr="00EA4F49" w:rsidRDefault="00661701" w:rsidP="00697A5D">
            <w:pPr>
              <w:pStyle w:val="TAL"/>
            </w:pPr>
            <w:r w:rsidRPr="00EA4F49">
              <w:t>PLMN1 (See preamble)</w:t>
            </w:r>
          </w:p>
        </w:tc>
        <w:tc>
          <w:tcPr>
            <w:tcW w:w="3075" w:type="dxa"/>
          </w:tcPr>
          <w:p w14:paraId="15E85A7C" w14:textId="77777777" w:rsidR="00661701" w:rsidRPr="00EA4F49" w:rsidRDefault="00661701" w:rsidP="00697A5D">
            <w:pPr>
              <w:pStyle w:val="TAL"/>
            </w:pPr>
          </w:p>
        </w:tc>
      </w:tr>
      <w:tr w:rsidR="00661701" w:rsidRPr="00EA4F49" w14:paraId="764C4627" w14:textId="77777777" w:rsidTr="00697A5D">
        <w:trPr>
          <w:cantSplit/>
          <w:jc w:val="center"/>
        </w:trPr>
        <w:tc>
          <w:tcPr>
            <w:tcW w:w="1818" w:type="dxa"/>
          </w:tcPr>
          <w:p w14:paraId="7F1CEC31"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139E0FCF" w14:textId="77777777" w:rsidR="00661701" w:rsidRPr="00EA4F49" w:rsidRDefault="00661701" w:rsidP="00697A5D">
            <w:pPr>
              <w:pStyle w:val="TAL"/>
            </w:pPr>
          </w:p>
        </w:tc>
        <w:tc>
          <w:tcPr>
            <w:tcW w:w="2913" w:type="dxa"/>
            <w:tcBorders>
              <w:bottom w:val="single" w:sz="4" w:space="0" w:color="auto"/>
            </w:tcBorders>
          </w:tcPr>
          <w:p w14:paraId="31D1435A" w14:textId="77777777" w:rsidR="00661701" w:rsidRPr="00EA4F49" w:rsidRDefault="00661701" w:rsidP="00697A5D">
            <w:pPr>
              <w:pStyle w:val="TAL"/>
            </w:pPr>
            <w:r w:rsidRPr="00EA4F49">
              <w:t>The HPLMN (MCC+MNC) of the IMSI is set to PLMN3.</w:t>
            </w:r>
          </w:p>
        </w:tc>
        <w:tc>
          <w:tcPr>
            <w:tcW w:w="3075" w:type="dxa"/>
            <w:tcBorders>
              <w:bottom w:val="single" w:sz="4" w:space="0" w:color="auto"/>
            </w:tcBorders>
          </w:tcPr>
          <w:p w14:paraId="4411B4A7" w14:textId="77777777" w:rsidR="00661701" w:rsidRPr="00EA4F49" w:rsidRDefault="00661701" w:rsidP="00697A5D">
            <w:pPr>
              <w:pStyle w:val="TAL"/>
            </w:pPr>
          </w:p>
        </w:tc>
      </w:tr>
      <w:tr w:rsidR="00661701" w:rsidRPr="00EA4F49" w14:paraId="2F6C994D" w14:textId="77777777" w:rsidTr="00697A5D">
        <w:trPr>
          <w:cantSplit/>
          <w:jc w:val="center"/>
        </w:trPr>
        <w:tc>
          <w:tcPr>
            <w:tcW w:w="1818" w:type="dxa"/>
            <w:vMerge w:val="restart"/>
          </w:tcPr>
          <w:p w14:paraId="672C3E0D" w14:textId="77777777" w:rsidR="00661701" w:rsidRPr="00EA4F49" w:rsidRDefault="00661701" w:rsidP="00697A5D">
            <w:pPr>
              <w:pStyle w:val="TAL"/>
            </w:pPr>
            <w:r w:rsidRPr="00EA4F49">
              <w:t>EF</w:t>
            </w:r>
            <w:r w:rsidRPr="00EA4F49">
              <w:rPr>
                <w:vertAlign w:val="subscript"/>
              </w:rPr>
              <w:t>PLMNwAcT</w:t>
            </w:r>
          </w:p>
        </w:tc>
        <w:tc>
          <w:tcPr>
            <w:tcW w:w="977" w:type="dxa"/>
            <w:tcBorders>
              <w:bottom w:val="nil"/>
            </w:tcBorders>
          </w:tcPr>
          <w:p w14:paraId="27556A8A" w14:textId="77777777" w:rsidR="00661701" w:rsidRPr="00EA4F49" w:rsidRDefault="00661701" w:rsidP="00697A5D">
            <w:pPr>
              <w:pStyle w:val="TAL"/>
            </w:pPr>
            <w:r w:rsidRPr="00EA4F49">
              <w:t>1</w:t>
            </w:r>
          </w:p>
        </w:tc>
        <w:tc>
          <w:tcPr>
            <w:tcW w:w="2913" w:type="dxa"/>
            <w:tcBorders>
              <w:bottom w:val="nil"/>
            </w:tcBorders>
          </w:tcPr>
          <w:p w14:paraId="12E5069A" w14:textId="77777777" w:rsidR="00661701" w:rsidRPr="00EA4F49" w:rsidRDefault="00661701" w:rsidP="00697A5D">
            <w:pPr>
              <w:pStyle w:val="TAL"/>
            </w:pPr>
            <w:r w:rsidRPr="00EA4F49">
              <w:t>PLMN1</w:t>
            </w:r>
          </w:p>
        </w:tc>
        <w:tc>
          <w:tcPr>
            <w:tcW w:w="3075" w:type="dxa"/>
            <w:tcBorders>
              <w:bottom w:val="nil"/>
            </w:tcBorders>
          </w:tcPr>
          <w:p w14:paraId="773B0CF2" w14:textId="77777777" w:rsidR="00661701" w:rsidRPr="00EA4F49" w:rsidRDefault="00661701" w:rsidP="00697A5D">
            <w:pPr>
              <w:pStyle w:val="TAL"/>
            </w:pPr>
            <w:r w:rsidRPr="00EA4F49">
              <w:t>NG-RAN</w:t>
            </w:r>
          </w:p>
        </w:tc>
      </w:tr>
      <w:tr w:rsidR="00661701" w:rsidRPr="00EA4F49" w14:paraId="1D194413" w14:textId="77777777" w:rsidTr="00697A5D">
        <w:trPr>
          <w:cantSplit/>
          <w:jc w:val="center"/>
        </w:trPr>
        <w:tc>
          <w:tcPr>
            <w:tcW w:w="1818" w:type="dxa"/>
            <w:vMerge/>
            <w:tcBorders>
              <w:bottom w:val="single" w:sz="4" w:space="0" w:color="auto"/>
            </w:tcBorders>
          </w:tcPr>
          <w:p w14:paraId="7441DC56" w14:textId="77777777" w:rsidR="00661701" w:rsidRPr="00EA4F49" w:rsidRDefault="00661701" w:rsidP="00697A5D">
            <w:pPr>
              <w:pStyle w:val="TAL"/>
            </w:pPr>
          </w:p>
        </w:tc>
        <w:tc>
          <w:tcPr>
            <w:tcW w:w="977" w:type="dxa"/>
            <w:tcBorders>
              <w:top w:val="nil"/>
              <w:bottom w:val="single" w:sz="4" w:space="0" w:color="auto"/>
            </w:tcBorders>
          </w:tcPr>
          <w:p w14:paraId="1DAEC661" w14:textId="77777777" w:rsidR="00661701" w:rsidRPr="00EA4F49" w:rsidRDefault="00661701" w:rsidP="00697A5D">
            <w:pPr>
              <w:pStyle w:val="TAL"/>
            </w:pPr>
          </w:p>
        </w:tc>
        <w:tc>
          <w:tcPr>
            <w:tcW w:w="2913" w:type="dxa"/>
            <w:tcBorders>
              <w:top w:val="nil"/>
              <w:bottom w:val="single" w:sz="4" w:space="0" w:color="auto"/>
            </w:tcBorders>
          </w:tcPr>
          <w:p w14:paraId="54FD49E2" w14:textId="77777777" w:rsidR="00661701" w:rsidRPr="00EA4F49" w:rsidRDefault="00661701" w:rsidP="00697A5D">
            <w:pPr>
              <w:pStyle w:val="TAL"/>
            </w:pPr>
            <w:r w:rsidRPr="00EA4F49">
              <w:t>Remaining mandatory entries use default values</w:t>
            </w:r>
          </w:p>
        </w:tc>
        <w:tc>
          <w:tcPr>
            <w:tcW w:w="3075" w:type="dxa"/>
            <w:tcBorders>
              <w:top w:val="nil"/>
              <w:bottom w:val="single" w:sz="4" w:space="0" w:color="auto"/>
            </w:tcBorders>
          </w:tcPr>
          <w:p w14:paraId="14084A5B" w14:textId="77777777" w:rsidR="00661701" w:rsidRPr="00EA4F49" w:rsidRDefault="00661701" w:rsidP="00697A5D">
            <w:pPr>
              <w:pStyle w:val="TAL"/>
            </w:pPr>
          </w:p>
        </w:tc>
      </w:tr>
      <w:tr w:rsidR="00661701" w:rsidRPr="00EA4F49" w14:paraId="05257132" w14:textId="77777777" w:rsidTr="00697A5D">
        <w:trPr>
          <w:cantSplit/>
          <w:jc w:val="center"/>
        </w:trPr>
        <w:tc>
          <w:tcPr>
            <w:tcW w:w="1818" w:type="dxa"/>
            <w:vMerge w:val="restart"/>
          </w:tcPr>
          <w:p w14:paraId="6D555D86" w14:textId="77777777" w:rsidR="00661701" w:rsidRPr="00EA4F49" w:rsidRDefault="00661701" w:rsidP="00697A5D">
            <w:pPr>
              <w:pStyle w:val="TAL"/>
            </w:pPr>
            <w:r w:rsidRPr="00EA4F49">
              <w:t>EF</w:t>
            </w:r>
            <w:r w:rsidRPr="00EA4F49">
              <w:rPr>
                <w:vertAlign w:val="subscript"/>
              </w:rPr>
              <w:t>OPLMNwACT</w:t>
            </w:r>
          </w:p>
        </w:tc>
        <w:tc>
          <w:tcPr>
            <w:tcW w:w="977" w:type="dxa"/>
            <w:tcBorders>
              <w:bottom w:val="nil"/>
            </w:tcBorders>
          </w:tcPr>
          <w:p w14:paraId="7EF1C899" w14:textId="77777777" w:rsidR="00661701" w:rsidRPr="00EA4F49" w:rsidRDefault="00661701" w:rsidP="00697A5D">
            <w:pPr>
              <w:pStyle w:val="TAL"/>
              <w:rPr>
                <w:lang w:eastAsia="zh-CN"/>
              </w:rPr>
            </w:pPr>
            <w:r w:rsidRPr="00EA4F49">
              <w:rPr>
                <w:lang w:eastAsia="zh-CN"/>
              </w:rPr>
              <w:t>1</w:t>
            </w:r>
          </w:p>
        </w:tc>
        <w:tc>
          <w:tcPr>
            <w:tcW w:w="2913" w:type="dxa"/>
            <w:tcBorders>
              <w:bottom w:val="nil"/>
            </w:tcBorders>
          </w:tcPr>
          <w:p w14:paraId="1CA99D94" w14:textId="77777777" w:rsidR="00661701" w:rsidRPr="00EA4F49" w:rsidRDefault="00661701" w:rsidP="00697A5D">
            <w:pPr>
              <w:pStyle w:val="TAL"/>
            </w:pPr>
            <w:r w:rsidRPr="00EA4F49">
              <w:t>PLMN2</w:t>
            </w:r>
          </w:p>
        </w:tc>
        <w:tc>
          <w:tcPr>
            <w:tcW w:w="3075" w:type="dxa"/>
            <w:tcBorders>
              <w:bottom w:val="nil"/>
            </w:tcBorders>
          </w:tcPr>
          <w:p w14:paraId="320F0451" w14:textId="77777777" w:rsidR="00661701" w:rsidRPr="00EA4F49" w:rsidRDefault="00661701" w:rsidP="00697A5D">
            <w:pPr>
              <w:pStyle w:val="TAL"/>
            </w:pPr>
            <w:r w:rsidRPr="00EA4F49">
              <w:t>NG-RAN</w:t>
            </w:r>
          </w:p>
        </w:tc>
      </w:tr>
      <w:tr w:rsidR="00661701" w:rsidRPr="00EA4F49" w14:paraId="18085DED" w14:textId="77777777" w:rsidTr="00697A5D">
        <w:trPr>
          <w:cantSplit/>
          <w:jc w:val="center"/>
        </w:trPr>
        <w:tc>
          <w:tcPr>
            <w:tcW w:w="1818" w:type="dxa"/>
            <w:vMerge/>
          </w:tcPr>
          <w:p w14:paraId="08742F82" w14:textId="77777777" w:rsidR="00661701" w:rsidRPr="00EA4F49" w:rsidRDefault="00661701" w:rsidP="00697A5D">
            <w:pPr>
              <w:pStyle w:val="TAL"/>
            </w:pPr>
          </w:p>
        </w:tc>
        <w:tc>
          <w:tcPr>
            <w:tcW w:w="977" w:type="dxa"/>
            <w:tcBorders>
              <w:top w:val="nil"/>
              <w:bottom w:val="nil"/>
            </w:tcBorders>
          </w:tcPr>
          <w:p w14:paraId="6C4F455F" w14:textId="77777777" w:rsidR="00661701" w:rsidRPr="00EA4F49" w:rsidRDefault="00661701" w:rsidP="00697A5D">
            <w:pPr>
              <w:pStyle w:val="TAL"/>
              <w:rPr>
                <w:lang w:eastAsia="zh-CN"/>
              </w:rPr>
            </w:pPr>
            <w:r w:rsidRPr="00EA4F49">
              <w:rPr>
                <w:lang w:eastAsia="zh-CN"/>
              </w:rPr>
              <w:t>2</w:t>
            </w:r>
          </w:p>
        </w:tc>
        <w:tc>
          <w:tcPr>
            <w:tcW w:w="2913" w:type="dxa"/>
            <w:tcBorders>
              <w:top w:val="nil"/>
              <w:bottom w:val="nil"/>
            </w:tcBorders>
          </w:tcPr>
          <w:p w14:paraId="382541BA" w14:textId="77777777" w:rsidR="00661701" w:rsidRPr="00EA4F49" w:rsidRDefault="00661701" w:rsidP="00697A5D">
            <w:pPr>
              <w:pStyle w:val="TAL"/>
            </w:pPr>
            <w:r w:rsidRPr="00EA4F49">
              <w:t>PLMN4</w:t>
            </w:r>
          </w:p>
        </w:tc>
        <w:tc>
          <w:tcPr>
            <w:tcW w:w="3075" w:type="dxa"/>
            <w:tcBorders>
              <w:top w:val="nil"/>
              <w:bottom w:val="nil"/>
            </w:tcBorders>
          </w:tcPr>
          <w:p w14:paraId="08574BEC" w14:textId="77777777" w:rsidR="00661701" w:rsidRPr="00EA4F49" w:rsidRDefault="00661701" w:rsidP="00697A5D">
            <w:pPr>
              <w:pStyle w:val="TAL"/>
            </w:pPr>
            <w:r w:rsidRPr="00EA4F49">
              <w:t>NG-RAN</w:t>
            </w:r>
          </w:p>
        </w:tc>
      </w:tr>
      <w:tr w:rsidR="00661701" w:rsidRPr="00EA4F49" w14:paraId="33C3B2E0" w14:textId="77777777" w:rsidTr="00697A5D">
        <w:trPr>
          <w:cantSplit/>
          <w:jc w:val="center"/>
        </w:trPr>
        <w:tc>
          <w:tcPr>
            <w:tcW w:w="1818" w:type="dxa"/>
            <w:vMerge/>
          </w:tcPr>
          <w:p w14:paraId="140801A0" w14:textId="77777777" w:rsidR="00661701" w:rsidRPr="00EA4F49" w:rsidRDefault="00661701" w:rsidP="00697A5D">
            <w:pPr>
              <w:pStyle w:val="TAL"/>
            </w:pPr>
          </w:p>
        </w:tc>
        <w:tc>
          <w:tcPr>
            <w:tcW w:w="977" w:type="dxa"/>
            <w:tcBorders>
              <w:top w:val="nil"/>
            </w:tcBorders>
          </w:tcPr>
          <w:p w14:paraId="12331744" w14:textId="77777777" w:rsidR="00661701" w:rsidRPr="00EA4F49" w:rsidRDefault="00661701" w:rsidP="00697A5D">
            <w:pPr>
              <w:pStyle w:val="TAL"/>
            </w:pPr>
          </w:p>
        </w:tc>
        <w:tc>
          <w:tcPr>
            <w:tcW w:w="2913" w:type="dxa"/>
            <w:tcBorders>
              <w:top w:val="nil"/>
            </w:tcBorders>
          </w:tcPr>
          <w:p w14:paraId="4D1051C3" w14:textId="77777777" w:rsidR="00661701" w:rsidRPr="00EA4F49" w:rsidRDefault="00661701" w:rsidP="00697A5D">
            <w:pPr>
              <w:pStyle w:val="TAL"/>
            </w:pPr>
            <w:r w:rsidRPr="00EA4F49">
              <w:t>Remaining defined entries use default values</w:t>
            </w:r>
          </w:p>
        </w:tc>
        <w:tc>
          <w:tcPr>
            <w:tcW w:w="3075" w:type="dxa"/>
            <w:tcBorders>
              <w:top w:val="nil"/>
            </w:tcBorders>
          </w:tcPr>
          <w:p w14:paraId="061D7950" w14:textId="77777777" w:rsidR="00661701" w:rsidRPr="00EA4F49" w:rsidRDefault="00661701" w:rsidP="00697A5D">
            <w:pPr>
              <w:pStyle w:val="TAL"/>
            </w:pPr>
          </w:p>
        </w:tc>
      </w:tr>
      <w:tr w:rsidR="00661701" w:rsidRPr="00EA4F49" w14:paraId="4A3A7D00" w14:textId="77777777" w:rsidTr="00697A5D">
        <w:trPr>
          <w:cantSplit/>
          <w:jc w:val="center"/>
        </w:trPr>
        <w:tc>
          <w:tcPr>
            <w:tcW w:w="1818" w:type="dxa"/>
          </w:tcPr>
          <w:p w14:paraId="75B219C8" w14:textId="77777777" w:rsidR="00661701" w:rsidRPr="00EA4F49" w:rsidRDefault="00661701" w:rsidP="00697A5D">
            <w:pPr>
              <w:pStyle w:val="TAL"/>
            </w:pPr>
            <w:r w:rsidRPr="00EA4F49">
              <w:t>EF</w:t>
            </w:r>
            <w:r w:rsidRPr="00EA4F49">
              <w:rPr>
                <w:vertAlign w:val="subscript"/>
              </w:rPr>
              <w:t>UST</w:t>
            </w:r>
          </w:p>
        </w:tc>
        <w:tc>
          <w:tcPr>
            <w:tcW w:w="977" w:type="dxa"/>
          </w:tcPr>
          <w:p w14:paraId="4C9408C3" w14:textId="77777777" w:rsidR="00661701" w:rsidRPr="00EA4F49" w:rsidRDefault="00661701" w:rsidP="00697A5D">
            <w:pPr>
              <w:pStyle w:val="TAL"/>
            </w:pPr>
          </w:p>
        </w:tc>
        <w:tc>
          <w:tcPr>
            <w:tcW w:w="2913" w:type="dxa"/>
          </w:tcPr>
          <w:p w14:paraId="66210B76" w14:textId="77777777" w:rsidR="00661701" w:rsidRPr="00EA4F49" w:rsidRDefault="00661701" w:rsidP="00697A5D">
            <w:pPr>
              <w:pStyle w:val="TAL"/>
            </w:pPr>
            <w:r w:rsidRPr="00EA4F49">
              <w:t>Service 71 is not supported</w:t>
            </w:r>
          </w:p>
        </w:tc>
        <w:tc>
          <w:tcPr>
            <w:tcW w:w="3075" w:type="dxa"/>
          </w:tcPr>
          <w:p w14:paraId="1CC199EB" w14:textId="77777777" w:rsidR="00661701" w:rsidRPr="00EA4F49" w:rsidRDefault="00661701" w:rsidP="00697A5D">
            <w:pPr>
              <w:pStyle w:val="TAL"/>
            </w:pPr>
          </w:p>
        </w:tc>
      </w:tr>
    </w:tbl>
    <w:p w14:paraId="40DA3E6B" w14:textId="77777777" w:rsidR="00661701" w:rsidRPr="00EA4F49" w:rsidRDefault="00661701" w:rsidP="00661701"/>
    <w:p w14:paraId="0F996B69" w14:textId="77777777" w:rsidR="00661701" w:rsidRPr="00EA4F49" w:rsidRDefault="00661701" w:rsidP="00661701">
      <w:pPr>
        <w:pStyle w:val="TH"/>
      </w:pPr>
      <w:r w:rsidRPr="00EA4F49">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661701" w:rsidRPr="00EA4F49" w14:paraId="145B2795" w14:textId="77777777" w:rsidTr="00697A5D">
        <w:trPr>
          <w:jc w:val="center"/>
        </w:trPr>
        <w:tc>
          <w:tcPr>
            <w:tcW w:w="1417" w:type="dxa"/>
            <w:tcBorders>
              <w:top w:val="single" w:sz="4" w:space="0" w:color="auto"/>
              <w:left w:val="single" w:sz="4" w:space="0" w:color="auto"/>
              <w:bottom w:val="single" w:sz="4" w:space="0" w:color="auto"/>
              <w:right w:val="single" w:sz="4" w:space="0" w:color="auto"/>
            </w:tcBorders>
            <w:hideMark/>
          </w:tcPr>
          <w:p w14:paraId="0BBA5B23" w14:textId="77777777" w:rsidR="00661701" w:rsidRPr="00EA4F49" w:rsidRDefault="00661701" w:rsidP="00697A5D">
            <w:pPr>
              <w:pStyle w:val="TAH"/>
            </w:pPr>
            <w:r w:rsidRPr="00EA4F49">
              <w:t>USIM field</w:t>
            </w:r>
          </w:p>
        </w:tc>
        <w:tc>
          <w:tcPr>
            <w:tcW w:w="1134" w:type="dxa"/>
            <w:tcBorders>
              <w:top w:val="single" w:sz="4" w:space="0" w:color="auto"/>
              <w:left w:val="single" w:sz="4" w:space="0" w:color="auto"/>
              <w:bottom w:val="single" w:sz="4" w:space="0" w:color="auto"/>
              <w:right w:val="single" w:sz="4" w:space="0" w:color="auto"/>
            </w:tcBorders>
            <w:hideMark/>
          </w:tcPr>
          <w:p w14:paraId="074705D7" w14:textId="77777777" w:rsidR="00661701" w:rsidRPr="00EA4F49" w:rsidRDefault="00661701" w:rsidP="00697A5D">
            <w:pPr>
              <w:pStyle w:val="TAH"/>
            </w:pPr>
            <w:r w:rsidRPr="00EA4F49">
              <w:t>Priority</w:t>
            </w:r>
          </w:p>
        </w:tc>
        <w:tc>
          <w:tcPr>
            <w:tcW w:w="1559" w:type="dxa"/>
            <w:tcBorders>
              <w:top w:val="single" w:sz="4" w:space="0" w:color="auto"/>
              <w:left w:val="single" w:sz="4" w:space="0" w:color="auto"/>
              <w:bottom w:val="single" w:sz="4" w:space="0" w:color="auto"/>
              <w:right w:val="single" w:sz="4" w:space="0" w:color="auto"/>
            </w:tcBorders>
            <w:hideMark/>
          </w:tcPr>
          <w:p w14:paraId="4AB7BE74" w14:textId="77777777" w:rsidR="00661701" w:rsidRPr="00EA4F49" w:rsidRDefault="00661701" w:rsidP="00697A5D">
            <w:pPr>
              <w:pStyle w:val="TAH"/>
            </w:pPr>
            <w:r w:rsidRPr="00EA4F49">
              <w:t>Value</w:t>
            </w:r>
          </w:p>
        </w:tc>
        <w:tc>
          <w:tcPr>
            <w:tcW w:w="1717" w:type="dxa"/>
            <w:tcBorders>
              <w:top w:val="single" w:sz="4" w:space="0" w:color="auto"/>
              <w:left w:val="single" w:sz="4" w:space="0" w:color="auto"/>
              <w:bottom w:val="single" w:sz="4" w:space="0" w:color="auto"/>
              <w:right w:val="single" w:sz="4" w:space="0" w:color="auto"/>
            </w:tcBorders>
            <w:hideMark/>
          </w:tcPr>
          <w:p w14:paraId="06124E92" w14:textId="77777777" w:rsidR="00661701" w:rsidRPr="00EA4F49" w:rsidRDefault="00661701" w:rsidP="00697A5D">
            <w:pPr>
              <w:pStyle w:val="TAH"/>
            </w:pPr>
            <w:r w:rsidRPr="00EA4F49">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75CF622" w14:textId="77777777" w:rsidR="00661701" w:rsidRPr="00EA4F49" w:rsidRDefault="00661701" w:rsidP="00697A5D">
            <w:pPr>
              <w:pStyle w:val="TAH"/>
            </w:pPr>
            <w:r w:rsidRPr="00EA4F49">
              <w:t>Comment</w:t>
            </w:r>
          </w:p>
        </w:tc>
      </w:tr>
      <w:tr w:rsidR="00661701" w:rsidRPr="00EA4F49" w14:paraId="796EB92F" w14:textId="77777777" w:rsidTr="00697A5D">
        <w:trPr>
          <w:cantSplit/>
          <w:jc w:val="center"/>
        </w:trPr>
        <w:tc>
          <w:tcPr>
            <w:tcW w:w="1417" w:type="dxa"/>
            <w:vMerge w:val="restart"/>
            <w:tcBorders>
              <w:top w:val="single" w:sz="4" w:space="0" w:color="auto"/>
              <w:left w:val="single" w:sz="4" w:space="0" w:color="auto"/>
              <w:right w:val="single" w:sz="4" w:space="0" w:color="auto"/>
            </w:tcBorders>
            <w:hideMark/>
          </w:tcPr>
          <w:p w14:paraId="080A3F92" w14:textId="77777777" w:rsidR="00661701" w:rsidRPr="00EA4F49" w:rsidRDefault="00661701" w:rsidP="00697A5D">
            <w:pPr>
              <w:pStyle w:val="TAL"/>
            </w:pPr>
            <w:r w:rsidRPr="00EA4F49">
              <w:t>E.F</w:t>
            </w:r>
            <w:r w:rsidRPr="00EA4F49">
              <w:rPr>
                <w:vertAlign w:val="subscript"/>
              </w:rPr>
              <w:t>PLMNwAcT</w:t>
            </w:r>
          </w:p>
        </w:tc>
        <w:tc>
          <w:tcPr>
            <w:tcW w:w="1134" w:type="dxa"/>
            <w:tcBorders>
              <w:top w:val="single" w:sz="4" w:space="0" w:color="auto"/>
              <w:left w:val="single" w:sz="4" w:space="0" w:color="auto"/>
              <w:bottom w:val="nil"/>
              <w:right w:val="single" w:sz="4" w:space="0" w:color="auto"/>
            </w:tcBorders>
            <w:hideMark/>
          </w:tcPr>
          <w:p w14:paraId="0C357F9C" w14:textId="77777777" w:rsidR="00661701" w:rsidRPr="00EA4F49" w:rsidRDefault="00661701" w:rsidP="00697A5D">
            <w:pPr>
              <w:pStyle w:val="TAL"/>
            </w:pPr>
            <w:r w:rsidRPr="00EA4F49">
              <w:t>1</w:t>
            </w:r>
          </w:p>
        </w:tc>
        <w:tc>
          <w:tcPr>
            <w:tcW w:w="1559" w:type="dxa"/>
            <w:tcBorders>
              <w:top w:val="single" w:sz="4" w:space="0" w:color="auto"/>
              <w:left w:val="single" w:sz="4" w:space="0" w:color="auto"/>
              <w:bottom w:val="nil"/>
              <w:right w:val="single" w:sz="4" w:space="0" w:color="auto"/>
            </w:tcBorders>
            <w:hideMark/>
          </w:tcPr>
          <w:p w14:paraId="7B6D46A8" w14:textId="77777777" w:rsidR="00661701" w:rsidRPr="00EA4F49" w:rsidRDefault="00661701" w:rsidP="00697A5D">
            <w:pPr>
              <w:pStyle w:val="TAL"/>
            </w:pPr>
            <w:r w:rsidRPr="00EA4F49">
              <w:t>PLMN13</w:t>
            </w:r>
          </w:p>
        </w:tc>
        <w:tc>
          <w:tcPr>
            <w:tcW w:w="1717" w:type="dxa"/>
            <w:tcBorders>
              <w:top w:val="single" w:sz="4" w:space="0" w:color="auto"/>
              <w:left w:val="single" w:sz="4" w:space="0" w:color="auto"/>
              <w:bottom w:val="nil"/>
              <w:right w:val="single" w:sz="4" w:space="0" w:color="auto"/>
            </w:tcBorders>
            <w:hideMark/>
          </w:tcPr>
          <w:p w14:paraId="2A3C83B5" w14:textId="77777777" w:rsidR="00661701" w:rsidRPr="00EA4F49" w:rsidRDefault="00661701" w:rsidP="00697A5D">
            <w:pPr>
              <w:pStyle w:val="TAL"/>
            </w:pPr>
            <w:r w:rsidRPr="00EA4F49">
              <w:t>NG-RAN</w:t>
            </w:r>
          </w:p>
        </w:tc>
        <w:tc>
          <w:tcPr>
            <w:tcW w:w="2708" w:type="dxa"/>
            <w:tcBorders>
              <w:top w:val="single" w:sz="4" w:space="0" w:color="auto"/>
              <w:left w:val="single" w:sz="4" w:space="0" w:color="auto"/>
              <w:bottom w:val="nil"/>
              <w:right w:val="single" w:sz="4" w:space="0" w:color="auto"/>
            </w:tcBorders>
          </w:tcPr>
          <w:p w14:paraId="6E958726" w14:textId="77777777" w:rsidR="00661701" w:rsidRPr="00EA4F49" w:rsidRDefault="00661701" w:rsidP="00697A5D">
            <w:pPr>
              <w:pStyle w:val="TAL"/>
            </w:pPr>
          </w:p>
        </w:tc>
      </w:tr>
      <w:tr w:rsidR="00661701" w:rsidRPr="00EA4F49" w14:paraId="4CC08CCE" w14:textId="77777777" w:rsidTr="00697A5D">
        <w:trPr>
          <w:cantSplit/>
          <w:jc w:val="center"/>
        </w:trPr>
        <w:tc>
          <w:tcPr>
            <w:tcW w:w="1417" w:type="dxa"/>
            <w:vMerge/>
            <w:tcBorders>
              <w:left w:val="single" w:sz="4" w:space="0" w:color="auto"/>
              <w:bottom w:val="single" w:sz="4" w:space="0" w:color="auto"/>
              <w:right w:val="single" w:sz="4" w:space="0" w:color="auto"/>
            </w:tcBorders>
          </w:tcPr>
          <w:p w14:paraId="27C32DFF" w14:textId="77777777" w:rsidR="00661701" w:rsidRPr="00EA4F49" w:rsidRDefault="00661701" w:rsidP="00697A5D">
            <w:pPr>
              <w:pStyle w:val="TAL"/>
            </w:pPr>
          </w:p>
        </w:tc>
        <w:tc>
          <w:tcPr>
            <w:tcW w:w="1134" w:type="dxa"/>
            <w:tcBorders>
              <w:top w:val="nil"/>
              <w:left w:val="single" w:sz="4" w:space="0" w:color="auto"/>
              <w:bottom w:val="single" w:sz="4" w:space="0" w:color="auto"/>
              <w:right w:val="single" w:sz="4" w:space="0" w:color="auto"/>
            </w:tcBorders>
            <w:hideMark/>
          </w:tcPr>
          <w:p w14:paraId="05C85519" w14:textId="77777777" w:rsidR="00661701" w:rsidRPr="00EA4F49" w:rsidRDefault="00661701" w:rsidP="00697A5D">
            <w:pPr>
              <w:pStyle w:val="TAL"/>
            </w:pPr>
            <w:r w:rsidRPr="00EA4F49">
              <w:t>2</w:t>
            </w:r>
          </w:p>
        </w:tc>
        <w:tc>
          <w:tcPr>
            <w:tcW w:w="1559" w:type="dxa"/>
            <w:tcBorders>
              <w:top w:val="nil"/>
              <w:left w:val="single" w:sz="4" w:space="0" w:color="auto"/>
              <w:bottom w:val="single" w:sz="4" w:space="0" w:color="auto"/>
              <w:right w:val="single" w:sz="4" w:space="0" w:color="auto"/>
            </w:tcBorders>
            <w:hideMark/>
          </w:tcPr>
          <w:p w14:paraId="7175622B" w14:textId="77777777" w:rsidR="00661701" w:rsidRPr="00EA4F49" w:rsidRDefault="00661701" w:rsidP="00697A5D">
            <w:pPr>
              <w:pStyle w:val="TAL"/>
            </w:pPr>
            <w:r w:rsidRPr="00EA4F49">
              <w:t>PLMN13</w:t>
            </w:r>
          </w:p>
        </w:tc>
        <w:tc>
          <w:tcPr>
            <w:tcW w:w="1717" w:type="dxa"/>
            <w:tcBorders>
              <w:top w:val="nil"/>
              <w:left w:val="single" w:sz="4" w:space="0" w:color="auto"/>
              <w:bottom w:val="single" w:sz="4" w:space="0" w:color="auto"/>
              <w:right w:val="single" w:sz="4" w:space="0" w:color="auto"/>
            </w:tcBorders>
            <w:hideMark/>
          </w:tcPr>
          <w:p w14:paraId="3F43ED67" w14:textId="77777777" w:rsidR="00661701" w:rsidRPr="00EA4F49" w:rsidRDefault="00661701" w:rsidP="00697A5D">
            <w:pPr>
              <w:pStyle w:val="TAL"/>
            </w:pPr>
            <w:r w:rsidRPr="00EA4F49">
              <w:t>E-UTRAN</w:t>
            </w:r>
          </w:p>
        </w:tc>
        <w:tc>
          <w:tcPr>
            <w:tcW w:w="2708" w:type="dxa"/>
            <w:tcBorders>
              <w:top w:val="nil"/>
              <w:left w:val="single" w:sz="4" w:space="0" w:color="auto"/>
              <w:bottom w:val="single" w:sz="4" w:space="0" w:color="auto"/>
              <w:right w:val="single" w:sz="4" w:space="0" w:color="auto"/>
            </w:tcBorders>
          </w:tcPr>
          <w:p w14:paraId="2BF763E8" w14:textId="77777777" w:rsidR="00661701" w:rsidRPr="00EA4F49" w:rsidRDefault="00661701" w:rsidP="00697A5D">
            <w:pPr>
              <w:pStyle w:val="TAL"/>
            </w:pPr>
          </w:p>
        </w:tc>
      </w:tr>
      <w:tr w:rsidR="00661701" w:rsidRPr="00EA4F49" w14:paraId="72E67720" w14:textId="77777777" w:rsidTr="00697A5D">
        <w:trPr>
          <w:cantSplit/>
          <w:jc w:val="center"/>
        </w:trPr>
        <w:tc>
          <w:tcPr>
            <w:tcW w:w="1417" w:type="dxa"/>
            <w:vMerge w:val="restart"/>
            <w:tcBorders>
              <w:top w:val="single" w:sz="4" w:space="0" w:color="auto"/>
              <w:left w:val="single" w:sz="4" w:space="0" w:color="auto"/>
              <w:right w:val="single" w:sz="4" w:space="0" w:color="auto"/>
            </w:tcBorders>
            <w:hideMark/>
          </w:tcPr>
          <w:p w14:paraId="11E6864B" w14:textId="77777777" w:rsidR="00661701" w:rsidRPr="00EA4F49" w:rsidRDefault="00661701" w:rsidP="00697A5D">
            <w:pPr>
              <w:pStyle w:val="TAL"/>
            </w:pPr>
            <w:r w:rsidRPr="00EA4F49">
              <w:t>EF</w:t>
            </w:r>
            <w:r w:rsidRPr="00EA4F49">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53BA9B59" w14:textId="77777777" w:rsidR="00661701" w:rsidRPr="00EA4F49" w:rsidRDefault="00661701" w:rsidP="00697A5D">
            <w:pPr>
              <w:pStyle w:val="TAL"/>
            </w:pPr>
            <w:r w:rsidRPr="00EA4F49">
              <w:t>1</w:t>
            </w:r>
          </w:p>
        </w:tc>
        <w:tc>
          <w:tcPr>
            <w:tcW w:w="1559" w:type="dxa"/>
            <w:tcBorders>
              <w:top w:val="single" w:sz="4" w:space="0" w:color="auto"/>
              <w:left w:val="single" w:sz="4" w:space="0" w:color="auto"/>
              <w:bottom w:val="nil"/>
              <w:right w:val="single" w:sz="4" w:space="0" w:color="auto"/>
            </w:tcBorders>
            <w:hideMark/>
          </w:tcPr>
          <w:p w14:paraId="38E696B3" w14:textId="77777777" w:rsidR="00661701" w:rsidRPr="00EA4F49" w:rsidRDefault="00661701" w:rsidP="00697A5D">
            <w:pPr>
              <w:pStyle w:val="TAL"/>
            </w:pPr>
            <w:r w:rsidRPr="00EA4F49">
              <w:t>PLMN2</w:t>
            </w:r>
          </w:p>
        </w:tc>
        <w:tc>
          <w:tcPr>
            <w:tcW w:w="1717" w:type="dxa"/>
            <w:tcBorders>
              <w:top w:val="single" w:sz="4" w:space="0" w:color="auto"/>
              <w:left w:val="single" w:sz="4" w:space="0" w:color="auto"/>
              <w:bottom w:val="nil"/>
              <w:right w:val="single" w:sz="4" w:space="0" w:color="auto"/>
            </w:tcBorders>
            <w:hideMark/>
          </w:tcPr>
          <w:p w14:paraId="0130240D" w14:textId="77777777" w:rsidR="00661701" w:rsidRPr="00EA4F49" w:rsidRDefault="00661701" w:rsidP="00697A5D">
            <w:pPr>
              <w:pStyle w:val="TAL"/>
            </w:pPr>
            <w:r w:rsidRPr="00EA4F49">
              <w:t>All</w:t>
            </w:r>
          </w:p>
        </w:tc>
        <w:tc>
          <w:tcPr>
            <w:tcW w:w="2708" w:type="dxa"/>
            <w:tcBorders>
              <w:top w:val="single" w:sz="4" w:space="0" w:color="auto"/>
              <w:left w:val="single" w:sz="4" w:space="0" w:color="auto"/>
              <w:bottom w:val="nil"/>
              <w:right w:val="single" w:sz="4" w:space="0" w:color="auto"/>
            </w:tcBorders>
          </w:tcPr>
          <w:p w14:paraId="2EE3C417" w14:textId="77777777" w:rsidR="00661701" w:rsidRPr="00EA4F49" w:rsidRDefault="00661701" w:rsidP="00697A5D">
            <w:pPr>
              <w:pStyle w:val="TAL"/>
            </w:pPr>
          </w:p>
        </w:tc>
      </w:tr>
      <w:tr w:rsidR="00661701" w:rsidRPr="00EA4F49" w14:paraId="64EBBBA1" w14:textId="77777777" w:rsidTr="00697A5D">
        <w:trPr>
          <w:cantSplit/>
          <w:jc w:val="center"/>
        </w:trPr>
        <w:tc>
          <w:tcPr>
            <w:tcW w:w="1417" w:type="dxa"/>
            <w:vMerge/>
            <w:tcBorders>
              <w:left w:val="single" w:sz="4" w:space="0" w:color="auto"/>
              <w:right w:val="single" w:sz="4" w:space="0" w:color="auto"/>
            </w:tcBorders>
          </w:tcPr>
          <w:p w14:paraId="0E750AFD" w14:textId="77777777" w:rsidR="00661701" w:rsidRPr="00EA4F49" w:rsidRDefault="00661701" w:rsidP="00697A5D">
            <w:pPr>
              <w:pStyle w:val="TAL"/>
            </w:pPr>
          </w:p>
        </w:tc>
        <w:tc>
          <w:tcPr>
            <w:tcW w:w="1134" w:type="dxa"/>
            <w:tcBorders>
              <w:top w:val="nil"/>
              <w:left w:val="single" w:sz="4" w:space="0" w:color="auto"/>
              <w:bottom w:val="nil"/>
              <w:right w:val="single" w:sz="4" w:space="0" w:color="auto"/>
            </w:tcBorders>
            <w:hideMark/>
          </w:tcPr>
          <w:p w14:paraId="3B334D9F" w14:textId="77777777" w:rsidR="00661701" w:rsidRPr="00EA4F49" w:rsidRDefault="00661701" w:rsidP="00697A5D">
            <w:pPr>
              <w:pStyle w:val="TAL"/>
            </w:pPr>
            <w:r w:rsidRPr="00EA4F49">
              <w:t>2</w:t>
            </w:r>
          </w:p>
        </w:tc>
        <w:tc>
          <w:tcPr>
            <w:tcW w:w="1559" w:type="dxa"/>
            <w:tcBorders>
              <w:top w:val="nil"/>
              <w:left w:val="single" w:sz="4" w:space="0" w:color="auto"/>
              <w:bottom w:val="nil"/>
              <w:right w:val="single" w:sz="4" w:space="0" w:color="auto"/>
            </w:tcBorders>
            <w:hideMark/>
          </w:tcPr>
          <w:p w14:paraId="3A35B211" w14:textId="77777777" w:rsidR="00661701" w:rsidRPr="00EA4F49" w:rsidRDefault="00661701" w:rsidP="00697A5D">
            <w:pPr>
              <w:pStyle w:val="TAL"/>
            </w:pPr>
            <w:r w:rsidRPr="00EA4F49">
              <w:t>PLMN14</w:t>
            </w:r>
          </w:p>
        </w:tc>
        <w:tc>
          <w:tcPr>
            <w:tcW w:w="1717" w:type="dxa"/>
            <w:tcBorders>
              <w:top w:val="nil"/>
              <w:left w:val="single" w:sz="4" w:space="0" w:color="auto"/>
              <w:bottom w:val="nil"/>
              <w:right w:val="single" w:sz="4" w:space="0" w:color="auto"/>
            </w:tcBorders>
            <w:hideMark/>
          </w:tcPr>
          <w:p w14:paraId="38FCFFD5" w14:textId="77777777" w:rsidR="00661701" w:rsidRPr="00EA4F49" w:rsidRDefault="00661701" w:rsidP="00697A5D">
            <w:pPr>
              <w:pStyle w:val="TAL"/>
            </w:pPr>
            <w:r w:rsidRPr="00EA4F49">
              <w:t>E-UTRAN</w:t>
            </w:r>
          </w:p>
        </w:tc>
        <w:tc>
          <w:tcPr>
            <w:tcW w:w="2708" w:type="dxa"/>
            <w:tcBorders>
              <w:top w:val="nil"/>
              <w:left w:val="single" w:sz="4" w:space="0" w:color="auto"/>
              <w:bottom w:val="nil"/>
              <w:right w:val="single" w:sz="4" w:space="0" w:color="auto"/>
            </w:tcBorders>
          </w:tcPr>
          <w:p w14:paraId="5CEF570F" w14:textId="77777777" w:rsidR="00661701" w:rsidRPr="00EA4F49" w:rsidRDefault="00661701" w:rsidP="00697A5D">
            <w:pPr>
              <w:pStyle w:val="TAL"/>
            </w:pPr>
          </w:p>
        </w:tc>
      </w:tr>
      <w:tr w:rsidR="00661701" w:rsidRPr="00EA4F49" w14:paraId="49B7529C" w14:textId="77777777" w:rsidTr="00697A5D">
        <w:trPr>
          <w:cantSplit/>
          <w:jc w:val="center"/>
        </w:trPr>
        <w:tc>
          <w:tcPr>
            <w:tcW w:w="1417" w:type="dxa"/>
            <w:vMerge/>
            <w:tcBorders>
              <w:left w:val="single" w:sz="4" w:space="0" w:color="auto"/>
              <w:bottom w:val="single" w:sz="4" w:space="0" w:color="auto"/>
              <w:right w:val="single" w:sz="4" w:space="0" w:color="auto"/>
            </w:tcBorders>
          </w:tcPr>
          <w:p w14:paraId="4289FFE2" w14:textId="77777777" w:rsidR="00661701" w:rsidRPr="00EA4F49" w:rsidRDefault="00661701" w:rsidP="00697A5D">
            <w:pPr>
              <w:pStyle w:val="TAL"/>
            </w:pPr>
          </w:p>
        </w:tc>
        <w:tc>
          <w:tcPr>
            <w:tcW w:w="1134" w:type="dxa"/>
            <w:tcBorders>
              <w:top w:val="nil"/>
              <w:left w:val="single" w:sz="4" w:space="0" w:color="auto"/>
              <w:bottom w:val="single" w:sz="4" w:space="0" w:color="auto"/>
              <w:right w:val="single" w:sz="4" w:space="0" w:color="auto"/>
            </w:tcBorders>
            <w:hideMark/>
          </w:tcPr>
          <w:p w14:paraId="432A4643" w14:textId="77777777" w:rsidR="00661701" w:rsidRPr="00EA4F49" w:rsidRDefault="00661701" w:rsidP="00697A5D">
            <w:pPr>
              <w:pStyle w:val="TAL"/>
            </w:pPr>
            <w:r w:rsidRPr="00EA4F49">
              <w:t>3</w:t>
            </w:r>
          </w:p>
        </w:tc>
        <w:tc>
          <w:tcPr>
            <w:tcW w:w="1559" w:type="dxa"/>
            <w:tcBorders>
              <w:top w:val="nil"/>
              <w:left w:val="single" w:sz="4" w:space="0" w:color="auto"/>
              <w:bottom w:val="single" w:sz="4" w:space="0" w:color="auto"/>
              <w:right w:val="single" w:sz="4" w:space="0" w:color="auto"/>
            </w:tcBorders>
            <w:hideMark/>
          </w:tcPr>
          <w:p w14:paraId="47D644EB" w14:textId="77777777" w:rsidR="00661701" w:rsidRPr="00EA4F49" w:rsidRDefault="00661701" w:rsidP="00697A5D">
            <w:pPr>
              <w:pStyle w:val="TAL"/>
            </w:pPr>
            <w:r w:rsidRPr="00EA4F49">
              <w:t>PLMN13</w:t>
            </w:r>
          </w:p>
        </w:tc>
        <w:tc>
          <w:tcPr>
            <w:tcW w:w="1717" w:type="dxa"/>
            <w:tcBorders>
              <w:top w:val="nil"/>
              <w:left w:val="single" w:sz="4" w:space="0" w:color="auto"/>
              <w:bottom w:val="single" w:sz="4" w:space="0" w:color="auto"/>
              <w:right w:val="single" w:sz="4" w:space="0" w:color="auto"/>
            </w:tcBorders>
            <w:hideMark/>
          </w:tcPr>
          <w:p w14:paraId="021EB747" w14:textId="77777777" w:rsidR="00661701" w:rsidRPr="00EA4F49" w:rsidRDefault="00661701" w:rsidP="00697A5D">
            <w:pPr>
              <w:pStyle w:val="TAL"/>
            </w:pPr>
            <w:r w:rsidRPr="00EA4F49">
              <w:t>NG-RAN</w:t>
            </w:r>
          </w:p>
        </w:tc>
        <w:tc>
          <w:tcPr>
            <w:tcW w:w="2708" w:type="dxa"/>
            <w:tcBorders>
              <w:top w:val="nil"/>
              <w:left w:val="single" w:sz="4" w:space="0" w:color="auto"/>
              <w:bottom w:val="single" w:sz="4" w:space="0" w:color="auto"/>
              <w:right w:val="single" w:sz="4" w:space="0" w:color="auto"/>
            </w:tcBorders>
          </w:tcPr>
          <w:p w14:paraId="6F69D257" w14:textId="77777777" w:rsidR="00661701" w:rsidRPr="00EA4F49" w:rsidRDefault="00661701" w:rsidP="00697A5D">
            <w:pPr>
              <w:pStyle w:val="TAL"/>
            </w:pPr>
          </w:p>
        </w:tc>
      </w:tr>
      <w:tr w:rsidR="00661701" w:rsidRPr="00EA4F49" w14:paraId="72B3A143"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18E916F2" w14:textId="77777777" w:rsidR="00661701" w:rsidRPr="00EA4F49" w:rsidRDefault="00661701" w:rsidP="00697A5D">
            <w:pPr>
              <w:pStyle w:val="TAL"/>
            </w:pPr>
            <w:r w:rsidRPr="00EA4F49">
              <w:t>EF</w:t>
            </w:r>
            <w:r w:rsidRPr="00EA4F49">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41220773"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51848FD5" w14:textId="77777777" w:rsidR="00661701" w:rsidRPr="00EA4F49" w:rsidRDefault="00661701" w:rsidP="00697A5D">
            <w:pPr>
              <w:pStyle w:val="TAL"/>
            </w:pPr>
            <w:r w:rsidRPr="00EA4F49">
              <w:t>FF FF…FF FE 01 (20 Bytes)</w:t>
            </w:r>
          </w:p>
        </w:tc>
        <w:tc>
          <w:tcPr>
            <w:tcW w:w="1717" w:type="dxa"/>
            <w:tcBorders>
              <w:top w:val="single" w:sz="4" w:space="0" w:color="auto"/>
              <w:left w:val="single" w:sz="4" w:space="0" w:color="auto"/>
              <w:bottom w:val="single" w:sz="4" w:space="0" w:color="auto"/>
              <w:right w:val="single" w:sz="4" w:space="0" w:color="auto"/>
            </w:tcBorders>
          </w:tcPr>
          <w:p w14:paraId="658EBC0A"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2FD0A76C" w14:textId="77777777" w:rsidR="00661701" w:rsidRPr="00EA4F49" w:rsidRDefault="00661701" w:rsidP="00697A5D">
            <w:pPr>
              <w:pStyle w:val="TAL"/>
            </w:pPr>
          </w:p>
        </w:tc>
      </w:tr>
      <w:tr w:rsidR="00661701" w:rsidRPr="00EA4F49" w14:paraId="7022CEE7"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703E8F08" w14:textId="77777777" w:rsidR="00661701" w:rsidRPr="00EA4F49" w:rsidRDefault="00661701" w:rsidP="00697A5D">
            <w:pPr>
              <w:pStyle w:val="TAL"/>
            </w:pPr>
            <w:r w:rsidRPr="00EA4F49">
              <w:t>EF</w:t>
            </w:r>
            <w:r w:rsidRPr="00EA4F49">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2B022450"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0C37D507" w14:textId="77777777" w:rsidR="00661701" w:rsidRPr="00EA4F49" w:rsidRDefault="00661701" w:rsidP="00697A5D">
            <w:pPr>
              <w:pStyle w:val="TAL"/>
            </w:pPr>
            <w:r w:rsidRPr="00EA4F49">
              <w:t>FF FF…FF FE 01 (18 Bytes)</w:t>
            </w:r>
          </w:p>
        </w:tc>
        <w:tc>
          <w:tcPr>
            <w:tcW w:w="1717" w:type="dxa"/>
            <w:tcBorders>
              <w:top w:val="single" w:sz="4" w:space="0" w:color="auto"/>
              <w:left w:val="single" w:sz="4" w:space="0" w:color="auto"/>
              <w:bottom w:val="single" w:sz="4" w:space="0" w:color="auto"/>
              <w:right w:val="single" w:sz="4" w:space="0" w:color="auto"/>
            </w:tcBorders>
          </w:tcPr>
          <w:p w14:paraId="54F4175A"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3330BF2C" w14:textId="77777777" w:rsidR="00661701" w:rsidRPr="00EA4F49" w:rsidRDefault="00661701" w:rsidP="00697A5D">
            <w:pPr>
              <w:pStyle w:val="TAL"/>
            </w:pPr>
          </w:p>
        </w:tc>
      </w:tr>
      <w:tr w:rsidR="00661701" w:rsidRPr="00EA4F49" w14:paraId="59B53257"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02685E8C" w14:textId="77777777" w:rsidR="00661701" w:rsidRPr="00EA4F49" w:rsidRDefault="00661701" w:rsidP="00697A5D">
            <w:pPr>
              <w:pStyle w:val="TAL"/>
            </w:pPr>
            <w:r w:rsidRPr="00EA4F49">
              <w:t>EF</w:t>
            </w:r>
            <w:r w:rsidRPr="00EA4F49">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78FFC040"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067F5B94" w14:textId="77777777" w:rsidR="00661701" w:rsidRPr="00EA4F49" w:rsidRDefault="00661701" w:rsidP="00697A5D">
            <w:pPr>
              <w:pStyle w:val="TAL"/>
            </w:pPr>
            <w:r w:rsidRPr="00EA4F49">
              <w:t>FF FF…FE FF 01 (14 Bytes)</w:t>
            </w:r>
          </w:p>
        </w:tc>
        <w:tc>
          <w:tcPr>
            <w:tcW w:w="1717" w:type="dxa"/>
            <w:tcBorders>
              <w:top w:val="single" w:sz="4" w:space="0" w:color="auto"/>
              <w:left w:val="single" w:sz="4" w:space="0" w:color="auto"/>
              <w:bottom w:val="single" w:sz="4" w:space="0" w:color="auto"/>
              <w:right w:val="single" w:sz="4" w:space="0" w:color="auto"/>
            </w:tcBorders>
          </w:tcPr>
          <w:p w14:paraId="5EE8FEC7"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2B82F31C" w14:textId="77777777" w:rsidR="00661701" w:rsidRPr="00EA4F49" w:rsidRDefault="00661701" w:rsidP="00697A5D">
            <w:pPr>
              <w:pStyle w:val="TAL"/>
            </w:pPr>
          </w:p>
        </w:tc>
      </w:tr>
      <w:tr w:rsidR="00661701" w:rsidRPr="00EA4F49" w14:paraId="27325032"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17592427" w14:textId="77777777" w:rsidR="00661701" w:rsidRPr="00EA4F49" w:rsidRDefault="00661701" w:rsidP="00697A5D">
            <w:pPr>
              <w:pStyle w:val="TAL"/>
            </w:pPr>
            <w:r w:rsidRPr="00EA4F49">
              <w:t>EF</w:t>
            </w:r>
            <w:r w:rsidRPr="00EA4F49">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51CC98E6"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31129A41" w14:textId="77777777" w:rsidR="00661701" w:rsidRPr="00EA4F49" w:rsidRDefault="00661701" w:rsidP="00697A5D">
            <w:pPr>
              <w:pStyle w:val="TAL"/>
            </w:pPr>
            <w:r w:rsidRPr="00EA4F49">
              <w:t>FF FF…FE FF 01 (11 Bytes)</w:t>
            </w:r>
          </w:p>
        </w:tc>
        <w:tc>
          <w:tcPr>
            <w:tcW w:w="1717" w:type="dxa"/>
            <w:tcBorders>
              <w:top w:val="single" w:sz="4" w:space="0" w:color="auto"/>
              <w:left w:val="single" w:sz="4" w:space="0" w:color="auto"/>
              <w:bottom w:val="single" w:sz="4" w:space="0" w:color="auto"/>
              <w:right w:val="single" w:sz="4" w:space="0" w:color="auto"/>
            </w:tcBorders>
          </w:tcPr>
          <w:p w14:paraId="31B47C44"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74100F92" w14:textId="77777777" w:rsidR="00661701" w:rsidRPr="00EA4F49" w:rsidRDefault="00661701" w:rsidP="00697A5D">
            <w:pPr>
              <w:pStyle w:val="TAL"/>
            </w:pPr>
          </w:p>
        </w:tc>
      </w:tr>
      <w:tr w:rsidR="00661701" w:rsidRPr="00EA4F49" w14:paraId="11F50155" w14:textId="77777777" w:rsidTr="00697A5D">
        <w:trPr>
          <w:cantSplit/>
          <w:jc w:val="center"/>
        </w:trPr>
        <w:tc>
          <w:tcPr>
            <w:tcW w:w="8535" w:type="dxa"/>
            <w:gridSpan w:val="5"/>
            <w:tcBorders>
              <w:top w:val="single" w:sz="4" w:space="0" w:color="auto"/>
              <w:left w:val="single" w:sz="4" w:space="0" w:color="auto"/>
              <w:bottom w:val="single" w:sz="4" w:space="0" w:color="auto"/>
              <w:right w:val="single" w:sz="4" w:space="0" w:color="auto"/>
            </w:tcBorders>
          </w:tcPr>
          <w:p w14:paraId="503B6741" w14:textId="77777777" w:rsidR="00661701" w:rsidRPr="00EA4F49" w:rsidRDefault="00661701" w:rsidP="00697A5D">
            <w:pPr>
              <w:pStyle w:val="TAN"/>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7F40CFC0" w14:textId="77777777" w:rsidR="00661701" w:rsidRPr="00EA4F49" w:rsidRDefault="00661701" w:rsidP="00661701"/>
    <w:p w14:paraId="746EE997" w14:textId="77777777" w:rsidR="00661701" w:rsidRPr="00EA4F49" w:rsidRDefault="00661701" w:rsidP="00661701">
      <w:pPr>
        <w:pStyle w:val="TH"/>
      </w:pPr>
      <w:r w:rsidRPr="00EA4F49">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661701" w:rsidRPr="00EA4F49" w14:paraId="03831599" w14:textId="77777777" w:rsidTr="00697A5D">
        <w:trPr>
          <w:jc w:val="center"/>
        </w:trPr>
        <w:tc>
          <w:tcPr>
            <w:tcW w:w="1417" w:type="dxa"/>
          </w:tcPr>
          <w:p w14:paraId="5E0434F9" w14:textId="77777777" w:rsidR="00661701" w:rsidRPr="00EA4F49" w:rsidRDefault="00661701" w:rsidP="00697A5D">
            <w:pPr>
              <w:pStyle w:val="TAH"/>
            </w:pPr>
            <w:r w:rsidRPr="00EA4F49">
              <w:t>USIM field</w:t>
            </w:r>
          </w:p>
        </w:tc>
        <w:tc>
          <w:tcPr>
            <w:tcW w:w="1134" w:type="dxa"/>
            <w:tcBorders>
              <w:bottom w:val="single" w:sz="4" w:space="0" w:color="auto"/>
            </w:tcBorders>
          </w:tcPr>
          <w:p w14:paraId="62711CAE" w14:textId="77777777" w:rsidR="00661701" w:rsidRPr="00EA4F49" w:rsidRDefault="00661701" w:rsidP="00697A5D">
            <w:pPr>
              <w:pStyle w:val="TAH"/>
            </w:pPr>
            <w:r w:rsidRPr="00EA4F49">
              <w:t>Priority</w:t>
            </w:r>
          </w:p>
        </w:tc>
        <w:tc>
          <w:tcPr>
            <w:tcW w:w="1559" w:type="dxa"/>
            <w:tcBorders>
              <w:bottom w:val="single" w:sz="4" w:space="0" w:color="auto"/>
            </w:tcBorders>
          </w:tcPr>
          <w:p w14:paraId="28663274" w14:textId="77777777" w:rsidR="00661701" w:rsidRPr="00EA4F49" w:rsidRDefault="00661701" w:rsidP="00697A5D">
            <w:pPr>
              <w:pStyle w:val="TAH"/>
            </w:pPr>
            <w:r w:rsidRPr="00EA4F49">
              <w:t>Value</w:t>
            </w:r>
          </w:p>
        </w:tc>
        <w:tc>
          <w:tcPr>
            <w:tcW w:w="1717" w:type="dxa"/>
            <w:tcBorders>
              <w:bottom w:val="single" w:sz="4" w:space="0" w:color="auto"/>
            </w:tcBorders>
          </w:tcPr>
          <w:p w14:paraId="73AA4D8D" w14:textId="77777777" w:rsidR="00661701" w:rsidRPr="00EA4F49" w:rsidRDefault="00661701" w:rsidP="00697A5D">
            <w:pPr>
              <w:pStyle w:val="TAH"/>
            </w:pPr>
            <w:r w:rsidRPr="00EA4F49">
              <w:t>Access technology</w:t>
            </w:r>
          </w:p>
        </w:tc>
        <w:tc>
          <w:tcPr>
            <w:tcW w:w="2708" w:type="dxa"/>
            <w:tcBorders>
              <w:bottom w:val="single" w:sz="4" w:space="0" w:color="auto"/>
            </w:tcBorders>
          </w:tcPr>
          <w:p w14:paraId="676E0A03" w14:textId="77777777" w:rsidR="00661701" w:rsidRPr="00EA4F49" w:rsidRDefault="00661701" w:rsidP="00697A5D">
            <w:pPr>
              <w:pStyle w:val="TAH"/>
            </w:pPr>
            <w:r w:rsidRPr="00EA4F49">
              <w:t>Comment</w:t>
            </w:r>
          </w:p>
        </w:tc>
      </w:tr>
      <w:tr w:rsidR="00661701" w:rsidRPr="00EA4F49" w14:paraId="4539ED0F" w14:textId="77777777" w:rsidTr="00697A5D">
        <w:trPr>
          <w:cantSplit/>
          <w:jc w:val="center"/>
        </w:trPr>
        <w:tc>
          <w:tcPr>
            <w:tcW w:w="1417" w:type="dxa"/>
            <w:vMerge w:val="restart"/>
          </w:tcPr>
          <w:p w14:paraId="56E02F66" w14:textId="77777777" w:rsidR="00661701" w:rsidRPr="00EA4F49" w:rsidRDefault="00661701" w:rsidP="00697A5D">
            <w:pPr>
              <w:pStyle w:val="TAL"/>
            </w:pPr>
            <w:r w:rsidRPr="00EA4F49">
              <w:t>EF</w:t>
            </w:r>
            <w:r w:rsidRPr="00EA4F49">
              <w:rPr>
                <w:vertAlign w:val="subscript"/>
              </w:rPr>
              <w:t>OPLMNwAcT</w:t>
            </w:r>
          </w:p>
        </w:tc>
        <w:tc>
          <w:tcPr>
            <w:tcW w:w="1134" w:type="dxa"/>
            <w:tcBorders>
              <w:bottom w:val="nil"/>
            </w:tcBorders>
          </w:tcPr>
          <w:p w14:paraId="71874B52" w14:textId="77777777" w:rsidR="00661701" w:rsidRPr="00EA4F49" w:rsidRDefault="00661701" w:rsidP="00697A5D">
            <w:pPr>
              <w:pStyle w:val="TAL"/>
            </w:pPr>
            <w:r w:rsidRPr="00EA4F49">
              <w:t>1</w:t>
            </w:r>
          </w:p>
        </w:tc>
        <w:tc>
          <w:tcPr>
            <w:tcW w:w="1559" w:type="dxa"/>
            <w:tcBorders>
              <w:bottom w:val="nil"/>
            </w:tcBorders>
          </w:tcPr>
          <w:p w14:paraId="6E617EE0" w14:textId="77777777" w:rsidR="00661701" w:rsidRPr="00EA4F49" w:rsidRDefault="00661701" w:rsidP="00697A5D">
            <w:pPr>
              <w:pStyle w:val="TAL"/>
            </w:pPr>
            <w:r w:rsidRPr="00EA4F49">
              <w:t>PLMN15</w:t>
            </w:r>
          </w:p>
        </w:tc>
        <w:tc>
          <w:tcPr>
            <w:tcW w:w="1717" w:type="dxa"/>
            <w:tcBorders>
              <w:bottom w:val="nil"/>
            </w:tcBorders>
          </w:tcPr>
          <w:p w14:paraId="2D4D3B68" w14:textId="77777777" w:rsidR="00661701" w:rsidRPr="00EA4F49" w:rsidRDefault="00661701" w:rsidP="00697A5D">
            <w:pPr>
              <w:pStyle w:val="TAL"/>
            </w:pPr>
            <w:r w:rsidRPr="00EA4F49">
              <w:t>NG-RAN</w:t>
            </w:r>
          </w:p>
        </w:tc>
        <w:tc>
          <w:tcPr>
            <w:tcW w:w="2708" w:type="dxa"/>
            <w:tcBorders>
              <w:bottom w:val="nil"/>
            </w:tcBorders>
          </w:tcPr>
          <w:p w14:paraId="06ECCB25" w14:textId="77777777" w:rsidR="00661701" w:rsidRPr="00EA4F49" w:rsidRDefault="00661701" w:rsidP="00697A5D">
            <w:pPr>
              <w:pStyle w:val="TAL"/>
            </w:pPr>
          </w:p>
        </w:tc>
      </w:tr>
      <w:tr w:rsidR="00661701" w:rsidRPr="00EA4F49" w14:paraId="0EA5E172" w14:textId="77777777" w:rsidTr="00697A5D">
        <w:trPr>
          <w:cantSplit/>
          <w:jc w:val="center"/>
        </w:trPr>
        <w:tc>
          <w:tcPr>
            <w:tcW w:w="1417" w:type="dxa"/>
            <w:vMerge/>
          </w:tcPr>
          <w:p w14:paraId="5A482F24" w14:textId="77777777" w:rsidR="00661701" w:rsidRPr="00EA4F49" w:rsidRDefault="00661701" w:rsidP="00697A5D">
            <w:pPr>
              <w:pStyle w:val="TAL"/>
            </w:pPr>
          </w:p>
        </w:tc>
        <w:tc>
          <w:tcPr>
            <w:tcW w:w="1134" w:type="dxa"/>
            <w:tcBorders>
              <w:top w:val="nil"/>
              <w:bottom w:val="nil"/>
            </w:tcBorders>
          </w:tcPr>
          <w:p w14:paraId="1E4557FD" w14:textId="77777777" w:rsidR="00661701" w:rsidRPr="00EA4F49" w:rsidRDefault="00661701" w:rsidP="00697A5D">
            <w:pPr>
              <w:pStyle w:val="TAL"/>
            </w:pPr>
            <w:r w:rsidRPr="00EA4F49">
              <w:t>2</w:t>
            </w:r>
          </w:p>
        </w:tc>
        <w:tc>
          <w:tcPr>
            <w:tcW w:w="1559" w:type="dxa"/>
            <w:tcBorders>
              <w:top w:val="nil"/>
              <w:bottom w:val="nil"/>
            </w:tcBorders>
          </w:tcPr>
          <w:p w14:paraId="654D4B91" w14:textId="77777777" w:rsidR="00661701" w:rsidRPr="00EA4F49" w:rsidRDefault="00661701" w:rsidP="00697A5D">
            <w:pPr>
              <w:pStyle w:val="TAL"/>
            </w:pPr>
            <w:r w:rsidRPr="00EA4F49">
              <w:t>PLMN15</w:t>
            </w:r>
          </w:p>
        </w:tc>
        <w:tc>
          <w:tcPr>
            <w:tcW w:w="1717" w:type="dxa"/>
            <w:tcBorders>
              <w:top w:val="nil"/>
              <w:bottom w:val="nil"/>
            </w:tcBorders>
          </w:tcPr>
          <w:p w14:paraId="6158DE87" w14:textId="77777777" w:rsidR="00661701" w:rsidRPr="00EA4F49" w:rsidRDefault="00661701" w:rsidP="00697A5D">
            <w:pPr>
              <w:pStyle w:val="TAL"/>
            </w:pPr>
            <w:r w:rsidRPr="00EA4F49">
              <w:t>E-UTRAN</w:t>
            </w:r>
          </w:p>
        </w:tc>
        <w:tc>
          <w:tcPr>
            <w:tcW w:w="2708" w:type="dxa"/>
            <w:tcBorders>
              <w:top w:val="nil"/>
              <w:bottom w:val="nil"/>
            </w:tcBorders>
          </w:tcPr>
          <w:p w14:paraId="295DCD9E" w14:textId="77777777" w:rsidR="00661701" w:rsidRPr="00EA4F49" w:rsidRDefault="00661701" w:rsidP="00697A5D">
            <w:pPr>
              <w:pStyle w:val="TAL"/>
            </w:pPr>
          </w:p>
        </w:tc>
      </w:tr>
      <w:tr w:rsidR="00661701" w:rsidRPr="00EA4F49" w14:paraId="1B9B1EB9" w14:textId="77777777" w:rsidTr="00697A5D">
        <w:trPr>
          <w:cantSplit/>
          <w:jc w:val="center"/>
        </w:trPr>
        <w:tc>
          <w:tcPr>
            <w:tcW w:w="1417" w:type="dxa"/>
            <w:vMerge/>
          </w:tcPr>
          <w:p w14:paraId="0CC68AFD" w14:textId="77777777" w:rsidR="00661701" w:rsidRPr="00EA4F49" w:rsidRDefault="00661701" w:rsidP="00697A5D">
            <w:pPr>
              <w:pStyle w:val="TAL"/>
            </w:pPr>
          </w:p>
        </w:tc>
        <w:tc>
          <w:tcPr>
            <w:tcW w:w="1134" w:type="dxa"/>
            <w:tcBorders>
              <w:top w:val="nil"/>
              <w:bottom w:val="nil"/>
            </w:tcBorders>
          </w:tcPr>
          <w:p w14:paraId="37CEC4B5" w14:textId="77777777" w:rsidR="00661701" w:rsidRPr="00EA4F49" w:rsidRDefault="00661701" w:rsidP="00697A5D">
            <w:pPr>
              <w:pStyle w:val="TAL"/>
            </w:pPr>
            <w:r w:rsidRPr="00EA4F49">
              <w:t>3</w:t>
            </w:r>
          </w:p>
        </w:tc>
        <w:tc>
          <w:tcPr>
            <w:tcW w:w="1559" w:type="dxa"/>
            <w:tcBorders>
              <w:top w:val="nil"/>
              <w:bottom w:val="nil"/>
            </w:tcBorders>
          </w:tcPr>
          <w:p w14:paraId="125D2175" w14:textId="77777777" w:rsidR="00661701" w:rsidRPr="00EA4F49" w:rsidRDefault="00661701" w:rsidP="00697A5D">
            <w:pPr>
              <w:pStyle w:val="TAL"/>
            </w:pPr>
            <w:r w:rsidRPr="00EA4F49">
              <w:t>PLMN17</w:t>
            </w:r>
          </w:p>
        </w:tc>
        <w:tc>
          <w:tcPr>
            <w:tcW w:w="1717" w:type="dxa"/>
            <w:tcBorders>
              <w:top w:val="nil"/>
              <w:bottom w:val="nil"/>
            </w:tcBorders>
          </w:tcPr>
          <w:p w14:paraId="19D946D8" w14:textId="77777777" w:rsidR="00661701" w:rsidRPr="00EA4F49" w:rsidRDefault="00661701" w:rsidP="00697A5D">
            <w:pPr>
              <w:pStyle w:val="TAL"/>
            </w:pPr>
            <w:r w:rsidRPr="00EA4F49">
              <w:t>E-UTRAN</w:t>
            </w:r>
          </w:p>
        </w:tc>
        <w:tc>
          <w:tcPr>
            <w:tcW w:w="2708" w:type="dxa"/>
            <w:tcBorders>
              <w:top w:val="nil"/>
              <w:bottom w:val="nil"/>
            </w:tcBorders>
          </w:tcPr>
          <w:p w14:paraId="3F7F8EEE" w14:textId="77777777" w:rsidR="00661701" w:rsidRPr="00EA4F49" w:rsidRDefault="00661701" w:rsidP="00697A5D">
            <w:pPr>
              <w:pStyle w:val="TAL"/>
            </w:pPr>
          </w:p>
        </w:tc>
      </w:tr>
      <w:tr w:rsidR="00661701" w:rsidRPr="00EA4F49" w14:paraId="472072E1" w14:textId="77777777" w:rsidTr="00697A5D">
        <w:trPr>
          <w:cantSplit/>
          <w:jc w:val="center"/>
        </w:trPr>
        <w:tc>
          <w:tcPr>
            <w:tcW w:w="1417" w:type="dxa"/>
            <w:vMerge/>
            <w:tcBorders>
              <w:bottom w:val="single" w:sz="4" w:space="0" w:color="auto"/>
            </w:tcBorders>
          </w:tcPr>
          <w:p w14:paraId="28F66604" w14:textId="77777777" w:rsidR="00661701" w:rsidRPr="00EA4F49" w:rsidRDefault="00661701" w:rsidP="00697A5D">
            <w:pPr>
              <w:pStyle w:val="TAL"/>
            </w:pPr>
          </w:p>
        </w:tc>
        <w:tc>
          <w:tcPr>
            <w:tcW w:w="1134" w:type="dxa"/>
            <w:tcBorders>
              <w:top w:val="nil"/>
              <w:bottom w:val="single" w:sz="4" w:space="0" w:color="auto"/>
            </w:tcBorders>
          </w:tcPr>
          <w:p w14:paraId="0FB473E2" w14:textId="77777777" w:rsidR="00661701" w:rsidRPr="00EA4F49" w:rsidRDefault="00661701" w:rsidP="00697A5D">
            <w:pPr>
              <w:pStyle w:val="TAL"/>
            </w:pPr>
            <w:r w:rsidRPr="00EA4F49">
              <w:t>4</w:t>
            </w:r>
          </w:p>
        </w:tc>
        <w:tc>
          <w:tcPr>
            <w:tcW w:w="1559" w:type="dxa"/>
            <w:tcBorders>
              <w:top w:val="nil"/>
              <w:bottom w:val="single" w:sz="4" w:space="0" w:color="auto"/>
            </w:tcBorders>
          </w:tcPr>
          <w:p w14:paraId="18CE6312" w14:textId="77777777" w:rsidR="00661701" w:rsidRPr="00EA4F49" w:rsidRDefault="00661701" w:rsidP="00697A5D">
            <w:pPr>
              <w:pStyle w:val="TAL"/>
            </w:pPr>
            <w:r w:rsidRPr="00EA4F49">
              <w:t>PLMN16</w:t>
            </w:r>
          </w:p>
        </w:tc>
        <w:tc>
          <w:tcPr>
            <w:tcW w:w="1717" w:type="dxa"/>
            <w:tcBorders>
              <w:top w:val="nil"/>
              <w:bottom w:val="single" w:sz="4" w:space="0" w:color="auto"/>
            </w:tcBorders>
          </w:tcPr>
          <w:p w14:paraId="40BB6555" w14:textId="77777777" w:rsidR="00661701" w:rsidRPr="00EA4F49" w:rsidRDefault="00661701" w:rsidP="00697A5D">
            <w:pPr>
              <w:pStyle w:val="TAL"/>
            </w:pPr>
            <w:r w:rsidRPr="00EA4F49">
              <w:t>NG-RAN</w:t>
            </w:r>
          </w:p>
        </w:tc>
        <w:tc>
          <w:tcPr>
            <w:tcW w:w="2708" w:type="dxa"/>
            <w:tcBorders>
              <w:top w:val="nil"/>
              <w:bottom w:val="single" w:sz="4" w:space="0" w:color="auto"/>
            </w:tcBorders>
          </w:tcPr>
          <w:p w14:paraId="702B45C4" w14:textId="77777777" w:rsidR="00661701" w:rsidRPr="00EA4F49" w:rsidRDefault="00661701" w:rsidP="00697A5D">
            <w:pPr>
              <w:pStyle w:val="TAL"/>
            </w:pPr>
          </w:p>
        </w:tc>
      </w:tr>
      <w:tr w:rsidR="00661701" w:rsidRPr="00EA4F49" w14:paraId="1D074780" w14:textId="77777777" w:rsidTr="00697A5D">
        <w:trPr>
          <w:cantSplit/>
          <w:jc w:val="center"/>
        </w:trPr>
        <w:tc>
          <w:tcPr>
            <w:tcW w:w="1417" w:type="dxa"/>
            <w:tcBorders>
              <w:top w:val="single" w:sz="4" w:space="0" w:color="auto"/>
              <w:bottom w:val="single" w:sz="4" w:space="0" w:color="auto"/>
            </w:tcBorders>
          </w:tcPr>
          <w:p w14:paraId="42E3F32F" w14:textId="77777777" w:rsidR="00661701" w:rsidRPr="00EA4F49" w:rsidRDefault="00661701" w:rsidP="00697A5D">
            <w:pPr>
              <w:pStyle w:val="TAL"/>
            </w:pPr>
            <w:r w:rsidRPr="00EA4F49">
              <w:t>EF</w:t>
            </w:r>
            <w:r w:rsidRPr="00EA4F49">
              <w:rPr>
                <w:vertAlign w:val="subscript"/>
              </w:rPr>
              <w:t>5GS3GPPLOCI</w:t>
            </w:r>
          </w:p>
        </w:tc>
        <w:tc>
          <w:tcPr>
            <w:tcW w:w="1134" w:type="dxa"/>
            <w:tcBorders>
              <w:top w:val="single" w:sz="4" w:space="0" w:color="auto"/>
              <w:bottom w:val="single" w:sz="4" w:space="0" w:color="auto"/>
            </w:tcBorders>
          </w:tcPr>
          <w:p w14:paraId="3DF53CEC" w14:textId="77777777" w:rsidR="00661701" w:rsidRPr="00EA4F49" w:rsidRDefault="00661701" w:rsidP="00697A5D">
            <w:pPr>
              <w:pStyle w:val="TAL"/>
            </w:pPr>
          </w:p>
        </w:tc>
        <w:tc>
          <w:tcPr>
            <w:tcW w:w="1559" w:type="dxa"/>
            <w:tcBorders>
              <w:top w:val="single" w:sz="4" w:space="0" w:color="auto"/>
              <w:bottom w:val="single" w:sz="4" w:space="0" w:color="auto"/>
            </w:tcBorders>
          </w:tcPr>
          <w:p w14:paraId="042F0454" w14:textId="77777777" w:rsidR="00661701" w:rsidRPr="00EA4F49" w:rsidRDefault="00661701" w:rsidP="00697A5D">
            <w:pPr>
              <w:pStyle w:val="TAL"/>
            </w:pPr>
            <w:r w:rsidRPr="00EA4F49">
              <w:t>FF FF…FF FE 01 (20 Bytes)</w:t>
            </w:r>
          </w:p>
        </w:tc>
        <w:tc>
          <w:tcPr>
            <w:tcW w:w="1717" w:type="dxa"/>
            <w:tcBorders>
              <w:top w:val="single" w:sz="4" w:space="0" w:color="auto"/>
              <w:bottom w:val="single" w:sz="4" w:space="0" w:color="auto"/>
            </w:tcBorders>
          </w:tcPr>
          <w:p w14:paraId="1AC5AEC9" w14:textId="77777777" w:rsidR="00661701" w:rsidRPr="00EA4F49" w:rsidRDefault="00661701" w:rsidP="00697A5D">
            <w:pPr>
              <w:pStyle w:val="TAL"/>
            </w:pPr>
          </w:p>
        </w:tc>
        <w:tc>
          <w:tcPr>
            <w:tcW w:w="2708" w:type="dxa"/>
            <w:tcBorders>
              <w:top w:val="single" w:sz="4" w:space="0" w:color="auto"/>
              <w:bottom w:val="single" w:sz="4" w:space="0" w:color="auto"/>
            </w:tcBorders>
          </w:tcPr>
          <w:p w14:paraId="2CCF0533" w14:textId="77777777" w:rsidR="00661701" w:rsidRPr="00EA4F49" w:rsidRDefault="00661701" w:rsidP="00697A5D">
            <w:pPr>
              <w:pStyle w:val="TAL"/>
            </w:pPr>
          </w:p>
        </w:tc>
      </w:tr>
      <w:tr w:rsidR="00661701" w:rsidRPr="00EA4F49" w14:paraId="1A595849" w14:textId="77777777" w:rsidTr="00697A5D">
        <w:trPr>
          <w:cantSplit/>
          <w:jc w:val="center"/>
        </w:trPr>
        <w:tc>
          <w:tcPr>
            <w:tcW w:w="1417" w:type="dxa"/>
            <w:tcBorders>
              <w:top w:val="single" w:sz="4" w:space="0" w:color="auto"/>
              <w:bottom w:val="single" w:sz="4" w:space="0" w:color="auto"/>
            </w:tcBorders>
          </w:tcPr>
          <w:p w14:paraId="3B4EC866" w14:textId="77777777" w:rsidR="00661701" w:rsidRPr="00EA4F49" w:rsidRDefault="00661701" w:rsidP="00697A5D">
            <w:pPr>
              <w:pStyle w:val="TAL"/>
            </w:pPr>
            <w:r w:rsidRPr="00EA4F49">
              <w:t>EF</w:t>
            </w:r>
            <w:r w:rsidRPr="00EA4F49">
              <w:rPr>
                <w:vertAlign w:val="subscript"/>
              </w:rPr>
              <w:t>EPSLOCI</w:t>
            </w:r>
          </w:p>
        </w:tc>
        <w:tc>
          <w:tcPr>
            <w:tcW w:w="1134" w:type="dxa"/>
            <w:tcBorders>
              <w:top w:val="single" w:sz="4" w:space="0" w:color="auto"/>
              <w:bottom w:val="single" w:sz="4" w:space="0" w:color="auto"/>
            </w:tcBorders>
          </w:tcPr>
          <w:p w14:paraId="586AD528" w14:textId="77777777" w:rsidR="00661701" w:rsidRPr="00EA4F49" w:rsidRDefault="00661701" w:rsidP="00697A5D">
            <w:pPr>
              <w:pStyle w:val="TAL"/>
            </w:pPr>
          </w:p>
        </w:tc>
        <w:tc>
          <w:tcPr>
            <w:tcW w:w="1559" w:type="dxa"/>
            <w:tcBorders>
              <w:top w:val="single" w:sz="4" w:space="0" w:color="auto"/>
              <w:bottom w:val="single" w:sz="4" w:space="0" w:color="auto"/>
            </w:tcBorders>
          </w:tcPr>
          <w:p w14:paraId="15805326" w14:textId="77777777" w:rsidR="00661701" w:rsidRPr="00EA4F49" w:rsidRDefault="00661701" w:rsidP="00697A5D">
            <w:pPr>
              <w:pStyle w:val="TAL"/>
            </w:pPr>
            <w:r w:rsidRPr="00EA4F49">
              <w:t>FF FF…FF FE 01 (18 Bytes)</w:t>
            </w:r>
          </w:p>
        </w:tc>
        <w:tc>
          <w:tcPr>
            <w:tcW w:w="1717" w:type="dxa"/>
            <w:tcBorders>
              <w:top w:val="single" w:sz="4" w:space="0" w:color="auto"/>
              <w:bottom w:val="single" w:sz="4" w:space="0" w:color="auto"/>
            </w:tcBorders>
          </w:tcPr>
          <w:p w14:paraId="770296B1" w14:textId="77777777" w:rsidR="00661701" w:rsidRPr="00EA4F49" w:rsidRDefault="00661701" w:rsidP="00697A5D">
            <w:pPr>
              <w:pStyle w:val="TAL"/>
            </w:pPr>
          </w:p>
        </w:tc>
        <w:tc>
          <w:tcPr>
            <w:tcW w:w="2708" w:type="dxa"/>
            <w:tcBorders>
              <w:top w:val="single" w:sz="4" w:space="0" w:color="auto"/>
              <w:bottom w:val="single" w:sz="4" w:space="0" w:color="auto"/>
            </w:tcBorders>
          </w:tcPr>
          <w:p w14:paraId="395C05DA" w14:textId="77777777" w:rsidR="00661701" w:rsidRPr="00EA4F49" w:rsidRDefault="00661701" w:rsidP="00697A5D">
            <w:pPr>
              <w:pStyle w:val="TAL"/>
            </w:pPr>
          </w:p>
        </w:tc>
      </w:tr>
      <w:tr w:rsidR="00661701" w:rsidRPr="00EA4F49" w14:paraId="22DB940A" w14:textId="77777777" w:rsidTr="00697A5D">
        <w:trPr>
          <w:cantSplit/>
          <w:jc w:val="center"/>
        </w:trPr>
        <w:tc>
          <w:tcPr>
            <w:tcW w:w="1417" w:type="dxa"/>
            <w:tcBorders>
              <w:top w:val="single" w:sz="4" w:space="0" w:color="auto"/>
              <w:bottom w:val="single" w:sz="4" w:space="0" w:color="auto"/>
            </w:tcBorders>
          </w:tcPr>
          <w:p w14:paraId="709CA50F" w14:textId="77777777" w:rsidR="00661701" w:rsidRPr="00EA4F49" w:rsidRDefault="00661701" w:rsidP="00697A5D">
            <w:pPr>
              <w:pStyle w:val="TAL"/>
            </w:pPr>
            <w:r w:rsidRPr="00EA4F49">
              <w:t>EF</w:t>
            </w:r>
            <w:r w:rsidRPr="00EA4F49">
              <w:rPr>
                <w:vertAlign w:val="subscript"/>
              </w:rPr>
              <w:t>PSLOCI</w:t>
            </w:r>
          </w:p>
        </w:tc>
        <w:tc>
          <w:tcPr>
            <w:tcW w:w="1134" w:type="dxa"/>
            <w:tcBorders>
              <w:top w:val="single" w:sz="4" w:space="0" w:color="auto"/>
              <w:bottom w:val="single" w:sz="4" w:space="0" w:color="auto"/>
            </w:tcBorders>
          </w:tcPr>
          <w:p w14:paraId="447527A9" w14:textId="77777777" w:rsidR="00661701" w:rsidRPr="00EA4F49" w:rsidRDefault="00661701" w:rsidP="00697A5D">
            <w:pPr>
              <w:pStyle w:val="TAL"/>
            </w:pPr>
          </w:p>
        </w:tc>
        <w:tc>
          <w:tcPr>
            <w:tcW w:w="1559" w:type="dxa"/>
            <w:tcBorders>
              <w:top w:val="single" w:sz="4" w:space="0" w:color="auto"/>
              <w:bottom w:val="single" w:sz="4" w:space="0" w:color="auto"/>
            </w:tcBorders>
          </w:tcPr>
          <w:p w14:paraId="5D7F57EF" w14:textId="77777777" w:rsidR="00661701" w:rsidRPr="00EA4F49" w:rsidRDefault="00661701" w:rsidP="00697A5D">
            <w:pPr>
              <w:pStyle w:val="TAL"/>
            </w:pPr>
            <w:r w:rsidRPr="00EA4F49">
              <w:t>FF FF…FE FF 01 (14 Bytes)</w:t>
            </w:r>
          </w:p>
        </w:tc>
        <w:tc>
          <w:tcPr>
            <w:tcW w:w="1717" w:type="dxa"/>
            <w:tcBorders>
              <w:top w:val="single" w:sz="4" w:space="0" w:color="auto"/>
              <w:bottom w:val="single" w:sz="4" w:space="0" w:color="auto"/>
            </w:tcBorders>
          </w:tcPr>
          <w:p w14:paraId="795D47FC" w14:textId="77777777" w:rsidR="00661701" w:rsidRPr="00EA4F49" w:rsidRDefault="00661701" w:rsidP="00697A5D">
            <w:pPr>
              <w:pStyle w:val="TAL"/>
            </w:pPr>
          </w:p>
        </w:tc>
        <w:tc>
          <w:tcPr>
            <w:tcW w:w="2708" w:type="dxa"/>
            <w:tcBorders>
              <w:top w:val="single" w:sz="4" w:space="0" w:color="auto"/>
              <w:bottom w:val="single" w:sz="4" w:space="0" w:color="auto"/>
            </w:tcBorders>
          </w:tcPr>
          <w:p w14:paraId="0A9F786D" w14:textId="77777777" w:rsidR="00661701" w:rsidRPr="00EA4F49" w:rsidRDefault="00661701" w:rsidP="00697A5D">
            <w:pPr>
              <w:pStyle w:val="TAL"/>
            </w:pPr>
          </w:p>
        </w:tc>
      </w:tr>
      <w:tr w:rsidR="00661701" w:rsidRPr="00EA4F49" w14:paraId="0D768303" w14:textId="77777777" w:rsidTr="00697A5D">
        <w:trPr>
          <w:cantSplit/>
          <w:jc w:val="center"/>
        </w:trPr>
        <w:tc>
          <w:tcPr>
            <w:tcW w:w="1417" w:type="dxa"/>
            <w:tcBorders>
              <w:top w:val="single" w:sz="4" w:space="0" w:color="auto"/>
              <w:bottom w:val="single" w:sz="4" w:space="0" w:color="auto"/>
            </w:tcBorders>
          </w:tcPr>
          <w:p w14:paraId="5CCAFE13" w14:textId="77777777" w:rsidR="00661701" w:rsidRPr="00EA4F49" w:rsidRDefault="00661701" w:rsidP="00697A5D">
            <w:pPr>
              <w:pStyle w:val="TAL"/>
            </w:pPr>
            <w:r w:rsidRPr="00EA4F49">
              <w:t>EF</w:t>
            </w:r>
            <w:r w:rsidRPr="00EA4F49">
              <w:rPr>
                <w:vertAlign w:val="subscript"/>
              </w:rPr>
              <w:t>LOCI</w:t>
            </w:r>
          </w:p>
        </w:tc>
        <w:tc>
          <w:tcPr>
            <w:tcW w:w="1134" w:type="dxa"/>
            <w:tcBorders>
              <w:top w:val="single" w:sz="4" w:space="0" w:color="auto"/>
              <w:bottom w:val="single" w:sz="4" w:space="0" w:color="auto"/>
            </w:tcBorders>
          </w:tcPr>
          <w:p w14:paraId="728212D0" w14:textId="77777777" w:rsidR="00661701" w:rsidRPr="00EA4F49" w:rsidRDefault="00661701" w:rsidP="00697A5D">
            <w:pPr>
              <w:pStyle w:val="TAL"/>
            </w:pPr>
          </w:p>
        </w:tc>
        <w:tc>
          <w:tcPr>
            <w:tcW w:w="1559" w:type="dxa"/>
            <w:tcBorders>
              <w:top w:val="single" w:sz="4" w:space="0" w:color="auto"/>
              <w:bottom w:val="single" w:sz="4" w:space="0" w:color="auto"/>
            </w:tcBorders>
          </w:tcPr>
          <w:p w14:paraId="0318B5B2" w14:textId="77777777" w:rsidR="00661701" w:rsidRPr="00EA4F49" w:rsidRDefault="00661701" w:rsidP="00697A5D">
            <w:pPr>
              <w:pStyle w:val="TAL"/>
            </w:pPr>
            <w:r w:rsidRPr="00EA4F49">
              <w:t>FF FF…FE FF 01 (11 Bytes)</w:t>
            </w:r>
          </w:p>
        </w:tc>
        <w:tc>
          <w:tcPr>
            <w:tcW w:w="1717" w:type="dxa"/>
            <w:tcBorders>
              <w:top w:val="single" w:sz="4" w:space="0" w:color="auto"/>
              <w:bottom w:val="single" w:sz="4" w:space="0" w:color="auto"/>
            </w:tcBorders>
          </w:tcPr>
          <w:p w14:paraId="65FF1227" w14:textId="77777777" w:rsidR="00661701" w:rsidRPr="00EA4F49" w:rsidRDefault="00661701" w:rsidP="00697A5D">
            <w:pPr>
              <w:pStyle w:val="TAL"/>
            </w:pPr>
          </w:p>
        </w:tc>
        <w:tc>
          <w:tcPr>
            <w:tcW w:w="2708" w:type="dxa"/>
            <w:tcBorders>
              <w:top w:val="single" w:sz="4" w:space="0" w:color="auto"/>
              <w:bottom w:val="single" w:sz="4" w:space="0" w:color="auto"/>
            </w:tcBorders>
          </w:tcPr>
          <w:p w14:paraId="05684D9F" w14:textId="77777777" w:rsidR="00661701" w:rsidRPr="00EA4F49" w:rsidRDefault="00661701" w:rsidP="00697A5D">
            <w:pPr>
              <w:pStyle w:val="TAL"/>
            </w:pPr>
          </w:p>
        </w:tc>
      </w:tr>
      <w:tr w:rsidR="00661701" w:rsidRPr="00EA4F49" w14:paraId="4A47E3EB" w14:textId="77777777" w:rsidTr="00697A5D">
        <w:trPr>
          <w:cantSplit/>
          <w:jc w:val="center"/>
        </w:trPr>
        <w:tc>
          <w:tcPr>
            <w:tcW w:w="1417" w:type="dxa"/>
            <w:tcBorders>
              <w:top w:val="single" w:sz="4" w:space="0" w:color="auto"/>
              <w:bottom w:val="single" w:sz="4" w:space="0" w:color="auto"/>
            </w:tcBorders>
          </w:tcPr>
          <w:p w14:paraId="168CD10D" w14:textId="77777777" w:rsidR="00661701" w:rsidRPr="00EA4F49" w:rsidRDefault="00661701" w:rsidP="00697A5D">
            <w:pPr>
              <w:pStyle w:val="TAL"/>
            </w:pPr>
            <w:r w:rsidRPr="00EA4F49">
              <w:rPr>
                <w:kern w:val="2"/>
              </w:rPr>
              <w:t>EF</w:t>
            </w:r>
            <w:r w:rsidRPr="00EA4F49">
              <w:rPr>
                <w:kern w:val="2"/>
                <w:vertAlign w:val="subscript"/>
              </w:rPr>
              <w:t>UST</w:t>
            </w:r>
          </w:p>
        </w:tc>
        <w:tc>
          <w:tcPr>
            <w:tcW w:w="1134" w:type="dxa"/>
            <w:tcBorders>
              <w:top w:val="single" w:sz="4" w:space="0" w:color="auto"/>
              <w:bottom w:val="single" w:sz="4" w:space="0" w:color="auto"/>
            </w:tcBorders>
          </w:tcPr>
          <w:p w14:paraId="333C93B9" w14:textId="77777777" w:rsidR="00661701" w:rsidRPr="00EA4F49" w:rsidRDefault="00661701" w:rsidP="00697A5D">
            <w:pPr>
              <w:pStyle w:val="TAL"/>
            </w:pPr>
          </w:p>
        </w:tc>
        <w:tc>
          <w:tcPr>
            <w:tcW w:w="1559" w:type="dxa"/>
            <w:tcBorders>
              <w:top w:val="single" w:sz="4" w:space="0" w:color="auto"/>
              <w:bottom w:val="single" w:sz="4" w:space="0" w:color="auto"/>
            </w:tcBorders>
          </w:tcPr>
          <w:p w14:paraId="35FBFC4B" w14:textId="77777777" w:rsidR="00661701" w:rsidRPr="00EA4F49" w:rsidRDefault="00661701" w:rsidP="00697A5D">
            <w:pPr>
              <w:pStyle w:val="TAL"/>
            </w:pPr>
            <w:r w:rsidRPr="00EA4F49">
              <w:rPr>
                <w:kern w:val="2"/>
              </w:rPr>
              <w:t>Service n°127 is not"available"</w:t>
            </w:r>
          </w:p>
        </w:tc>
        <w:tc>
          <w:tcPr>
            <w:tcW w:w="1717" w:type="dxa"/>
            <w:tcBorders>
              <w:top w:val="single" w:sz="4" w:space="0" w:color="auto"/>
              <w:bottom w:val="single" w:sz="4" w:space="0" w:color="auto"/>
            </w:tcBorders>
          </w:tcPr>
          <w:p w14:paraId="1F0AAC27" w14:textId="77777777" w:rsidR="00661701" w:rsidRPr="00EA4F49" w:rsidRDefault="00661701" w:rsidP="00697A5D">
            <w:pPr>
              <w:pStyle w:val="TAL"/>
            </w:pPr>
          </w:p>
        </w:tc>
        <w:tc>
          <w:tcPr>
            <w:tcW w:w="2708" w:type="dxa"/>
            <w:tcBorders>
              <w:top w:val="single" w:sz="4" w:space="0" w:color="auto"/>
              <w:bottom w:val="single" w:sz="4" w:space="0" w:color="auto"/>
            </w:tcBorders>
          </w:tcPr>
          <w:p w14:paraId="777B2503" w14:textId="77777777" w:rsidR="00661701" w:rsidRPr="00EA4F49" w:rsidRDefault="00661701" w:rsidP="00697A5D">
            <w:pPr>
              <w:pStyle w:val="TAL"/>
            </w:pPr>
          </w:p>
        </w:tc>
      </w:tr>
      <w:tr w:rsidR="00661701" w:rsidRPr="00EA4F49" w14:paraId="5F6CD90C" w14:textId="77777777" w:rsidTr="00697A5D">
        <w:trPr>
          <w:cantSplit/>
          <w:jc w:val="center"/>
        </w:trPr>
        <w:tc>
          <w:tcPr>
            <w:tcW w:w="8535" w:type="dxa"/>
            <w:gridSpan w:val="5"/>
            <w:tcBorders>
              <w:top w:val="single" w:sz="4" w:space="0" w:color="auto"/>
            </w:tcBorders>
          </w:tcPr>
          <w:p w14:paraId="42FF83B7" w14:textId="77777777" w:rsidR="00661701" w:rsidRPr="00EA4F49" w:rsidRDefault="00661701" w:rsidP="00697A5D">
            <w:pPr>
              <w:pStyle w:val="TAN"/>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6DCF8BD4" w14:textId="77777777" w:rsidR="00661701" w:rsidRPr="00EA4F49" w:rsidRDefault="00661701" w:rsidP="00661701"/>
    <w:p w14:paraId="4E34487D" w14:textId="77777777" w:rsidR="00661701" w:rsidRPr="00EA4F49" w:rsidRDefault="00661701" w:rsidP="00661701">
      <w:pPr>
        <w:pStyle w:val="TH"/>
      </w:pPr>
      <w:r w:rsidRPr="00EA4F49">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661701" w:rsidRPr="00EA4F49" w14:paraId="3F11FA85" w14:textId="77777777" w:rsidTr="00697A5D">
        <w:trPr>
          <w:jc w:val="center"/>
        </w:trPr>
        <w:tc>
          <w:tcPr>
            <w:tcW w:w="1417" w:type="dxa"/>
            <w:tcBorders>
              <w:top w:val="single" w:sz="4" w:space="0" w:color="auto"/>
              <w:left w:val="single" w:sz="4" w:space="0" w:color="auto"/>
              <w:bottom w:val="single" w:sz="4" w:space="0" w:color="auto"/>
              <w:right w:val="single" w:sz="4" w:space="0" w:color="auto"/>
            </w:tcBorders>
            <w:hideMark/>
          </w:tcPr>
          <w:p w14:paraId="46CDC2A5" w14:textId="77777777" w:rsidR="00661701" w:rsidRPr="00EA4F49" w:rsidRDefault="00661701" w:rsidP="00697A5D">
            <w:pPr>
              <w:pStyle w:val="TAH"/>
            </w:pPr>
            <w:r w:rsidRPr="00EA4F49">
              <w:t>USIM field</w:t>
            </w:r>
          </w:p>
        </w:tc>
        <w:tc>
          <w:tcPr>
            <w:tcW w:w="1134" w:type="dxa"/>
            <w:tcBorders>
              <w:top w:val="single" w:sz="4" w:space="0" w:color="auto"/>
              <w:left w:val="single" w:sz="4" w:space="0" w:color="auto"/>
              <w:bottom w:val="single" w:sz="4" w:space="0" w:color="auto"/>
              <w:right w:val="single" w:sz="4" w:space="0" w:color="auto"/>
            </w:tcBorders>
            <w:hideMark/>
          </w:tcPr>
          <w:p w14:paraId="5EB1089C" w14:textId="77777777" w:rsidR="00661701" w:rsidRPr="00EA4F49" w:rsidRDefault="00661701" w:rsidP="00697A5D">
            <w:pPr>
              <w:pStyle w:val="TAH"/>
            </w:pPr>
            <w:r w:rsidRPr="00EA4F49">
              <w:t>Priority</w:t>
            </w:r>
          </w:p>
        </w:tc>
        <w:tc>
          <w:tcPr>
            <w:tcW w:w="1559" w:type="dxa"/>
            <w:tcBorders>
              <w:top w:val="single" w:sz="4" w:space="0" w:color="auto"/>
              <w:left w:val="single" w:sz="4" w:space="0" w:color="auto"/>
              <w:bottom w:val="single" w:sz="4" w:space="0" w:color="auto"/>
              <w:right w:val="single" w:sz="4" w:space="0" w:color="auto"/>
            </w:tcBorders>
            <w:hideMark/>
          </w:tcPr>
          <w:p w14:paraId="48A42C40" w14:textId="77777777" w:rsidR="00661701" w:rsidRPr="00EA4F49" w:rsidRDefault="00661701" w:rsidP="00697A5D">
            <w:pPr>
              <w:pStyle w:val="TAH"/>
            </w:pPr>
            <w:r w:rsidRPr="00EA4F49">
              <w:t>Value</w:t>
            </w:r>
          </w:p>
        </w:tc>
        <w:tc>
          <w:tcPr>
            <w:tcW w:w="1717" w:type="dxa"/>
            <w:tcBorders>
              <w:top w:val="single" w:sz="4" w:space="0" w:color="auto"/>
              <w:left w:val="single" w:sz="4" w:space="0" w:color="auto"/>
              <w:bottom w:val="single" w:sz="4" w:space="0" w:color="auto"/>
              <w:right w:val="single" w:sz="4" w:space="0" w:color="auto"/>
            </w:tcBorders>
            <w:hideMark/>
          </w:tcPr>
          <w:p w14:paraId="5D427C73" w14:textId="77777777" w:rsidR="00661701" w:rsidRPr="00EA4F49" w:rsidRDefault="00661701" w:rsidP="00697A5D">
            <w:pPr>
              <w:pStyle w:val="TAH"/>
            </w:pPr>
            <w:r w:rsidRPr="00EA4F49">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5AAD2284" w14:textId="77777777" w:rsidR="00661701" w:rsidRPr="00EA4F49" w:rsidRDefault="00661701" w:rsidP="00697A5D">
            <w:pPr>
              <w:pStyle w:val="TAH"/>
            </w:pPr>
            <w:r w:rsidRPr="00EA4F49">
              <w:t>Comment</w:t>
            </w:r>
          </w:p>
        </w:tc>
      </w:tr>
      <w:tr w:rsidR="00661701" w:rsidRPr="00EA4F49" w14:paraId="59458C2F" w14:textId="77777777" w:rsidTr="00697A5D">
        <w:trPr>
          <w:cantSplit/>
          <w:jc w:val="center"/>
        </w:trPr>
        <w:tc>
          <w:tcPr>
            <w:tcW w:w="1417" w:type="dxa"/>
            <w:vMerge w:val="restart"/>
            <w:tcBorders>
              <w:top w:val="single" w:sz="4" w:space="0" w:color="auto"/>
              <w:left w:val="single" w:sz="4" w:space="0" w:color="auto"/>
              <w:right w:val="single" w:sz="4" w:space="0" w:color="auto"/>
            </w:tcBorders>
            <w:hideMark/>
          </w:tcPr>
          <w:p w14:paraId="2FC48E9E" w14:textId="77777777" w:rsidR="00661701" w:rsidRPr="00EA4F49" w:rsidRDefault="00661701" w:rsidP="00697A5D">
            <w:pPr>
              <w:pStyle w:val="TAL"/>
            </w:pPr>
            <w:r w:rsidRPr="00EA4F49">
              <w:t>EF</w:t>
            </w:r>
            <w:r w:rsidRPr="00EA4F49">
              <w:rPr>
                <w:vertAlign w:val="subscript"/>
              </w:rPr>
              <w:t>PLMNwAcT</w:t>
            </w:r>
          </w:p>
        </w:tc>
        <w:tc>
          <w:tcPr>
            <w:tcW w:w="1134" w:type="dxa"/>
            <w:tcBorders>
              <w:top w:val="single" w:sz="4" w:space="0" w:color="auto"/>
              <w:left w:val="single" w:sz="4" w:space="0" w:color="auto"/>
              <w:bottom w:val="nil"/>
              <w:right w:val="single" w:sz="4" w:space="0" w:color="auto"/>
            </w:tcBorders>
            <w:hideMark/>
          </w:tcPr>
          <w:p w14:paraId="22A0161F" w14:textId="77777777" w:rsidR="00661701" w:rsidRPr="00EA4F49" w:rsidRDefault="00661701" w:rsidP="00697A5D">
            <w:pPr>
              <w:pStyle w:val="TAL"/>
            </w:pPr>
            <w:r w:rsidRPr="00EA4F49">
              <w:t>1</w:t>
            </w:r>
          </w:p>
        </w:tc>
        <w:tc>
          <w:tcPr>
            <w:tcW w:w="1559" w:type="dxa"/>
            <w:tcBorders>
              <w:top w:val="single" w:sz="4" w:space="0" w:color="auto"/>
              <w:left w:val="single" w:sz="4" w:space="0" w:color="auto"/>
              <w:bottom w:val="nil"/>
              <w:right w:val="single" w:sz="4" w:space="0" w:color="auto"/>
            </w:tcBorders>
            <w:hideMark/>
          </w:tcPr>
          <w:p w14:paraId="727D6B1D" w14:textId="77777777" w:rsidR="00661701" w:rsidRPr="00EA4F49" w:rsidRDefault="00661701" w:rsidP="00697A5D">
            <w:pPr>
              <w:pStyle w:val="TAL"/>
            </w:pPr>
            <w:r w:rsidRPr="00EA4F49">
              <w:t>PLMN1</w:t>
            </w:r>
          </w:p>
        </w:tc>
        <w:tc>
          <w:tcPr>
            <w:tcW w:w="1717" w:type="dxa"/>
            <w:tcBorders>
              <w:top w:val="single" w:sz="4" w:space="0" w:color="auto"/>
              <w:left w:val="single" w:sz="4" w:space="0" w:color="auto"/>
              <w:bottom w:val="nil"/>
              <w:right w:val="single" w:sz="4" w:space="0" w:color="auto"/>
            </w:tcBorders>
            <w:hideMark/>
          </w:tcPr>
          <w:p w14:paraId="50833F28" w14:textId="77777777" w:rsidR="00661701" w:rsidRPr="00EA4F49" w:rsidRDefault="00661701" w:rsidP="00697A5D">
            <w:pPr>
              <w:pStyle w:val="TAL"/>
            </w:pPr>
            <w:r w:rsidRPr="00EA4F49">
              <w:t>NG-RAN</w:t>
            </w:r>
          </w:p>
        </w:tc>
        <w:tc>
          <w:tcPr>
            <w:tcW w:w="2708" w:type="dxa"/>
            <w:tcBorders>
              <w:top w:val="single" w:sz="4" w:space="0" w:color="auto"/>
              <w:left w:val="single" w:sz="4" w:space="0" w:color="auto"/>
              <w:bottom w:val="nil"/>
              <w:right w:val="single" w:sz="4" w:space="0" w:color="auto"/>
            </w:tcBorders>
          </w:tcPr>
          <w:p w14:paraId="561AB2AD" w14:textId="77777777" w:rsidR="00661701" w:rsidRPr="00EA4F49" w:rsidRDefault="00661701" w:rsidP="00697A5D">
            <w:pPr>
              <w:pStyle w:val="TAL"/>
            </w:pPr>
          </w:p>
        </w:tc>
      </w:tr>
      <w:tr w:rsidR="00661701" w:rsidRPr="00EA4F49" w14:paraId="0D59821F" w14:textId="77777777" w:rsidTr="00697A5D">
        <w:trPr>
          <w:cantSplit/>
          <w:jc w:val="center"/>
        </w:trPr>
        <w:tc>
          <w:tcPr>
            <w:tcW w:w="1417" w:type="dxa"/>
            <w:vMerge/>
            <w:tcBorders>
              <w:left w:val="single" w:sz="4" w:space="0" w:color="auto"/>
              <w:bottom w:val="single" w:sz="4" w:space="0" w:color="auto"/>
              <w:right w:val="single" w:sz="4" w:space="0" w:color="auto"/>
            </w:tcBorders>
          </w:tcPr>
          <w:p w14:paraId="5C1FD225" w14:textId="77777777" w:rsidR="00661701" w:rsidRPr="00EA4F49" w:rsidRDefault="00661701" w:rsidP="00697A5D">
            <w:pPr>
              <w:pStyle w:val="TAL"/>
            </w:pPr>
          </w:p>
        </w:tc>
        <w:tc>
          <w:tcPr>
            <w:tcW w:w="1134" w:type="dxa"/>
            <w:tcBorders>
              <w:top w:val="nil"/>
              <w:left w:val="single" w:sz="4" w:space="0" w:color="auto"/>
              <w:bottom w:val="single" w:sz="4" w:space="0" w:color="auto"/>
              <w:right w:val="single" w:sz="4" w:space="0" w:color="auto"/>
            </w:tcBorders>
            <w:hideMark/>
          </w:tcPr>
          <w:p w14:paraId="4BCDC4EF" w14:textId="77777777" w:rsidR="00661701" w:rsidRPr="00EA4F49" w:rsidRDefault="00661701" w:rsidP="00697A5D">
            <w:pPr>
              <w:pStyle w:val="TAL"/>
            </w:pPr>
            <w:r w:rsidRPr="00EA4F49">
              <w:t>2</w:t>
            </w:r>
          </w:p>
        </w:tc>
        <w:tc>
          <w:tcPr>
            <w:tcW w:w="1559" w:type="dxa"/>
            <w:tcBorders>
              <w:top w:val="nil"/>
              <w:left w:val="single" w:sz="4" w:space="0" w:color="auto"/>
              <w:bottom w:val="single" w:sz="4" w:space="0" w:color="auto"/>
              <w:right w:val="single" w:sz="4" w:space="0" w:color="auto"/>
            </w:tcBorders>
            <w:hideMark/>
          </w:tcPr>
          <w:p w14:paraId="3008E974" w14:textId="77777777" w:rsidR="00661701" w:rsidRPr="00EA4F49" w:rsidRDefault="00661701" w:rsidP="00697A5D">
            <w:pPr>
              <w:pStyle w:val="TAL"/>
            </w:pPr>
            <w:r w:rsidRPr="00EA4F49">
              <w:t>PLMN15</w:t>
            </w:r>
          </w:p>
        </w:tc>
        <w:tc>
          <w:tcPr>
            <w:tcW w:w="1717" w:type="dxa"/>
            <w:tcBorders>
              <w:top w:val="nil"/>
              <w:left w:val="single" w:sz="4" w:space="0" w:color="auto"/>
              <w:bottom w:val="single" w:sz="4" w:space="0" w:color="auto"/>
              <w:right w:val="single" w:sz="4" w:space="0" w:color="auto"/>
            </w:tcBorders>
            <w:hideMark/>
          </w:tcPr>
          <w:p w14:paraId="60F0DECE" w14:textId="77777777" w:rsidR="00661701" w:rsidRPr="00EA4F49" w:rsidRDefault="00661701" w:rsidP="00697A5D">
            <w:pPr>
              <w:pStyle w:val="TAL"/>
            </w:pPr>
            <w:r w:rsidRPr="00EA4F49">
              <w:t>E-UTRAN</w:t>
            </w:r>
          </w:p>
        </w:tc>
        <w:tc>
          <w:tcPr>
            <w:tcW w:w="2708" w:type="dxa"/>
            <w:tcBorders>
              <w:top w:val="nil"/>
              <w:left w:val="single" w:sz="4" w:space="0" w:color="auto"/>
              <w:bottom w:val="single" w:sz="4" w:space="0" w:color="auto"/>
              <w:right w:val="single" w:sz="4" w:space="0" w:color="auto"/>
            </w:tcBorders>
          </w:tcPr>
          <w:p w14:paraId="13A0729C" w14:textId="77777777" w:rsidR="00661701" w:rsidRPr="00EA4F49" w:rsidRDefault="00661701" w:rsidP="00697A5D">
            <w:pPr>
              <w:pStyle w:val="TAL"/>
            </w:pPr>
          </w:p>
        </w:tc>
      </w:tr>
      <w:tr w:rsidR="00661701" w:rsidRPr="00EA4F49" w14:paraId="7D190224"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DE1A29F" w14:textId="77777777" w:rsidR="00661701" w:rsidRPr="00EA4F49" w:rsidRDefault="00661701" w:rsidP="00697A5D">
            <w:pPr>
              <w:pStyle w:val="TAL"/>
            </w:pPr>
            <w:r w:rsidRPr="00EA4F49">
              <w:t>EF</w:t>
            </w:r>
            <w:r w:rsidRPr="00EA4F49">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142892EB"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98FD16" w14:textId="77777777" w:rsidR="00661701" w:rsidRPr="00EA4F49" w:rsidRDefault="00661701" w:rsidP="00697A5D">
            <w:pPr>
              <w:pStyle w:val="TAL"/>
            </w:pPr>
            <w:r w:rsidRPr="00EA4F49">
              <w:t>1(=6 min)</w:t>
            </w:r>
          </w:p>
        </w:tc>
        <w:tc>
          <w:tcPr>
            <w:tcW w:w="1717" w:type="dxa"/>
            <w:tcBorders>
              <w:top w:val="single" w:sz="4" w:space="0" w:color="auto"/>
              <w:left w:val="single" w:sz="4" w:space="0" w:color="auto"/>
              <w:bottom w:val="single" w:sz="4" w:space="0" w:color="auto"/>
              <w:right w:val="single" w:sz="4" w:space="0" w:color="auto"/>
            </w:tcBorders>
          </w:tcPr>
          <w:p w14:paraId="4F322C47"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52D9803A" w14:textId="77777777" w:rsidR="00661701" w:rsidRPr="00EA4F49" w:rsidRDefault="00661701" w:rsidP="00697A5D">
            <w:pPr>
              <w:pStyle w:val="TAL"/>
            </w:pPr>
            <w:r w:rsidRPr="00EA4F49">
              <w:t>The HPLMN Search Period on the USIM shall be set to 6 minutes.</w:t>
            </w:r>
          </w:p>
        </w:tc>
      </w:tr>
    </w:tbl>
    <w:p w14:paraId="43740D73" w14:textId="77777777" w:rsidR="00661701" w:rsidRPr="00EA4F49" w:rsidRDefault="00661701" w:rsidP="00661701"/>
    <w:p w14:paraId="5634BDAE" w14:textId="77777777" w:rsidR="00661701" w:rsidRPr="00EA4F49" w:rsidRDefault="00661701" w:rsidP="00661701">
      <w:pPr>
        <w:pStyle w:val="TH"/>
      </w:pPr>
      <w:r w:rsidRPr="00EA4F49">
        <w:lastRenderedPageBreak/>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661701" w:rsidRPr="00EA4F49" w14:paraId="1718346D" w14:textId="77777777" w:rsidTr="00697A5D">
        <w:trPr>
          <w:jc w:val="center"/>
        </w:trPr>
        <w:tc>
          <w:tcPr>
            <w:tcW w:w="1975" w:type="dxa"/>
          </w:tcPr>
          <w:p w14:paraId="405DB24C" w14:textId="77777777" w:rsidR="00661701" w:rsidRPr="00EA4F49" w:rsidRDefault="00661701" w:rsidP="00697A5D">
            <w:pPr>
              <w:pStyle w:val="TAH"/>
            </w:pPr>
            <w:r w:rsidRPr="00EA4F49">
              <w:t>USIM field</w:t>
            </w:r>
          </w:p>
        </w:tc>
        <w:tc>
          <w:tcPr>
            <w:tcW w:w="820" w:type="dxa"/>
            <w:tcBorders>
              <w:bottom w:val="single" w:sz="4" w:space="0" w:color="auto"/>
            </w:tcBorders>
          </w:tcPr>
          <w:p w14:paraId="658DF1A3" w14:textId="77777777" w:rsidR="00661701" w:rsidRPr="00EA4F49" w:rsidRDefault="00661701" w:rsidP="00697A5D">
            <w:pPr>
              <w:pStyle w:val="TAH"/>
            </w:pPr>
            <w:r w:rsidRPr="00EA4F49">
              <w:t>Priority</w:t>
            </w:r>
          </w:p>
        </w:tc>
        <w:tc>
          <w:tcPr>
            <w:tcW w:w="2913" w:type="dxa"/>
            <w:tcBorders>
              <w:bottom w:val="single" w:sz="4" w:space="0" w:color="auto"/>
            </w:tcBorders>
          </w:tcPr>
          <w:p w14:paraId="117BE6DD" w14:textId="77777777" w:rsidR="00661701" w:rsidRPr="00EA4F49" w:rsidRDefault="00661701" w:rsidP="00697A5D">
            <w:pPr>
              <w:pStyle w:val="TAH"/>
            </w:pPr>
            <w:r w:rsidRPr="00EA4F49">
              <w:t>Value</w:t>
            </w:r>
          </w:p>
        </w:tc>
        <w:tc>
          <w:tcPr>
            <w:tcW w:w="3075" w:type="dxa"/>
            <w:tcBorders>
              <w:bottom w:val="single" w:sz="4" w:space="0" w:color="auto"/>
            </w:tcBorders>
          </w:tcPr>
          <w:p w14:paraId="59546E4C" w14:textId="77777777" w:rsidR="00661701" w:rsidRPr="00EA4F49" w:rsidRDefault="00661701" w:rsidP="00697A5D">
            <w:pPr>
              <w:pStyle w:val="TAH"/>
            </w:pPr>
            <w:r w:rsidRPr="00EA4F49">
              <w:t>Access Technology Identifier</w:t>
            </w:r>
          </w:p>
        </w:tc>
      </w:tr>
      <w:tr w:rsidR="00661701" w:rsidRPr="00EA4F49" w14:paraId="5CE77040" w14:textId="77777777" w:rsidTr="00697A5D">
        <w:trPr>
          <w:cantSplit/>
          <w:jc w:val="center"/>
        </w:trPr>
        <w:tc>
          <w:tcPr>
            <w:tcW w:w="1975" w:type="dxa"/>
            <w:vMerge w:val="restart"/>
          </w:tcPr>
          <w:p w14:paraId="169FF2C5" w14:textId="77777777" w:rsidR="00661701" w:rsidRPr="00EA4F49" w:rsidRDefault="00661701" w:rsidP="00697A5D">
            <w:pPr>
              <w:pStyle w:val="TAL"/>
            </w:pPr>
            <w:r w:rsidRPr="00EA4F49">
              <w:t>EF</w:t>
            </w:r>
            <w:r w:rsidRPr="00EA4F49">
              <w:rPr>
                <w:vertAlign w:val="subscript"/>
              </w:rPr>
              <w:t>OPLMNwACT</w:t>
            </w:r>
          </w:p>
        </w:tc>
        <w:tc>
          <w:tcPr>
            <w:tcW w:w="820" w:type="dxa"/>
            <w:tcBorders>
              <w:bottom w:val="nil"/>
            </w:tcBorders>
          </w:tcPr>
          <w:p w14:paraId="113139C0" w14:textId="77777777" w:rsidR="00661701" w:rsidRPr="00EA4F49" w:rsidRDefault="00661701" w:rsidP="00697A5D">
            <w:pPr>
              <w:pStyle w:val="TAL"/>
            </w:pPr>
            <w:r w:rsidRPr="00EA4F49">
              <w:t>1</w:t>
            </w:r>
          </w:p>
        </w:tc>
        <w:tc>
          <w:tcPr>
            <w:tcW w:w="2913" w:type="dxa"/>
            <w:tcBorders>
              <w:bottom w:val="nil"/>
            </w:tcBorders>
          </w:tcPr>
          <w:p w14:paraId="2881277C" w14:textId="77777777" w:rsidR="00661701" w:rsidRPr="00EA4F49" w:rsidRDefault="00661701" w:rsidP="00697A5D">
            <w:pPr>
              <w:pStyle w:val="TAL"/>
            </w:pPr>
            <w:r w:rsidRPr="00EA4F49">
              <w:t>PLMN14</w:t>
            </w:r>
          </w:p>
        </w:tc>
        <w:tc>
          <w:tcPr>
            <w:tcW w:w="3075" w:type="dxa"/>
            <w:tcBorders>
              <w:bottom w:val="nil"/>
            </w:tcBorders>
          </w:tcPr>
          <w:p w14:paraId="7DD48461" w14:textId="77777777" w:rsidR="00661701" w:rsidRPr="00EA4F49" w:rsidRDefault="00661701" w:rsidP="00697A5D">
            <w:pPr>
              <w:pStyle w:val="TAL"/>
            </w:pPr>
            <w:r w:rsidRPr="00EA4F49">
              <w:t>NG-RAN</w:t>
            </w:r>
          </w:p>
        </w:tc>
      </w:tr>
      <w:tr w:rsidR="00661701" w:rsidRPr="00EA4F49" w14:paraId="13EAEA75" w14:textId="77777777" w:rsidTr="00697A5D">
        <w:trPr>
          <w:cantSplit/>
          <w:jc w:val="center"/>
        </w:trPr>
        <w:tc>
          <w:tcPr>
            <w:tcW w:w="1975" w:type="dxa"/>
            <w:vMerge/>
          </w:tcPr>
          <w:p w14:paraId="35CA408F" w14:textId="77777777" w:rsidR="00661701" w:rsidRPr="00EA4F49" w:rsidRDefault="00661701" w:rsidP="00697A5D">
            <w:pPr>
              <w:pStyle w:val="TAL"/>
            </w:pPr>
          </w:p>
        </w:tc>
        <w:tc>
          <w:tcPr>
            <w:tcW w:w="820" w:type="dxa"/>
            <w:tcBorders>
              <w:top w:val="nil"/>
              <w:bottom w:val="nil"/>
            </w:tcBorders>
          </w:tcPr>
          <w:p w14:paraId="2B1B8AB6" w14:textId="77777777" w:rsidR="00661701" w:rsidRPr="00EA4F49" w:rsidRDefault="00661701" w:rsidP="00697A5D">
            <w:pPr>
              <w:pStyle w:val="TAL"/>
            </w:pPr>
            <w:r w:rsidRPr="00EA4F49">
              <w:t>2</w:t>
            </w:r>
          </w:p>
        </w:tc>
        <w:tc>
          <w:tcPr>
            <w:tcW w:w="2913" w:type="dxa"/>
            <w:tcBorders>
              <w:top w:val="nil"/>
              <w:bottom w:val="nil"/>
            </w:tcBorders>
          </w:tcPr>
          <w:p w14:paraId="5AA53D02" w14:textId="77777777" w:rsidR="00661701" w:rsidRPr="00EA4F49" w:rsidRDefault="00661701" w:rsidP="00697A5D">
            <w:pPr>
              <w:pStyle w:val="TAL"/>
            </w:pPr>
            <w:r w:rsidRPr="00EA4F49">
              <w:t>PLMN13</w:t>
            </w:r>
          </w:p>
        </w:tc>
        <w:tc>
          <w:tcPr>
            <w:tcW w:w="3075" w:type="dxa"/>
            <w:tcBorders>
              <w:top w:val="nil"/>
              <w:bottom w:val="nil"/>
            </w:tcBorders>
          </w:tcPr>
          <w:p w14:paraId="10226E37" w14:textId="77777777" w:rsidR="00661701" w:rsidRPr="00EA4F49" w:rsidRDefault="00661701" w:rsidP="00697A5D">
            <w:pPr>
              <w:pStyle w:val="TAL"/>
            </w:pPr>
            <w:r w:rsidRPr="00EA4F49">
              <w:t>NG-RAN</w:t>
            </w:r>
          </w:p>
        </w:tc>
      </w:tr>
      <w:tr w:rsidR="00661701" w:rsidRPr="00EA4F49" w14:paraId="264E9C95" w14:textId="77777777" w:rsidTr="00697A5D">
        <w:trPr>
          <w:cantSplit/>
          <w:jc w:val="center"/>
        </w:trPr>
        <w:tc>
          <w:tcPr>
            <w:tcW w:w="1975" w:type="dxa"/>
            <w:vMerge/>
          </w:tcPr>
          <w:p w14:paraId="36314001" w14:textId="77777777" w:rsidR="00661701" w:rsidRPr="00EA4F49" w:rsidRDefault="00661701" w:rsidP="00697A5D">
            <w:pPr>
              <w:pStyle w:val="TAL"/>
            </w:pPr>
          </w:p>
        </w:tc>
        <w:tc>
          <w:tcPr>
            <w:tcW w:w="820" w:type="dxa"/>
            <w:tcBorders>
              <w:top w:val="nil"/>
              <w:bottom w:val="nil"/>
            </w:tcBorders>
          </w:tcPr>
          <w:p w14:paraId="1A71345E" w14:textId="77777777" w:rsidR="00661701" w:rsidRPr="00EA4F49" w:rsidRDefault="00661701" w:rsidP="00697A5D">
            <w:pPr>
              <w:pStyle w:val="TAL"/>
            </w:pPr>
            <w:r w:rsidRPr="00EA4F49">
              <w:t>3</w:t>
            </w:r>
          </w:p>
        </w:tc>
        <w:tc>
          <w:tcPr>
            <w:tcW w:w="2913" w:type="dxa"/>
            <w:tcBorders>
              <w:top w:val="nil"/>
              <w:bottom w:val="nil"/>
            </w:tcBorders>
          </w:tcPr>
          <w:p w14:paraId="03F2B100" w14:textId="77777777" w:rsidR="00661701" w:rsidRPr="00EA4F49" w:rsidRDefault="00661701" w:rsidP="00697A5D">
            <w:pPr>
              <w:pStyle w:val="TAL"/>
            </w:pPr>
            <w:r w:rsidRPr="00EA4F49">
              <w:t>PLMN2</w:t>
            </w:r>
          </w:p>
        </w:tc>
        <w:tc>
          <w:tcPr>
            <w:tcW w:w="3075" w:type="dxa"/>
            <w:tcBorders>
              <w:top w:val="nil"/>
              <w:bottom w:val="nil"/>
            </w:tcBorders>
          </w:tcPr>
          <w:p w14:paraId="107CFEFB" w14:textId="77777777" w:rsidR="00661701" w:rsidRPr="00EA4F49" w:rsidRDefault="00661701" w:rsidP="00697A5D">
            <w:pPr>
              <w:pStyle w:val="TAL"/>
            </w:pPr>
            <w:r w:rsidRPr="00EA4F49">
              <w:t>NG-RAN</w:t>
            </w:r>
          </w:p>
        </w:tc>
      </w:tr>
      <w:tr w:rsidR="00661701" w:rsidRPr="00EA4F49" w14:paraId="322E3112" w14:textId="77777777" w:rsidTr="00697A5D">
        <w:trPr>
          <w:cantSplit/>
          <w:jc w:val="center"/>
        </w:trPr>
        <w:tc>
          <w:tcPr>
            <w:tcW w:w="1975" w:type="dxa"/>
            <w:vMerge/>
          </w:tcPr>
          <w:p w14:paraId="30D9B8DA" w14:textId="77777777" w:rsidR="00661701" w:rsidRPr="00EA4F49" w:rsidRDefault="00661701" w:rsidP="00697A5D">
            <w:pPr>
              <w:pStyle w:val="TAL"/>
            </w:pPr>
          </w:p>
        </w:tc>
        <w:tc>
          <w:tcPr>
            <w:tcW w:w="820" w:type="dxa"/>
            <w:tcBorders>
              <w:top w:val="nil"/>
            </w:tcBorders>
          </w:tcPr>
          <w:p w14:paraId="2B9549EE" w14:textId="77777777" w:rsidR="00661701" w:rsidRPr="00EA4F49" w:rsidRDefault="00661701" w:rsidP="00697A5D">
            <w:pPr>
              <w:pStyle w:val="TAL"/>
            </w:pPr>
          </w:p>
        </w:tc>
        <w:tc>
          <w:tcPr>
            <w:tcW w:w="2913" w:type="dxa"/>
            <w:tcBorders>
              <w:top w:val="nil"/>
            </w:tcBorders>
          </w:tcPr>
          <w:p w14:paraId="1941F4EC" w14:textId="77777777" w:rsidR="00661701" w:rsidRPr="00EA4F49" w:rsidRDefault="00661701" w:rsidP="00697A5D">
            <w:pPr>
              <w:pStyle w:val="TAL"/>
            </w:pPr>
            <w:r w:rsidRPr="00EA4F49">
              <w:t>Remaining defined entries use default values</w:t>
            </w:r>
          </w:p>
        </w:tc>
        <w:tc>
          <w:tcPr>
            <w:tcW w:w="3075" w:type="dxa"/>
            <w:tcBorders>
              <w:top w:val="nil"/>
            </w:tcBorders>
          </w:tcPr>
          <w:p w14:paraId="125DC3D3" w14:textId="77777777" w:rsidR="00661701" w:rsidRPr="00EA4F49" w:rsidRDefault="00661701" w:rsidP="00697A5D">
            <w:pPr>
              <w:pStyle w:val="TAL"/>
            </w:pPr>
          </w:p>
        </w:tc>
      </w:tr>
      <w:tr w:rsidR="00661701" w:rsidRPr="00EA4F49" w14:paraId="0811F8A4" w14:textId="77777777" w:rsidTr="00697A5D">
        <w:trPr>
          <w:cantSplit/>
          <w:jc w:val="center"/>
        </w:trPr>
        <w:tc>
          <w:tcPr>
            <w:tcW w:w="1975" w:type="dxa"/>
          </w:tcPr>
          <w:p w14:paraId="311D5AF4" w14:textId="77777777" w:rsidR="00661701" w:rsidRPr="00EA4F49" w:rsidRDefault="00661701" w:rsidP="00697A5D">
            <w:pPr>
              <w:pStyle w:val="TAL"/>
            </w:pPr>
            <w:r w:rsidRPr="00EA4F49">
              <w:rPr>
                <w:kern w:val="2"/>
              </w:rPr>
              <w:t>EF</w:t>
            </w:r>
            <w:r w:rsidRPr="00EA4F49">
              <w:rPr>
                <w:kern w:val="2"/>
                <w:vertAlign w:val="subscript"/>
              </w:rPr>
              <w:t>UST</w:t>
            </w:r>
          </w:p>
        </w:tc>
        <w:tc>
          <w:tcPr>
            <w:tcW w:w="820" w:type="dxa"/>
          </w:tcPr>
          <w:p w14:paraId="4E370D32" w14:textId="77777777" w:rsidR="00661701" w:rsidRPr="00EA4F49" w:rsidRDefault="00661701" w:rsidP="00697A5D">
            <w:pPr>
              <w:pStyle w:val="TAL"/>
            </w:pPr>
          </w:p>
        </w:tc>
        <w:tc>
          <w:tcPr>
            <w:tcW w:w="2913" w:type="dxa"/>
          </w:tcPr>
          <w:p w14:paraId="310206BD" w14:textId="77777777" w:rsidR="00661701" w:rsidRPr="00EA4F49" w:rsidRDefault="00661701" w:rsidP="00697A5D">
            <w:pPr>
              <w:pStyle w:val="TAL"/>
            </w:pPr>
            <w:r w:rsidRPr="00EA4F49">
              <w:rPr>
                <w:kern w:val="2"/>
                <w:lang w:eastAsia="zh-CN"/>
              </w:rPr>
              <w:t>S</w:t>
            </w:r>
            <w:r w:rsidRPr="00EA4F49">
              <w:rPr>
                <w:kern w:val="2"/>
              </w:rPr>
              <w:t>ervice</w:t>
            </w:r>
            <w:r w:rsidRPr="00EA4F49">
              <w:rPr>
                <w:kern w:val="2"/>
                <w:lang w:eastAsia="zh-CN"/>
              </w:rPr>
              <w:t xml:space="preserve"> </w:t>
            </w:r>
            <w:r w:rsidRPr="00EA4F49">
              <w:rPr>
                <w:kern w:val="2"/>
              </w:rPr>
              <w:t xml:space="preserve">n°127 </w:t>
            </w:r>
            <w:r w:rsidRPr="00EA4F49">
              <w:rPr>
                <w:kern w:val="2"/>
                <w:lang w:eastAsia="zh-CN"/>
              </w:rPr>
              <w:t>is</w:t>
            </w:r>
            <w:r w:rsidRPr="00EA4F49">
              <w:rPr>
                <w:kern w:val="2"/>
              </w:rPr>
              <w:t xml:space="preserve"> "available"</w:t>
            </w:r>
          </w:p>
        </w:tc>
        <w:tc>
          <w:tcPr>
            <w:tcW w:w="3075" w:type="dxa"/>
          </w:tcPr>
          <w:p w14:paraId="35C956C1" w14:textId="77777777" w:rsidR="00661701" w:rsidRPr="00EA4F49" w:rsidRDefault="00661701" w:rsidP="00697A5D">
            <w:pPr>
              <w:pStyle w:val="TAL"/>
            </w:pPr>
          </w:p>
        </w:tc>
      </w:tr>
      <w:tr w:rsidR="00661701" w:rsidRPr="00EA4F49" w14:paraId="00775707" w14:textId="77777777" w:rsidTr="00697A5D">
        <w:trPr>
          <w:cantSplit/>
          <w:jc w:val="center"/>
        </w:trPr>
        <w:tc>
          <w:tcPr>
            <w:tcW w:w="1975" w:type="dxa"/>
            <w:shd w:val="clear" w:color="auto" w:fill="auto"/>
          </w:tcPr>
          <w:p w14:paraId="347C6CD7" w14:textId="77777777" w:rsidR="00661701" w:rsidRPr="00EA4F49" w:rsidRDefault="00661701" w:rsidP="00697A5D">
            <w:pPr>
              <w:pStyle w:val="TAL"/>
              <w:rPr>
                <w:lang w:eastAsia="fr-FR"/>
              </w:rPr>
            </w:pPr>
            <w:r w:rsidRPr="00EA4F49">
              <w:t>EF</w:t>
            </w:r>
            <w:r w:rsidRPr="00EA4F49">
              <w:rPr>
                <w:vertAlign w:val="subscript"/>
              </w:rPr>
              <w:t>HPPLMN</w:t>
            </w:r>
          </w:p>
        </w:tc>
        <w:tc>
          <w:tcPr>
            <w:tcW w:w="820" w:type="dxa"/>
            <w:shd w:val="clear" w:color="auto" w:fill="auto"/>
          </w:tcPr>
          <w:p w14:paraId="246855F7" w14:textId="77777777" w:rsidR="00661701" w:rsidRPr="00EA4F49" w:rsidRDefault="00661701" w:rsidP="00697A5D">
            <w:pPr>
              <w:pStyle w:val="TAL"/>
              <w:rPr>
                <w:lang w:eastAsia="fr-FR"/>
              </w:rPr>
            </w:pPr>
          </w:p>
        </w:tc>
        <w:tc>
          <w:tcPr>
            <w:tcW w:w="2913" w:type="dxa"/>
            <w:shd w:val="clear" w:color="auto" w:fill="auto"/>
          </w:tcPr>
          <w:p w14:paraId="51B6A0BF" w14:textId="77777777" w:rsidR="00661701" w:rsidRPr="00EA4F49" w:rsidRDefault="00661701" w:rsidP="00697A5D">
            <w:pPr>
              <w:pStyle w:val="TAL"/>
              <w:rPr>
                <w:lang w:eastAsia="zh-CN"/>
              </w:rPr>
            </w:pPr>
            <w:r w:rsidRPr="00EA4F49">
              <w:t>1(=6 min)</w:t>
            </w:r>
          </w:p>
        </w:tc>
        <w:tc>
          <w:tcPr>
            <w:tcW w:w="3075" w:type="dxa"/>
            <w:shd w:val="clear" w:color="auto" w:fill="auto"/>
          </w:tcPr>
          <w:p w14:paraId="6641AC2E" w14:textId="77777777" w:rsidR="00661701" w:rsidRPr="00EA4F49" w:rsidRDefault="00661701" w:rsidP="00697A5D">
            <w:pPr>
              <w:pStyle w:val="TAL"/>
              <w:rPr>
                <w:lang w:eastAsia="fr-FR"/>
              </w:rPr>
            </w:pPr>
          </w:p>
        </w:tc>
      </w:tr>
      <w:tr w:rsidR="00661701" w:rsidRPr="00EA4F49" w14:paraId="3000230B" w14:textId="77777777" w:rsidTr="00697A5D">
        <w:trPr>
          <w:cantSplit/>
          <w:jc w:val="center"/>
        </w:trPr>
        <w:tc>
          <w:tcPr>
            <w:tcW w:w="1975" w:type="dxa"/>
            <w:shd w:val="clear" w:color="auto" w:fill="auto"/>
          </w:tcPr>
          <w:p w14:paraId="7D5253BF" w14:textId="77777777" w:rsidR="00661701" w:rsidRPr="00EA4F49" w:rsidRDefault="00661701" w:rsidP="00697A5D">
            <w:pPr>
              <w:pStyle w:val="TAL"/>
            </w:pPr>
            <w:r w:rsidRPr="00EA4F49">
              <w:t>EF</w:t>
            </w:r>
            <w:r w:rsidRPr="00EA4F49">
              <w:rPr>
                <w:vertAlign w:val="subscript"/>
              </w:rPr>
              <w:t>5GS3GPPLOCI</w:t>
            </w:r>
          </w:p>
        </w:tc>
        <w:tc>
          <w:tcPr>
            <w:tcW w:w="820" w:type="dxa"/>
            <w:shd w:val="clear" w:color="auto" w:fill="auto"/>
          </w:tcPr>
          <w:p w14:paraId="5A63CD08" w14:textId="77777777" w:rsidR="00661701" w:rsidRPr="00EA4F49" w:rsidRDefault="00661701" w:rsidP="00697A5D">
            <w:pPr>
              <w:pStyle w:val="TAL"/>
              <w:rPr>
                <w:lang w:eastAsia="fr-FR"/>
              </w:rPr>
            </w:pPr>
          </w:p>
        </w:tc>
        <w:tc>
          <w:tcPr>
            <w:tcW w:w="2913" w:type="dxa"/>
            <w:shd w:val="clear" w:color="auto" w:fill="auto"/>
          </w:tcPr>
          <w:p w14:paraId="41BDA105" w14:textId="77777777" w:rsidR="00661701" w:rsidRPr="00EA4F49" w:rsidRDefault="00661701" w:rsidP="00697A5D">
            <w:pPr>
              <w:pStyle w:val="TAL"/>
            </w:pPr>
            <w:r w:rsidRPr="00EA4F49">
              <w:t>FF FF…FF FE 01 (20 Bytes)</w:t>
            </w:r>
          </w:p>
        </w:tc>
        <w:tc>
          <w:tcPr>
            <w:tcW w:w="3075" w:type="dxa"/>
            <w:shd w:val="clear" w:color="auto" w:fill="auto"/>
          </w:tcPr>
          <w:p w14:paraId="22D712FC" w14:textId="77777777" w:rsidR="00661701" w:rsidRPr="00EA4F49" w:rsidRDefault="00661701" w:rsidP="00697A5D">
            <w:pPr>
              <w:pStyle w:val="TAL"/>
              <w:rPr>
                <w:lang w:eastAsia="fr-FR"/>
              </w:rPr>
            </w:pPr>
          </w:p>
        </w:tc>
      </w:tr>
      <w:tr w:rsidR="00661701" w:rsidRPr="00EA4F49" w14:paraId="6B91B6D3" w14:textId="77777777" w:rsidTr="00697A5D">
        <w:trPr>
          <w:cantSplit/>
          <w:jc w:val="center"/>
        </w:trPr>
        <w:tc>
          <w:tcPr>
            <w:tcW w:w="1975" w:type="dxa"/>
            <w:shd w:val="clear" w:color="auto" w:fill="auto"/>
          </w:tcPr>
          <w:p w14:paraId="104D1A24" w14:textId="77777777" w:rsidR="00661701" w:rsidRPr="00EA4F49" w:rsidRDefault="00661701" w:rsidP="00697A5D">
            <w:pPr>
              <w:pStyle w:val="TAL"/>
            </w:pPr>
            <w:r w:rsidRPr="00EA4F49">
              <w:t>EF</w:t>
            </w:r>
            <w:r w:rsidRPr="00EA4F49">
              <w:rPr>
                <w:vertAlign w:val="subscript"/>
              </w:rPr>
              <w:t>EPSLOCI</w:t>
            </w:r>
          </w:p>
        </w:tc>
        <w:tc>
          <w:tcPr>
            <w:tcW w:w="820" w:type="dxa"/>
            <w:shd w:val="clear" w:color="auto" w:fill="auto"/>
          </w:tcPr>
          <w:p w14:paraId="78F092F1" w14:textId="77777777" w:rsidR="00661701" w:rsidRPr="00EA4F49" w:rsidRDefault="00661701" w:rsidP="00697A5D">
            <w:pPr>
              <w:pStyle w:val="TAL"/>
              <w:rPr>
                <w:lang w:eastAsia="fr-FR"/>
              </w:rPr>
            </w:pPr>
          </w:p>
        </w:tc>
        <w:tc>
          <w:tcPr>
            <w:tcW w:w="2913" w:type="dxa"/>
            <w:shd w:val="clear" w:color="auto" w:fill="auto"/>
          </w:tcPr>
          <w:p w14:paraId="40422CC6" w14:textId="77777777" w:rsidR="00661701" w:rsidRPr="00EA4F49" w:rsidRDefault="00661701" w:rsidP="00697A5D">
            <w:pPr>
              <w:pStyle w:val="TAL"/>
            </w:pPr>
            <w:r w:rsidRPr="00EA4F49">
              <w:t>FF FF…FF FE 01 (18 Bytes)</w:t>
            </w:r>
          </w:p>
        </w:tc>
        <w:tc>
          <w:tcPr>
            <w:tcW w:w="3075" w:type="dxa"/>
            <w:shd w:val="clear" w:color="auto" w:fill="auto"/>
          </w:tcPr>
          <w:p w14:paraId="45BC8045" w14:textId="77777777" w:rsidR="00661701" w:rsidRPr="00EA4F49" w:rsidRDefault="00661701" w:rsidP="00697A5D">
            <w:pPr>
              <w:pStyle w:val="TAL"/>
              <w:rPr>
                <w:lang w:eastAsia="fr-FR"/>
              </w:rPr>
            </w:pPr>
          </w:p>
        </w:tc>
      </w:tr>
      <w:tr w:rsidR="00661701" w:rsidRPr="00EA4F49" w14:paraId="71B211AB" w14:textId="77777777" w:rsidTr="00697A5D">
        <w:trPr>
          <w:cantSplit/>
          <w:jc w:val="center"/>
        </w:trPr>
        <w:tc>
          <w:tcPr>
            <w:tcW w:w="1975" w:type="dxa"/>
            <w:shd w:val="clear" w:color="auto" w:fill="auto"/>
          </w:tcPr>
          <w:p w14:paraId="501F9BBC" w14:textId="77777777" w:rsidR="00661701" w:rsidRPr="00EA4F49" w:rsidRDefault="00661701" w:rsidP="00697A5D">
            <w:pPr>
              <w:pStyle w:val="TAL"/>
            </w:pPr>
            <w:r w:rsidRPr="00EA4F49">
              <w:t>EF</w:t>
            </w:r>
            <w:r w:rsidRPr="00EA4F49">
              <w:rPr>
                <w:vertAlign w:val="subscript"/>
              </w:rPr>
              <w:t>PSLOCI</w:t>
            </w:r>
          </w:p>
        </w:tc>
        <w:tc>
          <w:tcPr>
            <w:tcW w:w="820" w:type="dxa"/>
            <w:shd w:val="clear" w:color="auto" w:fill="auto"/>
          </w:tcPr>
          <w:p w14:paraId="67A66877" w14:textId="77777777" w:rsidR="00661701" w:rsidRPr="00EA4F49" w:rsidRDefault="00661701" w:rsidP="00697A5D">
            <w:pPr>
              <w:pStyle w:val="TAL"/>
              <w:rPr>
                <w:lang w:eastAsia="fr-FR"/>
              </w:rPr>
            </w:pPr>
          </w:p>
        </w:tc>
        <w:tc>
          <w:tcPr>
            <w:tcW w:w="2913" w:type="dxa"/>
            <w:shd w:val="clear" w:color="auto" w:fill="auto"/>
          </w:tcPr>
          <w:p w14:paraId="76029005" w14:textId="77777777" w:rsidR="00661701" w:rsidRPr="00EA4F49" w:rsidRDefault="00661701" w:rsidP="00697A5D">
            <w:pPr>
              <w:pStyle w:val="TAL"/>
            </w:pPr>
            <w:r w:rsidRPr="00EA4F49">
              <w:t>FF FF…FE FF 01 (14 Bytes)</w:t>
            </w:r>
          </w:p>
        </w:tc>
        <w:tc>
          <w:tcPr>
            <w:tcW w:w="3075" w:type="dxa"/>
            <w:shd w:val="clear" w:color="auto" w:fill="auto"/>
          </w:tcPr>
          <w:p w14:paraId="5B5BF425" w14:textId="77777777" w:rsidR="00661701" w:rsidRPr="00EA4F49" w:rsidRDefault="00661701" w:rsidP="00697A5D">
            <w:pPr>
              <w:pStyle w:val="TAL"/>
              <w:rPr>
                <w:lang w:eastAsia="fr-FR"/>
              </w:rPr>
            </w:pPr>
          </w:p>
        </w:tc>
      </w:tr>
      <w:tr w:rsidR="00661701" w:rsidRPr="00EA4F49" w14:paraId="28455297" w14:textId="77777777" w:rsidTr="00697A5D">
        <w:trPr>
          <w:cantSplit/>
          <w:jc w:val="center"/>
        </w:trPr>
        <w:tc>
          <w:tcPr>
            <w:tcW w:w="1975" w:type="dxa"/>
            <w:shd w:val="clear" w:color="auto" w:fill="auto"/>
          </w:tcPr>
          <w:p w14:paraId="575CD258" w14:textId="77777777" w:rsidR="00661701" w:rsidRPr="00EA4F49" w:rsidRDefault="00661701" w:rsidP="00697A5D">
            <w:pPr>
              <w:pStyle w:val="TAL"/>
            </w:pPr>
            <w:r w:rsidRPr="00EA4F49">
              <w:t>EF</w:t>
            </w:r>
            <w:r w:rsidRPr="00EA4F49">
              <w:rPr>
                <w:vertAlign w:val="subscript"/>
              </w:rPr>
              <w:t>LOCI</w:t>
            </w:r>
          </w:p>
        </w:tc>
        <w:tc>
          <w:tcPr>
            <w:tcW w:w="820" w:type="dxa"/>
            <w:shd w:val="clear" w:color="auto" w:fill="auto"/>
          </w:tcPr>
          <w:p w14:paraId="1EFE5250" w14:textId="77777777" w:rsidR="00661701" w:rsidRPr="00EA4F49" w:rsidRDefault="00661701" w:rsidP="00697A5D">
            <w:pPr>
              <w:pStyle w:val="TAL"/>
              <w:rPr>
                <w:lang w:eastAsia="fr-FR"/>
              </w:rPr>
            </w:pPr>
          </w:p>
        </w:tc>
        <w:tc>
          <w:tcPr>
            <w:tcW w:w="2913" w:type="dxa"/>
            <w:shd w:val="clear" w:color="auto" w:fill="auto"/>
          </w:tcPr>
          <w:p w14:paraId="1DA88076" w14:textId="77777777" w:rsidR="00661701" w:rsidRPr="00EA4F49" w:rsidRDefault="00661701" w:rsidP="00697A5D">
            <w:pPr>
              <w:pStyle w:val="TAL"/>
            </w:pPr>
            <w:r w:rsidRPr="00EA4F49">
              <w:t>FF FF…FE FF 01 (11 Bytes)</w:t>
            </w:r>
          </w:p>
        </w:tc>
        <w:tc>
          <w:tcPr>
            <w:tcW w:w="3075" w:type="dxa"/>
            <w:shd w:val="clear" w:color="auto" w:fill="auto"/>
          </w:tcPr>
          <w:p w14:paraId="6454E796" w14:textId="77777777" w:rsidR="00661701" w:rsidRPr="00EA4F49" w:rsidRDefault="00661701" w:rsidP="00697A5D">
            <w:pPr>
              <w:pStyle w:val="TAL"/>
              <w:rPr>
                <w:lang w:eastAsia="fr-FR"/>
              </w:rPr>
            </w:pPr>
          </w:p>
        </w:tc>
      </w:tr>
      <w:tr w:rsidR="00661701" w:rsidRPr="00EA4F49" w14:paraId="32105584" w14:textId="77777777" w:rsidTr="00697A5D">
        <w:trPr>
          <w:cantSplit/>
          <w:jc w:val="center"/>
        </w:trPr>
        <w:tc>
          <w:tcPr>
            <w:tcW w:w="8783" w:type="dxa"/>
            <w:gridSpan w:val="4"/>
            <w:shd w:val="clear" w:color="auto" w:fill="auto"/>
          </w:tcPr>
          <w:p w14:paraId="067E3051" w14:textId="77777777" w:rsidR="00661701" w:rsidRPr="00EA4F49" w:rsidRDefault="00661701" w:rsidP="00697A5D">
            <w:pPr>
              <w:pStyle w:val="TAN"/>
              <w:rPr>
                <w:lang w:eastAsia="fr-FR"/>
              </w:rPr>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37AD645F" w14:textId="77777777" w:rsidR="00661701" w:rsidRPr="00EA4F49" w:rsidRDefault="00661701" w:rsidP="00661701"/>
    <w:p w14:paraId="11F06BED" w14:textId="77777777" w:rsidR="00661701" w:rsidRPr="00EA4F49" w:rsidRDefault="00661701" w:rsidP="00661701">
      <w:pPr>
        <w:pStyle w:val="TH"/>
      </w:pPr>
      <w:r w:rsidRPr="00EA4F49">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661701" w:rsidRPr="00EA4F49" w14:paraId="1A97FF5D" w14:textId="77777777" w:rsidTr="00697A5D">
        <w:trPr>
          <w:gridAfter w:val="1"/>
          <w:wAfter w:w="33" w:type="dxa"/>
          <w:jc w:val="center"/>
        </w:trPr>
        <w:tc>
          <w:tcPr>
            <w:tcW w:w="1818" w:type="dxa"/>
            <w:gridSpan w:val="2"/>
            <w:tcMar>
              <w:top w:w="0" w:type="dxa"/>
              <w:left w:w="28" w:type="dxa"/>
              <w:bottom w:w="0" w:type="dxa"/>
              <w:right w:w="108" w:type="dxa"/>
            </w:tcMar>
            <w:hideMark/>
          </w:tcPr>
          <w:p w14:paraId="4F692DA7" w14:textId="77777777" w:rsidR="00661701" w:rsidRPr="00EA4F49" w:rsidRDefault="00661701" w:rsidP="00697A5D">
            <w:pPr>
              <w:pStyle w:val="TAH"/>
              <w:rPr>
                <w:lang w:eastAsia="fr-FR"/>
              </w:rPr>
            </w:pPr>
            <w:r w:rsidRPr="00EA4F49">
              <w:rPr>
                <w:lang w:eastAsia="fr-FR"/>
              </w:rPr>
              <w:t>USIM field</w:t>
            </w:r>
          </w:p>
        </w:tc>
        <w:tc>
          <w:tcPr>
            <w:tcW w:w="977" w:type="dxa"/>
            <w:gridSpan w:val="2"/>
            <w:tcMar>
              <w:top w:w="0" w:type="dxa"/>
              <w:left w:w="28" w:type="dxa"/>
              <w:bottom w:w="0" w:type="dxa"/>
              <w:right w:w="108" w:type="dxa"/>
            </w:tcMar>
            <w:hideMark/>
          </w:tcPr>
          <w:p w14:paraId="11092F3F" w14:textId="77777777" w:rsidR="00661701" w:rsidRPr="00EA4F49" w:rsidRDefault="00661701" w:rsidP="00697A5D">
            <w:pPr>
              <w:pStyle w:val="TAH"/>
              <w:rPr>
                <w:lang w:eastAsia="fr-FR"/>
              </w:rPr>
            </w:pPr>
            <w:r w:rsidRPr="00EA4F49">
              <w:rPr>
                <w:lang w:eastAsia="fr-FR"/>
              </w:rPr>
              <w:t>Priority</w:t>
            </w:r>
          </w:p>
        </w:tc>
        <w:tc>
          <w:tcPr>
            <w:tcW w:w="2913" w:type="dxa"/>
            <w:gridSpan w:val="2"/>
            <w:tcMar>
              <w:top w:w="0" w:type="dxa"/>
              <w:left w:w="28" w:type="dxa"/>
              <w:bottom w:w="0" w:type="dxa"/>
              <w:right w:w="108" w:type="dxa"/>
            </w:tcMar>
            <w:hideMark/>
          </w:tcPr>
          <w:p w14:paraId="2866339E" w14:textId="77777777" w:rsidR="00661701" w:rsidRPr="00EA4F49" w:rsidRDefault="00661701" w:rsidP="00697A5D">
            <w:pPr>
              <w:pStyle w:val="TAH"/>
              <w:rPr>
                <w:lang w:eastAsia="fr-FR"/>
              </w:rPr>
            </w:pPr>
            <w:r w:rsidRPr="00EA4F49">
              <w:rPr>
                <w:lang w:eastAsia="fr-FR"/>
              </w:rPr>
              <w:t>Value</w:t>
            </w:r>
          </w:p>
        </w:tc>
        <w:tc>
          <w:tcPr>
            <w:tcW w:w="3075" w:type="dxa"/>
            <w:gridSpan w:val="2"/>
            <w:tcMar>
              <w:top w:w="0" w:type="dxa"/>
              <w:left w:w="28" w:type="dxa"/>
              <w:bottom w:w="0" w:type="dxa"/>
              <w:right w:w="108" w:type="dxa"/>
            </w:tcMar>
            <w:hideMark/>
          </w:tcPr>
          <w:p w14:paraId="73D702EC" w14:textId="77777777" w:rsidR="00661701" w:rsidRPr="00EA4F49" w:rsidRDefault="00661701" w:rsidP="00697A5D">
            <w:pPr>
              <w:pStyle w:val="TAH"/>
              <w:rPr>
                <w:lang w:eastAsia="fr-FR"/>
              </w:rPr>
            </w:pPr>
            <w:r w:rsidRPr="00EA4F49">
              <w:rPr>
                <w:lang w:eastAsia="fr-FR"/>
              </w:rPr>
              <w:t>Access Technology Identifier</w:t>
            </w:r>
          </w:p>
        </w:tc>
      </w:tr>
      <w:tr w:rsidR="00661701" w:rsidRPr="00EA4F49" w14:paraId="26797C40"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542C4E5A"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5GS3GPPLOCI</w:t>
            </w:r>
          </w:p>
        </w:tc>
        <w:tc>
          <w:tcPr>
            <w:tcW w:w="977" w:type="dxa"/>
            <w:gridSpan w:val="2"/>
            <w:tcMar>
              <w:top w:w="0" w:type="dxa"/>
              <w:left w:w="28" w:type="dxa"/>
              <w:bottom w:w="0" w:type="dxa"/>
              <w:right w:w="108" w:type="dxa"/>
            </w:tcMar>
          </w:tcPr>
          <w:p w14:paraId="42C6BC0B"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5D28DAAB" w14:textId="77777777" w:rsidR="00661701" w:rsidRPr="00EA4F49" w:rsidRDefault="00661701" w:rsidP="00697A5D">
            <w:pPr>
              <w:pStyle w:val="TAL"/>
              <w:rPr>
                <w:lang w:eastAsia="fr-FR"/>
              </w:rPr>
            </w:pPr>
            <w:r w:rsidRPr="00EA4F49">
              <w:rPr>
                <w:lang w:eastAsia="fr-FR"/>
              </w:rPr>
              <w:t>PLMN15 (See preamble)</w:t>
            </w:r>
          </w:p>
        </w:tc>
        <w:tc>
          <w:tcPr>
            <w:tcW w:w="3075" w:type="dxa"/>
            <w:gridSpan w:val="2"/>
            <w:tcMar>
              <w:top w:w="0" w:type="dxa"/>
              <w:left w:w="28" w:type="dxa"/>
              <w:bottom w:w="0" w:type="dxa"/>
              <w:right w:w="108" w:type="dxa"/>
            </w:tcMar>
          </w:tcPr>
          <w:p w14:paraId="0359C8D0" w14:textId="77777777" w:rsidR="00661701" w:rsidRPr="00EA4F49" w:rsidRDefault="00661701" w:rsidP="00697A5D">
            <w:pPr>
              <w:pStyle w:val="TAL"/>
              <w:rPr>
                <w:lang w:eastAsia="fr-FR"/>
              </w:rPr>
            </w:pPr>
          </w:p>
        </w:tc>
      </w:tr>
      <w:tr w:rsidR="00661701" w:rsidRPr="00EA4F49" w14:paraId="544FAECF"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1DA06EEE"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IMSI</w:t>
            </w:r>
          </w:p>
        </w:tc>
        <w:tc>
          <w:tcPr>
            <w:tcW w:w="977" w:type="dxa"/>
            <w:gridSpan w:val="2"/>
            <w:tcMar>
              <w:top w:w="0" w:type="dxa"/>
              <w:left w:w="28" w:type="dxa"/>
              <w:bottom w:w="0" w:type="dxa"/>
              <w:right w:w="108" w:type="dxa"/>
            </w:tcMar>
          </w:tcPr>
          <w:p w14:paraId="2ECC6579"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725D9198" w14:textId="77777777" w:rsidR="00661701" w:rsidRPr="00EA4F49" w:rsidRDefault="00661701" w:rsidP="00697A5D">
            <w:pPr>
              <w:pStyle w:val="TAL"/>
              <w:rPr>
                <w:lang w:eastAsia="fr-FR"/>
              </w:rPr>
            </w:pPr>
            <w:r w:rsidRPr="00EA4F49">
              <w:rPr>
                <w:lang w:eastAsia="fr-FR"/>
              </w:rPr>
              <w:t>The HPLMN (MCC+MNC) of the IMSI is set to PLMN1</w:t>
            </w:r>
          </w:p>
        </w:tc>
        <w:tc>
          <w:tcPr>
            <w:tcW w:w="3075" w:type="dxa"/>
            <w:gridSpan w:val="2"/>
            <w:tcMar>
              <w:top w:w="0" w:type="dxa"/>
              <w:left w:w="28" w:type="dxa"/>
              <w:bottom w:w="0" w:type="dxa"/>
              <w:right w:w="108" w:type="dxa"/>
            </w:tcMar>
          </w:tcPr>
          <w:p w14:paraId="0AA76EBB" w14:textId="77777777" w:rsidR="00661701" w:rsidRPr="00EA4F49" w:rsidRDefault="00661701" w:rsidP="00697A5D">
            <w:pPr>
              <w:pStyle w:val="TAL"/>
              <w:rPr>
                <w:lang w:eastAsia="fr-FR"/>
              </w:rPr>
            </w:pPr>
          </w:p>
        </w:tc>
      </w:tr>
      <w:tr w:rsidR="00661701" w:rsidRPr="00EA4F49" w14:paraId="0F1E5DF7" w14:textId="77777777" w:rsidTr="00697A5D">
        <w:trPr>
          <w:gridAfter w:val="1"/>
          <w:wAfter w:w="33" w:type="dxa"/>
          <w:cantSplit/>
          <w:trHeight w:val="217"/>
          <w:jc w:val="center"/>
        </w:trPr>
        <w:tc>
          <w:tcPr>
            <w:tcW w:w="1818" w:type="dxa"/>
            <w:gridSpan w:val="2"/>
            <w:vMerge w:val="restart"/>
            <w:tcMar>
              <w:top w:w="0" w:type="dxa"/>
              <w:left w:w="28" w:type="dxa"/>
              <w:bottom w:w="0" w:type="dxa"/>
              <w:right w:w="108" w:type="dxa"/>
            </w:tcMar>
          </w:tcPr>
          <w:p w14:paraId="0FF221DB"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PLMNwAcT</w:t>
            </w:r>
          </w:p>
        </w:tc>
        <w:tc>
          <w:tcPr>
            <w:tcW w:w="977" w:type="dxa"/>
            <w:gridSpan w:val="2"/>
            <w:tcMar>
              <w:top w:w="0" w:type="dxa"/>
              <w:left w:w="28" w:type="dxa"/>
              <w:bottom w:w="0" w:type="dxa"/>
              <w:right w:w="108" w:type="dxa"/>
            </w:tcMar>
          </w:tcPr>
          <w:p w14:paraId="57097C30" w14:textId="77777777" w:rsidR="00661701" w:rsidRPr="00EA4F49" w:rsidRDefault="00661701" w:rsidP="00697A5D">
            <w:pPr>
              <w:pStyle w:val="TAL"/>
              <w:rPr>
                <w:lang w:eastAsia="fr-FR"/>
              </w:rPr>
            </w:pPr>
            <w:r w:rsidRPr="00EA4F49">
              <w:rPr>
                <w:lang w:eastAsia="fr-FR"/>
              </w:rPr>
              <w:t>1</w:t>
            </w:r>
          </w:p>
        </w:tc>
        <w:tc>
          <w:tcPr>
            <w:tcW w:w="2913" w:type="dxa"/>
            <w:gridSpan w:val="2"/>
            <w:tcMar>
              <w:top w:w="0" w:type="dxa"/>
              <w:left w:w="28" w:type="dxa"/>
              <w:bottom w:w="0" w:type="dxa"/>
              <w:right w:w="108" w:type="dxa"/>
            </w:tcMar>
          </w:tcPr>
          <w:p w14:paraId="21EE2F08" w14:textId="77777777" w:rsidR="00661701" w:rsidRPr="00EA4F49" w:rsidRDefault="00661701" w:rsidP="00697A5D">
            <w:pPr>
              <w:pStyle w:val="TAL"/>
              <w:rPr>
                <w:lang w:eastAsia="fr-FR"/>
              </w:rPr>
            </w:pPr>
            <w:r w:rsidRPr="00EA4F49">
              <w:rPr>
                <w:lang w:eastAsia="fr-FR"/>
              </w:rPr>
              <w:t>Default</w:t>
            </w:r>
          </w:p>
        </w:tc>
        <w:tc>
          <w:tcPr>
            <w:tcW w:w="3075" w:type="dxa"/>
            <w:gridSpan w:val="2"/>
            <w:tcMar>
              <w:top w:w="0" w:type="dxa"/>
              <w:left w:w="28" w:type="dxa"/>
              <w:bottom w:w="0" w:type="dxa"/>
              <w:right w:w="108" w:type="dxa"/>
            </w:tcMar>
          </w:tcPr>
          <w:p w14:paraId="498F0778" w14:textId="77777777" w:rsidR="00661701" w:rsidRPr="00EA4F49" w:rsidRDefault="00661701" w:rsidP="00697A5D">
            <w:pPr>
              <w:pStyle w:val="TAL"/>
              <w:rPr>
                <w:lang w:eastAsia="fr-FR"/>
              </w:rPr>
            </w:pPr>
            <w:r w:rsidRPr="00EA4F49">
              <w:t>Default</w:t>
            </w:r>
          </w:p>
        </w:tc>
      </w:tr>
      <w:tr w:rsidR="00661701" w:rsidRPr="00EA4F49" w14:paraId="10901FDB" w14:textId="77777777" w:rsidTr="00697A5D">
        <w:trPr>
          <w:gridAfter w:val="1"/>
          <w:wAfter w:w="33" w:type="dxa"/>
          <w:cantSplit/>
          <w:jc w:val="center"/>
        </w:trPr>
        <w:tc>
          <w:tcPr>
            <w:tcW w:w="1818" w:type="dxa"/>
            <w:gridSpan w:val="2"/>
            <w:vMerge/>
            <w:tcMar>
              <w:top w:w="0" w:type="dxa"/>
              <w:left w:w="28" w:type="dxa"/>
              <w:bottom w:w="0" w:type="dxa"/>
              <w:right w:w="108" w:type="dxa"/>
            </w:tcMar>
            <w:hideMark/>
          </w:tcPr>
          <w:p w14:paraId="1B077844" w14:textId="77777777" w:rsidR="00661701" w:rsidRPr="00EA4F49" w:rsidRDefault="00661701" w:rsidP="00697A5D">
            <w:pPr>
              <w:pStyle w:val="TAL"/>
              <w:rPr>
                <w:lang w:eastAsia="fr-FR"/>
              </w:rPr>
            </w:pPr>
          </w:p>
        </w:tc>
        <w:tc>
          <w:tcPr>
            <w:tcW w:w="977" w:type="dxa"/>
            <w:gridSpan w:val="2"/>
            <w:tcMar>
              <w:top w:w="0" w:type="dxa"/>
              <w:left w:w="28" w:type="dxa"/>
              <w:bottom w:w="0" w:type="dxa"/>
              <w:right w:w="108" w:type="dxa"/>
            </w:tcMar>
            <w:hideMark/>
          </w:tcPr>
          <w:p w14:paraId="089D90A3" w14:textId="77777777" w:rsidR="00661701" w:rsidRPr="00EA4F49" w:rsidRDefault="00661701" w:rsidP="00697A5D">
            <w:pPr>
              <w:pStyle w:val="TAL"/>
              <w:rPr>
                <w:lang w:eastAsia="fr-FR"/>
              </w:rPr>
            </w:pPr>
            <w:r w:rsidRPr="00EA4F49">
              <w:rPr>
                <w:lang w:eastAsia="fr-FR"/>
              </w:rPr>
              <w:t>2</w:t>
            </w:r>
          </w:p>
        </w:tc>
        <w:tc>
          <w:tcPr>
            <w:tcW w:w="2913" w:type="dxa"/>
            <w:gridSpan w:val="2"/>
            <w:tcMar>
              <w:top w:w="0" w:type="dxa"/>
              <w:left w:w="28" w:type="dxa"/>
              <w:bottom w:w="0" w:type="dxa"/>
              <w:right w:w="108" w:type="dxa"/>
            </w:tcMar>
            <w:hideMark/>
          </w:tcPr>
          <w:p w14:paraId="1FC27F14" w14:textId="77777777" w:rsidR="00661701" w:rsidRPr="00EA4F49" w:rsidRDefault="00661701" w:rsidP="00697A5D">
            <w:pPr>
              <w:pStyle w:val="TAL"/>
              <w:rPr>
                <w:lang w:eastAsia="fr-FR"/>
              </w:rPr>
            </w:pPr>
            <w:r w:rsidRPr="00EA4F49">
              <w:rPr>
                <w:lang w:eastAsia="fr-FR"/>
              </w:rPr>
              <w:t>PLMN16</w:t>
            </w:r>
          </w:p>
        </w:tc>
        <w:tc>
          <w:tcPr>
            <w:tcW w:w="3075" w:type="dxa"/>
            <w:gridSpan w:val="2"/>
            <w:tcMar>
              <w:top w:w="0" w:type="dxa"/>
              <w:left w:w="28" w:type="dxa"/>
              <w:bottom w:w="0" w:type="dxa"/>
              <w:right w:w="108" w:type="dxa"/>
            </w:tcMar>
          </w:tcPr>
          <w:p w14:paraId="0391EF25" w14:textId="77777777" w:rsidR="00661701" w:rsidRPr="00EA4F49" w:rsidRDefault="00661701" w:rsidP="00697A5D">
            <w:pPr>
              <w:pStyle w:val="TAL"/>
              <w:rPr>
                <w:lang w:eastAsia="fr-FR"/>
              </w:rPr>
            </w:pPr>
            <w:r w:rsidRPr="00EA4F49">
              <w:t>NG-RAN</w:t>
            </w:r>
          </w:p>
        </w:tc>
      </w:tr>
      <w:tr w:rsidR="00661701" w:rsidRPr="00EA4F49" w14:paraId="72EBBC29" w14:textId="77777777" w:rsidTr="00697A5D">
        <w:trPr>
          <w:gridBefore w:val="1"/>
          <w:wBefore w:w="33" w:type="dxa"/>
          <w:cantSplit/>
          <w:jc w:val="center"/>
        </w:trPr>
        <w:tc>
          <w:tcPr>
            <w:tcW w:w="1818" w:type="dxa"/>
            <w:gridSpan w:val="2"/>
            <w:tcBorders>
              <w:top w:val="nil"/>
            </w:tcBorders>
            <w:tcMar>
              <w:top w:w="0" w:type="dxa"/>
              <w:left w:w="28" w:type="dxa"/>
              <w:bottom w:w="0" w:type="dxa"/>
              <w:right w:w="108" w:type="dxa"/>
            </w:tcMar>
          </w:tcPr>
          <w:p w14:paraId="0422DDFE" w14:textId="77777777" w:rsidR="00661701" w:rsidRPr="00EA4F49" w:rsidRDefault="00661701" w:rsidP="00697A5D">
            <w:pPr>
              <w:pStyle w:val="TAL"/>
              <w:rPr>
                <w:lang w:eastAsia="fr-FR"/>
              </w:rPr>
            </w:pPr>
          </w:p>
        </w:tc>
        <w:tc>
          <w:tcPr>
            <w:tcW w:w="977" w:type="dxa"/>
            <w:gridSpan w:val="2"/>
            <w:tcMar>
              <w:top w:w="0" w:type="dxa"/>
              <w:left w:w="28" w:type="dxa"/>
              <w:bottom w:w="0" w:type="dxa"/>
              <w:right w:w="108" w:type="dxa"/>
            </w:tcMar>
          </w:tcPr>
          <w:p w14:paraId="48AB0D0C"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tcPr>
          <w:p w14:paraId="652072E7" w14:textId="77777777" w:rsidR="00661701" w:rsidRPr="00EA4F49" w:rsidDel="00C7247A" w:rsidRDefault="00661701" w:rsidP="00697A5D">
            <w:pPr>
              <w:pStyle w:val="TAL"/>
              <w:rPr>
                <w:lang w:eastAsia="fr-FR"/>
              </w:rPr>
            </w:pPr>
            <w:r w:rsidRPr="00EA4F49">
              <w:rPr>
                <w:lang w:eastAsia="fr-FR"/>
              </w:rPr>
              <w:t>Remaining defined entries use default values</w:t>
            </w:r>
          </w:p>
        </w:tc>
        <w:tc>
          <w:tcPr>
            <w:tcW w:w="3075" w:type="dxa"/>
            <w:gridSpan w:val="2"/>
            <w:tcMar>
              <w:top w:w="0" w:type="dxa"/>
              <w:left w:w="28" w:type="dxa"/>
              <w:bottom w:w="0" w:type="dxa"/>
              <w:right w:w="108" w:type="dxa"/>
            </w:tcMar>
          </w:tcPr>
          <w:p w14:paraId="28E4F730" w14:textId="77777777" w:rsidR="00661701" w:rsidRPr="00EA4F49" w:rsidRDefault="00661701" w:rsidP="00697A5D">
            <w:pPr>
              <w:pStyle w:val="TAL"/>
            </w:pPr>
            <w:r w:rsidRPr="00EA4F49">
              <w:t>Default</w:t>
            </w:r>
          </w:p>
        </w:tc>
      </w:tr>
      <w:tr w:rsidR="00661701" w:rsidRPr="00EA4F49" w14:paraId="07DFB092" w14:textId="77777777" w:rsidTr="00697A5D">
        <w:trPr>
          <w:gridAfter w:val="1"/>
          <w:wAfter w:w="33" w:type="dxa"/>
          <w:cantSplit/>
          <w:jc w:val="center"/>
        </w:trPr>
        <w:tc>
          <w:tcPr>
            <w:tcW w:w="1818" w:type="dxa"/>
            <w:gridSpan w:val="2"/>
            <w:vMerge w:val="restart"/>
            <w:tcMar>
              <w:top w:w="0" w:type="dxa"/>
              <w:left w:w="28" w:type="dxa"/>
              <w:bottom w:w="0" w:type="dxa"/>
              <w:right w:w="108" w:type="dxa"/>
            </w:tcMar>
            <w:hideMark/>
          </w:tcPr>
          <w:p w14:paraId="589E54EC"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OPLMNwACT</w:t>
            </w:r>
          </w:p>
        </w:tc>
        <w:tc>
          <w:tcPr>
            <w:tcW w:w="977" w:type="dxa"/>
            <w:gridSpan w:val="2"/>
            <w:tcMar>
              <w:top w:w="0" w:type="dxa"/>
              <w:left w:w="28" w:type="dxa"/>
              <w:bottom w:w="0" w:type="dxa"/>
              <w:right w:w="108" w:type="dxa"/>
            </w:tcMar>
            <w:hideMark/>
          </w:tcPr>
          <w:p w14:paraId="4D2CCE74" w14:textId="77777777" w:rsidR="00661701" w:rsidRPr="00EA4F49" w:rsidRDefault="00661701" w:rsidP="00697A5D">
            <w:pPr>
              <w:pStyle w:val="TAL"/>
              <w:rPr>
                <w:lang w:eastAsia="fr-FR"/>
              </w:rPr>
            </w:pPr>
            <w:r w:rsidRPr="00EA4F49">
              <w:rPr>
                <w:lang w:eastAsia="fr-FR"/>
              </w:rPr>
              <w:t>1</w:t>
            </w:r>
          </w:p>
        </w:tc>
        <w:tc>
          <w:tcPr>
            <w:tcW w:w="2913" w:type="dxa"/>
            <w:gridSpan w:val="2"/>
            <w:tcMar>
              <w:top w:w="0" w:type="dxa"/>
              <w:left w:w="28" w:type="dxa"/>
              <w:bottom w:w="0" w:type="dxa"/>
              <w:right w:w="108" w:type="dxa"/>
            </w:tcMar>
            <w:hideMark/>
          </w:tcPr>
          <w:p w14:paraId="4AF9277C" w14:textId="77777777" w:rsidR="00661701" w:rsidRPr="00EA4F49" w:rsidRDefault="00661701" w:rsidP="00697A5D">
            <w:pPr>
              <w:pStyle w:val="TAL"/>
              <w:rPr>
                <w:lang w:eastAsia="fr-FR"/>
              </w:rPr>
            </w:pPr>
            <w:r w:rsidRPr="00EA4F49">
              <w:rPr>
                <w:lang w:eastAsia="fr-FR"/>
              </w:rPr>
              <w:t>PLMN15</w:t>
            </w:r>
          </w:p>
        </w:tc>
        <w:tc>
          <w:tcPr>
            <w:tcW w:w="3075" w:type="dxa"/>
            <w:gridSpan w:val="2"/>
            <w:tcMar>
              <w:top w:w="0" w:type="dxa"/>
              <w:left w:w="28" w:type="dxa"/>
              <w:bottom w:w="0" w:type="dxa"/>
              <w:right w:w="108" w:type="dxa"/>
            </w:tcMar>
          </w:tcPr>
          <w:p w14:paraId="536C96BD" w14:textId="77777777" w:rsidR="00661701" w:rsidRPr="00EA4F49" w:rsidRDefault="00661701" w:rsidP="00697A5D">
            <w:pPr>
              <w:pStyle w:val="TAL"/>
              <w:rPr>
                <w:lang w:eastAsia="fr-FR"/>
              </w:rPr>
            </w:pPr>
            <w:r w:rsidRPr="00EA4F49">
              <w:t>NG-RAN</w:t>
            </w:r>
          </w:p>
        </w:tc>
      </w:tr>
      <w:tr w:rsidR="00661701" w:rsidRPr="00EA4F49" w14:paraId="33FDF8ED" w14:textId="77777777" w:rsidTr="00697A5D">
        <w:trPr>
          <w:gridAfter w:val="1"/>
          <w:wAfter w:w="33" w:type="dxa"/>
          <w:cantSplit/>
          <w:jc w:val="center"/>
        </w:trPr>
        <w:tc>
          <w:tcPr>
            <w:tcW w:w="1818" w:type="dxa"/>
            <w:gridSpan w:val="2"/>
            <w:vMerge/>
            <w:tcMar>
              <w:top w:w="0" w:type="dxa"/>
              <w:left w:w="28" w:type="dxa"/>
              <w:bottom w:w="0" w:type="dxa"/>
              <w:right w:w="108" w:type="dxa"/>
            </w:tcMar>
          </w:tcPr>
          <w:p w14:paraId="2B8597B3" w14:textId="77777777" w:rsidR="00661701" w:rsidRPr="00EA4F49" w:rsidRDefault="00661701" w:rsidP="00697A5D">
            <w:pPr>
              <w:pStyle w:val="TAL"/>
              <w:rPr>
                <w:lang w:eastAsia="fr-FR"/>
              </w:rPr>
            </w:pPr>
          </w:p>
        </w:tc>
        <w:tc>
          <w:tcPr>
            <w:tcW w:w="977" w:type="dxa"/>
            <w:gridSpan w:val="2"/>
            <w:tcMar>
              <w:top w:w="0" w:type="dxa"/>
              <w:left w:w="28" w:type="dxa"/>
              <w:bottom w:w="0" w:type="dxa"/>
              <w:right w:w="108" w:type="dxa"/>
            </w:tcMar>
          </w:tcPr>
          <w:p w14:paraId="3F196C85"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tcPr>
          <w:p w14:paraId="4D64F086" w14:textId="77777777" w:rsidR="00661701" w:rsidRPr="00EA4F49" w:rsidRDefault="00661701" w:rsidP="00697A5D">
            <w:pPr>
              <w:pStyle w:val="TAL"/>
              <w:rPr>
                <w:lang w:eastAsia="fr-FR"/>
              </w:rPr>
            </w:pPr>
            <w:r w:rsidRPr="00EA4F49">
              <w:rPr>
                <w:lang w:eastAsia="fr-FR"/>
              </w:rPr>
              <w:t>Remaining defined entries use default values</w:t>
            </w:r>
          </w:p>
        </w:tc>
        <w:tc>
          <w:tcPr>
            <w:tcW w:w="3075" w:type="dxa"/>
            <w:gridSpan w:val="2"/>
            <w:tcMar>
              <w:top w:w="0" w:type="dxa"/>
              <w:left w:w="28" w:type="dxa"/>
              <w:bottom w:w="0" w:type="dxa"/>
              <w:right w:w="108" w:type="dxa"/>
            </w:tcMar>
          </w:tcPr>
          <w:p w14:paraId="346C2616" w14:textId="77777777" w:rsidR="00661701" w:rsidRPr="00EA4F49" w:rsidRDefault="00661701" w:rsidP="00697A5D">
            <w:pPr>
              <w:pStyle w:val="TAL"/>
              <w:rPr>
                <w:lang w:eastAsia="fr-FR"/>
              </w:rPr>
            </w:pPr>
            <w:r w:rsidRPr="00EA4F49">
              <w:t>Default</w:t>
            </w:r>
          </w:p>
        </w:tc>
      </w:tr>
      <w:tr w:rsidR="00661701" w:rsidRPr="00EA4F49" w14:paraId="0976E2D6"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31437B42"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HPLMNwAcT</w:t>
            </w:r>
          </w:p>
        </w:tc>
        <w:tc>
          <w:tcPr>
            <w:tcW w:w="977" w:type="dxa"/>
            <w:gridSpan w:val="2"/>
            <w:tcMar>
              <w:top w:w="0" w:type="dxa"/>
              <w:left w:w="28" w:type="dxa"/>
              <w:bottom w:w="0" w:type="dxa"/>
              <w:right w:w="108" w:type="dxa"/>
            </w:tcMar>
            <w:hideMark/>
          </w:tcPr>
          <w:p w14:paraId="04DC60AE" w14:textId="77777777" w:rsidR="00661701" w:rsidRPr="00EA4F49" w:rsidRDefault="00661701" w:rsidP="00697A5D">
            <w:pPr>
              <w:pStyle w:val="TAL"/>
              <w:rPr>
                <w:lang w:eastAsia="fr-FR"/>
              </w:rPr>
            </w:pPr>
            <w:r w:rsidRPr="00EA4F49">
              <w:rPr>
                <w:lang w:eastAsia="fr-FR"/>
              </w:rPr>
              <w:t>1</w:t>
            </w:r>
          </w:p>
        </w:tc>
        <w:tc>
          <w:tcPr>
            <w:tcW w:w="2913" w:type="dxa"/>
            <w:gridSpan w:val="2"/>
            <w:tcMar>
              <w:top w:w="0" w:type="dxa"/>
              <w:left w:w="28" w:type="dxa"/>
              <w:bottom w:w="0" w:type="dxa"/>
              <w:right w:w="108" w:type="dxa"/>
            </w:tcMar>
            <w:hideMark/>
          </w:tcPr>
          <w:p w14:paraId="1575B48D" w14:textId="77777777" w:rsidR="00661701" w:rsidRPr="00EA4F49" w:rsidRDefault="00661701" w:rsidP="00697A5D">
            <w:pPr>
              <w:pStyle w:val="TAL"/>
              <w:rPr>
                <w:lang w:eastAsia="fr-FR"/>
              </w:rPr>
            </w:pPr>
            <w:r w:rsidRPr="00EA4F49">
              <w:rPr>
                <w:lang w:eastAsia="fr-FR"/>
              </w:rPr>
              <w:t>PLMN1</w:t>
            </w:r>
          </w:p>
        </w:tc>
        <w:tc>
          <w:tcPr>
            <w:tcW w:w="3075" w:type="dxa"/>
            <w:gridSpan w:val="2"/>
            <w:tcMar>
              <w:top w:w="0" w:type="dxa"/>
              <w:left w:w="28" w:type="dxa"/>
              <w:bottom w:w="0" w:type="dxa"/>
              <w:right w:w="108" w:type="dxa"/>
            </w:tcMar>
          </w:tcPr>
          <w:p w14:paraId="5F9C47AF" w14:textId="77777777" w:rsidR="00661701" w:rsidRPr="00EA4F49" w:rsidRDefault="00661701" w:rsidP="00697A5D">
            <w:pPr>
              <w:pStyle w:val="TAL"/>
              <w:rPr>
                <w:lang w:eastAsia="fr-FR"/>
              </w:rPr>
            </w:pPr>
            <w:r w:rsidRPr="00EA4F49">
              <w:t>NG-RAN</w:t>
            </w:r>
          </w:p>
        </w:tc>
      </w:tr>
      <w:tr w:rsidR="00661701" w:rsidRPr="00EA4F49" w14:paraId="315E0090"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30E8F28D"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UST</w:t>
            </w:r>
          </w:p>
        </w:tc>
        <w:tc>
          <w:tcPr>
            <w:tcW w:w="977" w:type="dxa"/>
            <w:gridSpan w:val="2"/>
            <w:tcMar>
              <w:top w:w="0" w:type="dxa"/>
              <w:left w:w="28" w:type="dxa"/>
              <w:bottom w:w="0" w:type="dxa"/>
              <w:right w:w="108" w:type="dxa"/>
            </w:tcMar>
          </w:tcPr>
          <w:p w14:paraId="73ADD7A6"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6F36DFA2" w14:textId="77777777" w:rsidR="00661701" w:rsidRPr="00EA4F49" w:rsidRDefault="00661701" w:rsidP="00697A5D">
            <w:pPr>
              <w:pStyle w:val="TAL"/>
              <w:rPr>
                <w:lang w:eastAsia="fr-FR"/>
              </w:rPr>
            </w:pPr>
            <w:r w:rsidRPr="00EA4F49">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272E2C16" w14:textId="77777777" w:rsidR="00661701" w:rsidRPr="00EA4F49" w:rsidRDefault="00661701" w:rsidP="00697A5D">
            <w:pPr>
              <w:pStyle w:val="TAL"/>
              <w:rPr>
                <w:lang w:eastAsia="fr-FR"/>
              </w:rPr>
            </w:pPr>
          </w:p>
        </w:tc>
      </w:tr>
      <w:tr w:rsidR="00661701" w:rsidRPr="00EA4F49" w14:paraId="230A12A1"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7E487378"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HPPLMN</w:t>
            </w:r>
          </w:p>
        </w:tc>
        <w:tc>
          <w:tcPr>
            <w:tcW w:w="977" w:type="dxa"/>
            <w:gridSpan w:val="2"/>
            <w:tcMar>
              <w:top w:w="0" w:type="dxa"/>
              <w:left w:w="28" w:type="dxa"/>
              <w:bottom w:w="0" w:type="dxa"/>
              <w:right w:w="108" w:type="dxa"/>
            </w:tcMar>
          </w:tcPr>
          <w:p w14:paraId="3C82B6A9"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7DA632CE" w14:textId="77777777" w:rsidR="00661701" w:rsidRPr="00EA4F49" w:rsidRDefault="00661701" w:rsidP="00697A5D">
            <w:pPr>
              <w:pStyle w:val="TAL"/>
              <w:rPr>
                <w:lang w:eastAsia="fr-FR"/>
              </w:rPr>
            </w:pPr>
            <w:r w:rsidRPr="00EA4F49">
              <w:rPr>
                <w:lang w:eastAsia="fr-FR"/>
              </w:rPr>
              <w:t>1 (6 minutes)</w:t>
            </w:r>
          </w:p>
        </w:tc>
        <w:tc>
          <w:tcPr>
            <w:tcW w:w="3075" w:type="dxa"/>
            <w:gridSpan w:val="2"/>
            <w:tcMar>
              <w:top w:w="0" w:type="dxa"/>
              <w:left w:w="28" w:type="dxa"/>
              <w:bottom w:w="0" w:type="dxa"/>
              <w:right w:w="108" w:type="dxa"/>
            </w:tcMar>
          </w:tcPr>
          <w:p w14:paraId="6BF7F8A0" w14:textId="77777777" w:rsidR="00661701" w:rsidRPr="00EA4F49" w:rsidRDefault="00661701" w:rsidP="00697A5D">
            <w:pPr>
              <w:pStyle w:val="TAL"/>
              <w:rPr>
                <w:lang w:eastAsia="fr-FR"/>
              </w:rPr>
            </w:pPr>
          </w:p>
        </w:tc>
      </w:tr>
      <w:tr w:rsidR="00661701" w:rsidRPr="00EA4F49" w14:paraId="24767FC4"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547971BF" w14:textId="77777777" w:rsidR="00661701" w:rsidRPr="00EA4F49" w:rsidRDefault="00661701" w:rsidP="00697A5D">
            <w:pPr>
              <w:pStyle w:val="TAL"/>
              <w:rPr>
                <w:rFonts w:cs="Arial"/>
                <w:szCs w:val="18"/>
                <w:lang w:eastAsia="fr-FR"/>
              </w:rPr>
            </w:pPr>
            <w:r w:rsidRPr="00EA4F49">
              <w:rPr>
                <w:rFonts w:cs="Arial"/>
                <w:szCs w:val="18"/>
                <w:lang w:eastAsia="fr-FR"/>
              </w:rPr>
              <w:t>EF</w:t>
            </w:r>
            <w:r w:rsidRPr="00EA4F49">
              <w:rPr>
                <w:rFonts w:cs="Arial"/>
                <w:szCs w:val="18"/>
                <w:vertAlign w:val="subscript"/>
                <w:lang w:eastAsia="fr-FR"/>
              </w:rPr>
              <w:t>NASCONFIG</w:t>
            </w:r>
          </w:p>
        </w:tc>
        <w:tc>
          <w:tcPr>
            <w:tcW w:w="977" w:type="dxa"/>
            <w:gridSpan w:val="2"/>
            <w:tcMar>
              <w:top w:w="0" w:type="dxa"/>
              <w:left w:w="28" w:type="dxa"/>
              <w:bottom w:w="0" w:type="dxa"/>
              <w:right w:w="108" w:type="dxa"/>
            </w:tcMar>
          </w:tcPr>
          <w:p w14:paraId="520D7C42" w14:textId="77777777" w:rsidR="00661701" w:rsidRPr="00EA4F49" w:rsidRDefault="00661701" w:rsidP="00697A5D">
            <w:pPr>
              <w:pStyle w:val="TAL"/>
              <w:rPr>
                <w:rFonts w:cs="Arial"/>
                <w:szCs w:val="18"/>
                <w:lang w:eastAsia="fr-FR"/>
              </w:rPr>
            </w:pPr>
          </w:p>
        </w:tc>
        <w:tc>
          <w:tcPr>
            <w:tcW w:w="2913" w:type="dxa"/>
            <w:gridSpan w:val="2"/>
            <w:tcMar>
              <w:top w:w="0" w:type="dxa"/>
              <w:left w:w="28" w:type="dxa"/>
              <w:bottom w:w="0" w:type="dxa"/>
              <w:right w:w="108" w:type="dxa"/>
            </w:tcMar>
            <w:hideMark/>
          </w:tcPr>
          <w:p w14:paraId="6A64E1F1" w14:textId="77777777" w:rsidR="00661701" w:rsidRPr="00EA4F49" w:rsidRDefault="00661701" w:rsidP="00697A5D">
            <w:pPr>
              <w:pStyle w:val="TAL"/>
              <w:rPr>
                <w:rFonts w:cs="Arial"/>
                <w:szCs w:val="18"/>
                <w:lang w:eastAsia="fr-FR"/>
              </w:rPr>
            </w:pPr>
            <w:r w:rsidRPr="00EA4F49">
              <w:rPr>
                <w:rFonts w:cs="Arial"/>
                <w:szCs w:val="18"/>
                <w:lang w:eastAsia="fr-FR"/>
              </w:rPr>
              <w:t>MinimumPeriodicSearchTimer set to 7 minutes</w:t>
            </w:r>
          </w:p>
        </w:tc>
        <w:tc>
          <w:tcPr>
            <w:tcW w:w="3075" w:type="dxa"/>
            <w:gridSpan w:val="2"/>
            <w:tcMar>
              <w:top w:w="0" w:type="dxa"/>
              <w:left w:w="28" w:type="dxa"/>
              <w:bottom w:w="0" w:type="dxa"/>
              <w:right w:w="108" w:type="dxa"/>
            </w:tcMar>
          </w:tcPr>
          <w:p w14:paraId="3B3CBEF5" w14:textId="77777777" w:rsidR="00661701" w:rsidRPr="00EA4F49" w:rsidRDefault="00661701" w:rsidP="00697A5D">
            <w:pPr>
              <w:pStyle w:val="TAL"/>
              <w:rPr>
                <w:rFonts w:cs="Arial"/>
                <w:szCs w:val="18"/>
                <w:lang w:eastAsia="fr-FR"/>
              </w:rPr>
            </w:pPr>
          </w:p>
        </w:tc>
      </w:tr>
    </w:tbl>
    <w:p w14:paraId="711055F8" w14:textId="77777777" w:rsidR="00661701" w:rsidRPr="00EA4F49" w:rsidRDefault="00661701" w:rsidP="00661701"/>
    <w:p w14:paraId="1ABF0E25" w14:textId="77777777" w:rsidR="00661701" w:rsidRPr="00EA4F49" w:rsidRDefault="00661701" w:rsidP="00661701">
      <w:pPr>
        <w:pStyle w:val="TH"/>
      </w:pPr>
      <w:r w:rsidRPr="00EA4F49">
        <w:t>Table 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661701" w:rsidRPr="00EA4F49" w14:paraId="7D9FAB71" w14:textId="77777777" w:rsidTr="00697A5D">
        <w:trPr>
          <w:jc w:val="center"/>
        </w:trPr>
        <w:tc>
          <w:tcPr>
            <w:tcW w:w="1417" w:type="dxa"/>
          </w:tcPr>
          <w:p w14:paraId="2E8E6F71" w14:textId="77777777" w:rsidR="00661701" w:rsidRPr="00EA4F49" w:rsidRDefault="00661701" w:rsidP="00697A5D">
            <w:pPr>
              <w:pStyle w:val="TAH"/>
            </w:pPr>
            <w:r w:rsidRPr="00EA4F49">
              <w:t>USIM field</w:t>
            </w:r>
          </w:p>
        </w:tc>
        <w:tc>
          <w:tcPr>
            <w:tcW w:w="1134" w:type="dxa"/>
          </w:tcPr>
          <w:p w14:paraId="29561F43" w14:textId="77777777" w:rsidR="00661701" w:rsidRPr="00EA4F49" w:rsidRDefault="00661701" w:rsidP="00697A5D">
            <w:pPr>
              <w:pStyle w:val="TAH"/>
            </w:pPr>
            <w:r w:rsidRPr="00EA4F49">
              <w:t>Priority</w:t>
            </w:r>
          </w:p>
        </w:tc>
        <w:tc>
          <w:tcPr>
            <w:tcW w:w="1560" w:type="dxa"/>
          </w:tcPr>
          <w:p w14:paraId="67FA25AE" w14:textId="77777777" w:rsidR="00661701" w:rsidRPr="00EA4F49" w:rsidRDefault="00661701" w:rsidP="00697A5D">
            <w:pPr>
              <w:pStyle w:val="TAH"/>
            </w:pPr>
            <w:r w:rsidRPr="00EA4F49">
              <w:t>Value</w:t>
            </w:r>
          </w:p>
        </w:tc>
        <w:tc>
          <w:tcPr>
            <w:tcW w:w="1718" w:type="dxa"/>
          </w:tcPr>
          <w:p w14:paraId="028463F9" w14:textId="77777777" w:rsidR="00661701" w:rsidRPr="00EA4F49" w:rsidRDefault="00661701" w:rsidP="00697A5D">
            <w:pPr>
              <w:pStyle w:val="TAH"/>
            </w:pPr>
            <w:r w:rsidRPr="00EA4F49">
              <w:t>Access technology</w:t>
            </w:r>
          </w:p>
        </w:tc>
        <w:tc>
          <w:tcPr>
            <w:tcW w:w="2709" w:type="dxa"/>
          </w:tcPr>
          <w:p w14:paraId="2BFC002E" w14:textId="77777777" w:rsidR="00661701" w:rsidRPr="00EA4F49" w:rsidRDefault="00661701" w:rsidP="00697A5D">
            <w:pPr>
              <w:pStyle w:val="TAH"/>
            </w:pPr>
            <w:r w:rsidRPr="00EA4F49">
              <w:t>Comment</w:t>
            </w:r>
          </w:p>
        </w:tc>
      </w:tr>
      <w:tr w:rsidR="00661701" w:rsidRPr="00EA4F49" w14:paraId="4E4B71E3" w14:textId="77777777" w:rsidTr="00697A5D">
        <w:trPr>
          <w:cantSplit/>
          <w:jc w:val="center"/>
        </w:trPr>
        <w:tc>
          <w:tcPr>
            <w:tcW w:w="1417" w:type="dxa"/>
          </w:tcPr>
          <w:p w14:paraId="718110DF" w14:textId="77777777" w:rsidR="00661701" w:rsidRPr="00EA4F49" w:rsidRDefault="00661701" w:rsidP="00697A5D">
            <w:pPr>
              <w:pStyle w:val="TAL"/>
            </w:pPr>
            <w:r w:rsidRPr="00EA4F49">
              <w:t>EF</w:t>
            </w:r>
            <w:r w:rsidRPr="00EA4F49">
              <w:rPr>
                <w:kern w:val="2"/>
                <w:vertAlign w:val="subscript"/>
              </w:rPr>
              <w:t>PLMNwAcT</w:t>
            </w:r>
          </w:p>
        </w:tc>
        <w:tc>
          <w:tcPr>
            <w:tcW w:w="1134" w:type="dxa"/>
            <w:tcBorders>
              <w:bottom w:val="single" w:sz="4" w:space="0" w:color="auto"/>
            </w:tcBorders>
          </w:tcPr>
          <w:p w14:paraId="7F7140E8" w14:textId="77777777" w:rsidR="00661701" w:rsidRPr="00EA4F49" w:rsidRDefault="00661701" w:rsidP="00697A5D">
            <w:pPr>
              <w:pStyle w:val="TAL"/>
            </w:pPr>
          </w:p>
        </w:tc>
        <w:tc>
          <w:tcPr>
            <w:tcW w:w="1560" w:type="dxa"/>
            <w:tcBorders>
              <w:bottom w:val="single" w:sz="4" w:space="0" w:color="auto"/>
            </w:tcBorders>
          </w:tcPr>
          <w:p w14:paraId="36D3F4E6" w14:textId="77777777" w:rsidR="00661701" w:rsidRPr="00EA4F49" w:rsidRDefault="00661701" w:rsidP="00697A5D">
            <w:pPr>
              <w:pStyle w:val="TAL"/>
            </w:pPr>
            <w:r w:rsidRPr="00EA4F49">
              <w:t>3GPP TS 31.102, Annex E</w:t>
            </w:r>
          </w:p>
        </w:tc>
        <w:tc>
          <w:tcPr>
            <w:tcW w:w="1718" w:type="dxa"/>
            <w:tcBorders>
              <w:bottom w:val="single" w:sz="4" w:space="0" w:color="auto"/>
            </w:tcBorders>
          </w:tcPr>
          <w:p w14:paraId="7C66F5B1" w14:textId="77777777" w:rsidR="00661701" w:rsidRPr="00EA4F49" w:rsidRDefault="00661701" w:rsidP="00697A5D">
            <w:pPr>
              <w:pStyle w:val="TAL"/>
            </w:pPr>
          </w:p>
        </w:tc>
        <w:tc>
          <w:tcPr>
            <w:tcW w:w="2709" w:type="dxa"/>
            <w:tcBorders>
              <w:bottom w:val="single" w:sz="4" w:space="0" w:color="auto"/>
            </w:tcBorders>
          </w:tcPr>
          <w:p w14:paraId="14EC74D9" w14:textId="77777777" w:rsidR="00661701" w:rsidRPr="00EA4F49" w:rsidRDefault="00661701" w:rsidP="00697A5D">
            <w:pPr>
              <w:pStyle w:val="TAL"/>
            </w:pPr>
            <w:r w:rsidRPr="00EA4F49">
              <w:t>The EF is empty.</w:t>
            </w:r>
          </w:p>
        </w:tc>
      </w:tr>
      <w:tr w:rsidR="00661701" w:rsidRPr="00EA4F49" w14:paraId="6C926897" w14:textId="77777777" w:rsidTr="00697A5D">
        <w:trPr>
          <w:cantSplit/>
          <w:jc w:val="center"/>
        </w:trPr>
        <w:tc>
          <w:tcPr>
            <w:tcW w:w="1417" w:type="dxa"/>
            <w:vMerge w:val="restart"/>
          </w:tcPr>
          <w:p w14:paraId="3F5CEF20" w14:textId="77777777" w:rsidR="00661701" w:rsidRPr="00EA4F49" w:rsidRDefault="00661701" w:rsidP="00697A5D">
            <w:pPr>
              <w:pStyle w:val="TAL"/>
            </w:pPr>
            <w:r w:rsidRPr="00EA4F49">
              <w:t>EF</w:t>
            </w:r>
            <w:r w:rsidRPr="00EA4F49">
              <w:rPr>
                <w:kern w:val="2"/>
                <w:vertAlign w:val="subscript"/>
              </w:rPr>
              <w:t>OPLMNwAcT</w:t>
            </w:r>
          </w:p>
        </w:tc>
        <w:tc>
          <w:tcPr>
            <w:tcW w:w="1134" w:type="dxa"/>
            <w:tcBorders>
              <w:bottom w:val="nil"/>
            </w:tcBorders>
          </w:tcPr>
          <w:p w14:paraId="6B4E7A69" w14:textId="77777777" w:rsidR="00661701" w:rsidRPr="00EA4F49" w:rsidRDefault="00661701" w:rsidP="00697A5D">
            <w:pPr>
              <w:pStyle w:val="TAL"/>
            </w:pPr>
            <w:r w:rsidRPr="00EA4F49">
              <w:t>1</w:t>
            </w:r>
          </w:p>
        </w:tc>
        <w:tc>
          <w:tcPr>
            <w:tcW w:w="1560" w:type="dxa"/>
            <w:tcBorders>
              <w:bottom w:val="nil"/>
            </w:tcBorders>
          </w:tcPr>
          <w:p w14:paraId="3CBAFB8A" w14:textId="77777777" w:rsidR="00661701" w:rsidRPr="00EA4F49" w:rsidRDefault="00661701" w:rsidP="00697A5D">
            <w:pPr>
              <w:pStyle w:val="TAL"/>
            </w:pPr>
            <w:r w:rsidRPr="00EA4F49">
              <w:t>PLMN2</w:t>
            </w:r>
          </w:p>
        </w:tc>
        <w:tc>
          <w:tcPr>
            <w:tcW w:w="1718" w:type="dxa"/>
            <w:tcBorders>
              <w:bottom w:val="nil"/>
            </w:tcBorders>
          </w:tcPr>
          <w:p w14:paraId="6C50BE76" w14:textId="77777777" w:rsidR="00661701" w:rsidRPr="00EA4F49" w:rsidRDefault="00661701" w:rsidP="00697A5D">
            <w:pPr>
              <w:pStyle w:val="TAL"/>
            </w:pPr>
            <w:r w:rsidRPr="00EA4F49">
              <w:t>NG-RAN</w:t>
            </w:r>
          </w:p>
        </w:tc>
        <w:tc>
          <w:tcPr>
            <w:tcW w:w="2709" w:type="dxa"/>
            <w:tcBorders>
              <w:bottom w:val="nil"/>
            </w:tcBorders>
          </w:tcPr>
          <w:p w14:paraId="70A7B332" w14:textId="77777777" w:rsidR="00661701" w:rsidRPr="00EA4F49" w:rsidRDefault="00661701" w:rsidP="00697A5D">
            <w:pPr>
              <w:pStyle w:val="TAL"/>
            </w:pPr>
          </w:p>
        </w:tc>
      </w:tr>
      <w:tr w:rsidR="00661701" w:rsidRPr="00EA4F49" w14:paraId="343B4D64" w14:textId="77777777" w:rsidTr="00697A5D">
        <w:trPr>
          <w:cantSplit/>
          <w:jc w:val="center"/>
        </w:trPr>
        <w:tc>
          <w:tcPr>
            <w:tcW w:w="1417" w:type="dxa"/>
            <w:vMerge/>
          </w:tcPr>
          <w:p w14:paraId="47C36A8E" w14:textId="77777777" w:rsidR="00661701" w:rsidRPr="00EA4F49" w:rsidRDefault="00661701" w:rsidP="00697A5D">
            <w:pPr>
              <w:pStyle w:val="TAL"/>
            </w:pPr>
          </w:p>
        </w:tc>
        <w:tc>
          <w:tcPr>
            <w:tcW w:w="1134" w:type="dxa"/>
            <w:tcBorders>
              <w:top w:val="nil"/>
              <w:bottom w:val="nil"/>
            </w:tcBorders>
          </w:tcPr>
          <w:p w14:paraId="2EDBB39C" w14:textId="77777777" w:rsidR="00661701" w:rsidRPr="00EA4F49" w:rsidRDefault="00661701" w:rsidP="00697A5D">
            <w:pPr>
              <w:pStyle w:val="TAL"/>
            </w:pPr>
            <w:r w:rsidRPr="00EA4F49">
              <w:t>2</w:t>
            </w:r>
          </w:p>
        </w:tc>
        <w:tc>
          <w:tcPr>
            <w:tcW w:w="1560" w:type="dxa"/>
            <w:tcBorders>
              <w:top w:val="nil"/>
              <w:bottom w:val="nil"/>
            </w:tcBorders>
          </w:tcPr>
          <w:p w14:paraId="3D864256" w14:textId="77777777" w:rsidR="00661701" w:rsidRPr="00EA4F49" w:rsidRDefault="00661701" w:rsidP="00697A5D">
            <w:pPr>
              <w:pStyle w:val="TAL"/>
            </w:pPr>
            <w:r w:rsidRPr="00EA4F49">
              <w:t>PLMN13</w:t>
            </w:r>
          </w:p>
        </w:tc>
        <w:tc>
          <w:tcPr>
            <w:tcW w:w="1718" w:type="dxa"/>
            <w:tcBorders>
              <w:top w:val="nil"/>
              <w:bottom w:val="nil"/>
            </w:tcBorders>
          </w:tcPr>
          <w:p w14:paraId="62ABAED6" w14:textId="77777777" w:rsidR="00661701" w:rsidRPr="00EA4F49" w:rsidRDefault="00661701" w:rsidP="00697A5D">
            <w:pPr>
              <w:pStyle w:val="TAL"/>
            </w:pPr>
            <w:r w:rsidRPr="00EA4F49">
              <w:t>E-UTRAN</w:t>
            </w:r>
          </w:p>
        </w:tc>
        <w:tc>
          <w:tcPr>
            <w:tcW w:w="2709" w:type="dxa"/>
            <w:tcBorders>
              <w:top w:val="nil"/>
              <w:bottom w:val="nil"/>
            </w:tcBorders>
          </w:tcPr>
          <w:p w14:paraId="6F5F4086" w14:textId="77777777" w:rsidR="00661701" w:rsidRPr="00EA4F49" w:rsidRDefault="00661701" w:rsidP="00697A5D">
            <w:pPr>
              <w:pStyle w:val="TAL"/>
            </w:pPr>
          </w:p>
        </w:tc>
      </w:tr>
      <w:tr w:rsidR="00661701" w:rsidRPr="00EA4F49" w14:paraId="604B25C6" w14:textId="77777777" w:rsidTr="00697A5D">
        <w:trPr>
          <w:cantSplit/>
          <w:jc w:val="center"/>
        </w:trPr>
        <w:tc>
          <w:tcPr>
            <w:tcW w:w="1417" w:type="dxa"/>
            <w:vMerge/>
            <w:tcBorders>
              <w:bottom w:val="single" w:sz="4" w:space="0" w:color="auto"/>
            </w:tcBorders>
          </w:tcPr>
          <w:p w14:paraId="6214C0C7" w14:textId="77777777" w:rsidR="00661701" w:rsidRPr="00EA4F49" w:rsidRDefault="00661701" w:rsidP="00697A5D">
            <w:pPr>
              <w:pStyle w:val="TAL"/>
            </w:pPr>
          </w:p>
        </w:tc>
        <w:tc>
          <w:tcPr>
            <w:tcW w:w="1134" w:type="dxa"/>
            <w:tcBorders>
              <w:top w:val="nil"/>
              <w:bottom w:val="single" w:sz="4" w:space="0" w:color="auto"/>
            </w:tcBorders>
          </w:tcPr>
          <w:p w14:paraId="51348F1F" w14:textId="77777777" w:rsidR="00661701" w:rsidRPr="00EA4F49" w:rsidRDefault="00661701" w:rsidP="00697A5D">
            <w:pPr>
              <w:pStyle w:val="TAL"/>
            </w:pPr>
            <w:r w:rsidRPr="00EA4F49">
              <w:t>3</w:t>
            </w:r>
          </w:p>
        </w:tc>
        <w:tc>
          <w:tcPr>
            <w:tcW w:w="1560" w:type="dxa"/>
            <w:tcBorders>
              <w:top w:val="nil"/>
              <w:bottom w:val="single" w:sz="4" w:space="0" w:color="auto"/>
            </w:tcBorders>
          </w:tcPr>
          <w:p w14:paraId="686389A0" w14:textId="77777777" w:rsidR="00661701" w:rsidRPr="00EA4F49" w:rsidRDefault="00661701" w:rsidP="00697A5D">
            <w:pPr>
              <w:pStyle w:val="TAL"/>
            </w:pPr>
            <w:r w:rsidRPr="00EA4F49">
              <w:t>PLMN13</w:t>
            </w:r>
          </w:p>
        </w:tc>
        <w:tc>
          <w:tcPr>
            <w:tcW w:w="1718" w:type="dxa"/>
            <w:tcBorders>
              <w:top w:val="nil"/>
              <w:bottom w:val="single" w:sz="4" w:space="0" w:color="auto"/>
            </w:tcBorders>
          </w:tcPr>
          <w:p w14:paraId="4DA3B882" w14:textId="77777777" w:rsidR="00661701" w:rsidRPr="00EA4F49" w:rsidRDefault="00661701" w:rsidP="00697A5D">
            <w:pPr>
              <w:pStyle w:val="TAL"/>
            </w:pPr>
            <w:r w:rsidRPr="00EA4F49">
              <w:t>NG-RAN</w:t>
            </w:r>
          </w:p>
        </w:tc>
        <w:tc>
          <w:tcPr>
            <w:tcW w:w="2709" w:type="dxa"/>
            <w:tcBorders>
              <w:top w:val="nil"/>
              <w:bottom w:val="single" w:sz="4" w:space="0" w:color="auto"/>
            </w:tcBorders>
          </w:tcPr>
          <w:p w14:paraId="1CEA36F5" w14:textId="77777777" w:rsidR="00661701" w:rsidRPr="00EA4F49" w:rsidRDefault="00661701" w:rsidP="00697A5D">
            <w:pPr>
              <w:pStyle w:val="TAL"/>
            </w:pPr>
          </w:p>
        </w:tc>
      </w:tr>
      <w:tr w:rsidR="00661701" w:rsidRPr="00EA4F49" w14:paraId="60E9B28A" w14:textId="77777777" w:rsidTr="00697A5D">
        <w:trPr>
          <w:cantSplit/>
          <w:jc w:val="center"/>
        </w:trPr>
        <w:tc>
          <w:tcPr>
            <w:tcW w:w="1417" w:type="dxa"/>
            <w:tcBorders>
              <w:top w:val="single" w:sz="4" w:space="0" w:color="auto"/>
              <w:bottom w:val="single" w:sz="4" w:space="0" w:color="auto"/>
            </w:tcBorders>
          </w:tcPr>
          <w:p w14:paraId="3DF515CA" w14:textId="77777777" w:rsidR="00661701" w:rsidRPr="00EA4F49" w:rsidRDefault="00661701" w:rsidP="00697A5D">
            <w:pPr>
              <w:pStyle w:val="TAL"/>
            </w:pPr>
            <w:r w:rsidRPr="00EA4F49">
              <w:rPr>
                <w:kern w:val="2"/>
              </w:rPr>
              <w:t>EF</w:t>
            </w:r>
            <w:r w:rsidRPr="00EA4F49">
              <w:rPr>
                <w:kern w:val="2"/>
                <w:vertAlign w:val="subscript"/>
              </w:rPr>
              <w:t>UST</w:t>
            </w:r>
          </w:p>
        </w:tc>
        <w:tc>
          <w:tcPr>
            <w:tcW w:w="1134" w:type="dxa"/>
            <w:tcBorders>
              <w:top w:val="single" w:sz="4" w:space="0" w:color="auto"/>
              <w:bottom w:val="single" w:sz="4" w:space="0" w:color="auto"/>
            </w:tcBorders>
          </w:tcPr>
          <w:p w14:paraId="7E51BFB2" w14:textId="77777777" w:rsidR="00661701" w:rsidRPr="00EA4F49" w:rsidRDefault="00661701" w:rsidP="00697A5D">
            <w:pPr>
              <w:pStyle w:val="TAL"/>
            </w:pPr>
          </w:p>
        </w:tc>
        <w:tc>
          <w:tcPr>
            <w:tcW w:w="1560" w:type="dxa"/>
            <w:tcBorders>
              <w:top w:val="single" w:sz="4" w:space="0" w:color="auto"/>
              <w:bottom w:val="single" w:sz="4" w:space="0" w:color="auto"/>
            </w:tcBorders>
          </w:tcPr>
          <w:p w14:paraId="2133FD49" w14:textId="77777777" w:rsidR="00661701" w:rsidRPr="00EA4F49" w:rsidRDefault="00661701" w:rsidP="00697A5D">
            <w:pPr>
              <w:pStyle w:val="TAL"/>
            </w:pPr>
            <w:r w:rsidRPr="00EA4F49">
              <w:rPr>
                <w:kern w:val="2"/>
              </w:rPr>
              <w:t>Service n°127 is not"available"</w:t>
            </w:r>
          </w:p>
        </w:tc>
        <w:tc>
          <w:tcPr>
            <w:tcW w:w="1718" w:type="dxa"/>
            <w:tcBorders>
              <w:top w:val="single" w:sz="4" w:space="0" w:color="auto"/>
              <w:bottom w:val="single" w:sz="4" w:space="0" w:color="auto"/>
            </w:tcBorders>
          </w:tcPr>
          <w:p w14:paraId="6288A977" w14:textId="77777777" w:rsidR="00661701" w:rsidRPr="00EA4F49" w:rsidRDefault="00661701" w:rsidP="00697A5D">
            <w:pPr>
              <w:pStyle w:val="TAL"/>
            </w:pPr>
          </w:p>
        </w:tc>
        <w:tc>
          <w:tcPr>
            <w:tcW w:w="2709" w:type="dxa"/>
            <w:tcBorders>
              <w:top w:val="single" w:sz="4" w:space="0" w:color="auto"/>
              <w:bottom w:val="single" w:sz="4" w:space="0" w:color="auto"/>
            </w:tcBorders>
          </w:tcPr>
          <w:p w14:paraId="2FDA332B" w14:textId="77777777" w:rsidR="00661701" w:rsidRPr="00EA4F49" w:rsidRDefault="00661701" w:rsidP="00697A5D">
            <w:pPr>
              <w:pStyle w:val="TAL"/>
            </w:pPr>
          </w:p>
        </w:tc>
      </w:tr>
      <w:tr w:rsidR="00661701" w:rsidRPr="00EA4F49" w14:paraId="1483FD3F" w14:textId="77777777" w:rsidTr="00697A5D">
        <w:trPr>
          <w:cantSplit/>
          <w:jc w:val="center"/>
        </w:trPr>
        <w:tc>
          <w:tcPr>
            <w:tcW w:w="1417" w:type="dxa"/>
            <w:tcBorders>
              <w:top w:val="single" w:sz="4" w:space="0" w:color="auto"/>
              <w:bottom w:val="single" w:sz="4" w:space="0" w:color="auto"/>
            </w:tcBorders>
          </w:tcPr>
          <w:p w14:paraId="007341A3" w14:textId="77777777" w:rsidR="00661701" w:rsidRPr="00EA4F49" w:rsidRDefault="00661701" w:rsidP="00697A5D">
            <w:pPr>
              <w:pStyle w:val="TAL"/>
              <w:rPr>
                <w:kern w:val="2"/>
              </w:rPr>
            </w:pPr>
            <w:r w:rsidRPr="00EA4F49">
              <w:t>EF</w:t>
            </w:r>
            <w:r w:rsidRPr="00EA4F49">
              <w:rPr>
                <w:vertAlign w:val="subscript"/>
              </w:rPr>
              <w:t>5GS3GPPLOCI</w:t>
            </w:r>
          </w:p>
        </w:tc>
        <w:tc>
          <w:tcPr>
            <w:tcW w:w="1134" w:type="dxa"/>
            <w:tcBorders>
              <w:top w:val="single" w:sz="4" w:space="0" w:color="auto"/>
              <w:bottom w:val="single" w:sz="4" w:space="0" w:color="auto"/>
            </w:tcBorders>
          </w:tcPr>
          <w:p w14:paraId="60A9B419" w14:textId="77777777" w:rsidR="00661701" w:rsidRPr="00EA4F49" w:rsidRDefault="00661701" w:rsidP="00697A5D">
            <w:pPr>
              <w:pStyle w:val="TAL"/>
            </w:pPr>
          </w:p>
        </w:tc>
        <w:tc>
          <w:tcPr>
            <w:tcW w:w="1560" w:type="dxa"/>
            <w:tcBorders>
              <w:top w:val="single" w:sz="4" w:space="0" w:color="auto"/>
              <w:bottom w:val="single" w:sz="4" w:space="0" w:color="auto"/>
            </w:tcBorders>
          </w:tcPr>
          <w:p w14:paraId="696F1186" w14:textId="77777777" w:rsidR="00661701" w:rsidRPr="00EA4F49" w:rsidRDefault="00661701" w:rsidP="00697A5D">
            <w:pPr>
              <w:pStyle w:val="TAL"/>
              <w:rPr>
                <w:kern w:val="2"/>
              </w:rPr>
            </w:pPr>
            <w:r w:rsidRPr="00EA4F49">
              <w:t>FF FF…FF FE 01 (20 Bytes)</w:t>
            </w:r>
          </w:p>
        </w:tc>
        <w:tc>
          <w:tcPr>
            <w:tcW w:w="1718" w:type="dxa"/>
            <w:tcBorders>
              <w:top w:val="single" w:sz="4" w:space="0" w:color="auto"/>
              <w:bottom w:val="single" w:sz="4" w:space="0" w:color="auto"/>
            </w:tcBorders>
          </w:tcPr>
          <w:p w14:paraId="6500434E" w14:textId="77777777" w:rsidR="00661701" w:rsidRPr="00EA4F49" w:rsidRDefault="00661701" w:rsidP="00697A5D">
            <w:pPr>
              <w:pStyle w:val="TAL"/>
            </w:pPr>
          </w:p>
        </w:tc>
        <w:tc>
          <w:tcPr>
            <w:tcW w:w="2709" w:type="dxa"/>
            <w:tcBorders>
              <w:top w:val="single" w:sz="4" w:space="0" w:color="auto"/>
              <w:bottom w:val="single" w:sz="4" w:space="0" w:color="auto"/>
            </w:tcBorders>
          </w:tcPr>
          <w:p w14:paraId="5622EA51" w14:textId="77777777" w:rsidR="00661701" w:rsidRPr="00EA4F49" w:rsidRDefault="00661701" w:rsidP="00697A5D">
            <w:pPr>
              <w:pStyle w:val="TAL"/>
            </w:pPr>
          </w:p>
        </w:tc>
      </w:tr>
      <w:tr w:rsidR="00661701" w:rsidRPr="00EA4F49" w14:paraId="3F41F1B7" w14:textId="77777777" w:rsidTr="00697A5D">
        <w:trPr>
          <w:cantSplit/>
          <w:jc w:val="center"/>
        </w:trPr>
        <w:tc>
          <w:tcPr>
            <w:tcW w:w="1417" w:type="dxa"/>
            <w:tcBorders>
              <w:top w:val="single" w:sz="4" w:space="0" w:color="auto"/>
              <w:bottom w:val="single" w:sz="4" w:space="0" w:color="auto"/>
            </w:tcBorders>
          </w:tcPr>
          <w:p w14:paraId="269708DE" w14:textId="77777777" w:rsidR="00661701" w:rsidRPr="00EA4F49" w:rsidRDefault="00661701" w:rsidP="00697A5D">
            <w:pPr>
              <w:pStyle w:val="TAL"/>
              <w:rPr>
                <w:kern w:val="2"/>
              </w:rPr>
            </w:pPr>
            <w:r w:rsidRPr="00EA4F49">
              <w:t>EF</w:t>
            </w:r>
            <w:r w:rsidRPr="00EA4F49">
              <w:rPr>
                <w:vertAlign w:val="subscript"/>
              </w:rPr>
              <w:t>EPSLOCI</w:t>
            </w:r>
          </w:p>
        </w:tc>
        <w:tc>
          <w:tcPr>
            <w:tcW w:w="1134" w:type="dxa"/>
            <w:tcBorders>
              <w:top w:val="single" w:sz="4" w:space="0" w:color="auto"/>
              <w:bottom w:val="single" w:sz="4" w:space="0" w:color="auto"/>
            </w:tcBorders>
          </w:tcPr>
          <w:p w14:paraId="0B3C0238" w14:textId="77777777" w:rsidR="00661701" w:rsidRPr="00EA4F49" w:rsidRDefault="00661701" w:rsidP="00697A5D">
            <w:pPr>
              <w:pStyle w:val="TAL"/>
            </w:pPr>
          </w:p>
        </w:tc>
        <w:tc>
          <w:tcPr>
            <w:tcW w:w="1560" w:type="dxa"/>
            <w:tcBorders>
              <w:top w:val="single" w:sz="4" w:space="0" w:color="auto"/>
              <w:bottom w:val="single" w:sz="4" w:space="0" w:color="auto"/>
            </w:tcBorders>
          </w:tcPr>
          <w:p w14:paraId="182DE275" w14:textId="77777777" w:rsidR="00661701" w:rsidRPr="00EA4F49" w:rsidRDefault="00661701" w:rsidP="00697A5D">
            <w:pPr>
              <w:pStyle w:val="TAL"/>
              <w:rPr>
                <w:kern w:val="2"/>
              </w:rPr>
            </w:pPr>
            <w:r w:rsidRPr="00EA4F49">
              <w:t>FF FF…FF FE 01 (18 Bytes)</w:t>
            </w:r>
          </w:p>
        </w:tc>
        <w:tc>
          <w:tcPr>
            <w:tcW w:w="1718" w:type="dxa"/>
            <w:tcBorders>
              <w:top w:val="single" w:sz="4" w:space="0" w:color="auto"/>
              <w:bottom w:val="single" w:sz="4" w:space="0" w:color="auto"/>
            </w:tcBorders>
          </w:tcPr>
          <w:p w14:paraId="33555A40" w14:textId="77777777" w:rsidR="00661701" w:rsidRPr="00EA4F49" w:rsidRDefault="00661701" w:rsidP="00697A5D">
            <w:pPr>
              <w:pStyle w:val="TAL"/>
            </w:pPr>
          </w:p>
        </w:tc>
        <w:tc>
          <w:tcPr>
            <w:tcW w:w="2709" w:type="dxa"/>
            <w:tcBorders>
              <w:top w:val="single" w:sz="4" w:space="0" w:color="auto"/>
              <w:bottom w:val="single" w:sz="4" w:space="0" w:color="auto"/>
            </w:tcBorders>
          </w:tcPr>
          <w:p w14:paraId="6C74287B" w14:textId="77777777" w:rsidR="00661701" w:rsidRPr="00EA4F49" w:rsidRDefault="00661701" w:rsidP="00697A5D">
            <w:pPr>
              <w:pStyle w:val="TAL"/>
            </w:pPr>
          </w:p>
        </w:tc>
      </w:tr>
      <w:tr w:rsidR="00661701" w:rsidRPr="00EA4F49" w14:paraId="7E004F91" w14:textId="77777777" w:rsidTr="00697A5D">
        <w:trPr>
          <w:cantSplit/>
          <w:jc w:val="center"/>
        </w:trPr>
        <w:tc>
          <w:tcPr>
            <w:tcW w:w="1417" w:type="dxa"/>
            <w:tcBorders>
              <w:top w:val="single" w:sz="4" w:space="0" w:color="auto"/>
              <w:bottom w:val="single" w:sz="4" w:space="0" w:color="auto"/>
            </w:tcBorders>
          </w:tcPr>
          <w:p w14:paraId="5FE2DD35" w14:textId="77777777" w:rsidR="00661701" w:rsidRPr="00EA4F49" w:rsidRDefault="00661701" w:rsidP="00697A5D">
            <w:pPr>
              <w:pStyle w:val="TAL"/>
              <w:rPr>
                <w:kern w:val="2"/>
              </w:rPr>
            </w:pPr>
            <w:r w:rsidRPr="00EA4F49">
              <w:t>EF</w:t>
            </w:r>
            <w:r w:rsidRPr="00EA4F49">
              <w:rPr>
                <w:vertAlign w:val="subscript"/>
              </w:rPr>
              <w:t>PSLOCI</w:t>
            </w:r>
          </w:p>
        </w:tc>
        <w:tc>
          <w:tcPr>
            <w:tcW w:w="1134" w:type="dxa"/>
            <w:tcBorders>
              <w:top w:val="single" w:sz="4" w:space="0" w:color="auto"/>
              <w:bottom w:val="single" w:sz="4" w:space="0" w:color="auto"/>
            </w:tcBorders>
          </w:tcPr>
          <w:p w14:paraId="1D4D3164" w14:textId="77777777" w:rsidR="00661701" w:rsidRPr="00EA4F49" w:rsidRDefault="00661701" w:rsidP="00697A5D">
            <w:pPr>
              <w:pStyle w:val="TAL"/>
            </w:pPr>
          </w:p>
        </w:tc>
        <w:tc>
          <w:tcPr>
            <w:tcW w:w="1560" w:type="dxa"/>
            <w:tcBorders>
              <w:top w:val="single" w:sz="4" w:space="0" w:color="auto"/>
              <w:bottom w:val="single" w:sz="4" w:space="0" w:color="auto"/>
            </w:tcBorders>
          </w:tcPr>
          <w:p w14:paraId="356C9BD3" w14:textId="77777777" w:rsidR="00661701" w:rsidRPr="00EA4F49" w:rsidRDefault="00661701" w:rsidP="00697A5D">
            <w:pPr>
              <w:pStyle w:val="TAL"/>
              <w:rPr>
                <w:kern w:val="2"/>
              </w:rPr>
            </w:pPr>
            <w:r w:rsidRPr="00EA4F49">
              <w:t>FF FF…FE FF 01 (14 Bytes)</w:t>
            </w:r>
          </w:p>
        </w:tc>
        <w:tc>
          <w:tcPr>
            <w:tcW w:w="1718" w:type="dxa"/>
            <w:tcBorders>
              <w:top w:val="single" w:sz="4" w:space="0" w:color="auto"/>
              <w:bottom w:val="single" w:sz="4" w:space="0" w:color="auto"/>
            </w:tcBorders>
          </w:tcPr>
          <w:p w14:paraId="22A2C6F8" w14:textId="77777777" w:rsidR="00661701" w:rsidRPr="00EA4F49" w:rsidRDefault="00661701" w:rsidP="00697A5D">
            <w:pPr>
              <w:pStyle w:val="TAL"/>
            </w:pPr>
          </w:p>
        </w:tc>
        <w:tc>
          <w:tcPr>
            <w:tcW w:w="2709" w:type="dxa"/>
            <w:tcBorders>
              <w:top w:val="single" w:sz="4" w:space="0" w:color="auto"/>
              <w:bottom w:val="single" w:sz="4" w:space="0" w:color="auto"/>
            </w:tcBorders>
          </w:tcPr>
          <w:p w14:paraId="59B7DF59" w14:textId="77777777" w:rsidR="00661701" w:rsidRPr="00EA4F49" w:rsidRDefault="00661701" w:rsidP="00697A5D">
            <w:pPr>
              <w:pStyle w:val="TAL"/>
            </w:pPr>
          </w:p>
        </w:tc>
      </w:tr>
      <w:tr w:rsidR="00661701" w:rsidRPr="00EA4F49" w14:paraId="0AED69BB" w14:textId="77777777" w:rsidTr="00697A5D">
        <w:trPr>
          <w:cantSplit/>
          <w:jc w:val="center"/>
        </w:trPr>
        <w:tc>
          <w:tcPr>
            <w:tcW w:w="1417" w:type="dxa"/>
            <w:tcBorders>
              <w:top w:val="single" w:sz="4" w:space="0" w:color="auto"/>
              <w:bottom w:val="single" w:sz="4" w:space="0" w:color="auto"/>
            </w:tcBorders>
          </w:tcPr>
          <w:p w14:paraId="6CF95FA4" w14:textId="77777777" w:rsidR="00661701" w:rsidRPr="00EA4F49" w:rsidRDefault="00661701" w:rsidP="00697A5D">
            <w:pPr>
              <w:pStyle w:val="TAL"/>
              <w:rPr>
                <w:kern w:val="2"/>
              </w:rPr>
            </w:pPr>
            <w:r w:rsidRPr="00EA4F49">
              <w:t>EF</w:t>
            </w:r>
            <w:r w:rsidRPr="00EA4F49">
              <w:rPr>
                <w:vertAlign w:val="subscript"/>
              </w:rPr>
              <w:t>LOCI</w:t>
            </w:r>
          </w:p>
        </w:tc>
        <w:tc>
          <w:tcPr>
            <w:tcW w:w="1134" w:type="dxa"/>
            <w:tcBorders>
              <w:top w:val="single" w:sz="4" w:space="0" w:color="auto"/>
              <w:bottom w:val="single" w:sz="4" w:space="0" w:color="auto"/>
            </w:tcBorders>
          </w:tcPr>
          <w:p w14:paraId="35D6FB0F" w14:textId="77777777" w:rsidR="00661701" w:rsidRPr="00EA4F49" w:rsidRDefault="00661701" w:rsidP="00697A5D">
            <w:pPr>
              <w:pStyle w:val="TAL"/>
            </w:pPr>
          </w:p>
        </w:tc>
        <w:tc>
          <w:tcPr>
            <w:tcW w:w="1560" w:type="dxa"/>
            <w:tcBorders>
              <w:top w:val="single" w:sz="4" w:space="0" w:color="auto"/>
              <w:bottom w:val="single" w:sz="4" w:space="0" w:color="auto"/>
            </w:tcBorders>
          </w:tcPr>
          <w:p w14:paraId="136A3842" w14:textId="77777777" w:rsidR="00661701" w:rsidRPr="00EA4F49" w:rsidRDefault="00661701" w:rsidP="00697A5D">
            <w:pPr>
              <w:pStyle w:val="TAL"/>
              <w:rPr>
                <w:kern w:val="2"/>
              </w:rPr>
            </w:pPr>
            <w:r w:rsidRPr="00EA4F49">
              <w:t>FF FF…FE FF 01 (11 Bytes)</w:t>
            </w:r>
          </w:p>
        </w:tc>
        <w:tc>
          <w:tcPr>
            <w:tcW w:w="1718" w:type="dxa"/>
            <w:tcBorders>
              <w:top w:val="single" w:sz="4" w:space="0" w:color="auto"/>
              <w:bottom w:val="single" w:sz="4" w:space="0" w:color="auto"/>
            </w:tcBorders>
          </w:tcPr>
          <w:p w14:paraId="6CFCEC3A" w14:textId="77777777" w:rsidR="00661701" w:rsidRPr="00EA4F49" w:rsidRDefault="00661701" w:rsidP="00697A5D">
            <w:pPr>
              <w:pStyle w:val="TAL"/>
            </w:pPr>
          </w:p>
        </w:tc>
        <w:tc>
          <w:tcPr>
            <w:tcW w:w="2709" w:type="dxa"/>
            <w:tcBorders>
              <w:top w:val="single" w:sz="4" w:space="0" w:color="auto"/>
              <w:bottom w:val="single" w:sz="4" w:space="0" w:color="auto"/>
            </w:tcBorders>
          </w:tcPr>
          <w:p w14:paraId="3DFF6C60" w14:textId="77777777" w:rsidR="00661701" w:rsidRPr="00EA4F49" w:rsidRDefault="00661701" w:rsidP="00697A5D">
            <w:pPr>
              <w:pStyle w:val="TAL"/>
            </w:pPr>
          </w:p>
        </w:tc>
      </w:tr>
      <w:tr w:rsidR="00661701" w:rsidRPr="00EA4F49" w14:paraId="38EDB56D" w14:textId="77777777" w:rsidTr="00697A5D">
        <w:trPr>
          <w:cantSplit/>
          <w:jc w:val="center"/>
        </w:trPr>
        <w:tc>
          <w:tcPr>
            <w:tcW w:w="8538" w:type="dxa"/>
            <w:gridSpan w:val="5"/>
            <w:tcBorders>
              <w:top w:val="single" w:sz="4" w:space="0" w:color="auto"/>
            </w:tcBorders>
          </w:tcPr>
          <w:p w14:paraId="50FDF004" w14:textId="77777777" w:rsidR="00661701" w:rsidRPr="00EA4F49" w:rsidRDefault="00661701" w:rsidP="00697A5D">
            <w:pPr>
              <w:pStyle w:val="TAN"/>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255E6A0" w14:textId="77777777" w:rsidR="00661701" w:rsidRPr="00EA4F49" w:rsidRDefault="00661701" w:rsidP="00661701"/>
    <w:p w14:paraId="047D3B4E" w14:textId="77777777" w:rsidR="00661701" w:rsidRPr="00EA4F49" w:rsidRDefault="00661701" w:rsidP="00661701">
      <w:pPr>
        <w:pStyle w:val="TH"/>
      </w:pPr>
      <w:r w:rsidRPr="00EA4F49">
        <w:lastRenderedPageBreak/>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661701" w:rsidRPr="00EA4F49" w14:paraId="1F29F9AB" w14:textId="77777777" w:rsidTr="00697A5D">
        <w:trPr>
          <w:jc w:val="center"/>
        </w:trPr>
        <w:tc>
          <w:tcPr>
            <w:tcW w:w="1417" w:type="dxa"/>
          </w:tcPr>
          <w:p w14:paraId="5358D522" w14:textId="77777777" w:rsidR="00661701" w:rsidRPr="00EA4F49" w:rsidRDefault="00661701" w:rsidP="00697A5D">
            <w:pPr>
              <w:pStyle w:val="TAH"/>
            </w:pPr>
            <w:r w:rsidRPr="00EA4F49">
              <w:t>USIM field</w:t>
            </w:r>
          </w:p>
        </w:tc>
        <w:tc>
          <w:tcPr>
            <w:tcW w:w="1134" w:type="dxa"/>
            <w:tcBorders>
              <w:bottom w:val="single" w:sz="4" w:space="0" w:color="auto"/>
            </w:tcBorders>
          </w:tcPr>
          <w:p w14:paraId="11F5633A" w14:textId="77777777" w:rsidR="00661701" w:rsidRPr="00EA4F49" w:rsidRDefault="00661701" w:rsidP="00697A5D">
            <w:pPr>
              <w:pStyle w:val="TAH"/>
            </w:pPr>
            <w:r w:rsidRPr="00EA4F49">
              <w:t>Priority</w:t>
            </w:r>
          </w:p>
        </w:tc>
        <w:tc>
          <w:tcPr>
            <w:tcW w:w="1559" w:type="dxa"/>
            <w:tcBorders>
              <w:bottom w:val="single" w:sz="4" w:space="0" w:color="auto"/>
            </w:tcBorders>
          </w:tcPr>
          <w:p w14:paraId="0DEC74CD" w14:textId="77777777" w:rsidR="00661701" w:rsidRPr="00EA4F49" w:rsidRDefault="00661701" w:rsidP="00697A5D">
            <w:pPr>
              <w:pStyle w:val="TAH"/>
            </w:pPr>
            <w:r w:rsidRPr="00EA4F49">
              <w:t>Value</w:t>
            </w:r>
          </w:p>
        </w:tc>
        <w:tc>
          <w:tcPr>
            <w:tcW w:w="1717" w:type="dxa"/>
            <w:tcBorders>
              <w:bottom w:val="single" w:sz="4" w:space="0" w:color="auto"/>
            </w:tcBorders>
          </w:tcPr>
          <w:p w14:paraId="43498FF3" w14:textId="77777777" w:rsidR="00661701" w:rsidRPr="00EA4F49" w:rsidRDefault="00661701" w:rsidP="00697A5D">
            <w:pPr>
              <w:pStyle w:val="TAH"/>
            </w:pPr>
            <w:r w:rsidRPr="00EA4F49">
              <w:t>Access technology</w:t>
            </w:r>
          </w:p>
        </w:tc>
        <w:tc>
          <w:tcPr>
            <w:tcW w:w="2708" w:type="dxa"/>
            <w:tcBorders>
              <w:bottom w:val="single" w:sz="4" w:space="0" w:color="auto"/>
            </w:tcBorders>
          </w:tcPr>
          <w:p w14:paraId="78242EF2" w14:textId="77777777" w:rsidR="00661701" w:rsidRPr="00EA4F49" w:rsidRDefault="00661701" w:rsidP="00697A5D">
            <w:pPr>
              <w:pStyle w:val="TAH"/>
            </w:pPr>
            <w:r w:rsidRPr="00EA4F49">
              <w:t>Comment</w:t>
            </w:r>
          </w:p>
        </w:tc>
      </w:tr>
      <w:tr w:rsidR="00661701" w:rsidRPr="00EA4F49" w14:paraId="11A4973C" w14:textId="77777777" w:rsidTr="00697A5D">
        <w:trPr>
          <w:cantSplit/>
          <w:jc w:val="center"/>
        </w:trPr>
        <w:tc>
          <w:tcPr>
            <w:tcW w:w="1417" w:type="dxa"/>
            <w:vMerge w:val="restart"/>
          </w:tcPr>
          <w:p w14:paraId="285BE36C" w14:textId="77777777" w:rsidR="00661701" w:rsidRPr="00EA4F49" w:rsidRDefault="00661701" w:rsidP="00697A5D">
            <w:pPr>
              <w:pStyle w:val="TAL"/>
            </w:pPr>
            <w:r w:rsidRPr="00EA4F49">
              <w:t>EF</w:t>
            </w:r>
            <w:r w:rsidRPr="00EA4F49">
              <w:rPr>
                <w:vertAlign w:val="subscript"/>
              </w:rPr>
              <w:t>OPLMNwAcT</w:t>
            </w:r>
          </w:p>
        </w:tc>
        <w:tc>
          <w:tcPr>
            <w:tcW w:w="1134" w:type="dxa"/>
            <w:tcBorders>
              <w:bottom w:val="nil"/>
            </w:tcBorders>
          </w:tcPr>
          <w:p w14:paraId="683078F4" w14:textId="77777777" w:rsidR="00661701" w:rsidRPr="00EA4F49" w:rsidRDefault="00661701" w:rsidP="00697A5D">
            <w:pPr>
              <w:pStyle w:val="TAL"/>
            </w:pPr>
            <w:r w:rsidRPr="00EA4F49">
              <w:t>1</w:t>
            </w:r>
          </w:p>
        </w:tc>
        <w:tc>
          <w:tcPr>
            <w:tcW w:w="1559" w:type="dxa"/>
            <w:tcBorders>
              <w:bottom w:val="nil"/>
            </w:tcBorders>
          </w:tcPr>
          <w:p w14:paraId="269D16DD" w14:textId="77777777" w:rsidR="00661701" w:rsidRPr="00EA4F49" w:rsidRDefault="00661701" w:rsidP="00697A5D">
            <w:pPr>
              <w:pStyle w:val="TAL"/>
            </w:pPr>
            <w:r w:rsidRPr="00EA4F49">
              <w:t>PLMN2</w:t>
            </w:r>
          </w:p>
        </w:tc>
        <w:tc>
          <w:tcPr>
            <w:tcW w:w="1717" w:type="dxa"/>
            <w:tcBorders>
              <w:bottom w:val="nil"/>
            </w:tcBorders>
          </w:tcPr>
          <w:p w14:paraId="7382D72D" w14:textId="77777777" w:rsidR="00661701" w:rsidRPr="00EA4F49" w:rsidRDefault="00661701" w:rsidP="00697A5D">
            <w:pPr>
              <w:pStyle w:val="TAL"/>
            </w:pPr>
            <w:r w:rsidRPr="00EA4F49">
              <w:t>NG-RAN</w:t>
            </w:r>
          </w:p>
        </w:tc>
        <w:tc>
          <w:tcPr>
            <w:tcW w:w="2708" w:type="dxa"/>
            <w:tcBorders>
              <w:bottom w:val="nil"/>
            </w:tcBorders>
          </w:tcPr>
          <w:p w14:paraId="7D85D0B4" w14:textId="77777777" w:rsidR="00661701" w:rsidRPr="00EA4F49" w:rsidRDefault="00661701" w:rsidP="00697A5D">
            <w:pPr>
              <w:pStyle w:val="TAL"/>
            </w:pPr>
          </w:p>
        </w:tc>
      </w:tr>
      <w:tr w:rsidR="00661701" w:rsidRPr="00EA4F49" w14:paraId="79CED71B" w14:textId="77777777" w:rsidTr="00697A5D">
        <w:trPr>
          <w:cantSplit/>
          <w:jc w:val="center"/>
        </w:trPr>
        <w:tc>
          <w:tcPr>
            <w:tcW w:w="1417" w:type="dxa"/>
            <w:vMerge/>
          </w:tcPr>
          <w:p w14:paraId="724A866D" w14:textId="77777777" w:rsidR="00661701" w:rsidRPr="00EA4F49" w:rsidRDefault="00661701" w:rsidP="00697A5D">
            <w:pPr>
              <w:pStyle w:val="TAL"/>
            </w:pPr>
          </w:p>
        </w:tc>
        <w:tc>
          <w:tcPr>
            <w:tcW w:w="1134" w:type="dxa"/>
            <w:tcBorders>
              <w:top w:val="nil"/>
              <w:bottom w:val="nil"/>
            </w:tcBorders>
          </w:tcPr>
          <w:p w14:paraId="3013F531" w14:textId="77777777" w:rsidR="00661701" w:rsidRPr="00EA4F49" w:rsidRDefault="00661701" w:rsidP="00697A5D">
            <w:pPr>
              <w:pStyle w:val="TAL"/>
            </w:pPr>
            <w:r w:rsidRPr="00EA4F49">
              <w:t>2</w:t>
            </w:r>
          </w:p>
        </w:tc>
        <w:tc>
          <w:tcPr>
            <w:tcW w:w="1559" w:type="dxa"/>
            <w:tcBorders>
              <w:top w:val="nil"/>
              <w:bottom w:val="nil"/>
            </w:tcBorders>
          </w:tcPr>
          <w:p w14:paraId="08B21A5E" w14:textId="77777777" w:rsidR="00661701" w:rsidRPr="00EA4F49" w:rsidRDefault="00661701" w:rsidP="00697A5D">
            <w:pPr>
              <w:pStyle w:val="TAL"/>
            </w:pPr>
            <w:r w:rsidRPr="00EA4F49">
              <w:t>PLMN2</w:t>
            </w:r>
          </w:p>
        </w:tc>
        <w:tc>
          <w:tcPr>
            <w:tcW w:w="1717" w:type="dxa"/>
            <w:tcBorders>
              <w:top w:val="nil"/>
              <w:bottom w:val="nil"/>
            </w:tcBorders>
          </w:tcPr>
          <w:p w14:paraId="33AA3927" w14:textId="77777777" w:rsidR="00661701" w:rsidRPr="00EA4F49" w:rsidRDefault="00661701" w:rsidP="00697A5D">
            <w:pPr>
              <w:pStyle w:val="TAL"/>
            </w:pPr>
            <w:r w:rsidRPr="00EA4F49">
              <w:t>E-UTRAN</w:t>
            </w:r>
          </w:p>
        </w:tc>
        <w:tc>
          <w:tcPr>
            <w:tcW w:w="2708" w:type="dxa"/>
            <w:tcBorders>
              <w:top w:val="nil"/>
              <w:bottom w:val="nil"/>
            </w:tcBorders>
          </w:tcPr>
          <w:p w14:paraId="245F5F11" w14:textId="77777777" w:rsidR="00661701" w:rsidRPr="00EA4F49" w:rsidRDefault="00661701" w:rsidP="00697A5D">
            <w:pPr>
              <w:pStyle w:val="TAL"/>
            </w:pPr>
          </w:p>
        </w:tc>
      </w:tr>
      <w:tr w:rsidR="00661701" w:rsidRPr="00EA4F49" w14:paraId="0BB07C18" w14:textId="77777777" w:rsidTr="00697A5D">
        <w:trPr>
          <w:cantSplit/>
          <w:jc w:val="center"/>
        </w:trPr>
        <w:tc>
          <w:tcPr>
            <w:tcW w:w="1417" w:type="dxa"/>
            <w:vMerge/>
          </w:tcPr>
          <w:p w14:paraId="0F1F0F0A" w14:textId="77777777" w:rsidR="00661701" w:rsidRPr="00EA4F49" w:rsidRDefault="00661701" w:rsidP="00697A5D">
            <w:pPr>
              <w:pStyle w:val="TAL"/>
            </w:pPr>
          </w:p>
        </w:tc>
        <w:tc>
          <w:tcPr>
            <w:tcW w:w="1134" w:type="dxa"/>
            <w:tcBorders>
              <w:top w:val="nil"/>
            </w:tcBorders>
          </w:tcPr>
          <w:p w14:paraId="35909939" w14:textId="77777777" w:rsidR="00661701" w:rsidRPr="00EA4F49" w:rsidRDefault="00661701" w:rsidP="00697A5D">
            <w:pPr>
              <w:pStyle w:val="TAL"/>
            </w:pPr>
            <w:r w:rsidRPr="00EA4F49">
              <w:t>3</w:t>
            </w:r>
          </w:p>
        </w:tc>
        <w:tc>
          <w:tcPr>
            <w:tcW w:w="1559" w:type="dxa"/>
            <w:tcBorders>
              <w:top w:val="nil"/>
            </w:tcBorders>
          </w:tcPr>
          <w:p w14:paraId="0752E817" w14:textId="77777777" w:rsidR="00661701" w:rsidRPr="00EA4F49" w:rsidRDefault="00661701" w:rsidP="00697A5D">
            <w:pPr>
              <w:pStyle w:val="TAL"/>
            </w:pPr>
            <w:r w:rsidRPr="00EA4F49">
              <w:t>PLMN13</w:t>
            </w:r>
          </w:p>
        </w:tc>
        <w:tc>
          <w:tcPr>
            <w:tcW w:w="1717" w:type="dxa"/>
            <w:tcBorders>
              <w:top w:val="nil"/>
            </w:tcBorders>
          </w:tcPr>
          <w:p w14:paraId="129E7FAB" w14:textId="77777777" w:rsidR="00661701" w:rsidRPr="00EA4F49" w:rsidRDefault="00661701" w:rsidP="00697A5D">
            <w:pPr>
              <w:pStyle w:val="TAL"/>
            </w:pPr>
            <w:r w:rsidRPr="00EA4F49">
              <w:t>NG-RAN</w:t>
            </w:r>
          </w:p>
        </w:tc>
        <w:tc>
          <w:tcPr>
            <w:tcW w:w="2708" w:type="dxa"/>
            <w:tcBorders>
              <w:top w:val="nil"/>
            </w:tcBorders>
          </w:tcPr>
          <w:p w14:paraId="65947745" w14:textId="77777777" w:rsidR="00661701" w:rsidRPr="00EA4F49" w:rsidRDefault="00661701" w:rsidP="00697A5D">
            <w:pPr>
              <w:pStyle w:val="TAL"/>
            </w:pPr>
          </w:p>
        </w:tc>
      </w:tr>
    </w:tbl>
    <w:p w14:paraId="0C955906" w14:textId="77777777" w:rsidR="00661701" w:rsidRPr="00EA4F49" w:rsidRDefault="00661701" w:rsidP="00661701"/>
    <w:p w14:paraId="5884E66A" w14:textId="77777777" w:rsidR="00661701" w:rsidRPr="00EA4F49" w:rsidRDefault="00661701" w:rsidP="00661701">
      <w:pPr>
        <w:pStyle w:val="TH"/>
      </w:pPr>
      <w:r w:rsidRPr="00EA4F49">
        <w:t>Table 6.4.1-14: Void</w:t>
      </w:r>
    </w:p>
    <w:p w14:paraId="7D8842ED" w14:textId="77777777" w:rsidR="00661701" w:rsidRPr="00EA4F49" w:rsidRDefault="00661701" w:rsidP="00661701">
      <w:pPr>
        <w:pStyle w:val="TH"/>
      </w:pPr>
      <w:r w:rsidRPr="00EA4F49">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661701" w:rsidRPr="00EA4F49" w14:paraId="3EA6FFE8" w14:textId="77777777" w:rsidTr="00697A5D">
        <w:trPr>
          <w:jc w:val="center"/>
        </w:trPr>
        <w:tc>
          <w:tcPr>
            <w:tcW w:w="1818" w:type="dxa"/>
            <w:hideMark/>
          </w:tcPr>
          <w:p w14:paraId="6F7C76CE" w14:textId="77777777" w:rsidR="00661701" w:rsidRPr="00EA4F49" w:rsidRDefault="00661701" w:rsidP="00697A5D">
            <w:pPr>
              <w:pStyle w:val="TAH"/>
            </w:pPr>
            <w:r w:rsidRPr="00EA4F49">
              <w:t>USIM field</w:t>
            </w:r>
          </w:p>
        </w:tc>
        <w:tc>
          <w:tcPr>
            <w:tcW w:w="977" w:type="dxa"/>
            <w:hideMark/>
          </w:tcPr>
          <w:p w14:paraId="14E6AEA8" w14:textId="77777777" w:rsidR="00661701" w:rsidRPr="00EA4F49" w:rsidRDefault="00661701" w:rsidP="00697A5D">
            <w:pPr>
              <w:pStyle w:val="TAH"/>
            </w:pPr>
            <w:r w:rsidRPr="00EA4F49">
              <w:t>Priority</w:t>
            </w:r>
          </w:p>
        </w:tc>
        <w:tc>
          <w:tcPr>
            <w:tcW w:w="3155" w:type="dxa"/>
            <w:hideMark/>
          </w:tcPr>
          <w:p w14:paraId="70C71335" w14:textId="77777777" w:rsidR="00661701" w:rsidRPr="00EA4F49" w:rsidRDefault="00661701" w:rsidP="00697A5D">
            <w:pPr>
              <w:pStyle w:val="TAH"/>
            </w:pPr>
            <w:r w:rsidRPr="00EA4F49">
              <w:t>Value</w:t>
            </w:r>
          </w:p>
        </w:tc>
        <w:tc>
          <w:tcPr>
            <w:tcW w:w="2833" w:type="dxa"/>
            <w:hideMark/>
          </w:tcPr>
          <w:p w14:paraId="2038D097" w14:textId="77777777" w:rsidR="00661701" w:rsidRPr="00EA4F49" w:rsidRDefault="00661701" w:rsidP="00697A5D">
            <w:pPr>
              <w:pStyle w:val="TAH"/>
            </w:pPr>
            <w:r w:rsidRPr="00EA4F49">
              <w:t>Access Technology Identifier</w:t>
            </w:r>
          </w:p>
        </w:tc>
      </w:tr>
      <w:tr w:rsidR="00661701" w:rsidRPr="00EA4F49" w14:paraId="4751F144" w14:textId="77777777" w:rsidTr="00697A5D">
        <w:trPr>
          <w:cantSplit/>
          <w:jc w:val="center"/>
        </w:trPr>
        <w:tc>
          <w:tcPr>
            <w:tcW w:w="1818" w:type="dxa"/>
            <w:hideMark/>
          </w:tcPr>
          <w:p w14:paraId="27B432F6" w14:textId="77777777" w:rsidR="00661701" w:rsidRPr="00EA4F49" w:rsidRDefault="00661701" w:rsidP="00697A5D">
            <w:pPr>
              <w:pStyle w:val="TAL"/>
              <w:rPr>
                <w:kern w:val="2"/>
              </w:rPr>
            </w:pPr>
            <w:r w:rsidRPr="00EA4F49">
              <w:rPr>
                <w:kern w:val="2"/>
              </w:rPr>
              <w:t>EF</w:t>
            </w:r>
            <w:r w:rsidRPr="00EA4F49">
              <w:rPr>
                <w:kern w:val="2"/>
                <w:vertAlign w:val="subscript"/>
              </w:rPr>
              <w:t>IMSI</w:t>
            </w:r>
          </w:p>
        </w:tc>
        <w:tc>
          <w:tcPr>
            <w:tcW w:w="977" w:type="dxa"/>
          </w:tcPr>
          <w:p w14:paraId="4713CC60" w14:textId="77777777" w:rsidR="00661701" w:rsidRPr="00EA4F49" w:rsidRDefault="00661701" w:rsidP="00697A5D">
            <w:pPr>
              <w:pStyle w:val="TAL"/>
              <w:rPr>
                <w:kern w:val="2"/>
              </w:rPr>
            </w:pPr>
          </w:p>
        </w:tc>
        <w:tc>
          <w:tcPr>
            <w:tcW w:w="3155" w:type="dxa"/>
            <w:hideMark/>
          </w:tcPr>
          <w:p w14:paraId="5D9463E0" w14:textId="77777777" w:rsidR="00661701" w:rsidRPr="00EA4F49" w:rsidRDefault="00661701" w:rsidP="00697A5D">
            <w:pPr>
              <w:pStyle w:val="TAL"/>
              <w:rPr>
                <w:kern w:val="2"/>
              </w:rPr>
            </w:pPr>
            <w:r w:rsidRPr="00EA4F49">
              <w:rPr>
                <w:kern w:val="2"/>
              </w:rPr>
              <w:t>The HPLMN (MCC+MNC) of the IMSI is set to PLMN1.</w:t>
            </w:r>
          </w:p>
        </w:tc>
        <w:tc>
          <w:tcPr>
            <w:tcW w:w="2833" w:type="dxa"/>
          </w:tcPr>
          <w:p w14:paraId="20C882E3" w14:textId="77777777" w:rsidR="00661701" w:rsidRPr="00EA4F49" w:rsidRDefault="00661701" w:rsidP="00697A5D">
            <w:pPr>
              <w:pStyle w:val="TAL"/>
              <w:rPr>
                <w:kern w:val="2"/>
              </w:rPr>
            </w:pPr>
          </w:p>
        </w:tc>
      </w:tr>
      <w:tr w:rsidR="00661701" w:rsidRPr="00EA4F49" w14:paraId="291B92F6" w14:textId="77777777" w:rsidTr="00697A5D">
        <w:trPr>
          <w:cantSplit/>
          <w:jc w:val="center"/>
        </w:trPr>
        <w:tc>
          <w:tcPr>
            <w:tcW w:w="1818" w:type="dxa"/>
            <w:hideMark/>
          </w:tcPr>
          <w:p w14:paraId="2DA19D63" w14:textId="77777777" w:rsidR="00661701" w:rsidRPr="00EA4F49" w:rsidRDefault="00661701" w:rsidP="00697A5D">
            <w:pPr>
              <w:pStyle w:val="TAL"/>
              <w:rPr>
                <w:kern w:val="2"/>
                <w:lang w:eastAsia="zh-CN"/>
              </w:rPr>
            </w:pPr>
            <w:r w:rsidRPr="00EA4F49">
              <w:rPr>
                <w:kern w:val="2"/>
                <w:lang w:eastAsia="zh-CN"/>
              </w:rPr>
              <w:t>EF</w:t>
            </w:r>
            <w:r w:rsidRPr="00EA4F49">
              <w:rPr>
                <w:kern w:val="2"/>
                <w:sz w:val="13"/>
                <w:lang w:eastAsia="zh-CN"/>
              </w:rPr>
              <w:t>FPLMN</w:t>
            </w:r>
          </w:p>
        </w:tc>
        <w:tc>
          <w:tcPr>
            <w:tcW w:w="977" w:type="dxa"/>
            <w:hideMark/>
          </w:tcPr>
          <w:p w14:paraId="2C1FB715" w14:textId="77777777" w:rsidR="00661701" w:rsidRPr="00EA4F49" w:rsidRDefault="00661701" w:rsidP="00697A5D">
            <w:pPr>
              <w:pStyle w:val="TAL"/>
              <w:rPr>
                <w:kern w:val="2"/>
                <w:lang w:eastAsia="zh-CN"/>
              </w:rPr>
            </w:pPr>
          </w:p>
        </w:tc>
        <w:tc>
          <w:tcPr>
            <w:tcW w:w="3155" w:type="dxa"/>
            <w:hideMark/>
          </w:tcPr>
          <w:p w14:paraId="57BF6B7B" w14:textId="77777777" w:rsidR="00661701" w:rsidRPr="00EA4F49" w:rsidRDefault="00661701" w:rsidP="00697A5D">
            <w:pPr>
              <w:pStyle w:val="TAL"/>
              <w:rPr>
                <w:kern w:val="2"/>
                <w:lang w:eastAsia="zh-CN"/>
              </w:rPr>
            </w:pPr>
            <w:r w:rsidRPr="00EA4F49">
              <w:rPr>
                <w:kern w:val="2"/>
                <w:lang w:eastAsia="zh-CN"/>
              </w:rPr>
              <w:t>PLMN2</w:t>
            </w:r>
          </w:p>
        </w:tc>
        <w:tc>
          <w:tcPr>
            <w:tcW w:w="2833" w:type="dxa"/>
          </w:tcPr>
          <w:p w14:paraId="658B3921" w14:textId="77777777" w:rsidR="00661701" w:rsidRPr="00EA4F49" w:rsidRDefault="00661701" w:rsidP="00697A5D">
            <w:pPr>
              <w:pStyle w:val="TAL"/>
              <w:rPr>
                <w:kern w:val="2"/>
              </w:rPr>
            </w:pPr>
          </w:p>
        </w:tc>
      </w:tr>
    </w:tbl>
    <w:p w14:paraId="21E1B765" w14:textId="77777777" w:rsidR="00661701" w:rsidRPr="00EA4F49" w:rsidRDefault="00661701" w:rsidP="00661701"/>
    <w:p w14:paraId="6B4550DD" w14:textId="77777777" w:rsidR="00661701" w:rsidRPr="00EA4F49" w:rsidRDefault="00661701" w:rsidP="00661701">
      <w:pPr>
        <w:pStyle w:val="TH"/>
      </w:pPr>
      <w:r w:rsidRPr="00EA4F49">
        <w:t>Table 6.4.1-16: Void</w:t>
      </w:r>
    </w:p>
    <w:p w14:paraId="5D3C30CF" w14:textId="77777777" w:rsidR="00661701" w:rsidRPr="00EA4F49" w:rsidRDefault="00661701" w:rsidP="00661701">
      <w:pPr>
        <w:pStyle w:val="TH"/>
      </w:pPr>
      <w:r w:rsidRPr="00EA4F49">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661701" w:rsidRPr="00EA4F49" w14:paraId="07D37370"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95F38"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36E85E" w14:textId="77777777" w:rsidR="00661701" w:rsidRPr="00EA4F49" w:rsidRDefault="00661701" w:rsidP="00697A5D">
            <w:pPr>
              <w:pStyle w:val="TAH"/>
            </w:pPr>
            <w:r w:rsidRPr="00EA4F49">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D561C" w14:textId="77777777" w:rsidR="00661701" w:rsidRPr="00EA4F49" w:rsidRDefault="00661701" w:rsidP="00697A5D">
            <w:pPr>
              <w:pStyle w:val="TAH"/>
            </w:pPr>
            <w:r w:rsidRPr="00EA4F49">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5D42AC" w14:textId="77777777" w:rsidR="00661701" w:rsidRPr="00EA4F49" w:rsidRDefault="00661701" w:rsidP="00697A5D">
            <w:pPr>
              <w:pStyle w:val="TAH"/>
            </w:pPr>
            <w:r w:rsidRPr="00EA4F49">
              <w:t>Access Technology Identifier</w:t>
            </w:r>
          </w:p>
        </w:tc>
      </w:tr>
      <w:tr w:rsidR="00661701" w:rsidRPr="00EA4F49" w14:paraId="31AF2367"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056F1" w14:textId="77777777" w:rsidR="00661701" w:rsidRPr="00EA4F49" w:rsidRDefault="00661701" w:rsidP="00697A5D">
            <w:pPr>
              <w:pStyle w:val="TAL"/>
            </w:pPr>
            <w:r w:rsidRPr="00EA4F49">
              <w:t>EF</w:t>
            </w:r>
            <w:r w:rsidRPr="00EA4F49">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1451C9"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27DFD" w14:textId="77777777" w:rsidR="00661701" w:rsidRPr="00EA4F49" w:rsidRDefault="00661701" w:rsidP="00697A5D">
            <w:pPr>
              <w:pStyle w:val="TAL"/>
            </w:pPr>
            <w:r w:rsidRPr="00EA4F49">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F810F3" w14:textId="77777777" w:rsidR="00661701" w:rsidRPr="00EA4F49" w:rsidRDefault="00661701" w:rsidP="00697A5D"/>
        </w:tc>
      </w:tr>
      <w:tr w:rsidR="00661701" w:rsidRPr="00EA4F49" w14:paraId="71B9C50F"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DFA44" w14:textId="77777777" w:rsidR="00661701" w:rsidRPr="00EA4F49" w:rsidRDefault="00661701" w:rsidP="00697A5D">
            <w:pPr>
              <w:pStyle w:val="TAL"/>
            </w:pPr>
            <w:r w:rsidRPr="00EA4F49">
              <w:t>EF</w:t>
            </w:r>
            <w:r w:rsidRPr="00EA4F49">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6BFFF" w14:textId="77777777" w:rsidR="00661701" w:rsidRPr="00EA4F49" w:rsidRDefault="00661701" w:rsidP="00697A5D">
            <w:pPr>
              <w:pStyle w:val="TAL"/>
            </w:pPr>
            <w:r w:rsidRPr="00EA4F49">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06371" w14:textId="77777777" w:rsidR="00661701" w:rsidRPr="00EA4F49" w:rsidRDefault="00661701" w:rsidP="00697A5D">
            <w:pPr>
              <w:pStyle w:val="TAL"/>
            </w:pPr>
            <w:r w:rsidRPr="00EA4F49">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3BCAB" w14:textId="77777777" w:rsidR="00661701" w:rsidRPr="00EA4F49" w:rsidRDefault="00661701" w:rsidP="00697A5D">
            <w:pPr>
              <w:pStyle w:val="TAL"/>
            </w:pPr>
            <w:r w:rsidRPr="00EA4F49">
              <w:t>NG-RAN</w:t>
            </w:r>
          </w:p>
        </w:tc>
      </w:tr>
      <w:tr w:rsidR="00661701" w:rsidRPr="00EA4F49" w14:paraId="2700C92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9C196" w14:textId="77777777" w:rsidR="00661701" w:rsidRPr="00EA4F49" w:rsidRDefault="00661701" w:rsidP="00697A5D">
            <w:pPr>
              <w:pStyle w:val="TAL"/>
            </w:pPr>
            <w:r w:rsidRPr="00EA4F49">
              <w:t>EF</w:t>
            </w:r>
            <w:r w:rsidRPr="00EA4F49">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14A27D"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AA46CA" w14:textId="77777777" w:rsidR="00661701" w:rsidRPr="00EA4F49" w:rsidRDefault="00661701" w:rsidP="00697A5D">
            <w:pPr>
              <w:pStyle w:val="TAL"/>
            </w:pPr>
            <w:r w:rsidRPr="00EA4F49">
              <w:rPr>
                <w:lang w:eastAsia="zh-CN"/>
              </w:rPr>
              <w:t>S</w:t>
            </w:r>
            <w:r w:rsidRPr="00EA4F49">
              <w:t>ervice</w:t>
            </w:r>
            <w:r w:rsidRPr="00EA4F49">
              <w:rPr>
                <w:lang w:eastAsia="zh-CN"/>
              </w:rPr>
              <w:t xml:space="preserve"> </w:t>
            </w:r>
            <w:r w:rsidRPr="00EA4F49">
              <w:t>n°</w:t>
            </w:r>
            <w:r w:rsidRPr="00EA4F49">
              <w:rPr>
                <w:lang w:eastAsia="zh-CN"/>
              </w:rPr>
              <w:t>126</w:t>
            </w:r>
            <w:r w:rsidRPr="00EA4F49">
              <w:t xml:space="preserve"> </w:t>
            </w:r>
            <w:r w:rsidRPr="00EA4F49">
              <w:rPr>
                <w:lang w:eastAsia="zh-CN"/>
              </w:rPr>
              <w:t>is</w:t>
            </w:r>
            <w:r w:rsidRPr="00EA4F49">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A81C3" w14:textId="77777777" w:rsidR="00661701" w:rsidRPr="00EA4F49" w:rsidRDefault="00661701" w:rsidP="00697A5D"/>
        </w:tc>
      </w:tr>
      <w:tr w:rsidR="00661701" w:rsidRPr="00EA4F49" w14:paraId="62350AE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23A5B" w14:textId="77777777" w:rsidR="00661701" w:rsidRPr="00EA4F49" w:rsidRDefault="00661701" w:rsidP="00697A5D">
            <w:pPr>
              <w:pStyle w:val="TAL"/>
            </w:pPr>
            <w:r w:rsidRPr="00EA4F49">
              <w:rPr>
                <w:lang w:eastAsia="zh-CN"/>
              </w:rPr>
              <w:t>EF</w:t>
            </w:r>
            <w:r w:rsidRPr="00EA4F49">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596B0"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2D1C6" w14:textId="77777777" w:rsidR="00661701" w:rsidRPr="00EA4F49" w:rsidRDefault="00661701" w:rsidP="00697A5D">
            <w:pPr>
              <w:pStyle w:val="TAL"/>
              <w:rPr>
                <w:rFonts w:eastAsia="Calibri" w:cs="Arial"/>
                <w:sz w:val="21"/>
                <w:szCs w:val="21"/>
              </w:rPr>
            </w:pPr>
            <w:r w:rsidRPr="00EA4F49">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6923E" w14:textId="77777777" w:rsidR="00661701" w:rsidRPr="00EA4F49" w:rsidRDefault="00661701" w:rsidP="00697A5D">
            <w:pPr>
              <w:rPr>
                <w:rFonts w:eastAsia="Calibri" w:cs="Arial"/>
                <w:sz w:val="21"/>
                <w:szCs w:val="21"/>
              </w:rPr>
            </w:pPr>
          </w:p>
        </w:tc>
      </w:tr>
      <w:tr w:rsidR="00661701" w:rsidRPr="00EA4F49" w14:paraId="31E88E5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F0D4A1" w14:textId="77777777" w:rsidR="00661701" w:rsidRPr="00EA4F49" w:rsidRDefault="00661701" w:rsidP="00697A5D">
            <w:pPr>
              <w:pStyle w:val="TAL"/>
            </w:pPr>
            <w:r w:rsidRPr="00EA4F49">
              <w:t>EF</w:t>
            </w:r>
            <w:r w:rsidRPr="00EA4F49">
              <w:rPr>
                <w:vertAlign w:val="subscript"/>
              </w:rPr>
              <w:t xml:space="preserve">UAC_AIC </w:t>
            </w:r>
            <w:r w:rsidRPr="00EA4F49">
              <w:t>and EF</w:t>
            </w:r>
            <w:r w:rsidRPr="00EA4F49">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9F69C"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69B82" w14:textId="77777777" w:rsidR="00661701" w:rsidRPr="00EA4F49" w:rsidRDefault="00661701" w:rsidP="00697A5D">
            <w:pPr>
              <w:pStyle w:val="TAL"/>
            </w:pPr>
            <w:r w:rsidRPr="00EA4F49">
              <w:t>For Bits b4 and b8 in byte 1 of EF</w:t>
            </w:r>
            <w:r w:rsidRPr="00EA4F49">
              <w:rPr>
                <w:vertAlign w:val="subscript"/>
              </w:rPr>
              <w:t>ACC</w:t>
            </w:r>
            <w:r w:rsidRPr="00EA4F49">
              <w:t xml:space="preserve"> (defined in TS 31.102 clause 4.2.15), only single bit is set to 1. Bits b1 and </w:t>
            </w:r>
            <w:r w:rsidRPr="00EA4F49">
              <w:rPr>
                <w:rFonts w:eastAsia="SimSun"/>
                <w:lang w:eastAsia="zh-CN"/>
              </w:rPr>
              <w:t xml:space="preserve">b2 in byte 1 of </w:t>
            </w:r>
            <w:r w:rsidRPr="00EA4F49">
              <w:t>EF</w:t>
            </w:r>
            <w:r w:rsidRPr="00EA4F49">
              <w:rPr>
                <w:vertAlign w:val="subscript"/>
              </w:rPr>
              <w:t xml:space="preserve">UAC_AIC </w:t>
            </w:r>
            <w:r w:rsidRPr="00EA4F49">
              <w:t>(defined in TS 31.102 clause 4.4.11.7), and all remaining bits of EF</w:t>
            </w:r>
            <w:r w:rsidRPr="00EA4F49">
              <w:rPr>
                <w:vertAlign w:val="subscript"/>
              </w:rPr>
              <w:t>ACC</w:t>
            </w:r>
            <w:r w:rsidRPr="00EA4F49">
              <w:rPr>
                <w:szCs w:val="18"/>
              </w:rPr>
              <w:t xml:space="preserve"> and EF</w:t>
            </w:r>
            <w:r w:rsidRPr="00EA4F49">
              <w:rPr>
                <w:szCs w:val="18"/>
                <w:vertAlign w:val="subscript"/>
              </w:rPr>
              <w:t>UAC_AIC</w:t>
            </w:r>
            <w:r w:rsidRPr="00EA4F49">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8A617" w14:textId="77777777" w:rsidR="00661701" w:rsidRPr="00EA4F49" w:rsidRDefault="00661701" w:rsidP="00697A5D"/>
        </w:tc>
      </w:tr>
    </w:tbl>
    <w:p w14:paraId="41AA1645" w14:textId="77777777" w:rsidR="00661701" w:rsidRPr="00EA4F49" w:rsidRDefault="00661701" w:rsidP="00661701"/>
    <w:p w14:paraId="35252D68" w14:textId="77777777" w:rsidR="00661701" w:rsidRPr="00EA4F49" w:rsidRDefault="00661701" w:rsidP="00661701">
      <w:pPr>
        <w:pStyle w:val="TH"/>
        <w:rPr>
          <w:rFonts w:eastAsia="SimSun"/>
          <w:lang w:eastAsia="zh-CN"/>
        </w:rPr>
      </w:pPr>
      <w:r w:rsidRPr="00EA4F49">
        <w:rPr>
          <w:rFonts w:eastAsia="SimSun"/>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6F36D16A" w14:textId="77777777" w:rsidTr="00697A5D">
        <w:trPr>
          <w:jc w:val="center"/>
        </w:trPr>
        <w:tc>
          <w:tcPr>
            <w:tcW w:w="839" w:type="pct"/>
          </w:tcPr>
          <w:p w14:paraId="6E4BCE89"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6D3F6337"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33CE2227"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0600FEA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5F9D48E4" w14:textId="77777777" w:rsidTr="00697A5D">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250CD3E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82A439E"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8710A8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73AD6F8C"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0FE2A004" w14:textId="77777777" w:rsidTr="00697A5D">
        <w:trPr>
          <w:cantSplit/>
          <w:jc w:val="center"/>
        </w:trPr>
        <w:tc>
          <w:tcPr>
            <w:tcW w:w="839" w:type="pct"/>
            <w:tcBorders>
              <w:top w:val="single" w:sz="4" w:space="0" w:color="auto"/>
              <w:left w:val="single" w:sz="4" w:space="0" w:color="auto"/>
              <w:right w:val="single" w:sz="4" w:space="0" w:color="auto"/>
            </w:tcBorders>
          </w:tcPr>
          <w:p w14:paraId="3002368F"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5FF3DCB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96777B4"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01680DB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1FE43217" w14:textId="77777777" w:rsidTr="00697A5D">
        <w:trPr>
          <w:cantSplit/>
          <w:jc w:val="center"/>
        </w:trPr>
        <w:tc>
          <w:tcPr>
            <w:tcW w:w="839" w:type="pct"/>
            <w:tcBorders>
              <w:left w:val="single" w:sz="4" w:space="0" w:color="auto"/>
              <w:right w:val="single" w:sz="4" w:space="0" w:color="auto"/>
            </w:tcBorders>
          </w:tcPr>
          <w:p w14:paraId="042162F8"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0FDE74D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435026E"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60AB1F7F"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088D8515"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106265DD"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9EA8A08"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5BE17F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8AA4E6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76D99B73"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8371FB1"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35C79175"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240C45"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5F799F2" w14:textId="77777777" w:rsidR="00661701" w:rsidRPr="00EA4F49" w:rsidRDefault="00661701" w:rsidP="00697A5D">
            <w:pPr>
              <w:keepNext/>
              <w:keepLines/>
              <w:spacing w:after="0"/>
              <w:rPr>
                <w:rFonts w:ascii="Arial" w:eastAsia="SimSun" w:hAnsi="Arial"/>
                <w:sz w:val="18"/>
                <w:lang w:eastAsia="zh-CN"/>
              </w:rPr>
            </w:pPr>
          </w:p>
        </w:tc>
      </w:tr>
    </w:tbl>
    <w:p w14:paraId="152D7002" w14:textId="77777777" w:rsidR="00661701" w:rsidRPr="00EA4F49" w:rsidRDefault="00661701" w:rsidP="00661701">
      <w:bookmarkStart w:id="4" w:name="_Hlk27413035"/>
    </w:p>
    <w:bookmarkEnd w:id="4"/>
    <w:p w14:paraId="0B2EBF7E" w14:textId="77777777" w:rsidR="00661701" w:rsidRPr="00EA4F49" w:rsidRDefault="00661701" w:rsidP="00661701">
      <w:pPr>
        <w:pStyle w:val="TH"/>
        <w:rPr>
          <w:rFonts w:eastAsia="SimSun"/>
          <w:lang w:eastAsia="zh-CN"/>
        </w:rPr>
      </w:pPr>
      <w:r w:rsidRPr="00EA4F49">
        <w:rPr>
          <w:rFonts w:eastAsia="SimSun"/>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29D09610" w14:textId="77777777" w:rsidTr="00697A5D">
        <w:trPr>
          <w:jc w:val="center"/>
        </w:trPr>
        <w:tc>
          <w:tcPr>
            <w:tcW w:w="839" w:type="pct"/>
          </w:tcPr>
          <w:p w14:paraId="1B74F22F"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707BAB65"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536B35FB"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5302B46D"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4BD8B94A" w14:textId="77777777" w:rsidTr="00697A5D">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42199CD5"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6BA279FB"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32E93E2"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3CEC2F20"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70BCFF24" w14:textId="77777777" w:rsidTr="00697A5D">
        <w:trPr>
          <w:cantSplit/>
          <w:jc w:val="center"/>
        </w:trPr>
        <w:tc>
          <w:tcPr>
            <w:tcW w:w="839" w:type="pct"/>
            <w:tcBorders>
              <w:top w:val="single" w:sz="4" w:space="0" w:color="auto"/>
              <w:left w:val="single" w:sz="4" w:space="0" w:color="auto"/>
              <w:right w:val="single" w:sz="4" w:space="0" w:color="auto"/>
            </w:tcBorders>
          </w:tcPr>
          <w:p w14:paraId="54491D7B"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13FCCA1C"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3E24027"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9C409E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0069E34A" w14:textId="77777777" w:rsidTr="00697A5D">
        <w:trPr>
          <w:cantSplit/>
          <w:jc w:val="center"/>
        </w:trPr>
        <w:tc>
          <w:tcPr>
            <w:tcW w:w="839" w:type="pct"/>
            <w:tcBorders>
              <w:left w:val="single" w:sz="4" w:space="0" w:color="auto"/>
              <w:right w:val="single" w:sz="4" w:space="0" w:color="auto"/>
            </w:tcBorders>
          </w:tcPr>
          <w:p w14:paraId="1D94FDA5"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77D35644"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01A158CE"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25D8921B"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4FBB5D37"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94145D0"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8204066"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853750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64BD5D9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389D6CA8"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61F3E324"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645DC5F3"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C7FEE5D"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52E865FD" w14:textId="77777777" w:rsidR="00661701" w:rsidRPr="00EA4F49" w:rsidRDefault="00661701" w:rsidP="00697A5D">
            <w:pPr>
              <w:keepNext/>
              <w:keepLines/>
              <w:spacing w:after="0"/>
              <w:rPr>
                <w:rFonts w:ascii="Arial" w:eastAsia="SimSun" w:hAnsi="Arial"/>
                <w:sz w:val="18"/>
                <w:lang w:eastAsia="zh-CN"/>
              </w:rPr>
            </w:pPr>
          </w:p>
        </w:tc>
      </w:tr>
    </w:tbl>
    <w:p w14:paraId="0A5E4965" w14:textId="77777777" w:rsidR="00661701" w:rsidRPr="00EA4F49" w:rsidRDefault="00661701" w:rsidP="00661701"/>
    <w:p w14:paraId="5E324B6E" w14:textId="77777777" w:rsidR="00661701" w:rsidRPr="00EA4F49" w:rsidRDefault="00661701" w:rsidP="00661701">
      <w:pPr>
        <w:pStyle w:val="TH"/>
        <w:rPr>
          <w:rFonts w:eastAsia="SimSun"/>
          <w:lang w:eastAsia="zh-CN"/>
        </w:rPr>
      </w:pPr>
      <w:r w:rsidRPr="00EA4F49">
        <w:rPr>
          <w:rFonts w:eastAsia="SimSun"/>
          <w:lang w:eastAsia="zh-CN"/>
        </w:rPr>
        <w:lastRenderedPageBreak/>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0B450D8A" w14:textId="77777777" w:rsidTr="00697A5D">
        <w:trPr>
          <w:jc w:val="center"/>
        </w:trPr>
        <w:tc>
          <w:tcPr>
            <w:tcW w:w="839" w:type="pct"/>
          </w:tcPr>
          <w:p w14:paraId="4A84AD73"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5EFF0398"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7839D0DB"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5D0E5E50"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38ED09DA"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3251EE0" w14:textId="77777777" w:rsidR="00661701" w:rsidRPr="00EA4F49" w:rsidRDefault="00661701" w:rsidP="00697A5D">
            <w:pPr>
              <w:keepNext/>
              <w:keepLines/>
              <w:spacing w:after="0"/>
              <w:rPr>
                <w:rFonts w:ascii="Arial" w:eastAsia="SimSun" w:hAnsi="Arial"/>
                <w:sz w:val="18"/>
                <w:lang w:eastAsia="fr-FR"/>
              </w:rPr>
            </w:pPr>
            <w:r w:rsidRPr="00EA4F49">
              <w:t>EF</w:t>
            </w:r>
            <w:r w:rsidRPr="00EA4F49">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721E7CF8"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6AD3134"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0D455C27" w14:textId="77777777" w:rsidR="00661701" w:rsidRPr="00EA4F49" w:rsidRDefault="00661701" w:rsidP="00697A5D">
            <w:pPr>
              <w:keepNext/>
              <w:keepLines/>
              <w:spacing w:after="0"/>
              <w:rPr>
                <w:rFonts w:ascii="Arial" w:eastAsia="SimSun" w:hAnsi="Arial"/>
                <w:sz w:val="18"/>
                <w:lang w:eastAsia="zh-CN"/>
              </w:rPr>
            </w:pPr>
          </w:p>
        </w:tc>
      </w:tr>
    </w:tbl>
    <w:p w14:paraId="789FC72F" w14:textId="77777777" w:rsidR="00661701" w:rsidRPr="00EA4F49" w:rsidRDefault="00661701" w:rsidP="00661701"/>
    <w:p w14:paraId="24A951DC" w14:textId="77777777" w:rsidR="00661701" w:rsidRPr="00EA4F49" w:rsidRDefault="00661701" w:rsidP="00661701">
      <w:pPr>
        <w:pStyle w:val="TH"/>
      </w:pPr>
      <w:r w:rsidRPr="00EA4F49">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661701" w:rsidRPr="00EA4F49" w14:paraId="25306D21" w14:textId="77777777" w:rsidTr="00697A5D">
        <w:trPr>
          <w:jc w:val="center"/>
        </w:trPr>
        <w:tc>
          <w:tcPr>
            <w:tcW w:w="1975" w:type="dxa"/>
          </w:tcPr>
          <w:p w14:paraId="0EB61B19"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USIM field</w:t>
            </w:r>
          </w:p>
        </w:tc>
        <w:tc>
          <w:tcPr>
            <w:tcW w:w="820" w:type="dxa"/>
            <w:tcBorders>
              <w:bottom w:val="single" w:sz="4" w:space="0" w:color="auto"/>
            </w:tcBorders>
          </w:tcPr>
          <w:p w14:paraId="7B3A4E11"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Priority</w:t>
            </w:r>
          </w:p>
        </w:tc>
        <w:tc>
          <w:tcPr>
            <w:tcW w:w="2913" w:type="dxa"/>
            <w:tcBorders>
              <w:bottom w:val="single" w:sz="4" w:space="0" w:color="auto"/>
            </w:tcBorders>
          </w:tcPr>
          <w:p w14:paraId="06D1E707"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Value</w:t>
            </w:r>
          </w:p>
        </w:tc>
        <w:tc>
          <w:tcPr>
            <w:tcW w:w="3075" w:type="dxa"/>
            <w:tcBorders>
              <w:bottom w:val="single" w:sz="4" w:space="0" w:color="auto"/>
            </w:tcBorders>
          </w:tcPr>
          <w:p w14:paraId="3D98ACF8"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Access Technology Identifier</w:t>
            </w:r>
          </w:p>
        </w:tc>
      </w:tr>
      <w:tr w:rsidR="00661701" w:rsidRPr="00EA4F49" w14:paraId="10644FC1" w14:textId="77777777" w:rsidTr="00697A5D">
        <w:trPr>
          <w:cantSplit/>
          <w:jc w:val="center"/>
        </w:trPr>
        <w:tc>
          <w:tcPr>
            <w:tcW w:w="1975" w:type="dxa"/>
            <w:vMerge w:val="restart"/>
          </w:tcPr>
          <w:p w14:paraId="4DD745F5" w14:textId="77777777" w:rsidR="00661701" w:rsidRPr="00EA4F49" w:rsidRDefault="00661701" w:rsidP="00697A5D">
            <w:pPr>
              <w:keepNext/>
              <w:keepLines/>
              <w:spacing w:after="0"/>
              <w:rPr>
                <w:rFonts w:ascii="Arial" w:hAnsi="Arial"/>
                <w:sz w:val="18"/>
              </w:rPr>
            </w:pPr>
            <w:r w:rsidRPr="00EA4F49">
              <w:rPr>
                <w:rFonts w:ascii="Arial" w:hAnsi="Arial"/>
                <w:sz w:val="18"/>
              </w:rPr>
              <w:t>EF</w:t>
            </w:r>
            <w:r w:rsidRPr="00EA4F49">
              <w:rPr>
                <w:rFonts w:ascii="Arial" w:hAnsi="Arial"/>
                <w:sz w:val="18"/>
                <w:vertAlign w:val="subscript"/>
              </w:rPr>
              <w:t>OPLMNwACT</w:t>
            </w:r>
          </w:p>
        </w:tc>
        <w:tc>
          <w:tcPr>
            <w:tcW w:w="820" w:type="dxa"/>
            <w:tcBorders>
              <w:bottom w:val="nil"/>
            </w:tcBorders>
          </w:tcPr>
          <w:p w14:paraId="56A39FF8" w14:textId="77777777" w:rsidR="00661701" w:rsidRPr="00EA4F49" w:rsidRDefault="00661701" w:rsidP="00697A5D">
            <w:pPr>
              <w:keepNext/>
              <w:keepLines/>
              <w:spacing w:after="0"/>
              <w:rPr>
                <w:rFonts w:ascii="Arial" w:hAnsi="Arial"/>
                <w:sz w:val="18"/>
              </w:rPr>
            </w:pPr>
            <w:r w:rsidRPr="00EA4F49">
              <w:rPr>
                <w:rFonts w:ascii="Arial" w:hAnsi="Arial"/>
                <w:sz w:val="18"/>
              </w:rPr>
              <w:t>1</w:t>
            </w:r>
          </w:p>
        </w:tc>
        <w:tc>
          <w:tcPr>
            <w:tcW w:w="2913" w:type="dxa"/>
            <w:tcBorders>
              <w:bottom w:val="nil"/>
            </w:tcBorders>
          </w:tcPr>
          <w:p w14:paraId="5E3CD05F" w14:textId="77777777" w:rsidR="00661701" w:rsidRPr="00EA4F49" w:rsidRDefault="00661701" w:rsidP="00697A5D">
            <w:pPr>
              <w:keepNext/>
              <w:keepLines/>
              <w:spacing w:after="0"/>
              <w:rPr>
                <w:rFonts w:ascii="Arial" w:hAnsi="Arial"/>
                <w:sz w:val="18"/>
              </w:rPr>
            </w:pPr>
            <w:r w:rsidRPr="00EA4F49">
              <w:rPr>
                <w:rFonts w:ascii="Arial" w:hAnsi="Arial"/>
                <w:sz w:val="18"/>
              </w:rPr>
              <w:t>PLMN14</w:t>
            </w:r>
          </w:p>
        </w:tc>
        <w:tc>
          <w:tcPr>
            <w:tcW w:w="3075" w:type="dxa"/>
            <w:tcBorders>
              <w:bottom w:val="nil"/>
            </w:tcBorders>
          </w:tcPr>
          <w:p w14:paraId="5E12C033" w14:textId="77777777" w:rsidR="00661701" w:rsidRPr="00EA4F49" w:rsidRDefault="00661701" w:rsidP="00697A5D">
            <w:pPr>
              <w:keepNext/>
              <w:keepLines/>
              <w:spacing w:after="0"/>
              <w:rPr>
                <w:rFonts w:ascii="Arial" w:hAnsi="Arial"/>
                <w:sz w:val="18"/>
              </w:rPr>
            </w:pPr>
            <w:r w:rsidRPr="00EA4F49">
              <w:rPr>
                <w:rFonts w:ascii="Arial" w:hAnsi="Arial"/>
                <w:sz w:val="18"/>
              </w:rPr>
              <w:t>NG-RAN</w:t>
            </w:r>
          </w:p>
        </w:tc>
      </w:tr>
      <w:tr w:rsidR="00661701" w:rsidRPr="00EA4F49" w14:paraId="74CDC636" w14:textId="77777777" w:rsidTr="00697A5D">
        <w:trPr>
          <w:cantSplit/>
          <w:jc w:val="center"/>
        </w:trPr>
        <w:tc>
          <w:tcPr>
            <w:tcW w:w="1975" w:type="dxa"/>
            <w:vMerge/>
          </w:tcPr>
          <w:p w14:paraId="73544FD0" w14:textId="77777777" w:rsidR="00661701" w:rsidRPr="00EA4F49" w:rsidRDefault="00661701" w:rsidP="00697A5D">
            <w:pPr>
              <w:keepNext/>
              <w:keepLines/>
              <w:spacing w:after="0"/>
              <w:rPr>
                <w:rFonts w:ascii="Arial" w:hAnsi="Arial"/>
                <w:sz w:val="18"/>
              </w:rPr>
            </w:pPr>
          </w:p>
        </w:tc>
        <w:tc>
          <w:tcPr>
            <w:tcW w:w="820" w:type="dxa"/>
            <w:tcBorders>
              <w:top w:val="nil"/>
              <w:bottom w:val="nil"/>
            </w:tcBorders>
          </w:tcPr>
          <w:p w14:paraId="0486E151" w14:textId="77777777" w:rsidR="00661701" w:rsidRPr="00EA4F49" w:rsidRDefault="00661701" w:rsidP="00697A5D">
            <w:pPr>
              <w:keepNext/>
              <w:keepLines/>
              <w:spacing w:after="0"/>
              <w:rPr>
                <w:rFonts w:ascii="Arial" w:hAnsi="Arial"/>
                <w:sz w:val="18"/>
              </w:rPr>
            </w:pPr>
            <w:r w:rsidRPr="00EA4F49">
              <w:rPr>
                <w:rFonts w:ascii="Arial" w:hAnsi="Arial"/>
                <w:sz w:val="18"/>
              </w:rPr>
              <w:t>2</w:t>
            </w:r>
          </w:p>
        </w:tc>
        <w:tc>
          <w:tcPr>
            <w:tcW w:w="2913" w:type="dxa"/>
            <w:tcBorders>
              <w:top w:val="nil"/>
              <w:bottom w:val="nil"/>
            </w:tcBorders>
          </w:tcPr>
          <w:p w14:paraId="457E928E" w14:textId="77777777" w:rsidR="00661701" w:rsidRPr="00EA4F49" w:rsidRDefault="00661701" w:rsidP="00697A5D">
            <w:pPr>
              <w:keepNext/>
              <w:keepLines/>
              <w:spacing w:after="0"/>
              <w:rPr>
                <w:rFonts w:ascii="Arial" w:hAnsi="Arial"/>
                <w:sz w:val="18"/>
              </w:rPr>
            </w:pPr>
            <w:r w:rsidRPr="00EA4F49">
              <w:rPr>
                <w:rFonts w:ascii="Arial" w:hAnsi="Arial"/>
                <w:sz w:val="18"/>
              </w:rPr>
              <w:t>PLMN13</w:t>
            </w:r>
          </w:p>
        </w:tc>
        <w:tc>
          <w:tcPr>
            <w:tcW w:w="3075" w:type="dxa"/>
            <w:tcBorders>
              <w:top w:val="nil"/>
              <w:bottom w:val="nil"/>
            </w:tcBorders>
          </w:tcPr>
          <w:p w14:paraId="23C918EB" w14:textId="77777777" w:rsidR="00661701" w:rsidRPr="00EA4F49" w:rsidRDefault="00661701" w:rsidP="00697A5D">
            <w:pPr>
              <w:keepNext/>
              <w:keepLines/>
              <w:spacing w:after="0"/>
              <w:rPr>
                <w:rFonts w:ascii="Arial" w:hAnsi="Arial"/>
                <w:sz w:val="18"/>
              </w:rPr>
            </w:pPr>
            <w:r w:rsidRPr="00EA4F49">
              <w:rPr>
                <w:rFonts w:ascii="Arial" w:hAnsi="Arial"/>
                <w:sz w:val="18"/>
              </w:rPr>
              <w:t>NG-RAN</w:t>
            </w:r>
          </w:p>
        </w:tc>
      </w:tr>
      <w:tr w:rsidR="00661701" w:rsidRPr="00EA4F49" w14:paraId="4EFACFE3" w14:textId="77777777" w:rsidTr="00697A5D">
        <w:trPr>
          <w:cantSplit/>
          <w:jc w:val="center"/>
        </w:trPr>
        <w:tc>
          <w:tcPr>
            <w:tcW w:w="1975" w:type="dxa"/>
            <w:vMerge/>
          </w:tcPr>
          <w:p w14:paraId="1539F377" w14:textId="77777777" w:rsidR="00661701" w:rsidRPr="00EA4F49" w:rsidRDefault="00661701" w:rsidP="00697A5D">
            <w:pPr>
              <w:keepNext/>
              <w:keepLines/>
              <w:spacing w:after="0"/>
              <w:rPr>
                <w:rFonts w:ascii="Arial" w:hAnsi="Arial"/>
                <w:sz w:val="18"/>
              </w:rPr>
            </w:pPr>
          </w:p>
        </w:tc>
        <w:tc>
          <w:tcPr>
            <w:tcW w:w="820" w:type="dxa"/>
            <w:tcBorders>
              <w:top w:val="nil"/>
              <w:bottom w:val="nil"/>
            </w:tcBorders>
          </w:tcPr>
          <w:p w14:paraId="6B3DDACB" w14:textId="77777777" w:rsidR="00661701" w:rsidRPr="00EA4F49" w:rsidRDefault="00661701" w:rsidP="00697A5D">
            <w:pPr>
              <w:keepNext/>
              <w:keepLines/>
              <w:spacing w:after="0"/>
              <w:rPr>
                <w:rFonts w:ascii="Arial" w:hAnsi="Arial"/>
                <w:sz w:val="18"/>
              </w:rPr>
            </w:pPr>
            <w:r w:rsidRPr="00EA4F49">
              <w:rPr>
                <w:rFonts w:ascii="Arial" w:hAnsi="Arial"/>
                <w:sz w:val="18"/>
              </w:rPr>
              <w:t>3</w:t>
            </w:r>
          </w:p>
        </w:tc>
        <w:tc>
          <w:tcPr>
            <w:tcW w:w="2913" w:type="dxa"/>
            <w:tcBorders>
              <w:top w:val="nil"/>
              <w:bottom w:val="nil"/>
            </w:tcBorders>
          </w:tcPr>
          <w:p w14:paraId="3EFF9149" w14:textId="77777777" w:rsidR="00661701" w:rsidRPr="00EA4F49" w:rsidRDefault="00661701" w:rsidP="00697A5D">
            <w:pPr>
              <w:keepNext/>
              <w:keepLines/>
              <w:spacing w:after="0"/>
              <w:rPr>
                <w:rFonts w:ascii="Arial" w:hAnsi="Arial"/>
                <w:sz w:val="18"/>
              </w:rPr>
            </w:pPr>
            <w:r w:rsidRPr="00EA4F49">
              <w:rPr>
                <w:rFonts w:ascii="Arial" w:hAnsi="Arial"/>
                <w:sz w:val="18"/>
              </w:rPr>
              <w:t>PLMN2</w:t>
            </w:r>
          </w:p>
        </w:tc>
        <w:tc>
          <w:tcPr>
            <w:tcW w:w="3075" w:type="dxa"/>
            <w:tcBorders>
              <w:top w:val="nil"/>
              <w:bottom w:val="nil"/>
            </w:tcBorders>
          </w:tcPr>
          <w:p w14:paraId="6D757AF4" w14:textId="77777777" w:rsidR="00661701" w:rsidRPr="00EA4F49" w:rsidRDefault="00661701" w:rsidP="00697A5D">
            <w:pPr>
              <w:keepNext/>
              <w:keepLines/>
              <w:spacing w:after="0"/>
              <w:rPr>
                <w:rFonts w:ascii="Arial" w:hAnsi="Arial"/>
                <w:sz w:val="18"/>
              </w:rPr>
            </w:pPr>
            <w:r w:rsidRPr="00EA4F49">
              <w:rPr>
                <w:rFonts w:ascii="Arial" w:hAnsi="Arial"/>
                <w:sz w:val="18"/>
              </w:rPr>
              <w:t>NG-RAN</w:t>
            </w:r>
          </w:p>
        </w:tc>
      </w:tr>
      <w:tr w:rsidR="00661701" w:rsidRPr="00EA4F49" w14:paraId="41382662" w14:textId="77777777" w:rsidTr="00697A5D">
        <w:trPr>
          <w:cantSplit/>
          <w:jc w:val="center"/>
        </w:trPr>
        <w:tc>
          <w:tcPr>
            <w:tcW w:w="1975" w:type="dxa"/>
            <w:vMerge/>
          </w:tcPr>
          <w:p w14:paraId="07060B04" w14:textId="77777777" w:rsidR="00661701" w:rsidRPr="00EA4F49" w:rsidRDefault="00661701" w:rsidP="00697A5D">
            <w:pPr>
              <w:keepNext/>
              <w:keepLines/>
              <w:spacing w:after="0"/>
              <w:rPr>
                <w:rFonts w:ascii="Arial" w:hAnsi="Arial"/>
                <w:sz w:val="18"/>
              </w:rPr>
            </w:pPr>
          </w:p>
        </w:tc>
        <w:tc>
          <w:tcPr>
            <w:tcW w:w="820" w:type="dxa"/>
            <w:tcBorders>
              <w:top w:val="nil"/>
            </w:tcBorders>
          </w:tcPr>
          <w:p w14:paraId="0DE139E0" w14:textId="77777777" w:rsidR="00661701" w:rsidRPr="00EA4F49" w:rsidRDefault="00661701" w:rsidP="00697A5D">
            <w:pPr>
              <w:keepNext/>
              <w:keepLines/>
              <w:spacing w:after="0"/>
              <w:rPr>
                <w:rFonts w:ascii="Arial" w:hAnsi="Arial"/>
                <w:sz w:val="18"/>
              </w:rPr>
            </w:pPr>
          </w:p>
        </w:tc>
        <w:tc>
          <w:tcPr>
            <w:tcW w:w="2913" w:type="dxa"/>
            <w:tcBorders>
              <w:top w:val="nil"/>
            </w:tcBorders>
          </w:tcPr>
          <w:p w14:paraId="1475FA4E" w14:textId="77777777" w:rsidR="00661701" w:rsidRPr="00EA4F49" w:rsidRDefault="00661701" w:rsidP="00697A5D">
            <w:pPr>
              <w:keepNext/>
              <w:keepLines/>
              <w:spacing w:after="0"/>
              <w:rPr>
                <w:rFonts w:ascii="Arial" w:hAnsi="Arial"/>
                <w:sz w:val="18"/>
              </w:rPr>
            </w:pPr>
            <w:r w:rsidRPr="00EA4F49">
              <w:rPr>
                <w:rFonts w:ascii="Arial" w:hAnsi="Arial"/>
                <w:sz w:val="18"/>
              </w:rPr>
              <w:t>Remaining defined entries use default values</w:t>
            </w:r>
          </w:p>
        </w:tc>
        <w:tc>
          <w:tcPr>
            <w:tcW w:w="3075" w:type="dxa"/>
            <w:tcBorders>
              <w:top w:val="nil"/>
            </w:tcBorders>
          </w:tcPr>
          <w:p w14:paraId="0D103118" w14:textId="77777777" w:rsidR="00661701" w:rsidRPr="00EA4F49" w:rsidRDefault="00661701" w:rsidP="00697A5D">
            <w:pPr>
              <w:keepNext/>
              <w:keepLines/>
              <w:spacing w:after="0"/>
              <w:rPr>
                <w:rFonts w:ascii="Arial" w:hAnsi="Arial"/>
                <w:sz w:val="18"/>
              </w:rPr>
            </w:pPr>
          </w:p>
        </w:tc>
      </w:tr>
      <w:tr w:rsidR="00661701" w:rsidRPr="00EA4F49" w14:paraId="0915FFD5" w14:textId="77777777" w:rsidTr="00697A5D">
        <w:trPr>
          <w:cantSplit/>
          <w:jc w:val="center"/>
        </w:trPr>
        <w:tc>
          <w:tcPr>
            <w:tcW w:w="1975" w:type="dxa"/>
          </w:tcPr>
          <w:p w14:paraId="22254E14" w14:textId="77777777" w:rsidR="00661701" w:rsidRPr="00EA4F49" w:rsidRDefault="00661701" w:rsidP="00697A5D">
            <w:pPr>
              <w:keepNext/>
              <w:keepLines/>
              <w:spacing w:after="0"/>
              <w:rPr>
                <w:rFonts w:ascii="Arial" w:hAnsi="Arial"/>
                <w:sz w:val="18"/>
              </w:rPr>
            </w:pPr>
            <w:r w:rsidRPr="00EA4F49">
              <w:rPr>
                <w:rFonts w:ascii="Arial" w:hAnsi="Arial"/>
                <w:kern w:val="2"/>
                <w:sz w:val="18"/>
              </w:rPr>
              <w:t>EF</w:t>
            </w:r>
            <w:r w:rsidRPr="00EA4F49">
              <w:rPr>
                <w:rFonts w:ascii="Arial" w:hAnsi="Arial"/>
                <w:kern w:val="2"/>
                <w:sz w:val="18"/>
                <w:vertAlign w:val="subscript"/>
              </w:rPr>
              <w:t>UST</w:t>
            </w:r>
          </w:p>
        </w:tc>
        <w:tc>
          <w:tcPr>
            <w:tcW w:w="820" w:type="dxa"/>
          </w:tcPr>
          <w:p w14:paraId="0C310BE4" w14:textId="77777777" w:rsidR="00661701" w:rsidRPr="00EA4F49" w:rsidRDefault="00661701" w:rsidP="00697A5D">
            <w:pPr>
              <w:keepNext/>
              <w:keepLines/>
              <w:spacing w:after="0"/>
              <w:rPr>
                <w:rFonts w:ascii="Arial" w:hAnsi="Arial"/>
                <w:sz w:val="18"/>
              </w:rPr>
            </w:pPr>
          </w:p>
        </w:tc>
        <w:tc>
          <w:tcPr>
            <w:tcW w:w="2913" w:type="dxa"/>
          </w:tcPr>
          <w:p w14:paraId="50A1ED43" w14:textId="77777777" w:rsidR="00661701" w:rsidRPr="00EA4F49" w:rsidRDefault="00661701" w:rsidP="00697A5D">
            <w:pPr>
              <w:keepNext/>
              <w:keepLines/>
              <w:spacing w:after="0"/>
              <w:rPr>
                <w:rFonts w:ascii="Arial" w:hAnsi="Arial"/>
                <w:sz w:val="18"/>
              </w:rPr>
            </w:pPr>
            <w:r w:rsidRPr="00EA4F49">
              <w:rPr>
                <w:rFonts w:ascii="Arial" w:hAnsi="Arial"/>
                <w:kern w:val="2"/>
                <w:sz w:val="18"/>
              </w:rPr>
              <w:t>Service n°127 is not "available"</w:t>
            </w:r>
          </w:p>
        </w:tc>
        <w:tc>
          <w:tcPr>
            <w:tcW w:w="3075" w:type="dxa"/>
          </w:tcPr>
          <w:p w14:paraId="6F180F75" w14:textId="77777777" w:rsidR="00661701" w:rsidRPr="00EA4F49" w:rsidRDefault="00661701" w:rsidP="00697A5D">
            <w:pPr>
              <w:keepNext/>
              <w:keepLines/>
              <w:spacing w:after="0"/>
              <w:rPr>
                <w:rFonts w:ascii="Arial" w:hAnsi="Arial"/>
                <w:sz w:val="18"/>
              </w:rPr>
            </w:pPr>
          </w:p>
        </w:tc>
      </w:tr>
      <w:tr w:rsidR="00661701" w:rsidRPr="00EA4F49" w14:paraId="10CEF62B" w14:textId="77777777" w:rsidTr="00697A5D">
        <w:trPr>
          <w:cantSplit/>
          <w:jc w:val="center"/>
        </w:trPr>
        <w:tc>
          <w:tcPr>
            <w:tcW w:w="1975" w:type="dxa"/>
            <w:shd w:val="clear" w:color="auto" w:fill="auto"/>
          </w:tcPr>
          <w:p w14:paraId="2C043977" w14:textId="77777777" w:rsidR="00661701" w:rsidRPr="00EA4F49" w:rsidRDefault="00661701" w:rsidP="00697A5D">
            <w:pPr>
              <w:keepNext/>
              <w:keepLines/>
              <w:spacing w:after="0"/>
              <w:rPr>
                <w:rFonts w:ascii="Arial" w:hAnsi="Arial"/>
                <w:sz w:val="18"/>
                <w:lang w:eastAsia="fr-FR"/>
              </w:rPr>
            </w:pPr>
            <w:r w:rsidRPr="00EA4F49">
              <w:rPr>
                <w:rFonts w:ascii="Arial" w:hAnsi="Arial"/>
                <w:sz w:val="18"/>
              </w:rPr>
              <w:t>EF</w:t>
            </w:r>
            <w:r w:rsidRPr="00EA4F49">
              <w:rPr>
                <w:rFonts w:ascii="Arial" w:hAnsi="Arial"/>
                <w:sz w:val="18"/>
                <w:vertAlign w:val="subscript"/>
              </w:rPr>
              <w:t>HPPLMN</w:t>
            </w:r>
          </w:p>
        </w:tc>
        <w:tc>
          <w:tcPr>
            <w:tcW w:w="820" w:type="dxa"/>
            <w:shd w:val="clear" w:color="auto" w:fill="auto"/>
          </w:tcPr>
          <w:p w14:paraId="391D4EB7"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34619D12" w14:textId="77777777" w:rsidR="00661701" w:rsidRPr="00EA4F49" w:rsidRDefault="00661701" w:rsidP="00697A5D">
            <w:pPr>
              <w:keepNext/>
              <w:keepLines/>
              <w:spacing w:after="0"/>
              <w:rPr>
                <w:rFonts w:ascii="Arial" w:hAnsi="Arial"/>
                <w:sz w:val="18"/>
              </w:rPr>
            </w:pPr>
            <w:r w:rsidRPr="00EA4F49">
              <w:rPr>
                <w:rFonts w:ascii="Arial" w:hAnsi="Arial"/>
                <w:sz w:val="18"/>
              </w:rPr>
              <w:t>1(=6 min)</w:t>
            </w:r>
          </w:p>
        </w:tc>
        <w:tc>
          <w:tcPr>
            <w:tcW w:w="3075" w:type="dxa"/>
            <w:shd w:val="clear" w:color="auto" w:fill="auto"/>
          </w:tcPr>
          <w:p w14:paraId="1FD3862C" w14:textId="77777777" w:rsidR="00661701" w:rsidRPr="00EA4F49" w:rsidRDefault="00661701" w:rsidP="00697A5D">
            <w:pPr>
              <w:keepNext/>
              <w:keepLines/>
              <w:spacing w:after="0"/>
              <w:rPr>
                <w:rFonts w:ascii="Arial" w:hAnsi="Arial"/>
                <w:sz w:val="18"/>
                <w:lang w:eastAsia="fr-FR"/>
              </w:rPr>
            </w:pPr>
          </w:p>
        </w:tc>
      </w:tr>
      <w:tr w:rsidR="00661701" w:rsidRPr="00EA4F49" w14:paraId="6D127940" w14:textId="77777777" w:rsidTr="00697A5D">
        <w:trPr>
          <w:cantSplit/>
          <w:jc w:val="center"/>
        </w:trPr>
        <w:tc>
          <w:tcPr>
            <w:tcW w:w="1975" w:type="dxa"/>
            <w:shd w:val="clear" w:color="auto" w:fill="auto"/>
          </w:tcPr>
          <w:p w14:paraId="6EC67B3A"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5GS3GPPLOCI</w:t>
            </w:r>
          </w:p>
        </w:tc>
        <w:tc>
          <w:tcPr>
            <w:tcW w:w="820" w:type="dxa"/>
            <w:shd w:val="clear" w:color="auto" w:fill="auto"/>
          </w:tcPr>
          <w:p w14:paraId="4F725555"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7040820E" w14:textId="77777777" w:rsidR="00661701" w:rsidRPr="00EA4F49" w:rsidRDefault="00661701" w:rsidP="00697A5D">
            <w:pPr>
              <w:keepNext/>
              <w:keepLines/>
              <w:spacing w:after="0"/>
              <w:rPr>
                <w:rFonts w:ascii="Arial" w:hAnsi="Arial"/>
                <w:sz w:val="18"/>
              </w:rPr>
            </w:pPr>
            <w:r w:rsidRPr="00EA4F49">
              <w:rPr>
                <w:rFonts w:ascii="Arial" w:hAnsi="Arial" w:cs="Arial"/>
                <w:sz w:val="18"/>
              </w:rPr>
              <w:t>FF FF…FF FE 01 (20 Bytes)</w:t>
            </w:r>
          </w:p>
        </w:tc>
        <w:tc>
          <w:tcPr>
            <w:tcW w:w="3075" w:type="dxa"/>
            <w:shd w:val="clear" w:color="auto" w:fill="auto"/>
          </w:tcPr>
          <w:p w14:paraId="75CA4DAA" w14:textId="77777777" w:rsidR="00661701" w:rsidRPr="00EA4F49" w:rsidRDefault="00661701" w:rsidP="00697A5D">
            <w:pPr>
              <w:keepNext/>
              <w:keepLines/>
              <w:spacing w:after="0"/>
              <w:rPr>
                <w:rFonts w:ascii="Arial" w:hAnsi="Arial"/>
                <w:sz w:val="18"/>
                <w:lang w:eastAsia="fr-FR"/>
              </w:rPr>
            </w:pPr>
          </w:p>
        </w:tc>
      </w:tr>
      <w:tr w:rsidR="00661701" w:rsidRPr="00EA4F49" w14:paraId="36D2905A" w14:textId="77777777" w:rsidTr="00697A5D">
        <w:trPr>
          <w:cantSplit/>
          <w:jc w:val="center"/>
        </w:trPr>
        <w:tc>
          <w:tcPr>
            <w:tcW w:w="1975" w:type="dxa"/>
            <w:shd w:val="clear" w:color="auto" w:fill="auto"/>
          </w:tcPr>
          <w:p w14:paraId="78C28E3F"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EPSLOCI</w:t>
            </w:r>
          </w:p>
        </w:tc>
        <w:tc>
          <w:tcPr>
            <w:tcW w:w="820" w:type="dxa"/>
            <w:shd w:val="clear" w:color="auto" w:fill="auto"/>
          </w:tcPr>
          <w:p w14:paraId="5AD80CC8"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2D6F4546" w14:textId="77777777" w:rsidR="00661701" w:rsidRPr="00EA4F49" w:rsidRDefault="00661701" w:rsidP="00697A5D">
            <w:pPr>
              <w:keepNext/>
              <w:keepLines/>
              <w:spacing w:after="0"/>
              <w:rPr>
                <w:rFonts w:ascii="Arial" w:hAnsi="Arial"/>
                <w:sz w:val="18"/>
              </w:rPr>
            </w:pPr>
            <w:r w:rsidRPr="00EA4F49">
              <w:rPr>
                <w:rFonts w:ascii="Arial" w:hAnsi="Arial" w:cs="Arial"/>
                <w:sz w:val="18"/>
              </w:rPr>
              <w:t>FF FF…FF FE 01 (18 Bytes)</w:t>
            </w:r>
          </w:p>
        </w:tc>
        <w:tc>
          <w:tcPr>
            <w:tcW w:w="3075" w:type="dxa"/>
            <w:shd w:val="clear" w:color="auto" w:fill="auto"/>
          </w:tcPr>
          <w:p w14:paraId="20C1687F" w14:textId="77777777" w:rsidR="00661701" w:rsidRPr="00EA4F49" w:rsidRDefault="00661701" w:rsidP="00697A5D">
            <w:pPr>
              <w:keepNext/>
              <w:keepLines/>
              <w:spacing w:after="0"/>
              <w:rPr>
                <w:rFonts w:ascii="Arial" w:hAnsi="Arial"/>
                <w:sz w:val="18"/>
                <w:lang w:eastAsia="fr-FR"/>
              </w:rPr>
            </w:pPr>
          </w:p>
        </w:tc>
      </w:tr>
      <w:tr w:rsidR="00661701" w:rsidRPr="00EA4F49" w14:paraId="1C858773" w14:textId="77777777" w:rsidTr="00697A5D">
        <w:trPr>
          <w:cantSplit/>
          <w:jc w:val="center"/>
        </w:trPr>
        <w:tc>
          <w:tcPr>
            <w:tcW w:w="1975" w:type="dxa"/>
            <w:shd w:val="clear" w:color="auto" w:fill="auto"/>
          </w:tcPr>
          <w:p w14:paraId="46F899B9"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PSLOCI</w:t>
            </w:r>
          </w:p>
        </w:tc>
        <w:tc>
          <w:tcPr>
            <w:tcW w:w="820" w:type="dxa"/>
            <w:shd w:val="clear" w:color="auto" w:fill="auto"/>
          </w:tcPr>
          <w:p w14:paraId="4A2E1D8E"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6630B823" w14:textId="77777777" w:rsidR="00661701" w:rsidRPr="00EA4F49" w:rsidRDefault="00661701" w:rsidP="00697A5D">
            <w:pPr>
              <w:keepNext/>
              <w:keepLines/>
              <w:spacing w:after="0"/>
              <w:rPr>
                <w:rFonts w:ascii="Arial" w:hAnsi="Arial"/>
                <w:sz w:val="18"/>
              </w:rPr>
            </w:pPr>
            <w:r w:rsidRPr="00EA4F49">
              <w:rPr>
                <w:rFonts w:ascii="Arial" w:hAnsi="Arial" w:cs="Arial"/>
                <w:sz w:val="18"/>
              </w:rPr>
              <w:t>FF FF…FE FF 01 (14 Bytes)</w:t>
            </w:r>
          </w:p>
        </w:tc>
        <w:tc>
          <w:tcPr>
            <w:tcW w:w="3075" w:type="dxa"/>
            <w:shd w:val="clear" w:color="auto" w:fill="auto"/>
          </w:tcPr>
          <w:p w14:paraId="7614F19A" w14:textId="77777777" w:rsidR="00661701" w:rsidRPr="00EA4F49" w:rsidRDefault="00661701" w:rsidP="00697A5D">
            <w:pPr>
              <w:keepNext/>
              <w:keepLines/>
              <w:spacing w:after="0"/>
              <w:rPr>
                <w:rFonts w:ascii="Arial" w:hAnsi="Arial"/>
                <w:sz w:val="18"/>
                <w:lang w:eastAsia="fr-FR"/>
              </w:rPr>
            </w:pPr>
          </w:p>
        </w:tc>
      </w:tr>
      <w:tr w:rsidR="00661701" w:rsidRPr="00EA4F49" w14:paraId="143A6847" w14:textId="77777777" w:rsidTr="00697A5D">
        <w:trPr>
          <w:cantSplit/>
          <w:jc w:val="center"/>
        </w:trPr>
        <w:tc>
          <w:tcPr>
            <w:tcW w:w="1975" w:type="dxa"/>
            <w:shd w:val="clear" w:color="auto" w:fill="auto"/>
          </w:tcPr>
          <w:p w14:paraId="49AA0CD6"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LOCI</w:t>
            </w:r>
          </w:p>
        </w:tc>
        <w:tc>
          <w:tcPr>
            <w:tcW w:w="820" w:type="dxa"/>
            <w:shd w:val="clear" w:color="auto" w:fill="auto"/>
          </w:tcPr>
          <w:p w14:paraId="1BBB4137"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79C19BCA" w14:textId="77777777" w:rsidR="00661701" w:rsidRPr="00EA4F49" w:rsidRDefault="00661701" w:rsidP="00697A5D">
            <w:pPr>
              <w:keepNext/>
              <w:keepLines/>
              <w:spacing w:after="0"/>
              <w:rPr>
                <w:rFonts w:ascii="Arial" w:hAnsi="Arial"/>
                <w:sz w:val="18"/>
              </w:rPr>
            </w:pPr>
            <w:r w:rsidRPr="00EA4F49">
              <w:rPr>
                <w:rFonts w:ascii="Arial" w:hAnsi="Arial" w:cs="Arial"/>
                <w:sz w:val="18"/>
              </w:rPr>
              <w:t>FF FF…FE FF 01 (11 Bytes)</w:t>
            </w:r>
          </w:p>
        </w:tc>
        <w:tc>
          <w:tcPr>
            <w:tcW w:w="3075" w:type="dxa"/>
            <w:shd w:val="clear" w:color="auto" w:fill="auto"/>
          </w:tcPr>
          <w:p w14:paraId="13829929" w14:textId="77777777" w:rsidR="00661701" w:rsidRPr="00EA4F49" w:rsidRDefault="00661701" w:rsidP="00697A5D">
            <w:pPr>
              <w:keepNext/>
              <w:keepLines/>
              <w:spacing w:after="0"/>
              <w:rPr>
                <w:rFonts w:ascii="Arial" w:hAnsi="Arial"/>
                <w:sz w:val="18"/>
                <w:lang w:eastAsia="fr-FR"/>
              </w:rPr>
            </w:pPr>
          </w:p>
        </w:tc>
      </w:tr>
      <w:tr w:rsidR="00661701" w:rsidRPr="00EA4F49" w14:paraId="04A06EE7" w14:textId="77777777" w:rsidTr="00697A5D">
        <w:trPr>
          <w:cantSplit/>
          <w:jc w:val="center"/>
        </w:trPr>
        <w:tc>
          <w:tcPr>
            <w:tcW w:w="8783" w:type="dxa"/>
            <w:gridSpan w:val="4"/>
            <w:shd w:val="clear" w:color="auto" w:fill="auto"/>
          </w:tcPr>
          <w:p w14:paraId="1FBF2FFB" w14:textId="77777777" w:rsidR="00661701" w:rsidRPr="00EA4F49" w:rsidRDefault="00661701" w:rsidP="00697A5D">
            <w:pPr>
              <w:pStyle w:val="TAN"/>
              <w:rPr>
                <w:rFonts w:cs="Arial"/>
                <w:lang w:eastAsia="fr-FR"/>
              </w:rPr>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9CB48AC" w14:textId="77777777" w:rsidR="00661701" w:rsidRPr="00EA4F49" w:rsidRDefault="00661701" w:rsidP="00661701"/>
    <w:p w14:paraId="26AF9D2B" w14:textId="77777777" w:rsidR="00661701" w:rsidRPr="00EA4F49" w:rsidRDefault="00661701" w:rsidP="00661701">
      <w:pPr>
        <w:pStyle w:val="TH"/>
      </w:pPr>
      <w:r w:rsidRPr="00EA4F49">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1A88D3BD" w14:textId="77777777" w:rsidTr="00697A5D">
        <w:trPr>
          <w:jc w:val="center"/>
        </w:trPr>
        <w:tc>
          <w:tcPr>
            <w:tcW w:w="839" w:type="pct"/>
          </w:tcPr>
          <w:p w14:paraId="3A2D3451"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733CDC04"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00D1886F"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016BAAE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2D8E7F4D"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0E2FBAE3"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8214AA7"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039C2FF"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12FA7606" w14:textId="77777777" w:rsidR="00661701" w:rsidRPr="00EA4F49" w:rsidRDefault="00661701" w:rsidP="00697A5D">
            <w:pPr>
              <w:keepNext/>
              <w:keepLines/>
              <w:spacing w:after="0"/>
              <w:rPr>
                <w:rFonts w:ascii="Arial" w:eastAsia="SimSun" w:hAnsi="Arial"/>
                <w:sz w:val="18"/>
                <w:lang w:eastAsia="zh-CN"/>
              </w:rPr>
            </w:pPr>
          </w:p>
        </w:tc>
      </w:tr>
    </w:tbl>
    <w:p w14:paraId="4EB66C83" w14:textId="77777777" w:rsidR="00661701" w:rsidRPr="00EA4F49" w:rsidRDefault="00661701" w:rsidP="00661701"/>
    <w:p w14:paraId="476DB8A1" w14:textId="77777777" w:rsidR="00661701" w:rsidRPr="00EA4F49" w:rsidRDefault="00661701" w:rsidP="00661701">
      <w:pPr>
        <w:pStyle w:val="TH"/>
      </w:pPr>
      <w:r w:rsidRPr="00EA4F49">
        <w:t>Table 6.4.1-23: USIM Configuration 23</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31CBBC6B" w14:textId="77777777" w:rsidTr="00697A5D">
        <w:trPr>
          <w:jc w:val="center"/>
        </w:trPr>
        <w:tc>
          <w:tcPr>
            <w:tcW w:w="839" w:type="pct"/>
          </w:tcPr>
          <w:p w14:paraId="5750C690" w14:textId="77777777" w:rsidR="00661701" w:rsidRPr="00EA4F49" w:rsidRDefault="00661701" w:rsidP="00697A5D">
            <w:pPr>
              <w:pStyle w:val="TAH"/>
              <w:rPr>
                <w:rFonts w:eastAsia="SimSun"/>
                <w:lang w:eastAsia="zh-CN"/>
              </w:rPr>
            </w:pPr>
            <w:r w:rsidRPr="00EA4F49">
              <w:rPr>
                <w:rFonts w:eastAsia="SimSun"/>
                <w:lang w:eastAsia="zh-CN"/>
              </w:rPr>
              <w:t>USIM field</w:t>
            </w:r>
          </w:p>
        </w:tc>
        <w:tc>
          <w:tcPr>
            <w:tcW w:w="438" w:type="pct"/>
          </w:tcPr>
          <w:p w14:paraId="50DE667E" w14:textId="77777777" w:rsidR="00661701" w:rsidRPr="00EA4F49" w:rsidRDefault="00661701" w:rsidP="00697A5D">
            <w:pPr>
              <w:pStyle w:val="TAH"/>
              <w:rPr>
                <w:rFonts w:eastAsia="SimSun"/>
                <w:lang w:eastAsia="zh-CN"/>
              </w:rPr>
            </w:pPr>
            <w:r w:rsidRPr="00EA4F49">
              <w:rPr>
                <w:rFonts w:eastAsia="SimSun"/>
                <w:lang w:eastAsia="zh-CN"/>
              </w:rPr>
              <w:t>Priority</w:t>
            </w:r>
          </w:p>
        </w:tc>
        <w:tc>
          <w:tcPr>
            <w:tcW w:w="2124" w:type="pct"/>
          </w:tcPr>
          <w:p w14:paraId="7F0EC3FD" w14:textId="77777777" w:rsidR="00661701" w:rsidRPr="00EA4F49" w:rsidRDefault="00661701" w:rsidP="00697A5D">
            <w:pPr>
              <w:pStyle w:val="TAH"/>
              <w:rPr>
                <w:rFonts w:eastAsia="SimSun"/>
                <w:lang w:eastAsia="zh-CN"/>
              </w:rPr>
            </w:pPr>
            <w:r w:rsidRPr="00EA4F49">
              <w:rPr>
                <w:rFonts w:eastAsia="SimSun"/>
                <w:lang w:eastAsia="zh-CN"/>
              </w:rPr>
              <w:t>Value</w:t>
            </w:r>
          </w:p>
        </w:tc>
        <w:tc>
          <w:tcPr>
            <w:tcW w:w="1599" w:type="pct"/>
          </w:tcPr>
          <w:p w14:paraId="7481C767" w14:textId="77777777" w:rsidR="00661701" w:rsidRPr="00EA4F49" w:rsidRDefault="00661701" w:rsidP="00697A5D">
            <w:pPr>
              <w:pStyle w:val="TAH"/>
              <w:rPr>
                <w:rFonts w:eastAsia="SimSun"/>
                <w:lang w:eastAsia="zh-CN"/>
              </w:rPr>
            </w:pPr>
            <w:r w:rsidRPr="00EA4F49">
              <w:rPr>
                <w:rFonts w:eastAsia="SimSun"/>
                <w:lang w:eastAsia="zh-CN"/>
              </w:rPr>
              <w:t>Access Technology Identifier</w:t>
            </w:r>
          </w:p>
        </w:tc>
      </w:tr>
      <w:tr w:rsidR="00661701" w:rsidRPr="00EA4F49" w14:paraId="11EB189C"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0083467" w14:textId="77777777" w:rsidR="00661701" w:rsidRPr="00EA4F49" w:rsidRDefault="00661701" w:rsidP="00697A5D">
            <w:pPr>
              <w:keepNext/>
              <w:keepLines/>
              <w:spacing w:after="0"/>
              <w:rPr>
                <w:rFonts w:ascii="Arial" w:eastAsia="SimSun" w:hAnsi="Arial" w:cs="Arial"/>
                <w:sz w:val="18"/>
                <w:lang w:eastAsia="fr-FR"/>
              </w:rPr>
            </w:pPr>
            <w:r w:rsidRPr="00EA4F49">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5CF43F7"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B6F079C" w14:textId="77777777" w:rsidR="00661701" w:rsidRPr="00EA4F49" w:rsidRDefault="00661701" w:rsidP="00697A5D">
            <w:pPr>
              <w:pStyle w:val="TAL"/>
              <w:rPr>
                <w:rFonts w:eastAsia="Calibri"/>
              </w:rPr>
            </w:pPr>
            <w:r w:rsidRPr="00EA4F49">
              <w:rPr>
                <w:rFonts w:eastAsia="Calibri"/>
              </w:rPr>
              <w:t>Service n°4 Service Dialling</w:t>
            </w:r>
          </w:p>
          <w:p w14:paraId="6D83E44E" w14:textId="77777777" w:rsidR="00661701" w:rsidRPr="00EA4F49" w:rsidRDefault="00661701" w:rsidP="00697A5D">
            <w:pPr>
              <w:pStyle w:val="TAL"/>
              <w:rPr>
                <w:rFonts w:eastAsia="SimSun"/>
                <w:lang w:eastAsia="zh-CN"/>
              </w:rPr>
            </w:pPr>
            <w:r w:rsidRPr="00EA4F49">
              <w:rPr>
                <w:rFonts w:eastAsia="Calibri"/>
              </w:rPr>
              <w:t>Numbers (SDN),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77DA6F4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0700806F"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031BE63A"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05BF278"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271D6AA" w14:textId="77777777" w:rsidR="00661701" w:rsidRPr="00EA4F49" w:rsidRDefault="00661701" w:rsidP="00697A5D">
            <w:pPr>
              <w:pStyle w:val="TAL"/>
              <w:rPr>
                <w:rFonts w:eastAsia="SimSun"/>
                <w:lang w:eastAsia="zh-CN"/>
              </w:rPr>
            </w:pPr>
            <w:r w:rsidRPr="00EA4F49">
              <w:rPr>
                <w:rFonts w:eastAsia="Calibri"/>
              </w:rPr>
              <w:t>Services n°1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244505E9"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64B5F817"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94BCC0F"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2BE03BF5"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468FE0B" w14:textId="77777777" w:rsidR="00661701" w:rsidRPr="00EA4F49" w:rsidRDefault="00661701" w:rsidP="00697A5D">
            <w:pPr>
              <w:pStyle w:val="TAL"/>
              <w:rPr>
                <w:rFonts w:eastAsia="SimSun" w:cs="Arial"/>
                <w:szCs w:val="18"/>
                <w:lang w:eastAsia="zh-CN"/>
              </w:rPr>
            </w:pPr>
            <w:r w:rsidRPr="00EA4F49">
              <w:rPr>
                <w:rFonts w:eastAsia="Calibri" w:cs="Arial"/>
                <w:szCs w:val="18"/>
              </w:rPr>
              <w:t>Two entries of SDNs,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AE6D63E"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28089BF9"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3FB75F4"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50E8E52F"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1AD2A39" w14:textId="77777777" w:rsidR="00661701" w:rsidRPr="00EA4F49" w:rsidRDefault="00661701" w:rsidP="00697A5D">
            <w:pPr>
              <w:pStyle w:val="TAL"/>
              <w:rPr>
                <w:rFonts w:eastAsia="SimSun" w:cs="Arial"/>
                <w:szCs w:val="18"/>
                <w:lang w:eastAsia="zh-CN"/>
              </w:rPr>
            </w:pPr>
            <w:r w:rsidRPr="00EA4F49">
              <w:rPr>
                <w:rFonts w:eastAsia="Calibri" w:cs="Arial"/>
                <w:szCs w:val="18"/>
              </w:rPr>
              <w:t>Two entries of SDNs,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3B3980A2" w14:textId="77777777" w:rsidR="00661701" w:rsidRPr="00EA4F49" w:rsidRDefault="00661701" w:rsidP="00697A5D">
            <w:pPr>
              <w:keepNext/>
              <w:keepLines/>
              <w:spacing w:after="0"/>
              <w:rPr>
                <w:rFonts w:ascii="Arial" w:eastAsia="SimSun" w:hAnsi="Arial"/>
                <w:sz w:val="18"/>
                <w:lang w:eastAsia="zh-CN"/>
              </w:rPr>
            </w:pPr>
          </w:p>
        </w:tc>
      </w:tr>
    </w:tbl>
    <w:p w14:paraId="6D54601E" w14:textId="77777777" w:rsidR="00661701" w:rsidRPr="00EA4F49" w:rsidRDefault="00661701" w:rsidP="00661701"/>
    <w:p w14:paraId="58F855BC" w14:textId="77777777" w:rsidR="00661701" w:rsidRPr="00EA4F49" w:rsidRDefault="00661701" w:rsidP="00661701">
      <w:pPr>
        <w:pStyle w:val="TH"/>
      </w:pPr>
      <w:r w:rsidRPr="00EA4F49">
        <w:t>Table 6.4.1-24: USIM Configuration 24</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12221B83" w14:textId="77777777" w:rsidTr="00697A5D">
        <w:trPr>
          <w:jc w:val="center"/>
        </w:trPr>
        <w:tc>
          <w:tcPr>
            <w:tcW w:w="839" w:type="pct"/>
          </w:tcPr>
          <w:p w14:paraId="49FDEA6F" w14:textId="77777777" w:rsidR="00661701" w:rsidRPr="00EA4F49" w:rsidRDefault="00661701" w:rsidP="00697A5D">
            <w:pPr>
              <w:pStyle w:val="TAH"/>
              <w:rPr>
                <w:rFonts w:eastAsia="SimSun"/>
                <w:lang w:eastAsia="zh-CN"/>
              </w:rPr>
            </w:pPr>
            <w:r w:rsidRPr="00EA4F49">
              <w:rPr>
                <w:rFonts w:eastAsia="SimSun"/>
                <w:lang w:eastAsia="zh-CN"/>
              </w:rPr>
              <w:t>USIM field</w:t>
            </w:r>
          </w:p>
        </w:tc>
        <w:tc>
          <w:tcPr>
            <w:tcW w:w="438" w:type="pct"/>
          </w:tcPr>
          <w:p w14:paraId="2D1775B3" w14:textId="77777777" w:rsidR="00661701" w:rsidRPr="00EA4F49" w:rsidRDefault="00661701" w:rsidP="00697A5D">
            <w:pPr>
              <w:pStyle w:val="TAH"/>
              <w:rPr>
                <w:rFonts w:eastAsia="SimSun"/>
                <w:lang w:eastAsia="zh-CN"/>
              </w:rPr>
            </w:pPr>
            <w:r w:rsidRPr="00EA4F49">
              <w:rPr>
                <w:rFonts w:eastAsia="SimSun"/>
                <w:lang w:eastAsia="zh-CN"/>
              </w:rPr>
              <w:t>Priority</w:t>
            </w:r>
          </w:p>
        </w:tc>
        <w:tc>
          <w:tcPr>
            <w:tcW w:w="2124" w:type="pct"/>
          </w:tcPr>
          <w:p w14:paraId="780B118A" w14:textId="77777777" w:rsidR="00661701" w:rsidRPr="00EA4F49" w:rsidRDefault="00661701" w:rsidP="00697A5D">
            <w:pPr>
              <w:pStyle w:val="TAH"/>
              <w:rPr>
                <w:rFonts w:eastAsia="SimSun"/>
                <w:lang w:eastAsia="zh-CN"/>
              </w:rPr>
            </w:pPr>
            <w:r w:rsidRPr="00EA4F49">
              <w:rPr>
                <w:rFonts w:eastAsia="SimSun"/>
                <w:lang w:eastAsia="zh-CN"/>
              </w:rPr>
              <w:t>Value</w:t>
            </w:r>
          </w:p>
        </w:tc>
        <w:tc>
          <w:tcPr>
            <w:tcW w:w="1599" w:type="pct"/>
          </w:tcPr>
          <w:p w14:paraId="5BACE034" w14:textId="77777777" w:rsidR="00661701" w:rsidRPr="00EA4F49" w:rsidRDefault="00661701" w:rsidP="00697A5D">
            <w:pPr>
              <w:pStyle w:val="TAH"/>
              <w:rPr>
                <w:rFonts w:eastAsia="SimSun"/>
                <w:lang w:eastAsia="zh-CN"/>
              </w:rPr>
            </w:pPr>
            <w:r w:rsidRPr="00EA4F49">
              <w:rPr>
                <w:rFonts w:eastAsia="SimSun"/>
                <w:lang w:eastAsia="zh-CN"/>
              </w:rPr>
              <w:t>Access Technology Identifier</w:t>
            </w:r>
          </w:p>
        </w:tc>
      </w:tr>
      <w:tr w:rsidR="00661701" w:rsidRPr="00EA4F49" w14:paraId="36C89D9D"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4186244A" w14:textId="77777777" w:rsidR="00661701" w:rsidRPr="00EA4F49" w:rsidRDefault="00661701" w:rsidP="00697A5D">
            <w:pPr>
              <w:keepNext/>
              <w:keepLines/>
              <w:spacing w:after="0"/>
              <w:rPr>
                <w:rFonts w:ascii="Arial" w:eastAsia="SimSun" w:hAnsi="Arial" w:cs="Arial"/>
                <w:sz w:val="18"/>
                <w:lang w:eastAsia="fr-FR"/>
              </w:rPr>
            </w:pPr>
            <w:r w:rsidRPr="00EA4F49">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522B1175"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949A8E4" w14:textId="77777777" w:rsidR="00661701" w:rsidRPr="00EA4F49" w:rsidRDefault="00661701" w:rsidP="00697A5D">
            <w:pPr>
              <w:pStyle w:val="TAL"/>
              <w:rPr>
                <w:rFonts w:eastAsia="Calibri" w:cs="Arial"/>
                <w:szCs w:val="18"/>
              </w:rPr>
            </w:pPr>
            <w:r w:rsidRPr="00EA4F49">
              <w:rPr>
                <w:rFonts w:eastAsia="Calibri" w:cs="Arial"/>
                <w:szCs w:val="18"/>
              </w:rPr>
              <w:t>Service n°2 Fixed Dialling</w:t>
            </w:r>
          </w:p>
          <w:p w14:paraId="79E1288A"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4DDD1DAF"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70DE7111"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49535E1C"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1E4E3C5A"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A6E1CEA" w14:textId="77777777" w:rsidR="00661701" w:rsidRPr="00EA4F49" w:rsidRDefault="00661701" w:rsidP="00697A5D">
            <w:pPr>
              <w:pStyle w:val="TAL"/>
              <w:rPr>
                <w:rFonts w:eastAsia="Calibri" w:cs="Arial"/>
                <w:szCs w:val="18"/>
              </w:rPr>
            </w:pPr>
            <w:r w:rsidRPr="00EA4F49">
              <w:rPr>
                <w:rFonts w:eastAsia="Calibri" w:cs="Arial"/>
                <w:szCs w:val="18"/>
              </w:rPr>
              <w:t>Service n°1 Fixed Dialling</w:t>
            </w:r>
          </w:p>
          <w:p w14:paraId="2D581D24"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Numbers (FDN) is enabled</w:t>
            </w:r>
          </w:p>
        </w:tc>
        <w:tc>
          <w:tcPr>
            <w:tcW w:w="1599" w:type="pct"/>
            <w:tcBorders>
              <w:top w:val="single" w:sz="4" w:space="0" w:color="auto"/>
              <w:left w:val="single" w:sz="4" w:space="0" w:color="auto"/>
              <w:bottom w:val="single" w:sz="4" w:space="0" w:color="auto"/>
              <w:right w:val="single" w:sz="4" w:space="0" w:color="auto"/>
            </w:tcBorders>
          </w:tcPr>
          <w:p w14:paraId="2862C9A4"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0FDBC1C0"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20A486DF"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62D6EFDA"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ABC6C0A" w14:textId="77777777" w:rsidR="00661701" w:rsidRPr="00EA4F49" w:rsidRDefault="00661701" w:rsidP="00697A5D">
            <w:pPr>
              <w:pStyle w:val="TAL"/>
              <w:rPr>
                <w:rFonts w:eastAsia="SimSun" w:cs="Arial"/>
                <w:szCs w:val="18"/>
                <w:lang w:eastAsia="zh-CN"/>
              </w:rPr>
            </w:pPr>
            <w:r w:rsidRPr="00EA4F49">
              <w:rPr>
                <w:rFonts w:eastAsia="Calibri" w:cs="Arial"/>
                <w:szCs w:val="18"/>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989A069"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55F45B65"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CA4A1E9"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52E46C91"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025D982" w14:textId="77777777" w:rsidR="00661701" w:rsidRPr="00EA4F49" w:rsidRDefault="00661701" w:rsidP="00697A5D">
            <w:pPr>
              <w:pStyle w:val="TAL"/>
              <w:rPr>
                <w:rFonts w:eastAsia="SimSun" w:cs="Arial"/>
                <w:szCs w:val="18"/>
                <w:lang w:eastAsia="zh-CN"/>
              </w:rPr>
            </w:pPr>
            <w:r w:rsidRPr="00EA4F49">
              <w:rPr>
                <w:rFonts w:eastAsia="Calibri" w:cs="Arial"/>
                <w:szCs w:val="18"/>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67161A1B" w14:textId="77777777" w:rsidR="00661701" w:rsidRPr="00EA4F49" w:rsidRDefault="00661701" w:rsidP="00697A5D">
            <w:pPr>
              <w:keepNext/>
              <w:keepLines/>
              <w:spacing w:after="0"/>
              <w:rPr>
                <w:rFonts w:ascii="Arial" w:eastAsia="SimSun" w:hAnsi="Arial"/>
                <w:sz w:val="18"/>
                <w:lang w:eastAsia="zh-CN"/>
              </w:rPr>
            </w:pPr>
          </w:p>
        </w:tc>
      </w:tr>
    </w:tbl>
    <w:p w14:paraId="1A630683" w14:textId="77777777" w:rsidR="00661701" w:rsidRPr="00EA4F49" w:rsidRDefault="00661701" w:rsidP="00661701"/>
    <w:p w14:paraId="63FD9ABE" w14:textId="77777777" w:rsidR="00661701" w:rsidRPr="00EA4F49" w:rsidRDefault="00661701" w:rsidP="00661701">
      <w:pPr>
        <w:pStyle w:val="TH"/>
        <w:rPr>
          <w:rFonts w:eastAsia="SimSun"/>
          <w:lang w:eastAsia="zh-CN"/>
        </w:rPr>
      </w:pPr>
      <w:r w:rsidRPr="00EA4F49">
        <w:rPr>
          <w:rFonts w:eastAsia="SimSun"/>
          <w:lang w:eastAsia="zh-CN"/>
        </w:rPr>
        <w:lastRenderedPageBreak/>
        <w:t>Table 6.4.1-25: USIM Configuration 25</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60175E2D" w14:textId="77777777" w:rsidTr="00697A5D">
        <w:trPr>
          <w:jc w:val="center"/>
        </w:trPr>
        <w:tc>
          <w:tcPr>
            <w:tcW w:w="839" w:type="pct"/>
          </w:tcPr>
          <w:p w14:paraId="13264BF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3F3DB7A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3DBC1302"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7331FF2D"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494F9045" w14:textId="77777777" w:rsidTr="00697A5D">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7B84D5DC"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320D603E"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6320629"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The HPLMN (MCC+MNC) of the IMSI is set to PLMN15.</w:t>
            </w:r>
          </w:p>
        </w:tc>
        <w:tc>
          <w:tcPr>
            <w:tcW w:w="1599" w:type="pct"/>
            <w:tcBorders>
              <w:top w:val="single" w:sz="4" w:space="0" w:color="auto"/>
              <w:left w:val="single" w:sz="4" w:space="0" w:color="auto"/>
              <w:bottom w:val="single" w:sz="4" w:space="0" w:color="auto"/>
              <w:right w:val="single" w:sz="4" w:space="0" w:color="auto"/>
            </w:tcBorders>
          </w:tcPr>
          <w:p w14:paraId="0823325B" w14:textId="77777777" w:rsidR="00661701" w:rsidRPr="00EA4F49" w:rsidRDefault="00661701" w:rsidP="00697A5D">
            <w:pPr>
              <w:keepNext/>
              <w:keepLines/>
              <w:spacing w:after="0"/>
              <w:rPr>
                <w:rFonts w:ascii="Arial" w:eastAsia="SimSun" w:hAnsi="Arial"/>
                <w:sz w:val="18"/>
                <w:lang w:eastAsia="zh-CN"/>
              </w:rPr>
            </w:pPr>
          </w:p>
        </w:tc>
      </w:tr>
    </w:tbl>
    <w:p w14:paraId="0C5E7E49" w14:textId="77777777" w:rsidR="00661701" w:rsidRPr="00EA4F49" w:rsidRDefault="00661701" w:rsidP="00661701"/>
    <w:p w14:paraId="201F7A7B" w14:textId="77777777" w:rsidR="00661701" w:rsidRPr="00EA4F49" w:rsidRDefault="00661701" w:rsidP="00661701">
      <w:pPr>
        <w:pStyle w:val="TH"/>
      </w:pPr>
      <w:r w:rsidRPr="00EA4F49">
        <w:t>Table 6.4.1-26: USIM Configuration 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1CC24364" w14:textId="77777777" w:rsidTr="00697A5D">
        <w:trPr>
          <w:jc w:val="center"/>
        </w:trPr>
        <w:tc>
          <w:tcPr>
            <w:tcW w:w="839" w:type="pct"/>
          </w:tcPr>
          <w:p w14:paraId="72AA90DB" w14:textId="77777777" w:rsidR="00661701" w:rsidRPr="00EA4F49" w:rsidRDefault="00661701" w:rsidP="00697A5D">
            <w:pPr>
              <w:pStyle w:val="TAH"/>
              <w:rPr>
                <w:rFonts w:eastAsia="SimSun"/>
                <w:lang w:eastAsia="zh-CN"/>
              </w:rPr>
            </w:pPr>
            <w:r w:rsidRPr="00EA4F49">
              <w:rPr>
                <w:rFonts w:eastAsia="SimSun"/>
                <w:lang w:eastAsia="zh-CN"/>
              </w:rPr>
              <w:t>USIM field</w:t>
            </w:r>
          </w:p>
        </w:tc>
        <w:tc>
          <w:tcPr>
            <w:tcW w:w="438" w:type="pct"/>
          </w:tcPr>
          <w:p w14:paraId="1484090A" w14:textId="77777777" w:rsidR="00661701" w:rsidRPr="00EA4F49" w:rsidRDefault="00661701" w:rsidP="00697A5D">
            <w:pPr>
              <w:pStyle w:val="TAH"/>
              <w:rPr>
                <w:rFonts w:eastAsia="SimSun"/>
                <w:lang w:eastAsia="zh-CN"/>
              </w:rPr>
            </w:pPr>
            <w:r w:rsidRPr="00EA4F49">
              <w:rPr>
                <w:rFonts w:eastAsia="SimSun"/>
                <w:lang w:eastAsia="zh-CN"/>
              </w:rPr>
              <w:t>Priority</w:t>
            </w:r>
          </w:p>
        </w:tc>
        <w:tc>
          <w:tcPr>
            <w:tcW w:w="2124" w:type="pct"/>
          </w:tcPr>
          <w:p w14:paraId="285B7244" w14:textId="77777777" w:rsidR="00661701" w:rsidRPr="00EA4F49" w:rsidRDefault="00661701" w:rsidP="00697A5D">
            <w:pPr>
              <w:pStyle w:val="TAH"/>
              <w:rPr>
                <w:rFonts w:eastAsia="SimSun"/>
                <w:lang w:eastAsia="zh-CN"/>
              </w:rPr>
            </w:pPr>
            <w:r w:rsidRPr="00EA4F49">
              <w:rPr>
                <w:rFonts w:eastAsia="SimSun"/>
                <w:lang w:eastAsia="zh-CN"/>
              </w:rPr>
              <w:t>Value</w:t>
            </w:r>
          </w:p>
        </w:tc>
        <w:tc>
          <w:tcPr>
            <w:tcW w:w="1599" w:type="pct"/>
          </w:tcPr>
          <w:p w14:paraId="573B65EE" w14:textId="77777777" w:rsidR="00661701" w:rsidRPr="00EA4F49" w:rsidRDefault="00661701" w:rsidP="00697A5D">
            <w:pPr>
              <w:pStyle w:val="TAH"/>
              <w:rPr>
                <w:rFonts w:eastAsia="SimSun"/>
                <w:lang w:eastAsia="zh-CN"/>
              </w:rPr>
            </w:pPr>
            <w:r w:rsidRPr="00EA4F49">
              <w:rPr>
                <w:rFonts w:eastAsia="SimSun"/>
                <w:lang w:eastAsia="zh-CN"/>
              </w:rPr>
              <w:t>Access Technology Identifier</w:t>
            </w:r>
          </w:p>
        </w:tc>
      </w:tr>
      <w:tr w:rsidR="00661701" w:rsidRPr="00EA4F49" w14:paraId="3656E9CE"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63A00454"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CD302C7"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61E543A" w14:textId="77777777" w:rsidR="00661701" w:rsidRPr="00EA4F49" w:rsidRDefault="00661701" w:rsidP="00697A5D">
            <w:pPr>
              <w:pStyle w:val="TAL"/>
              <w:rPr>
                <w:rFonts w:eastAsia="Calibri" w:cs="Arial"/>
                <w:szCs w:val="18"/>
              </w:rPr>
            </w:pPr>
            <w:r w:rsidRPr="00EA4F49">
              <w:rPr>
                <w:rFonts w:eastAsia="Calibri" w:cs="Arial"/>
                <w:szCs w:val="18"/>
              </w:rPr>
              <w:t>Service n°2 Fixed Dialling</w:t>
            </w:r>
          </w:p>
          <w:p w14:paraId="2491F6EF"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0EBAFBB4"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1C5C7DA8"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F544D44"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202503D8"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7113CA7" w14:textId="77777777" w:rsidR="00661701" w:rsidRPr="00EA4F49" w:rsidRDefault="00661701" w:rsidP="00697A5D">
            <w:pPr>
              <w:pStyle w:val="TAL"/>
              <w:rPr>
                <w:rFonts w:eastAsia="Calibri" w:cs="Arial"/>
                <w:szCs w:val="18"/>
              </w:rPr>
            </w:pPr>
            <w:r w:rsidRPr="00EA4F49">
              <w:rPr>
                <w:rFonts w:eastAsia="Calibri" w:cs="Arial"/>
                <w:szCs w:val="18"/>
              </w:rPr>
              <w:t>Service n°1 Fixed Dialling</w:t>
            </w:r>
          </w:p>
          <w:p w14:paraId="7B509B92"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Numbers (FDN) is enabled</w:t>
            </w:r>
          </w:p>
        </w:tc>
        <w:tc>
          <w:tcPr>
            <w:tcW w:w="1599" w:type="pct"/>
            <w:tcBorders>
              <w:top w:val="single" w:sz="4" w:space="0" w:color="auto"/>
              <w:left w:val="single" w:sz="4" w:space="0" w:color="auto"/>
              <w:bottom w:val="single" w:sz="4" w:space="0" w:color="auto"/>
              <w:right w:val="single" w:sz="4" w:space="0" w:color="auto"/>
            </w:tcBorders>
          </w:tcPr>
          <w:p w14:paraId="5E6D2620"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2BF3C973"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234D5C51"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69DB516F"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DD01081" w14:textId="77777777" w:rsidR="00661701" w:rsidRPr="00EA4F49" w:rsidRDefault="00661701" w:rsidP="00697A5D">
            <w:pPr>
              <w:pStyle w:val="TAL"/>
              <w:rPr>
                <w:rFonts w:eastAsia="SimSun" w:cs="Arial"/>
                <w:szCs w:val="18"/>
                <w:lang w:eastAsia="zh-CN"/>
              </w:rPr>
            </w:pPr>
            <w:r w:rsidRPr="00EA4F49">
              <w:rPr>
                <w:rFonts w:eastAsia="Calibri" w:cs="Arial"/>
                <w:szCs w:val="18"/>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215DE08"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3317E47B"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428413DF"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5FFB3CB5"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54DEC5" w14:textId="77777777" w:rsidR="00661701" w:rsidRPr="00EA4F49" w:rsidRDefault="00661701" w:rsidP="00697A5D">
            <w:pPr>
              <w:pStyle w:val="TAL"/>
              <w:rPr>
                <w:rFonts w:eastAsia="SimSun" w:cs="Arial"/>
                <w:szCs w:val="18"/>
                <w:lang w:eastAsia="zh-CN"/>
              </w:rPr>
            </w:pPr>
            <w:r w:rsidRPr="00EA4F49">
              <w:rPr>
                <w:rFonts w:eastAsia="Calibri" w:cs="Arial"/>
                <w:szCs w:val="18"/>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06F2FE7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467700C7"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6A51BB3" w14:textId="77777777" w:rsidR="00661701" w:rsidRPr="00EA4F49" w:rsidRDefault="00661701" w:rsidP="00697A5D">
            <w:pPr>
              <w:keepNext/>
              <w:keepLines/>
              <w:spacing w:after="0"/>
              <w:rPr>
                <w:rStyle w:val="TALChar"/>
                <w:rFonts w:eastAsia="Calibri"/>
              </w:rPr>
            </w:pPr>
            <w:r w:rsidRPr="00EA4F49">
              <w:rPr>
                <w:rFonts w:ascii="Arial" w:hAnsi="Arial" w:cs="Arial"/>
                <w:sz w:val="18"/>
                <w:szCs w:val="18"/>
                <w:lang w:eastAsia="x-none"/>
              </w:rPr>
              <w:t>EF</w:t>
            </w:r>
            <w:r w:rsidRPr="00EA4F49">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772473C5"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C7A5349" w14:textId="0EF48409" w:rsidR="00661701" w:rsidRPr="00EA4F49" w:rsidRDefault="00661701" w:rsidP="00697A5D">
            <w:pPr>
              <w:pStyle w:val="TAL"/>
              <w:rPr>
                <w:rFonts w:eastAsia="Calibri" w:cs="Arial"/>
                <w:szCs w:val="18"/>
              </w:rPr>
            </w:pPr>
            <w:del w:id="5" w:author="Shaun Harry" w:date="2023-09-14T11:38:00Z">
              <w:r w:rsidRPr="00EA4F49" w:rsidDel="00661701">
                <w:rPr>
                  <w:rFonts w:eastAsia="SimSun"/>
                  <w:lang w:eastAsia="zh-CN"/>
                </w:rPr>
                <w:delText>The HPLMN (MCC+MNC) of the IMSI is set to PLMN4.</w:delText>
              </w:r>
            </w:del>
            <w:ins w:id="6" w:author="Shaun Harry" w:date="2023-09-14T11:38:00Z">
              <w:r>
                <w:rPr>
                  <w:rFonts w:eastAsia="SimSun"/>
                  <w:lang w:eastAsia="zh-CN"/>
                </w:rPr>
                <w:t xml:space="preserve">1 entry </w:t>
              </w:r>
              <w:r w:rsidR="009D3CAF">
                <w:rPr>
                  <w:rFonts w:eastAsia="SimSun"/>
                  <w:lang w:eastAsia="zh-CN"/>
                </w:rPr>
                <w:t>004-31</w:t>
              </w:r>
            </w:ins>
          </w:p>
        </w:tc>
        <w:tc>
          <w:tcPr>
            <w:tcW w:w="1599" w:type="pct"/>
            <w:tcBorders>
              <w:top w:val="single" w:sz="4" w:space="0" w:color="auto"/>
              <w:left w:val="single" w:sz="4" w:space="0" w:color="auto"/>
              <w:bottom w:val="single" w:sz="4" w:space="0" w:color="auto"/>
              <w:right w:val="single" w:sz="4" w:space="0" w:color="auto"/>
            </w:tcBorders>
          </w:tcPr>
          <w:p w14:paraId="0BDA0824" w14:textId="77777777" w:rsidR="00661701" w:rsidRPr="00EA4F49" w:rsidRDefault="00661701" w:rsidP="00697A5D">
            <w:pPr>
              <w:keepNext/>
              <w:keepLines/>
              <w:spacing w:after="0"/>
              <w:rPr>
                <w:rFonts w:ascii="Arial" w:eastAsia="SimSun" w:hAnsi="Arial"/>
                <w:sz w:val="18"/>
                <w:lang w:eastAsia="zh-CN"/>
              </w:rPr>
            </w:pPr>
          </w:p>
        </w:tc>
      </w:tr>
    </w:tbl>
    <w:p w14:paraId="5E65B8DE" w14:textId="77777777" w:rsidR="00661701" w:rsidRDefault="00661701" w:rsidP="00661701"/>
    <w:p w14:paraId="7F721009" w14:textId="77777777" w:rsidR="00661701" w:rsidRPr="00EA4F49" w:rsidRDefault="00661701" w:rsidP="00661701">
      <w:pPr>
        <w:pStyle w:val="TH"/>
      </w:pPr>
      <w:r w:rsidRPr="00EA4F49">
        <w:t>Table 6.4.1-</w:t>
      </w:r>
      <w:r>
        <w:t>27</w:t>
      </w:r>
      <w:r w:rsidRPr="00EA4F49">
        <w:t xml:space="preserve">: USIM </w:t>
      </w:r>
      <w:r>
        <w:t>C</w:t>
      </w:r>
      <w:r w:rsidRPr="00EA4F49">
        <w:t xml:space="preserve">onfiguration </w:t>
      </w:r>
      <w: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445A6207" w14:textId="77777777" w:rsidTr="00697A5D">
        <w:trPr>
          <w:jc w:val="center"/>
        </w:trPr>
        <w:tc>
          <w:tcPr>
            <w:tcW w:w="1818" w:type="dxa"/>
          </w:tcPr>
          <w:p w14:paraId="55DE1EFB" w14:textId="77777777" w:rsidR="00661701" w:rsidRPr="00EA4F49" w:rsidRDefault="00661701" w:rsidP="00697A5D">
            <w:pPr>
              <w:pStyle w:val="TAH"/>
            </w:pPr>
            <w:r w:rsidRPr="00EA4F49">
              <w:t>USIM field</w:t>
            </w:r>
          </w:p>
        </w:tc>
        <w:tc>
          <w:tcPr>
            <w:tcW w:w="977" w:type="dxa"/>
          </w:tcPr>
          <w:p w14:paraId="45576ACF" w14:textId="77777777" w:rsidR="00661701" w:rsidRPr="00EA4F49" w:rsidRDefault="00661701" w:rsidP="00697A5D">
            <w:pPr>
              <w:pStyle w:val="TAH"/>
            </w:pPr>
            <w:r w:rsidRPr="00EA4F49">
              <w:t>Priority</w:t>
            </w:r>
          </w:p>
        </w:tc>
        <w:tc>
          <w:tcPr>
            <w:tcW w:w="2913" w:type="dxa"/>
          </w:tcPr>
          <w:p w14:paraId="45A9690E" w14:textId="77777777" w:rsidR="00661701" w:rsidRPr="00EA4F49" w:rsidRDefault="00661701" w:rsidP="00697A5D">
            <w:pPr>
              <w:pStyle w:val="TAH"/>
            </w:pPr>
            <w:r w:rsidRPr="00EA4F49">
              <w:t>Value</w:t>
            </w:r>
          </w:p>
        </w:tc>
        <w:tc>
          <w:tcPr>
            <w:tcW w:w="3075" w:type="dxa"/>
          </w:tcPr>
          <w:p w14:paraId="0F302078" w14:textId="77777777" w:rsidR="00661701" w:rsidRPr="00EA4F49" w:rsidRDefault="00661701" w:rsidP="00697A5D">
            <w:pPr>
              <w:pStyle w:val="TAH"/>
            </w:pPr>
            <w:r w:rsidRPr="00EA4F49">
              <w:t>Access Technology Identifier</w:t>
            </w:r>
          </w:p>
        </w:tc>
      </w:tr>
      <w:tr w:rsidR="00661701" w:rsidRPr="00EA4F49" w14:paraId="54548B89" w14:textId="77777777" w:rsidTr="00697A5D">
        <w:trPr>
          <w:cantSplit/>
          <w:jc w:val="center"/>
        </w:trPr>
        <w:tc>
          <w:tcPr>
            <w:tcW w:w="1818" w:type="dxa"/>
          </w:tcPr>
          <w:p w14:paraId="5A6F767D"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01219259" w14:textId="77777777" w:rsidR="00661701" w:rsidRPr="00EA4F49" w:rsidRDefault="00661701" w:rsidP="00697A5D">
            <w:pPr>
              <w:pStyle w:val="TAL"/>
            </w:pPr>
          </w:p>
        </w:tc>
        <w:tc>
          <w:tcPr>
            <w:tcW w:w="2913" w:type="dxa"/>
            <w:tcBorders>
              <w:bottom w:val="single" w:sz="4" w:space="0" w:color="auto"/>
            </w:tcBorders>
          </w:tcPr>
          <w:p w14:paraId="7FF81A3F" w14:textId="77777777" w:rsidR="00661701" w:rsidRPr="00EA4F49" w:rsidRDefault="00661701" w:rsidP="00697A5D">
            <w:pPr>
              <w:pStyle w:val="TAL"/>
            </w:pPr>
            <w:r w:rsidRPr="00EA4F49">
              <w:t xml:space="preserve">The HPLMN (MCC+MNC) of the IMSI is set to </w:t>
            </w:r>
            <w:r>
              <w:t>001-01</w:t>
            </w:r>
            <w:r w:rsidRPr="00EA4F49">
              <w:t>.</w:t>
            </w:r>
          </w:p>
        </w:tc>
        <w:tc>
          <w:tcPr>
            <w:tcW w:w="3075" w:type="dxa"/>
            <w:tcBorders>
              <w:bottom w:val="single" w:sz="4" w:space="0" w:color="auto"/>
            </w:tcBorders>
          </w:tcPr>
          <w:p w14:paraId="6C13F2BF" w14:textId="77777777" w:rsidR="00661701" w:rsidRPr="00EA4F49" w:rsidRDefault="00661701" w:rsidP="00697A5D">
            <w:pPr>
              <w:pStyle w:val="TAL"/>
            </w:pPr>
          </w:p>
        </w:tc>
      </w:tr>
      <w:tr w:rsidR="00661701" w:rsidRPr="00EA4F49" w14:paraId="414FDCBC" w14:textId="77777777" w:rsidTr="00697A5D">
        <w:trPr>
          <w:cantSplit/>
          <w:jc w:val="center"/>
        </w:trPr>
        <w:tc>
          <w:tcPr>
            <w:tcW w:w="1818" w:type="dxa"/>
          </w:tcPr>
          <w:p w14:paraId="4A79F43D" w14:textId="77777777" w:rsidR="00661701" w:rsidRPr="00EA4F49" w:rsidRDefault="00661701" w:rsidP="00697A5D">
            <w:pPr>
              <w:pStyle w:val="TAL"/>
            </w:pPr>
            <w:r w:rsidRPr="00EA4F49">
              <w:rPr>
                <w:kern w:val="2"/>
                <w:lang w:eastAsia="zh-CN"/>
              </w:rPr>
              <w:t>EF</w:t>
            </w:r>
            <w:r w:rsidRPr="00EA4F49">
              <w:rPr>
                <w:kern w:val="2"/>
                <w:sz w:val="13"/>
                <w:lang w:eastAsia="zh-CN"/>
              </w:rPr>
              <w:t>FPLMN</w:t>
            </w:r>
          </w:p>
        </w:tc>
        <w:tc>
          <w:tcPr>
            <w:tcW w:w="977" w:type="dxa"/>
          </w:tcPr>
          <w:p w14:paraId="439BB076" w14:textId="77777777" w:rsidR="00661701" w:rsidRPr="00EA4F49" w:rsidRDefault="00661701" w:rsidP="00697A5D">
            <w:pPr>
              <w:pStyle w:val="TAL"/>
            </w:pPr>
          </w:p>
        </w:tc>
        <w:tc>
          <w:tcPr>
            <w:tcW w:w="2913" w:type="dxa"/>
          </w:tcPr>
          <w:p w14:paraId="46CD72B6" w14:textId="77777777" w:rsidR="00661701" w:rsidRPr="00EA4F49" w:rsidRDefault="00661701" w:rsidP="00697A5D">
            <w:pPr>
              <w:pStyle w:val="TAL"/>
            </w:pPr>
            <w:r>
              <w:t>001-02</w:t>
            </w:r>
          </w:p>
        </w:tc>
        <w:tc>
          <w:tcPr>
            <w:tcW w:w="3075" w:type="dxa"/>
          </w:tcPr>
          <w:p w14:paraId="52B693C5" w14:textId="77777777" w:rsidR="00661701" w:rsidRPr="00EA4F49" w:rsidRDefault="00661701" w:rsidP="00697A5D">
            <w:pPr>
              <w:pStyle w:val="TAL"/>
            </w:pPr>
          </w:p>
        </w:tc>
      </w:tr>
    </w:tbl>
    <w:p w14:paraId="2FD3EEEA" w14:textId="77777777" w:rsidR="00661701" w:rsidRPr="00080DA2" w:rsidRDefault="00661701" w:rsidP="00661701"/>
    <w:p w14:paraId="70815FF2" w14:textId="77777777" w:rsidR="00661701" w:rsidRPr="00EA4F49" w:rsidRDefault="00661701" w:rsidP="00661701">
      <w:pPr>
        <w:pStyle w:val="TH"/>
      </w:pPr>
      <w:r w:rsidRPr="00EA4F49">
        <w:t>Table 6.4.1-</w:t>
      </w:r>
      <w:r>
        <w:t>28</w:t>
      </w:r>
      <w:r w:rsidRPr="00EA4F49">
        <w:t xml:space="preserve">: USIM </w:t>
      </w:r>
      <w:r>
        <w:t>C</w:t>
      </w:r>
      <w:r w:rsidRPr="00EA4F49">
        <w:t xml:space="preserve">onfiguration </w:t>
      </w:r>
      <w: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168D7781" w14:textId="77777777" w:rsidTr="00697A5D">
        <w:trPr>
          <w:jc w:val="center"/>
        </w:trPr>
        <w:tc>
          <w:tcPr>
            <w:tcW w:w="1818" w:type="dxa"/>
          </w:tcPr>
          <w:p w14:paraId="2E4AB80F" w14:textId="77777777" w:rsidR="00661701" w:rsidRPr="00EA4F49" w:rsidRDefault="00661701" w:rsidP="00697A5D">
            <w:pPr>
              <w:pStyle w:val="TAH"/>
            </w:pPr>
            <w:r w:rsidRPr="00EA4F49">
              <w:t>USIM field</w:t>
            </w:r>
          </w:p>
        </w:tc>
        <w:tc>
          <w:tcPr>
            <w:tcW w:w="977" w:type="dxa"/>
          </w:tcPr>
          <w:p w14:paraId="0383D5B8" w14:textId="77777777" w:rsidR="00661701" w:rsidRPr="00EA4F49" w:rsidRDefault="00661701" w:rsidP="00697A5D">
            <w:pPr>
              <w:pStyle w:val="TAH"/>
            </w:pPr>
            <w:r w:rsidRPr="00EA4F49">
              <w:t>Priority</w:t>
            </w:r>
          </w:p>
        </w:tc>
        <w:tc>
          <w:tcPr>
            <w:tcW w:w="2913" w:type="dxa"/>
          </w:tcPr>
          <w:p w14:paraId="73AAA525" w14:textId="77777777" w:rsidR="00661701" w:rsidRPr="00EA4F49" w:rsidRDefault="00661701" w:rsidP="00697A5D">
            <w:pPr>
              <w:pStyle w:val="TAH"/>
            </w:pPr>
            <w:r w:rsidRPr="00EA4F49">
              <w:t>Value</w:t>
            </w:r>
          </w:p>
        </w:tc>
        <w:tc>
          <w:tcPr>
            <w:tcW w:w="3075" w:type="dxa"/>
          </w:tcPr>
          <w:p w14:paraId="748E6A35" w14:textId="77777777" w:rsidR="00661701" w:rsidRPr="00EA4F49" w:rsidRDefault="00661701" w:rsidP="00697A5D">
            <w:pPr>
              <w:pStyle w:val="TAH"/>
            </w:pPr>
            <w:r w:rsidRPr="00EA4F49">
              <w:t>Access Technology Identifier</w:t>
            </w:r>
          </w:p>
        </w:tc>
      </w:tr>
      <w:tr w:rsidR="00661701" w:rsidRPr="00EA4F49" w14:paraId="19D2B8A4" w14:textId="77777777" w:rsidTr="00697A5D">
        <w:trPr>
          <w:cantSplit/>
          <w:jc w:val="center"/>
        </w:trPr>
        <w:tc>
          <w:tcPr>
            <w:tcW w:w="1818" w:type="dxa"/>
          </w:tcPr>
          <w:p w14:paraId="4C2E5A44"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2949CAB5" w14:textId="77777777" w:rsidR="00661701" w:rsidRPr="00EA4F49" w:rsidRDefault="00661701" w:rsidP="00697A5D">
            <w:pPr>
              <w:pStyle w:val="TAL"/>
            </w:pPr>
          </w:p>
        </w:tc>
        <w:tc>
          <w:tcPr>
            <w:tcW w:w="2913" w:type="dxa"/>
            <w:tcBorders>
              <w:bottom w:val="single" w:sz="4" w:space="0" w:color="auto"/>
            </w:tcBorders>
          </w:tcPr>
          <w:p w14:paraId="0EF239BB" w14:textId="77777777" w:rsidR="00661701" w:rsidRPr="00EA4F49" w:rsidRDefault="00661701" w:rsidP="00697A5D">
            <w:pPr>
              <w:pStyle w:val="TAL"/>
            </w:pPr>
            <w:r w:rsidRPr="00EA4F49">
              <w:t xml:space="preserve">The HPLMN (MCC+MNC) of the IMSI is set to </w:t>
            </w:r>
            <w:r>
              <w:t>001-02</w:t>
            </w:r>
            <w:r w:rsidRPr="00EA4F49">
              <w:t>.</w:t>
            </w:r>
          </w:p>
        </w:tc>
        <w:tc>
          <w:tcPr>
            <w:tcW w:w="3075" w:type="dxa"/>
            <w:tcBorders>
              <w:bottom w:val="single" w:sz="4" w:space="0" w:color="auto"/>
            </w:tcBorders>
          </w:tcPr>
          <w:p w14:paraId="7D9D6258" w14:textId="77777777" w:rsidR="00661701" w:rsidRPr="00EA4F49" w:rsidRDefault="00661701" w:rsidP="00697A5D">
            <w:pPr>
              <w:pStyle w:val="TAL"/>
            </w:pPr>
          </w:p>
        </w:tc>
      </w:tr>
      <w:tr w:rsidR="00661701" w:rsidRPr="00EA4F49" w14:paraId="01091F01" w14:textId="77777777" w:rsidTr="00697A5D">
        <w:trPr>
          <w:cantSplit/>
          <w:jc w:val="center"/>
        </w:trPr>
        <w:tc>
          <w:tcPr>
            <w:tcW w:w="1818" w:type="dxa"/>
          </w:tcPr>
          <w:p w14:paraId="440229FE" w14:textId="77777777" w:rsidR="00661701" w:rsidRPr="00EA4F49" w:rsidRDefault="00661701" w:rsidP="00697A5D">
            <w:pPr>
              <w:pStyle w:val="TAL"/>
            </w:pPr>
            <w:r w:rsidRPr="00EA4F49">
              <w:rPr>
                <w:kern w:val="2"/>
                <w:lang w:eastAsia="zh-CN"/>
              </w:rPr>
              <w:t>EF</w:t>
            </w:r>
            <w:r w:rsidRPr="00EA4F49">
              <w:rPr>
                <w:kern w:val="2"/>
                <w:sz w:val="13"/>
                <w:lang w:eastAsia="zh-CN"/>
              </w:rPr>
              <w:t>FPLMN</w:t>
            </w:r>
          </w:p>
        </w:tc>
        <w:tc>
          <w:tcPr>
            <w:tcW w:w="977" w:type="dxa"/>
          </w:tcPr>
          <w:p w14:paraId="2211DAE1" w14:textId="77777777" w:rsidR="00661701" w:rsidRPr="00EA4F49" w:rsidRDefault="00661701" w:rsidP="00697A5D">
            <w:pPr>
              <w:pStyle w:val="TAL"/>
            </w:pPr>
          </w:p>
        </w:tc>
        <w:tc>
          <w:tcPr>
            <w:tcW w:w="2913" w:type="dxa"/>
          </w:tcPr>
          <w:p w14:paraId="2206A8E8" w14:textId="77777777" w:rsidR="00661701" w:rsidRPr="00EA4F49" w:rsidRDefault="00661701" w:rsidP="00697A5D">
            <w:pPr>
              <w:pStyle w:val="TAL"/>
            </w:pPr>
            <w:r>
              <w:t>001-01</w:t>
            </w:r>
          </w:p>
        </w:tc>
        <w:tc>
          <w:tcPr>
            <w:tcW w:w="3075" w:type="dxa"/>
          </w:tcPr>
          <w:p w14:paraId="748A8479" w14:textId="77777777" w:rsidR="00661701" w:rsidRPr="00EA4F49" w:rsidRDefault="00661701" w:rsidP="00697A5D">
            <w:pPr>
              <w:pStyle w:val="TAL"/>
            </w:pPr>
          </w:p>
        </w:tc>
      </w:tr>
    </w:tbl>
    <w:p w14:paraId="55F72561" w14:textId="77777777" w:rsidR="00661701" w:rsidRPr="00EA4F49" w:rsidRDefault="00661701" w:rsidP="00661701"/>
    <w:p w14:paraId="68C9CD36" w14:textId="0561E70A" w:rsidR="001E41F3" w:rsidRDefault="00661701" w:rsidP="00661701">
      <w:pPr>
        <w:rPr>
          <w:noProof/>
        </w:rPr>
      </w:pPr>
      <w:r w:rsidRPr="00EA4F49">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A68D" w14:textId="77777777" w:rsidR="004A3C4C" w:rsidRDefault="004A3C4C">
      <w:r>
        <w:separator/>
      </w:r>
    </w:p>
  </w:endnote>
  <w:endnote w:type="continuationSeparator" w:id="0">
    <w:p w14:paraId="199AFFD9" w14:textId="77777777" w:rsidR="004A3C4C" w:rsidRDefault="004A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932EC" w14:textId="77777777" w:rsidR="004A3C4C" w:rsidRDefault="004A3C4C">
      <w:r>
        <w:separator/>
      </w:r>
    </w:p>
  </w:footnote>
  <w:footnote w:type="continuationSeparator" w:id="0">
    <w:p w14:paraId="3EABE759" w14:textId="77777777" w:rsidR="004A3C4C" w:rsidRDefault="004A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76A54"/>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AF84D69"/>
    <w:multiLevelType w:val="hybridMultilevel"/>
    <w:tmpl w:val="2752F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3D402E"/>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54A431B"/>
    <w:multiLevelType w:val="hybridMultilevel"/>
    <w:tmpl w:val="CD6EA1DC"/>
    <w:lvl w:ilvl="0" w:tplc="C680CF7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E96F90"/>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D91058"/>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A56101"/>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B4B2FDD"/>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341324"/>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E106D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E0629F0"/>
    <w:multiLevelType w:val="singleLevel"/>
    <w:tmpl w:val="2FCABE58"/>
    <w:lvl w:ilvl="0">
      <w:numFmt w:val="bullet"/>
      <w:lvlText w:val="*"/>
      <w:lvlJc w:val="left"/>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8B165E0"/>
    <w:multiLevelType w:val="hybridMultilevel"/>
    <w:tmpl w:val="14902766"/>
    <w:lvl w:ilvl="0" w:tplc="C680CF7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01106288">
    <w:abstractNumId w:val="1"/>
  </w:num>
  <w:num w:numId="2" w16cid:durableId="1170363286">
    <w:abstractNumId w:val="41"/>
  </w:num>
  <w:num w:numId="3" w16cid:durableId="1836266932">
    <w:abstractNumId w:val="17"/>
  </w:num>
  <w:num w:numId="4" w16cid:durableId="2001498789">
    <w:abstractNumId w:val="13"/>
  </w:num>
  <w:num w:numId="5" w16cid:durableId="1924027743">
    <w:abstractNumId w:val="39"/>
  </w:num>
  <w:num w:numId="6" w16cid:durableId="1910186611">
    <w:abstractNumId w:val="47"/>
  </w:num>
  <w:num w:numId="7" w16cid:durableId="1206675202">
    <w:abstractNumId w:val="3"/>
  </w:num>
  <w:num w:numId="8" w16cid:durableId="170418147">
    <w:abstractNumId w:val="44"/>
  </w:num>
  <w:num w:numId="9" w16cid:durableId="1089960524">
    <w:abstractNumId w:val="26"/>
  </w:num>
  <w:num w:numId="10" w16cid:durableId="4670955">
    <w:abstractNumId w:val="34"/>
  </w:num>
  <w:num w:numId="11" w16cid:durableId="268247397">
    <w:abstractNumId w:val="38"/>
  </w:num>
  <w:num w:numId="12" w16cid:durableId="1499887237">
    <w:abstractNumId w:val="11"/>
  </w:num>
  <w:num w:numId="13" w16cid:durableId="785930174">
    <w:abstractNumId w:val="30"/>
  </w:num>
  <w:num w:numId="14" w16cid:durableId="1379161269">
    <w:abstractNumId w:val="29"/>
  </w:num>
  <w:num w:numId="15" w16cid:durableId="1830905768">
    <w:abstractNumId w:val="37"/>
  </w:num>
  <w:num w:numId="16" w16cid:durableId="1473012403">
    <w:abstractNumId w:val="45"/>
  </w:num>
  <w:num w:numId="17" w16cid:durableId="156205676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13545680">
    <w:abstractNumId w:val="40"/>
  </w:num>
  <w:num w:numId="19" w16cid:durableId="1903827365">
    <w:abstractNumId w:val="14"/>
  </w:num>
  <w:num w:numId="20" w16cid:durableId="1917280856">
    <w:abstractNumId w:val="48"/>
  </w:num>
  <w:num w:numId="21" w16cid:durableId="313026193">
    <w:abstractNumId w:val="19"/>
  </w:num>
  <w:num w:numId="22" w16cid:durableId="418864983">
    <w:abstractNumId w:val="22"/>
  </w:num>
  <w:num w:numId="23" w16cid:durableId="1236477174">
    <w:abstractNumId w:val="16"/>
  </w:num>
  <w:num w:numId="24" w16cid:durableId="413863690">
    <w:abstractNumId w:val="36"/>
  </w:num>
  <w:num w:numId="25" w16cid:durableId="479082395">
    <w:abstractNumId w:val="0"/>
  </w:num>
  <w:num w:numId="26" w16cid:durableId="105194224">
    <w:abstractNumId w:val="15"/>
  </w:num>
  <w:num w:numId="27" w16cid:durableId="1992564491">
    <w:abstractNumId w:val="10"/>
  </w:num>
  <w:num w:numId="28" w16cid:durableId="628098214">
    <w:abstractNumId w:val="32"/>
  </w:num>
  <w:num w:numId="29" w16cid:durableId="1964338610">
    <w:abstractNumId w:val="28"/>
  </w:num>
  <w:num w:numId="30" w16cid:durableId="487668249">
    <w:abstractNumId w:val="21"/>
  </w:num>
  <w:num w:numId="31" w16cid:durableId="15083821">
    <w:abstractNumId w:val="8"/>
  </w:num>
  <w:num w:numId="32" w16cid:durableId="1260026025">
    <w:abstractNumId w:val="42"/>
  </w:num>
  <w:num w:numId="33" w16cid:durableId="1755467456">
    <w:abstractNumId w:val="35"/>
    <w:lvlOverride w:ilvl="0">
      <w:lvl w:ilvl="0">
        <w:numFmt w:val="bullet"/>
        <w:lvlText w:val="%1"/>
        <w:legacy w:legacy="1" w:legacySpace="0" w:legacyIndent="0"/>
        <w:lvlJc w:val="left"/>
        <w:rPr>
          <w:rFonts w:ascii="Times New Roman" w:hAnsi="Times New Roman" w:cs="Times New Roman" w:hint="default"/>
        </w:rPr>
      </w:lvl>
    </w:lvlOverride>
  </w:num>
  <w:num w:numId="34" w16cid:durableId="1493594446">
    <w:abstractNumId w:val="27"/>
  </w:num>
  <w:num w:numId="35" w16cid:durableId="423384820">
    <w:abstractNumId w:val="33"/>
  </w:num>
  <w:num w:numId="36" w16cid:durableId="520359213">
    <w:abstractNumId w:val="6"/>
  </w:num>
  <w:num w:numId="37" w16cid:durableId="759571599">
    <w:abstractNumId w:val="46"/>
  </w:num>
  <w:num w:numId="38" w16cid:durableId="1028406416">
    <w:abstractNumId w:val="5"/>
  </w:num>
  <w:num w:numId="39" w16cid:durableId="738287339">
    <w:abstractNumId w:val="31"/>
  </w:num>
  <w:num w:numId="40" w16cid:durableId="443571763">
    <w:abstractNumId w:val="23"/>
  </w:num>
  <w:num w:numId="41" w16cid:durableId="129441497">
    <w:abstractNumId w:val="4"/>
  </w:num>
  <w:num w:numId="42" w16cid:durableId="716927490">
    <w:abstractNumId w:val="25"/>
  </w:num>
  <w:num w:numId="43" w16cid:durableId="349453746">
    <w:abstractNumId w:val="18"/>
  </w:num>
  <w:num w:numId="44" w16cid:durableId="145898087">
    <w:abstractNumId w:val="20"/>
  </w:num>
  <w:num w:numId="45" w16cid:durableId="1038621917">
    <w:abstractNumId w:val="24"/>
  </w:num>
  <w:num w:numId="46" w16cid:durableId="2050298316">
    <w:abstractNumId w:val="9"/>
  </w:num>
  <w:num w:numId="47" w16cid:durableId="1974748703">
    <w:abstractNumId w:val="12"/>
  </w:num>
  <w:num w:numId="48" w16cid:durableId="331571336">
    <w:abstractNumId w:val="7"/>
  </w:num>
  <w:num w:numId="49" w16cid:durableId="184805386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42"/>
    <w:rsid w:val="000667A2"/>
    <w:rsid w:val="000744BA"/>
    <w:rsid w:val="000A6394"/>
    <w:rsid w:val="000B7FED"/>
    <w:rsid w:val="000C038A"/>
    <w:rsid w:val="000C61C6"/>
    <w:rsid w:val="000C6598"/>
    <w:rsid w:val="000D44B3"/>
    <w:rsid w:val="001331FC"/>
    <w:rsid w:val="00145D43"/>
    <w:rsid w:val="00192C46"/>
    <w:rsid w:val="001A08B3"/>
    <w:rsid w:val="001A2CA0"/>
    <w:rsid w:val="001A778C"/>
    <w:rsid w:val="001A7B60"/>
    <w:rsid w:val="001B52F0"/>
    <w:rsid w:val="001B7A65"/>
    <w:rsid w:val="001E41F3"/>
    <w:rsid w:val="0026004D"/>
    <w:rsid w:val="002640DD"/>
    <w:rsid w:val="00275D12"/>
    <w:rsid w:val="00280749"/>
    <w:rsid w:val="00284FEB"/>
    <w:rsid w:val="002860C4"/>
    <w:rsid w:val="0029026D"/>
    <w:rsid w:val="002A0007"/>
    <w:rsid w:val="002B5741"/>
    <w:rsid w:val="002E472E"/>
    <w:rsid w:val="00305409"/>
    <w:rsid w:val="00317312"/>
    <w:rsid w:val="0033438B"/>
    <w:rsid w:val="00353EB3"/>
    <w:rsid w:val="003609EF"/>
    <w:rsid w:val="0036231A"/>
    <w:rsid w:val="003646F4"/>
    <w:rsid w:val="00374DD4"/>
    <w:rsid w:val="003A5C94"/>
    <w:rsid w:val="003E1A36"/>
    <w:rsid w:val="003F01CF"/>
    <w:rsid w:val="00410371"/>
    <w:rsid w:val="004159E0"/>
    <w:rsid w:val="004242F1"/>
    <w:rsid w:val="0044162A"/>
    <w:rsid w:val="004A3C4C"/>
    <w:rsid w:val="004B75B7"/>
    <w:rsid w:val="0051580D"/>
    <w:rsid w:val="0053105D"/>
    <w:rsid w:val="00547111"/>
    <w:rsid w:val="00592D74"/>
    <w:rsid w:val="005D49A9"/>
    <w:rsid w:val="005E2C44"/>
    <w:rsid w:val="005E79C5"/>
    <w:rsid w:val="00621188"/>
    <w:rsid w:val="006257ED"/>
    <w:rsid w:val="00637E9C"/>
    <w:rsid w:val="00661701"/>
    <w:rsid w:val="00665C47"/>
    <w:rsid w:val="00695808"/>
    <w:rsid w:val="006B46FB"/>
    <w:rsid w:val="006C409B"/>
    <w:rsid w:val="006D3610"/>
    <w:rsid w:val="006E21FB"/>
    <w:rsid w:val="00705F20"/>
    <w:rsid w:val="007176FF"/>
    <w:rsid w:val="007447C3"/>
    <w:rsid w:val="0077700B"/>
    <w:rsid w:val="00792342"/>
    <w:rsid w:val="007977A8"/>
    <w:rsid w:val="007B512A"/>
    <w:rsid w:val="007C2097"/>
    <w:rsid w:val="007D6A07"/>
    <w:rsid w:val="007F7259"/>
    <w:rsid w:val="008040A8"/>
    <w:rsid w:val="008279FA"/>
    <w:rsid w:val="008626E7"/>
    <w:rsid w:val="00865A07"/>
    <w:rsid w:val="00870EE7"/>
    <w:rsid w:val="008863B9"/>
    <w:rsid w:val="008A45A6"/>
    <w:rsid w:val="008C42D2"/>
    <w:rsid w:val="008E76B4"/>
    <w:rsid w:val="008F3789"/>
    <w:rsid w:val="008F686C"/>
    <w:rsid w:val="00913860"/>
    <w:rsid w:val="009148DE"/>
    <w:rsid w:val="0091783B"/>
    <w:rsid w:val="00933FDF"/>
    <w:rsid w:val="00941E30"/>
    <w:rsid w:val="009777D9"/>
    <w:rsid w:val="00991B88"/>
    <w:rsid w:val="009A4CE2"/>
    <w:rsid w:val="009A5753"/>
    <w:rsid w:val="009A579D"/>
    <w:rsid w:val="009D3CAF"/>
    <w:rsid w:val="009E3297"/>
    <w:rsid w:val="009F734F"/>
    <w:rsid w:val="00A246B6"/>
    <w:rsid w:val="00A47E70"/>
    <w:rsid w:val="00A50CF0"/>
    <w:rsid w:val="00A66A7B"/>
    <w:rsid w:val="00A7671C"/>
    <w:rsid w:val="00A94623"/>
    <w:rsid w:val="00AA2CBC"/>
    <w:rsid w:val="00AC5820"/>
    <w:rsid w:val="00AD1CD8"/>
    <w:rsid w:val="00B258BB"/>
    <w:rsid w:val="00B67B97"/>
    <w:rsid w:val="00B968C8"/>
    <w:rsid w:val="00BA3EC5"/>
    <w:rsid w:val="00BA51D9"/>
    <w:rsid w:val="00BB5DFC"/>
    <w:rsid w:val="00BD279D"/>
    <w:rsid w:val="00BD6BB8"/>
    <w:rsid w:val="00BE341A"/>
    <w:rsid w:val="00C55B4F"/>
    <w:rsid w:val="00C66BA2"/>
    <w:rsid w:val="00C95985"/>
    <w:rsid w:val="00CB7B8F"/>
    <w:rsid w:val="00CC5026"/>
    <w:rsid w:val="00CC68D0"/>
    <w:rsid w:val="00D03F9A"/>
    <w:rsid w:val="00D06D51"/>
    <w:rsid w:val="00D24991"/>
    <w:rsid w:val="00D426EB"/>
    <w:rsid w:val="00D50255"/>
    <w:rsid w:val="00D66520"/>
    <w:rsid w:val="00D83D46"/>
    <w:rsid w:val="00D937B6"/>
    <w:rsid w:val="00DE2EF8"/>
    <w:rsid w:val="00DE34CF"/>
    <w:rsid w:val="00E13F3D"/>
    <w:rsid w:val="00E34898"/>
    <w:rsid w:val="00E9746B"/>
    <w:rsid w:val="00EB09B7"/>
    <w:rsid w:val="00EE7D7C"/>
    <w:rsid w:val="00F16BB4"/>
    <w:rsid w:val="00F25D98"/>
    <w:rsid w:val="00F276C5"/>
    <w:rsid w:val="00F300FB"/>
    <w:rsid w:val="00F33DE2"/>
    <w:rsid w:val="00F56F95"/>
    <w:rsid w:val="00F57000"/>
    <w:rsid w:val="00F61128"/>
    <w:rsid w:val="00F67B43"/>
    <w:rsid w:val="00FB6386"/>
    <w:rsid w:val="00FF04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33438B"/>
    <w:rPr>
      <w:rFonts w:ascii="Arial" w:hAnsi="Arial"/>
      <w:b/>
      <w:lang w:val="en-GB" w:eastAsia="en-US"/>
    </w:rPr>
  </w:style>
  <w:style w:type="character" w:customStyle="1" w:styleId="TAHCar">
    <w:name w:val="TAH Car"/>
    <w:link w:val="TAH"/>
    <w:qFormat/>
    <w:rsid w:val="0033438B"/>
    <w:rPr>
      <w:rFonts w:ascii="Arial" w:hAnsi="Arial"/>
      <w:b/>
      <w:sz w:val="18"/>
      <w:lang w:val="en-GB" w:eastAsia="en-US"/>
    </w:rPr>
  </w:style>
  <w:style w:type="character" w:customStyle="1" w:styleId="TALChar">
    <w:name w:val="TAL Char"/>
    <w:link w:val="TAL"/>
    <w:qFormat/>
    <w:rsid w:val="0033438B"/>
    <w:rPr>
      <w:rFonts w:ascii="Arial" w:hAnsi="Arial"/>
      <w:sz w:val="18"/>
      <w:lang w:val="en-GB" w:eastAsia="en-US"/>
    </w:rPr>
  </w:style>
  <w:style w:type="character" w:customStyle="1" w:styleId="TACCar">
    <w:name w:val="TAC Car"/>
    <w:link w:val="TAC"/>
    <w:qFormat/>
    <w:rsid w:val="0033438B"/>
    <w:rPr>
      <w:rFonts w:ascii="Arial" w:hAnsi="Arial"/>
      <w:sz w:val="18"/>
      <w:lang w:val="en-GB" w:eastAsia="en-US"/>
    </w:rPr>
  </w:style>
  <w:style w:type="character" w:customStyle="1" w:styleId="H6Char">
    <w:name w:val="H6 Char"/>
    <w:link w:val="H6"/>
    <w:qFormat/>
    <w:rsid w:val="0033438B"/>
    <w:rPr>
      <w:rFonts w:ascii="Arial" w:hAnsi="Arial"/>
      <w:lang w:val="en-GB" w:eastAsia="en-US"/>
    </w:rPr>
  </w:style>
  <w:style w:type="paragraph" w:styleId="Revision">
    <w:name w:val="Revision"/>
    <w:hidden/>
    <w:uiPriority w:val="99"/>
    <w:semiHidden/>
    <w:rsid w:val="00865A07"/>
    <w:rPr>
      <w:rFonts w:ascii="Times New Roman" w:hAnsi="Times New Roman"/>
      <w:lang w:val="en-GB" w:eastAsia="en-US"/>
    </w:rPr>
  </w:style>
  <w:style w:type="character" w:customStyle="1" w:styleId="B1Char">
    <w:name w:val="B1 Char"/>
    <w:link w:val="B1"/>
    <w:qFormat/>
    <w:locked/>
    <w:rsid w:val="00661701"/>
    <w:rPr>
      <w:rFonts w:ascii="Times New Roman" w:hAnsi="Times New Roman"/>
      <w:lang w:val="en-GB" w:eastAsia="en-US"/>
    </w:rPr>
  </w:style>
  <w:style w:type="character" w:customStyle="1" w:styleId="Heading1Char">
    <w:name w:val="Heading 1 Char"/>
    <w:link w:val="Heading1"/>
    <w:rsid w:val="00661701"/>
    <w:rPr>
      <w:rFonts w:ascii="Arial" w:hAnsi="Arial"/>
      <w:sz w:val="36"/>
      <w:lang w:val="en-GB" w:eastAsia="en-US"/>
    </w:rPr>
  </w:style>
  <w:style w:type="character" w:customStyle="1" w:styleId="Heading2Char">
    <w:name w:val="Heading 2 Char"/>
    <w:link w:val="Heading2"/>
    <w:rsid w:val="00661701"/>
    <w:rPr>
      <w:rFonts w:ascii="Arial" w:hAnsi="Arial"/>
      <w:sz w:val="32"/>
      <w:lang w:val="en-GB" w:eastAsia="en-US"/>
    </w:rPr>
  </w:style>
  <w:style w:type="character" w:customStyle="1" w:styleId="Heading3Char">
    <w:name w:val="Heading 3 Char"/>
    <w:link w:val="Heading3"/>
    <w:rsid w:val="006617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661701"/>
    <w:rPr>
      <w:rFonts w:ascii="Arial" w:hAnsi="Arial"/>
      <w:sz w:val="22"/>
      <w:lang w:val="en-GB" w:eastAsia="en-US"/>
    </w:rPr>
  </w:style>
  <w:style w:type="character" w:customStyle="1" w:styleId="Heading6Char">
    <w:name w:val="Heading 6 Char"/>
    <w:link w:val="Heading6"/>
    <w:rsid w:val="00661701"/>
    <w:rPr>
      <w:rFonts w:ascii="Arial" w:hAnsi="Arial"/>
      <w:lang w:val="en-GB" w:eastAsia="en-US"/>
    </w:rPr>
  </w:style>
  <w:style w:type="character" w:customStyle="1" w:styleId="Heading7Char">
    <w:name w:val="Heading 7 Char"/>
    <w:link w:val="Heading7"/>
    <w:rsid w:val="00661701"/>
    <w:rPr>
      <w:rFonts w:ascii="Arial" w:hAnsi="Arial"/>
      <w:lang w:val="en-GB" w:eastAsia="en-US"/>
    </w:rPr>
  </w:style>
  <w:style w:type="character" w:customStyle="1" w:styleId="Heading8Char">
    <w:name w:val="Heading 8 Char"/>
    <w:link w:val="Heading8"/>
    <w:rsid w:val="00661701"/>
    <w:rPr>
      <w:rFonts w:ascii="Arial" w:hAnsi="Arial"/>
      <w:sz w:val="36"/>
      <w:lang w:val="en-GB" w:eastAsia="en-US"/>
    </w:rPr>
  </w:style>
  <w:style w:type="character" w:customStyle="1" w:styleId="Heading9Char">
    <w:name w:val="Heading 9 Char"/>
    <w:link w:val="Heading9"/>
    <w:rsid w:val="00661701"/>
    <w:rPr>
      <w:rFonts w:ascii="Arial" w:hAnsi="Arial"/>
      <w:sz w:val="36"/>
      <w:lang w:val="en-GB" w:eastAsia="en-US"/>
    </w:rPr>
  </w:style>
  <w:style w:type="character" w:customStyle="1" w:styleId="HeaderChar">
    <w:name w:val="Header Char"/>
    <w:link w:val="Header"/>
    <w:rsid w:val="00661701"/>
    <w:rPr>
      <w:rFonts w:ascii="Arial" w:hAnsi="Arial"/>
      <w:b/>
      <w:noProof/>
      <w:sz w:val="18"/>
      <w:lang w:val="en-GB" w:eastAsia="en-US"/>
    </w:rPr>
  </w:style>
  <w:style w:type="character" w:customStyle="1" w:styleId="FootnoteTextChar">
    <w:name w:val="Footnote Text Char"/>
    <w:link w:val="FootnoteText"/>
    <w:semiHidden/>
    <w:rsid w:val="00661701"/>
    <w:rPr>
      <w:rFonts w:ascii="Times New Roman" w:hAnsi="Times New Roman"/>
      <w:sz w:val="16"/>
      <w:lang w:val="en-GB" w:eastAsia="en-US"/>
    </w:rPr>
  </w:style>
  <w:style w:type="character" w:customStyle="1" w:styleId="FooterChar">
    <w:name w:val="Footer Char"/>
    <w:link w:val="Footer"/>
    <w:rsid w:val="00661701"/>
    <w:rPr>
      <w:rFonts w:ascii="Arial" w:hAnsi="Arial"/>
      <w:b/>
      <w:i/>
      <w:noProof/>
      <w:sz w:val="18"/>
      <w:lang w:val="en-GB" w:eastAsia="en-US"/>
    </w:rPr>
  </w:style>
  <w:style w:type="numbering" w:customStyle="1" w:styleId="SGS1">
    <w:name w:val="SGS1"/>
    <w:rsid w:val="00661701"/>
    <w:pPr>
      <w:numPr>
        <w:numId w:val="20"/>
      </w:numPr>
    </w:pPr>
  </w:style>
  <w:style w:type="numbering" w:customStyle="1" w:styleId="Style11">
    <w:name w:val="Style11"/>
    <w:rsid w:val="00661701"/>
    <w:pPr>
      <w:numPr>
        <w:numId w:val="19"/>
      </w:numPr>
    </w:pPr>
  </w:style>
  <w:style w:type="numbering" w:customStyle="1" w:styleId="Style121">
    <w:name w:val="Style121"/>
    <w:rsid w:val="00661701"/>
    <w:pPr>
      <w:numPr>
        <w:numId w:val="14"/>
      </w:numPr>
    </w:pPr>
  </w:style>
  <w:style w:type="numbering" w:customStyle="1" w:styleId="Style13">
    <w:name w:val="Style13"/>
    <w:rsid w:val="00661701"/>
    <w:pPr>
      <w:numPr>
        <w:numId w:val="13"/>
      </w:numPr>
    </w:pPr>
  </w:style>
  <w:style w:type="numbering" w:customStyle="1" w:styleId="SGS21">
    <w:name w:val="SGS21"/>
    <w:rsid w:val="00661701"/>
    <w:pPr>
      <w:numPr>
        <w:numId w:val="15"/>
      </w:numPr>
    </w:pPr>
  </w:style>
  <w:style w:type="character" w:customStyle="1" w:styleId="TALCar">
    <w:name w:val="TAL Car"/>
    <w:qFormat/>
    <w:rsid w:val="00661701"/>
    <w:rPr>
      <w:rFonts w:ascii="Arial" w:eastAsia="Times New Roman" w:hAnsi="Arial"/>
      <w:sz w:val="18"/>
    </w:rPr>
  </w:style>
  <w:style w:type="character" w:customStyle="1" w:styleId="CommentTextChar">
    <w:name w:val="Comment Text Char"/>
    <w:basedOn w:val="DefaultParagraphFont"/>
    <w:link w:val="CommentText"/>
    <w:semiHidden/>
    <w:rsid w:val="00661701"/>
    <w:rPr>
      <w:rFonts w:ascii="Times New Roman" w:hAnsi="Times New Roman"/>
      <w:lang w:val="en-GB" w:eastAsia="en-US"/>
    </w:rPr>
  </w:style>
  <w:style w:type="character" w:customStyle="1" w:styleId="BalloonTextChar">
    <w:name w:val="Balloon Text Char"/>
    <w:basedOn w:val="DefaultParagraphFont"/>
    <w:link w:val="BalloonText"/>
    <w:semiHidden/>
    <w:rsid w:val="0066170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61701"/>
    <w:rPr>
      <w:rFonts w:ascii="Times New Roman" w:hAnsi="Times New Roman"/>
      <w:b/>
      <w:bCs/>
      <w:lang w:val="en-GB" w:eastAsia="en-US"/>
    </w:rPr>
  </w:style>
  <w:style w:type="character" w:customStyle="1" w:styleId="DocumentMapChar">
    <w:name w:val="Document Map Char"/>
    <w:basedOn w:val="DefaultParagraphFont"/>
    <w:link w:val="DocumentMap"/>
    <w:semiHidden/>
    <w:rsid w:val="00661701"/>
    <w:rPr>
      <w:rFonts w:ascii="Tahoma" w:hAnsi="Tahoma" w:cs="Tahoma"/>
      <w:shd w:val="clear" w:color="auto" w:fill="000080"/>
      <w:lang w:val="en-GB" w:eastAsia="en-US"/>
    </w:rPr>
  </w:style>
  <w:style w:type="character" w:customStyle="1" w:styleId="TANChar">
    <w:name w:val="TAN Char"/>
    <w:link w:val="TAN"/>
    <w:qFormat/>
    <w:rsid w:val="00661701"/>
    <w:rPr>
      <w:rFonts w:ascii="Arial" w:hAnsi="Arial"/>
      <w:sz w:val="18"/>
      <w:lang w:val="en-GB" w:eastAsia="en-US"/>
    </w:rPr>
  </w:style>
  <w:style w:type="numbering" w:customStyle="1" w:styleId="SGS12">
    <w:name w:val="SGS12"/>
    <w:rsid w:val="00661701"/>
    <w:pPr>
      <w:numPr>
        <w:numId w:val="34"/>
      </w:numPr>
    </w:pPr>
  </w:style>
  <w:style w:type="numbering" w:customStyle="1" w:styleId="Style112">
    <w:name w:val="Style112"/>
    <w:rsid w:val="00661701"/>
    <w:pPr>
      <w:numPr>
        <w:numId w:val="35"/>
      </w:numPr>
    </w:pPr>
  </w:style>
  <w:style w:type="character" w:customStyle="1" w:styleId="ListBullet3Char">
    <w:name w:val="List Bullet 3 Char"/>
    <w:link w:val="ListBullet3"/>
    <w:rsid w:val="00661701"/>
    <w:rPr>
      <w:rFonts w:ascii="Times New Roman" w:hAnsi="Times New Roman"/>
      <w:lang w:val="en-GB" w:eastAsia="en-US"/>
    </w:rPr>
  </w:style>
  <w:style w:type="character" w:customStyle="1" w:styleId="EditorsNoteChar">
    <w:name w:val="Editor's Note Char"/>
    <w:link w:val="EditorsNote"/>
    <w:qFormat/>
    <w:rsid w:val="00661701"/>
    <w:rPr>
      <w:rFonts w:ascii="Times New Roman" w:hAnsi="Times New Roman"/>
      <w:color w:val="FF0000"/>
      <w:lang w:val="en-GB" w:eastAsia="en-US"/>
    </w:rPr>
  </w:style>
  <w:style w:type="character" w:customStyle="1" w:styleId="ListChar">
    <w:name w:val="List Char"/>
    <w:link w:val="List"/>
    <w:rsid w:val="00661701"/>
    <w:rPr>
      <w:rFonts w:ascii="Times New Roman" w:hAnsi="Times New Roman"/>
      <w:lang w:val="en-GB" w:eastAsia="en-US"/>
    </w:rPr>
  </w:style>
  <w:style w:type="character" w:customStyle="1" w:styleId="EditorsNoteCarCar">
    <w:name w:val="Editor's Note Car Car"/>
    <w:qFormat/>
    <w:rsid w:val="00661701"/>
    <w:rPr>
      <w:rFonts w:ascii="Times New Roman" w:hAnsi="Times New Roman"/>
      <w:color w:val="FF0000"/>
      <w:lang w:val="en-GB" w:eastAsia="en-US"/>
    </w:rPr>
  </w:style>
  <w:style w:type="paragraph" w:styleId="TOCHeading">
    <w:name w:val="TOC Heading"/>
    <w:basedOn w:val="Heading1"/>
    <w:next w:val="Normal"/>
    <w:uiPriority w:val="39"/>
    <w:unhideWhenUsed/>
    <w:qFormat/>
    <w:rsid w:val="00661701"/>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ja-JP"/>
    </w:rPr>
  </w:style>
  <w:style w:type="paragraph" w:customStyle="1" w:styleId="msonormal0">
    <w:name w:val="msonormal"/>
    <w:basedOn w:val="Normal"/>
    <w:rsid w:val="00661701"/>
    <w:pPr>
      <w:spacing w:before="100" w:beforeAutospacing="1" w:after="100" w:afterAutospacing="1"/>
    </w:pPr>
    <w:rPr>
      <w:rFonts w:ascii="MS PGothic" w:eastAsia="MS PGothic" w:hAnsi="MS PGothic" w:cs="MS PGothic"/>
      <w:sz w:val="24"/>
      <w:szCs w:val="24"/>
      <w:lang w:val="en-US" w:eastAsia="ja-JP"/>
    </w:rPr>
  </w:style>
  <w:style w:type="character" w:customStyle="1" w:styleId="TACChar">
    <w:name w:val="TAC Char"/>
    <w:qFormat/>
    <w:locked/>
    <w:rsid w:val="00661701"/>
    <w:rPr>
      <w:rFonts w:ascii="Arial" w:hAnsi="Arial"/>
      <w:sz w:val="18"/>
      <w:lang w:val="en-GB" w:eastAsia="en-US"/>
    </w:rPr>
  </w:style>
  <w:style w:type="character" w:customStyle="1" w:styleId="B1Zchn">
    <w:name w:val="B1 Zchn"/>
    <w:rsid w:val="00661701"/>
    <w:rPr>
      <w:rFonts w:ascii="Times New Roman" w:hAnsi="Times New Roman"/>
      <w:lang w:val="en-GB" w:eastAsia="en-US"/>
    </w:rPr>
  </w:style>
  <w:style w:type="paragraph" w:customStyle="1" w:styleId="Normal1">
    <w:name w:val="Normal 1"/>
    <w:semiHidden/>
    <w:rsid w:val="00661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2212</Words>
  <Characters>12610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39</cp:revision>
  <cp:lastPrinted>1900-01-01T00:00:00Z</cp:lastPrinted>
  <dcterms:created xsi:type="dcterms:W3CDTF">2023-05-22T20:08:00Z</dcterms:created>
  <dcterms:modified xsi:type="dcterms:W3CDTF">2023-11-04T06:23:00Z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R5-232638</vt:lpwstr>
  </property>
  <property fmtid="{D5CDD505-2E9C-101B-9397-08002B2CF9AE}" pid="10" name="Spec#">
    <vt:lpwstr>38.508-1</vt:lpwstr>
  </property>
  <property fmtid="{D5CDD505-2E9C-101B-9397-08002B2CF9AE}" pid="11" name="Cr#">
    <vt:lpwstr>2768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switch off test procedure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