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R5-236622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4091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RRC test case 8.1.1.3.8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6C714C" w:rsidR="001E41F3" w:rsidRDefault="003071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7837F4" w:rsidR="001E41F3" w:rsidRDefault="00307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Steps 20-24b3 of </w:t>
            </w:r>
            <w:r>
              <w:rPr>
                <w:noProof/>
              </w:rPr>
              <w:t xml:space="preserve">the test procedure </w:t>
            </w:r>
            <w:r>
              <w:rPr>
                <w:noProof/>
              </w:rPr>
              <w:t xml:space="preserve">incorrectly refers to step 9-13b3 of </w:t>
            </w:r>
            <w:r>
              <w:rPr>
                <w:lang w:eastAsia="en-GB"/>
              </w:rPr>
              <w:t>TS 38.508-1 [4] Table 4.9.15.2.2-1</w:t>
            </w:r>
            <w:r>
              <w:rPr>
                <w:noProof/>
              </w:rPr>
              <w:t xml:space="preserve">, when step 9 of </w:t>
            </w:r>
            <w:r>
              <w:rPr>
                <w:lang w:eastAsia="en-GB"/>
              </w:rPr>
              <w:t>TS 38.508-1 [4] Table 4.9.15.2.2-1 is already covered in steps 2-9b4 of th</w:t>
            </w:r>
            <w:r>
              <w:rPr>
                <w:lang w:eastAsia="en-GB"/>
              </w:rPr>
              <w:t>e test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F2EDE" w14:textId="77777777" w:rsidR="001E41F3" w:rsidRDefault="00307156">
            <w:pPr>
              <w:pStyle w:val="CRCoverPage"/>
              <w:spacing w:after="0"/>
              <w:ind w:left="100"/>
              <w:rPr>
                <w:noProof/>
              </w:rPr>
            </w:pPr>
            <w:r w:rsidRPr="00307156">
              <w:rPr>
                <w:noProof/>
              </w:rPr>
              <w:t>Corrected the step number</w:t>
            </w:r>
            <w:r>
              <w:rPr>
                <w:noProof/>
              </w:rPr>
              <w:t xml:space="preserve"> reference to TS 38.508-1 procedure and corresponding test procedure step numbers.</w:t>
            </w:r>
          </w:p>
          <w:p w14:paraId="6082C809" w14:textId="77777777" w:rsidR="00307156" w:rsidRDefault="003071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C907D0C" w:rsidR="00307156" w:rsidRDefault="00307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corrected the formatting in the test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2156F" w:rsidR="001E41F3" w:rsidRDefault="00307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 in the test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542D2" w:rsidR="001E41F3" w:rsidRDefault="00307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715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7156" w:rsidRDefault="00307156" w:rsidP="003071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7156" w:rsidRDefault="00307156" w:rsidP="00307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95F918" w:rsidR="00307156" w:rsidRDefault="00307156" w:rsidP="00307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7156" w:rsidRDefault="00307156" w:rsidP="003071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7156" w:rsidRDefault="00307156" w:rsidP="003071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15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7156" w:rsidRDefault="00307156" w:rsidP="003071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7156" w:rsidRDefault="00307156" w:rsidP="00307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81C47E" w:rsidR="00307156" w:rsidRDefault="00307156" w:rsidP="00307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7156" w:rsidRDefault="00307156" w:rsidP="003071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7156" w:rsidRDefault="00307156" w:rsidP="003071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15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7156" w:rsidRDefault="00307156" w:rsidP="003071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7156" w:rsidRDefault="00307156" w:rsidP="00307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5BE725" w:rsidR="00307156" w:rsidRDefault="00307156" w:rsidP="00307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7156" w:rsidRDefault="00307156" w:rsidP="003071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7156" w:rsidRDefault="00307156" w:rsidP="003071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EF646" w:rsidR="001E41F3" w:rsidRDefault="00307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6484F6" w14:textId="77777777" w:rsidR="00595055" w:rsidRPr="00097FB4" w:rsidRDefault="00595055" w:rsidP="00595055">
      <w:pPr>
        <w:pStyle w:val="Heading5"/>
      </w:pPr>
      <w:r w:rsidRPr="00097FB4">
        <w:lastRenderedPageBreak/>
        <w:t>8.1.1.3.8</w:t>
      </w:r>
      <w:r w:rsidRPr="00097FB4">
        <w:tab/>
        <w:t>RRC connection release / Redirection to another NR frequency / MPS Priority Indication</w:t>
      </w:r>
    </w:p>
    <w:p w14:paraId="084D7D47" w14:textId="77777777" w:rsidR="00595055" w:rsidRPr="00097FB4" w:rsidRDefault="00595055" w:rsidP="00595055">
      <w:pPr>
        <w:pStyle w:val="H6"/>
      </w:pPr>
      <w:r w:rsidRPr="00097FB4">
        <w:t>8.1.1.3.8.1</w:t>
      </w:r>
      <w:r w:rsidRPr="00097FB4">
        <w:tab/>
        <w:t>Test Purpose (TP)</w:t>
      </w:r>
    </w:p>
    <w:p w14:paraId="1FCBD135" w14:textId="77777777" w:rsidR="00595055" w:rsidRPr="00097FB4" w:rsidRDefault="00595055" w:rsidP="00595055">
      <w:pPr>
        <w:pStyle w:val="H6"/>
      </w:pPr>
      <w:r w:rsidRPr="00097FB4">
        <w:t>(1)</w:t>
      </w:r>
    </w:p>
    <w:p w14:paraId="69259703" w14:textId="77777777" w:rsidR="00595055" w:rsidRPr="00097FB4" w:rsidRDefault="00595055" w:rsidP="00595055">
      <w:pPr>
        <w:pStyle w:val="PL"/>
        <w:rPr>
          <w:noProof w:val="0"/>
        </w:rPr>
      </w:pPr>
      <w:r w:rsidRPr="00097FB4">
        <w:rPr>
          <w:b/>
          <w:bCs/>
          <w:noProof w:val="0"/>
        </w:rPr>
        <w:t>with</w:t>
      </w:r>
      <w:r w:rsidRPr="00097FB4">
        <w:rPr>
          <w:noProof w:val="0"/>
        </w:rPr>
        <w:t xml:space="preserve"> { UE in 5GMM-REGISTERED.NORMAL-SERVICE state and </w:t>
      </w:r>
      <w:r w:rsidRPr="00097FB4">
        <w:rPr>
          <w:noProof w:val="0"/>
          <w:lang w:eastAsia="zh-CN"/>
        </w:rPr>
        <w:t>5GMM-IDLE</w:t>
      </w:r>
      <w:r w:rsidRPr="00097FB4">
        <w:rPr>
          <w:noProof w:val="0"/>
        </w:rPr>
        <w:t xml:space="preserve"> mode and User initiates an MMTEL call }</w:t>
      </w:r>
    </w:p>
    <w:p w14:paraId="621F2B7C" w14:textId="77777777" w:rsidR="00595055" w:rsidRPr="00097FB4" w:rsidRDefault="00595055" w:rsidP="00595055">
      <w:pPr>
        <w:pStyle w:val="PL"/>
        <w:rPr>
          <w:noProof w:val="0"/>
        </w:rPr>
      </w:pPr>
      <w:r w:rsidRPr="00097FB4">
        <w:rPr>
          <w:b/>
          <w:bCs/>
          <w:noProof w:val="0"/>
        </w:rPr>
        <w:t>ensure that</w:t>
      </w:r>
      <w:r w:rsidRPr="00097FB4">
        <w:rPr>
          <w:noProof w:val="0"/>
        </w:rPr>
        <w:t xml:space="preserve"> {</w:t>
      </w:r>
    </w:p>
    <w:p w14:paraId="60D43107" w14:textId="77777777" w:rsidR="00595055" w:rsidRPr="00097FB4" w:rsidRDefault="00595055" w:rsidP="00595055">
      <w:pPr>
        <w:pStyle w:val="PL"/>
        <w:rPr>
          <w:noProof w:val="0"/>
        </w:rPr>
      </w:pPr>
      <w:r w:rsidRPr="00097FB4">
        <w:rPr>
          <w:noProof w:val="0"/>
        </w:rPr>
        <w:t xml:space="preserve">  </w:t>
      </w:r>
      <w:r w:rsidRPr="00097FB4">
        <w:rPr>
          <w:b/>
          <w:bCs/>
          <w:noProof w:val="0"/>
        </w:rPr>
        <w:t>when</w:t>
      </w:r>
      <w:r w:rsidRPr="00097FB4">
        <w:rPr>
          <w:noProof w:val="0"/>
        </w:rPr>
        <w:t xml:space="preserve"> { UE receives an </w:t>
      </w:r>
      <w:proofErr w:type="spellStart"/>
      <w:r w:rsidRPr="00097FB4">
        <w:rPr>
          <w:noProof w:val="0"/>
        </w:rPr>
        <w:t>RRCRelease</w:t>
      </w:r>
      <w:proofErr w:type="spellEnd"/>
      <w:r w:rsidRPr="00097FB4">
        <w:rPr>
          <w:noProof w:val="0"/>
        </w:rPr>
        <w:t xml:space="preserve"> message including mpsPriorityIndication-r16 and the IE </w:t>
      </w:r>
      <w:proofErr w:type="spellStart"/>
      <w:r w:rsidRPr="00097FB4">
        <w:rPr>
          <w:noProof w:val="0"/>
        </w:rPr>
        <w:t>redirectedCarrierInfo</w:t>
      </w:r>
      <w:proofErr w:type="spellEnd"/>
      <w:r w:rsidRPr="00097FB4">
        <w:rPr>
          <w:noProof w:val="0"/>
        </w:rPr>
        <w:t xml:space="preserve"> with nr and </w:t>
      </w:r>
      <w:proofErr w:type="spellStart"/>
      <w:r w:rsidRPr="00097FB4">
        <w:rPr>
          <w:noProof w:val="0"/>
        </w:rPr>
        <w:t>carrierFreq</w:t>
      </w:r>
      <w:proofErr w:type="spellEnd"/>
      <w:r w:rsidRPr="00097FB4">
        <w:rPr>
          <w:noProof w:val="0"/>
        </w:rPr>
        <w:t xml:space="preserve"> different from the frequency UE was on in RRC_CONNECTED state }</w:t>
      </w:r>
    </w:p>
    <w:p w14:paraId="4769B27C" w14:textId="77777777" w:rsidR="00595055" w:rsidRPr="00097FB4" w:rsidRDefault="00595055" w:rsidP="00595055">
      <w:pPr>
        <w:pStyle w:val="PL"/>
        <w:rPr>
          <w:noProof w:val="0"/>
        </w:rPr>
      </w:pPr>
      <w:r w:rsidRPr="00097FB4">
        <w:rPr>
          <w:noProof w:val="0"/>
        </w:rPr>
        <w:t xml:space="preserve">    </w:t>
      </w:r>
      <w:r w:rsidRPr="00097FB4">
        <w:rPr>
          <w:b/>
          <w:bCs/>
          <w:noProof w:val="0"/>
        </w:rPr>
        <w:t>then</w:t>
      </w:r>
      <w:r w:rsidRPr="00097FB4">
        <w:rPr>
          <w:noProof w:val="0"/>
        </w:rPr>
        <w:t xml:space="preserve"> { UE establishes an RRC connection </w:t>
      </w:r>
      <w:r w:rsidRPr="00097FB4">
        <w:rPr>
          <w:noProof w:val="0"/>
          <w:lang w:eastAsia="zh-CN"/>
        </w:rPr>
        <w:t xml:space="preserve">with </w:t>
      </w:r>
      <w:proofErr w:type="spellStart"/>
      <w:r w:rsidRPr="00097FB4">
        <w:rPr>
          <w:noProof w:val="0"/>
          <w:lang w:eastAsia="zh-CN"/>
        </w:rPr>
        <w:t>establishmentCause</w:t>
      </w:r>
      <w:proofErr w:type="spellEnd"/>
      <w:r w:rsidRPr="00097FB4">
        <w:rPr>
          <w:noProof w:val="0"/>
          <w:lang w:eastAsia="zh-CN"/>
        </w:rPr>
        <w:t xml:space="preserve"> set to </w:t>
      </w:r>
      <w:proofErr w:type="spellStart"/>
      <w:r w:rsidRPr="00097FB4">
        <w:rPr>
          <w:noProof w:val="0"/>
          <w:lang w:eastAsia="zh-CN"/>
        </w:rPr>
        <w:t>mps-PriorityAccess</w:t>
      </w:r>
      <w:proofErr w:type="spellEnd"/>
      <w:r w:rsidRPr="00097FB4">
        <w:rPr>
          <w:noProof w:val="0"/>
          <w:lang w:eastAsia="zh-CN"/>
        </w:rPr>
        <w:t xml:space="preserve"> </w:t>
      </w:r>
      <w:r w:rsidRPr="00097FB4">
        <w:rPr>
          <w:noProof w:val="0"/>
        </w:rPr>
        <w:t xml:space="preserve">on the new frequency included in IE </w:t>
      </w:r>
      <w:proofErr w:type="spellStart"/>
      <w:r w:rsidRPr="00097FB4">
        <w:rPr>
          <w:noProof w:val="0"/>
        </w:rPr>
        <w:t>redirectedCarrierInfo</w:t>
      </w:r>
      <w:proofErr w:type="spellEnd"/>
      <w:r w:rsidRPr="00097FB4">
        <w:rPr>
          <w:noProof w:val="0"/>
        </w:rPr>
        <w:t xml:space="preserve"> }</w:t>
      </w:r>
    </w:p>
    <w:p w14:paraId="3CF109D3" w14:textId="77777777" w:rsidR="00595055" w:rsidRPr="00097FB4" w:rsidRDefault="00595055" w:rsidP="00595055">
      <w:pPr>
        <w:pStyle w:val="PL"/>
        <w:rPr>
          <w:noProof w:val="0"/>
        </w:rPr>
      </w:pPr>
      <w:r w:rsidRPr="00097FB4">
        <w:rPr>
          <w:noProof w:val="0"/>
        </w:rPr>
        <w:t xml:space="preserve">           }</w:t>
      </w:r>
    </w:p>
    <w:p w14:paraId="0612C823" w14:textId="77777777" w:rsidR="00595055" w:rsidRPr="00097FB4" w:rsidRDefault="00595055" w:rsidP="00595055">
      <w:pPr>
        <w:pStyle w:val="PL"/>
        <w:rPr>
          <w:noProof w:val="0"/>
        </w:rPr>
      </w:pPr>
    </w:p>
    <w:p w14:paraId="19948A15" w14:textId="77777777" w:rsidR="00595055" w:rsidRPr="00097FB4" w:rsidRDefault="00595055" w:rsidP="00595055">
      <w:pPr>
        <w:pStyle w:val="H6"/>
      </w:pPr>
      <w:r w:rsidRPr="00097FB4">
        <w:t>8.1.1.3.8.2</w:t>
      </w:r>
      <w:r w:rsidRPr="00097FB4">
        <w:tab/>
        <w:t>Conformance requirements</w:t>
      </w:r>
    </w:p>
    <w:p w14:paraId="72821746" w14:textId="77777777" w:rsidR="00595055" w:rsidRPr="00097FB4" w:rsidRDefault="00595055" w:rsidP="00595055">
      <w:pPr>
        <w:rPr>
          <w:lang w:eastAsia="sv-SE"/>
        </w:rPr>
      </w:pPr>
      <w:r w:rsidRPr="00097FB4">
        <w:t xml:space="preserve">References: The conformance requirements covered in the current TC are specified in: TS 38.331, clause 5.3.3.3. Unless otherwise stated these are Rel-16 requirements. </w:t>
      </w:r>
    </w:p>
    <w:p w14:paraId="03C3DBDC" w14:textId="77777777" w:rsidR="00595055" w:rsidRPr="00097FB4" w:rsidRDefault="00595055" w:rsidP="00595055">
      <w:r w:rsidRPr="00097FB4">
        <w:t>[TS 38.331, clause 5.3.3.3]</w:t>
      </w:r>
    </w:p>
    <w:p w14:paraId="0BD62B1E" w14:textId="77777777" w:rsidR="00595055" w:rsidRPr="00097FB4" w:rsidRDefault="00595055" w:rsidP="00595055">
      <w:r w:rsidRPr="00097FB4">
        <w:t xml:space="preserve">The UE shall set the contents of </w:t>
      </w:r>
      <w:proofErr w:type="spellStart"/>
      <w:r w:rsidRPr="00097FB4">
        <w:rPr>
          <w:i/>
        </w:rPr>
        <w:t>RRCSetupRequest</w:t>
      </w:r>
      <w:proofErr w:type="spellEnd"/>
      <w:r w:rsidRPr="00097FB4">
        <w:t xml:space="preserve"> message as follows:</w:t>
      </w:r>
    </w:p>
    <w:p w14:paraId="3240C71C" w14:textId="77777777" w:rsidR="00595055" w:rsidRPr="00097FB4" w:rsidRDefault="00595055" w:rsidP="00595055">
      <w:pPr>
        <w:pStyle w:val="B1"/>
      </w:pPr>
      <w:r w:rsidRPr="00097FB4">
        <w:t>1&gt;</w:t>
      </w:r>
      <w:r w:rsidRPr="00097FB4">
        <w:tab/>
        <w:t xml:space="preserve">set the </w:t>
      </w:r>
      <w:proofErr w:type="spellStart"/>
      <w:r w:rsidRPr="00097FB4">
        <w:rPr>
          <w:i/>
        </w:rPr>
        <w:t>ue</w:t>
      </w:r>
      <w:proofErr w:type="spellEnd"/>
      <w:r w:rsidRPr="00097FB4">
        <w:rPr>
          <w:i/>
        </w:rPr>
        <w:t>-Identity</w:t>
      </w:r>
      <w:r w:rsidRPr="00097FB4">
        <w:t xml:space="preserve"> as follows:</w:t>
      </w:r>
    </w:p>
    <w:p w14:paraId="7A235343" w14:textId="77777777" w:rsidR="00595055" w:rsidRPr="00097FB4" w:rsidRDefault="00595055" w:rsidP="00595055">
      <w:pPr>
        <w:pStyle w:val="B2"/>
      </w:pPr>
      <w:r w:rsidRPr="00097FB4">
        <w:t>2&gt;</w:t>
      </w:r>
      <w:r w:rsidRPr="00097FB4">
        <w:tab/>
        <w:t>if upper layers provide a 5G-S-TMSI:</w:t>
      </w:r>
    </w:p>
    <w:p w14:paraId="383E263B" w14:textId="77777777" w:rsidR="00595055" w:rsidRPr="00097FB4" w:rsidRDefault="00595055" w:rsidP="00595055">
      <w:pPr>
        <w:pStyle w:val="B3"/>
      </w:pPr>
      <w:r w:rsidRPr="00097FB4">
        <w:t>3&gt;</w:t>
      </w:r>
      <w:r w:rsidRPr="00097FB4">
        <w:tab/>
        <w:t xml:space="preserve">set the </w:t>
      </w:r>
      <w:proofErr w:type="spellStart"/>
      <w:r w:rsidRPr="00097FB4">
        <w:rPr>
          <w:i/>
        </w:rPr>
        <w:t>ue</w:t>
      </w:r>
      <w:proofErr w:type="spellEnd"/>
      <w:r w:rsidRPr="00097FB4">
        <w:rPr>
          <w:i/>
        </w:rPr>
        <w:t>-Identity</w:t>
      </w:r>
      <w:r w:rsidRPr="00097FB4">
        <w:t xml:space="preserve"> to </w:t>
      </w:r>
      <w:r w:rsidRPr="00097FB4">
        <w:rPr>
          <w:i/>
        </w:rPr>
        <w:t>ng-5G-S-TMSI-Part1</w:t>
      </w:r>
      <w:r w:rsidRPr="00097FB4">
        <w:t>;</w:t>
      </w:r>
    </w:p>
    <w:p w14:paraId="434D66B2" w14:textId="77777777" w:rsidR="00595055" w:rsidRPr="00097FB4" w:rsidRDefault="00595055" w:rsidP="00595055">
      <w:pPr>
        <w:pStyle w:val="B2"/>
      </w:pPr>
      <w:r w:rsidRPr="00097FB4">
        <w:t>2&gt;</w:t>
      </w:r>
      <w:r w:rsidRPr="00097FB4">
        <w:tab/>
        <w:t>else:</w:t>
      </w:r>
    </w:p>
    <w:p w14:paraId="0B699C86" w14:textId="77777777" w:rsidR="00595055" w:rsidRPr="00097FB4" w:rsidRDefault="00595055" w:rsidP="00595055">
      <w:pPr>
        <w:pStyle w:val="B3"/>
      </w:pPr>
      <w:r w:rsidRPr="00097FB4">
        <w:t>3&gt;</w:t>
      </w:r>
      <w:r w:rsidRPr="00097FB4">
        <w:tab/>
        <w:t>draw a 39-bit random value in the range 0..2</w:t>
      </w:r>
      <w:r w:rsidRPr="00097FB4">
        <w:rPr>
          <w:vertAlign w:val="superscript"/>
        </w:rPr>
        <w:t>39</w:t>
      </w:r>
      <w:r w:rsidRPr="00097FB4">
        <w:t xml:space="preserve">-1 and set the </w:t>
      </w:r>
      <w:proofErr w:type="spellStart"/>
      <w:r w:rsidRPr="00097FB4">
        <w:rPr>
          <w:i/>
        </w:rPr>
        <w:t>ue</w:t>
      </w:r>
      <w:proofErr w:type="spellEnd"/>
      <w:r w:rsidRPr="00097FB4">
        <w:rPr>
          <w:i/>
        </w:rPr>
        <w:t>-Identity</w:t>
      </w:r>
      <w:r w:rsidRPr="00097FB4">
        <w:t xml:space="preserve"> to this value;</w:t>
      </w:r>
    </w:p>
    <w:p w14:paraId="6DA67CB2" w14:textId="77777777" w:rsidR="00595055" w:rsidRPr="00097FB4" w:rsidRDefault="00595055" w:rsidP="00595055">
      <w:pPr>
        <w:pStyle w:val="NO"/>
      </w:pPr>
      <w:r w:rsidRPr="00097FB4">
        <w:t>NOTE 1:</w:t>
      </w:r>
      <w:r w:rsidRPr="00097FB4">
        <w:tab/>
        <w:t xml:space="preserve">Upper layers provide the </w:t>
      </w:r>
      <w:r w:rsidRPr="00097FB4">
        <w:rPr>
          <w:i/>
        </w:rPr>
        <w:t>5G-S-TMSI</w:t>
      </w:r>
      <w:r w:rsidRPr="00097FB4">
        <w:t xml:space="preserve"> if the UE is registered in the TA of the current cell.</w:t>
      </w:r>
    </w:p>
    <w:p w14:paraId="270AA576" w14:textId="77777777" w:rsidR="00595055" w:rsidRPr="00097FB4" w:rsidRDefault="00595055" w:rsidP="00595055">
      <w:pPr>
        <w:pStyle w:val="B1"/>
      </w:pPr>
      <w:r w:rsidRPr="00097FB4">
        <w:t>1&gt;</w:t>
      </w:r>
      <w:r w:rsidRPr="00097FB4">
        <w:tab/>
        <w:t xml:space="preserve">if the establishment of the RRC connection is the result of release with redirect with </w:t>
      </w:r>
      <w:proofErr w:type="spellStart"/>
      <w:r w:rsidRPr="00097FB4">
        <w:rPr>
          <w:i/>
        </w:rPr>
        <w:t>mpsPriorityIndication</w:t>
      </w:r>
      <w:proofErr w:type="spellEnd"/>
      <w:r w:rsidRPr="00097FB4">
        <w:t xml:space="preserve"> (either in NR or E-UTRAN):</w:t>
      </w:r>
    </w:p>
    <w:p w14:paraId="5E7A6FD0" w14:textId="77777777" w:rsidR="00595055" w:rsidRPr="00097FB4" w:rsidRDefault="00595055" w:rsidP="00595055">
      <w:pPr>
        <w:pStyle w:val="B2"/>
      </w:pPr>
      <w:r w:rsidRPr="00097FB4">
        <w:t>2&gt;</w:t>
      </w:r>
      <w:r w:rsidRPr="00097FB4">
        <w:tab/>
        <w:t xml:space="preserve">set the </w:t>
      </w:r>
      <w:proofErr w:type="spellStart"/>
      <w:r w:rsidRPr="00097FB4">
        <w:rPr>
          <w:i/>
        </w:rPr>
        <w:t>establishmentCause</w:t>
      </w:r>
      <w:proofErr w:type="spellEnd"/>
      <w:r w:rsidRPr="00097FB4">
        <w:t xml:space="preserve"> to </w:t>
      </w:r>
      <w:proofErr w:type="spellStart"/>
      <w:r w:rsidRPr="00097FB4">
        <w:rPr>
          <w:i/>
        </w:rPr>
        <w:t>mps-PriorityAccess</w:t>
      </w:r>
      <w:proofErr w:type="spellEnd"/>
      <w:r w:rsidRPr="00097FB4">
        <w:t>;</w:t>
      </w:r>
    </w:p>
    <w:p w14:paraId="1A207780" w14:textId="77777777" w:rsidR="00595055" w:rsidRPr="00097FB4" w:rsidRDefault="00595055" w:rsidP="00595055">
      <w:pPr>
        <w:pStyle w:val="B1"/>
      </w:pPr>
      <w:r w:rsidRPr="00097FB4">
        <w:t>1&gt;</w:t>
      </w:r>
      <w:r w:rsidRPr="00097FB4">
        <w:tab/>
        <w:t>else:</w:t>
      </w:r>
    </w:p>
    <w:p w14:paraId="6A95236B" w14:textId="77777777" w:rsidR="00595055" w:rsidRPr="00097FB4" w:rsidRDefault="00595055" w:rsidP="00595055">
      <w:pPr>
        <w:pStyle w:val="B2"/>
      </w:pPr>
      <w:r w:rsidRPr="00097FB4">
        <w:t>2&gt;</w:t>
      </w:r>
      <w:r w:rsidRPr="00097FB4">
        <w:tab/>
        <w:t xml:space="preserve">set the </w:t>
      </w:r>
      <w:proofErr w:type="spellStart"/>
      <w:r w:rsidRPr="00097FB4">
        <w:rPr>
          <w:i/>
        </w:rPr>
        <w:t>establishmentCause</w:t>
      </w:r>
      <w:proofErr w:type="spellEnd"/>
      <w:r w:rsidRPr="00097FB4">
        <w:t xml:space="preserve"> in accordance with the information received from upper layers;</w:t>
      </w:r>
    </w:p>
    <w:p w14:paraId="767CA95E" w14:textId="77777777" w:rsidR="00595055" w:rsidRPr="00097FB4" w:rsidRDefault="00595055" w:rsidP="00595055">
      <w:pPr>
        <w:pStyle w:val="B2"/>
        <w:ind w:left="0" w:firstLine="0"/>
        <w:rPr>
          <w:lang w:eastAsia="zh-CN"/>
        </w:rPr>
      </w:pPr>
      <w:r w:rsidRPr="00097FB4">
        <w:rPr>
          <w:lang w:eastAsia="zh-CN"/>
        </w:rPr>
        <w:t>…</w:t>
      </w:r>
    </w:p>
    <w:p w14:paraId="277A71C3" w14:textId="77777777" w:rsidR="00595055" w:rsidRPr="00097FB4" w:rsidRDefault="00595055" w:rsidP="00595055">
      <w:pPr>
        <w:pStyle w:val="H6"/>
      </w:pPr>
      <w:r w:rsidRPr="00097FB4">
        <w:t>8.1.1.3.8.3</w:t>
      </w:r>
      <w:r w:rsidRPr="00097FB4">
        <w:tab/>
        <w:t>Test description</w:t>
      </w:r>
    </w:p>
    <w:p w14:paraId="1F6B0E00" w14:textId="77777777" w:rsidR="00595055" w:rsidRPr="00097FB4" w:rsidRDefault="00595055" w:rsidP="00595055">
      <w:pPr>
        <w:pStyle w:val="H6"/>
        <w:rPr>
          <w:lang w:eastAsia="zh-CN"/>
        </w:rPr>
      </w:pPr>
      <w:r w:rsidRPr="00097FB4">
        <w:t>8.1.1.3.8.3.1</w:t>
      </w:r>
      <w:r w:rsidRPr="00097FB4">
        <w:tab/>
        <w:t>Pre-test conditions</w:t>
      </w:r>
    </w:p>
    <w:p w14:paraId="6904C667" w14:textId="77777777" w:rsidR="00595055" w:rsidRPr="00097FB4" w:rsidRDefault="00595055" w:rsidP="00595055">
      <w:pPr>
        <w:pStyle w:val="H6"/>
      </w:pPr>
      <w:r w:rsidRPr="00097FB4">
        <w:t>System Simulator:</w:t>
      </w:r>
    </w:p>
    <w:p w14:paraId="773C444B" w14:textId="77777777" w:rsidR="00595055" w:rsidRPr="00097FB4" w:rsidRDefault="00595055" w:rsidP="00595055">
      <w:pPr>
        <w:pStyle w:val="B1"/>
      </w:pPr>
      <w:r w:rsidRPr="00097FB4">
        <w:t>-</w:t>
      </w:r>
      <w:r w:rsidRPr="00097FB4">
        <w:tab/>
        <w:t xml:space="preserve">2 cells on different NR frequencies and different tracking areas: </w:t>
      </w:r>
    </w:p>
    <w:p w14:paraId="5E14DA25" w14:textId="77777777" w:rsidR="00595055" w:rsidRPr="00097FB4" w:rsidRDefault="00595055" w:rsidP="00595055">
      <w:pPr>
        <w:pStyle w:val="B2"/>
      </w:pPr>
      <w:r w:rsidRPr="00097FB4">
        <w:t>-</w:t>
      </w:r>
      <w:r w:rsidRPr="00097FB4">
        <w:tab/>
        <w:t xml:space="preserve">NR Cell 1 (TAI-1) serving cell </w:t>
      </w:r>
    </w:p>
    <w:p w14:paraId="6101A2AB" w14:textId="77777777" w:rsidR="00595055" w:rsidRPr="00097FB4" w:rsidRDefault="00595055" w:rsidP="00595055">
      <w:pPr>
        <w:pStyle w:val="B2"/>
      </w:pPr>
      <w:r w:rsidRPr="00097FB4">
        <w:t>-</w:t>
      </w:r>
      <w:r w:rsidRPr="00097FB4">
        <w:tab/>
        <w:t>NR Cell 23 (TAI-2) suitable neighbour inter-frequency cell</w:t>
      </w:r>
    </w:p>
    <w:p w14:paraId="16CA632C" w14:textId="77777777" w:rsidR="00595055" w:rsidRPr="00097FB4" w:rsidRDefault="00595055" w:rsidP="00595055">
      <w:pPr>
        <w:pStyle w:val="B2"/>
      </w:pPr>
      <w:r w:rsidRPr="00097FB4">
        <w:t>-</w:t>
      </w:r>
      <w:r w:rsidRPr="00097FB4">
        <w:tab/>
        <w:t>Cell power levels are selected according to 38.508-1 [4] Table 6.2.2.1-3 for FR1 or Table 6.2.2.2-2 for FR2. NR Cell 23 is switched on after UE has registered on NR Cell 1.</w:t>
      </w:r>
    </w:p>
    <w:p w14:paraId="6D4B5BC9" w14:textId="77777777" w:rsidR="00595055" w:rsidRPr="00097FB4" w:rsidRDefault="00595055" w:rsidP="00595055">
      <w:pPr>
        <w:pStyle w:val="B2"/>
      </w:pPr>
      <w:r w:rsidRPr="00097FB4">
        <w:t>-</w:t>
      </w:r>
      <w:r w:rsidRPr="00097FB4">
        <w:tab/>
        <w:t>System information combination NR-4 as defined in TS 38.508-1 [4] clause 4.4.3.1.2 is used in NR cells.</w:t>
      </w:r>
    </w:p>
    <w:p w14:paraId="7F0D0ED3" w14:textId="77777777" w:rsidR="00595055" w:rsidRPr="00097FB4" w:rsidRDefault="00595055" w:rsidP="00595055">
      <w:pPr>
        <w:pStyle w:val="H6"/>
      </w:pPr>
      <w:r w:rsidRPr="00097FB4">
        <w:t>UE:</w:t>
      </w:r>
    </w:p>
    <w:p w14:paraId="32FEA891" w14:textId="77777777" w:rsidR="00595055" w:rsidRPr="00097FB4" w:rsidRDefault="00595055" w:rsidP="00595055">
      <w:pPr>
        <w:pStyle w:val="B1"/>
      </w:pPr>
      <w:r w:rsidRPr="00097FB4">
        <w:t>-</w:t>
      </w:r>
      <w:r w:rsidRPr="00097FB4">
        <w:tab/>
        <w:t>None.</w:t>
      </w:r>
    </w:p>
    <w:p w14:paraId="6E959C83" w14:textId="77777777" w:rsidR="00595055" w:rsidRPr="00097FB4" w:rsidRDefault="00595055" w:rsidP="00595055">
      <w:pPr>
        <w:pStyle w:val="H6"/>
      </w:pPr>
      <w:r w:rsidRPr="00097FB4">
        <w:lastRenderedPageBreak/>
        <w:t>Preamble:</w:t>
      </w:r>
    </w:p>
    <w:p w14:paraId="7CA2459F" w14:textId="77777777" w:rsidR="00595055" w:rsidRPr="00097FB4" w:rsidRDefault="00595055" w:rsidP="00595055">
      <w:pPr>
        <w:pStyle w:val="B1"/>
      </w:pPr>
      <w:r w:rsidRPr="00097FB4">
        <w:t>-</w:t>
      </w:r>
      <w:r w:rsidRPr="00097FB4">
        <w:tab/>
        <w:t>The UE is in test state 1N-A with IMS registered as defined in TS 38.508-1 [4], subclause 4.4A.2 on NR Cell 1.</w:t>
      </w:r>
    </w:p>
    <w:p w14:paraId="7855E4A9" w14:textId="77777777" w:rsidR="00595055" w:rsidRPr="00097FB4" w:rsidRDefault="00595055" w:rsidP="00595055">
      <w:pPr>
        <w:pStyle w:val="H6"/>
      </w:pPr>
      <w:r w:rsidRPr="00097FB4">
        <w:t>8.1.1.3.8.3.2</w:t>
      </w:r>
      <w:r w:rsidRPr="00097FB4">
        <w:tab/>
        <w:t>Test procedure sequence</w:t>
      </w:r>
    </w:p>
    <w:p w14:paraId="123229FF" w14:textId="77777777" w:rsidR="00595055" w:rsidRPr="00097FB4" w:rsidRDefault="00595055" w:rsidP="00595055">
      <w:pPr>
        <w:pStyle w:val="TH"/>
      </w:pPr>
      <w:r w:rsidRPr="00097FB4">
        <w:t>Table 8.1.1.3.8.3.2-1: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595055" w:rsidRPr="00097FB4" w14:paraId="4AA6E7ED" w14:textId="77777777" w:rsidTr="00007291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981E631" w14:textId="77777777" w:rsidR="00595055" w:rsidRPr="00097FB4" w:rsidRDefault="00595055" w:rsidP="00007291">
            <w:pPr>
              <w:pStyle w:val="TAH"/>
            </w:pPr>
            <w:r w:rsidRPr="00097FB4">
              <w:t>St</w:t>
            </w:r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7768B55F" w14:textId="77777777" w:rsidR="00595055" w:rsidRPr="00097FB4" w:rsidRDefault="00595055" w:rsidP="00007291">
            <w:pPr>
              <w:pStyle w:val="TAH"/>
            </w:pPr>
            <w:r w:rsidRPr="00097FB4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0702F9F9" w14:textId="77777777" w:rsidR="00595055" w:rsidRPr="00097FB4" w:rsidRDefault="00595055" w:rsidP="00007291">
            <w:pPr>
              <w:pStyle w:val="TAH"/>
            </w:pPr>
            <w:r w:rsidRPr="00097FB4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183C6DB2" w14:textId="77777777" w:rsidR="00595055" w:rsidRPr="00097FB4" w:rsidRDefault="00595055" w:rsidP="00007291">
            <w:pPr>
              <w:pStyle w:val="TAH"/>
            </w:pPr>
            <w:r w:rsidRPr="00097FB4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1490DE5" w14:textId="77777777" w:rsidR="00595055" w:rsidRPr="00097FB4" w:rsidRDefault="00595055" w:rsidP="00007291">
            <w:pPr>
              <w:pStyle w:val="TAH"/>
            </w:pPr>
            <w:r w:rsidRPr="00097FB4">
              <w:t>Verdict</w:t>
            </w:r>
          </w:p>
        </w:tc>
      </w:tr>
      <w:tr w:rsidR="00595055" w:rsidRPr="00097FB4" w14:paraId="7E6AA0FE" w14:textId="77777777" w:rsidTr="00007291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001C51DB" w14:textId="77777777" w:rsidR="00595055" w:rsidRPr="00097FB4" w:rsidRDefault="00595055" w:rsidP="00007291">
            <w:pPr>
              <w:pStyle w:val="TAH"/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597D0178" w14:textId="77777777" w:rsidR="00595055" w:rsidRPr="00097FB4" w:rsidRDefault="00595055" w:rsidP="00007291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2BAE3A4E" w14:textId="77777777" w:rsidR="00595055" w:rsidRPr="00097FB4" w:rsidRDefault="00595055" w:rsidP="00007291">
            <w:pPr>
              <w:pStyle w:val="TAH"/>
            </w:pPr>
            <w:r w:rsidRPr="00097FB4">
              <w:t>U - S</w:t>
            </w:r>
          </w:p>
        </w:tc>
        <w:tc>
          <w:tcPr>
            <w:tcW w:w="2976" w:type="dxa"/>
            <w:shd w:val="clear" w:color="auto" w:fill="auto"/>
          </w:tcPr>
          <w:p w14:paraId="55FF7ECD" w14:textId="77777777" w:rsidR="00595055" w:rsidRPr="00097FB4" w:rsidRDefault="00595055" w:rsidP="00007291">
            <w:pPr>
              <w:pStyle w:val="TAH"/>
            </w:pPr>
            <w:r w:rsidRPr="00097FB4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5B06EB7" w14:textId="77777777" w:rsidR="00595055" w:rsidRPr="00097FB4" w:rsidRDefault="00595055" w:rsidP="00007291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C944012" w14:textId="77777777" w:rsidR="00595055" w:rsidRPr="00097FB4" w:rsidRDefault="00595055" w:rsidP="00007291">
            <w:pPr>
              <w:pStyle w:val="TAH"/>
            </w:pPr>
          </w:p>
        </w:tc>
      </w:tr>
      <w:tr w:rsidR="00595055" w:rsidRPr="00097FB4" w14:paraId="395928CA" w14:textId="77777777" w:rsidTr="00007291">
        <w:tc>
          <w:tcPr>
            <w:tcW w:w="534" w:type="dxa"/>
            <w:shd w:val="clear" w:color="auto" w:fill="auto"/>
          </w:tcPr>
          <w:p w14:paraId="5BAF21CA" w14:textId="77777777" w:rsidR="00595055" w:rsidRPr="00097FB4" w:rsidRDefault="00595055" w:rsidP="00007291">
            <w:pPr>
              <w:pStyle w:val="TAC"/>
            </w:pPr>
            <w:r w:rsidRPr="00097FB4">
              <w:t>1</w:t>
            </w:r>
          </w:p>
        </w:tc>
        <w:tc>
          <w:tcPr>
            <w:tcW w:w="3968" w:type="dxa"/>
            <w:shd w:val="clear" w:color="auto" w:fill="auto"/>
          </w:tcPr>
          <w:p w14:paraId="68B0236A" w14:textId="77777777" w:rsidR="00595055" w:rsidRPr="00307156" w:rsidRDefault="00595055" w:rsidP="00307156">
            <w:pPr>
              <w:pStyle w:val="TAL"/>
            </w:pPr>
            <w:r w:rsidRPr="00307156">
              <w:rPr>
                <w:rStyle w:val="fontstyle01"/>
                <w:rFonts w:ascii="Arial" w:hAnsi="Arial"/>
                <w:color w:val="auto"/>
                <w:sz w:val="18"/>
                <w:rPrChange w:id="1" w:author="Mohit Kanchan" w:date="2023-11-04T05:43:00Z">
                  <w:rPr>
                    <w:rStyle w:val="fontstyle01"/>
                  </w:rPr>
                </w:rPrChange>
              </w:rPr>
              <w:t>Make the UE attempt a MMTel voice call.</w:t>
            </w:r>
          </w:p>
          <w:p w14:paraId="484B7BF7" w14:textId="77777777" w:rsidR="00595055" w:rsidRPr="00307156" w:rsidRDefault="00595055" w:rsidP="00307156">
            <w:pPr>
              <w:pStyle w:val="TAL"/>
            </w:pPr>
            <w:r w:rsidRPr="00307156">
              <w:t>(NOTE 1)</w:t>
            </w:r>
          </w:p>
        </w:tc>
        <w:tc>
          <w:tcPr>
            <w:tcW w:w="708" w:type="dxa"/>
            <w:shd w:val="clear" w:color="auto" w:fill="auto"/>
          </w:tcPr>
          <w:p w14:paraId="12DF8022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2343642E" w14:textId="77777777" w:rsidR="00595055" w:rsidRPr="00097FB4" w:rsidRDefault="00595055" w:rsidP="00007291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shd w:val="clear" w:color="auto" w:fill="auto"/>
          </w:tcPr>
          <w:p w14:paraId="6B670BA7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shd w:val="clear" w:color="auto" w:fill="auto"/>
          </w:tcPr>
          <w:p w14:paraId="6B3708CA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</w:tr>
      <w:tr w:rsidR="00595055" w:rsidRPr="00097FB4" w14:paraId="1B7BB9F0" w14:textId="77777777" w:rsidTr="00007291">
        <w:tc>
          <w:tcPr>
            <w:tcW w:w="534" w:type="dxa"/>
            <w:shd w:val="clear" w:color="auto" w:fill="auto"/>
          </w:tcPr>
          <w:p w14:paraId="2C7EAD84" w14:textId="77777777" w:rsidR="00595055" w:rsidRPr="00097FB4" w:rsidRDefault="00595055" w:rsidP="00007291">
            <w:pPr>
              <w:pStyle w:val="TAC"/>
            </w:pPr>
            <w:r w:rsidRPr="00097FB4">
              <w:t>2-9b4</w:t>
            </w:r>
          </w:p>
        </w:tc>
        <w:tc>
          <w:tcPr>
            <w:tcW w:w="3968" w:type="dxa"/>
            <w:shd w:val="clear" w:color="auto" w:fill="auto"/>
          </w:tcPr>
          <w:p w14:paraId="12D37C85" w14:textId="77777777" w:rsidR="00595055" w:rsidRPr="00307156" w:rsidRDefault="00595055" w:rsidP="00307156">
            <w:pPr>
              <w:pStyle w:val="TAL"/>
              <w:rPr>
                <w:rStyle w:val="fontstyle01"/>
                <w:rFonts w:ascii="Arial" w:hAnsi="Arial"/>
                <w:color w:val="auto"/>
                <w:sz w:val="18"/>
                <w:rPrChange w:id="2" w:author="Mohit Kanchan" w:date="2023-11-04T05:43:00Z">
                  <w:rPr>
                    <w:rStyle w:val="fontstyle01"/>
                  </w:rPr>
                </w:rPrChange>
              </w:rPr>
            </w:pPr>
            <w:r w:rsidRPr="00307156">
              <w:rPr>
                <w:rStyle w:val="fontstyle01"/>
                <w:rFonts w:ascii="Arial" w:hAnsi="Arial"/>
                <w:color w:val="auto"/>
                <w:sz w:val="18"/>
                <w:rPrChange w:id="3" w:author="Mohit Kanchan" w:date="2023-11-04T05:43:00Z">
                  <w:rPr>
                    <w:rStyle w:val="fontstyle01"/>
                  </w:rPr>
                </w:rPrChange>
              </w:rPr>
              <w:t>Steps 2 to 9b4 from test procedure for IMS MO speech call establishment as described in TS 38.508-1 [4] Table 4.9.15.2.2-1 take place.</w:t>
            </w:r>
          </w:p>
        </w:tc>
        <w:tc>
          <w:tcPr>
            <w:tcW w:w="708" w:type="dxa"/>
            <w:shd w:val="clear" w:color="auto" w:fill="auto"/>
          </w:tcPr>
          <w:p w14:paraId="565CAC71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3C5058BF" w14:textId="77777777" w:rsidR="00595055" w:rsidRPr="00097FB4" w:rsidRDefault="00595055" w:rsidP="00007291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shd w:val="clear" w:color="auto" w:fill="auto"/>
          </w:tcPr>
          <w:p w14:paraId="71696E3A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shd w:val="clear" w:color="auto" w:fill="auto"/>
          </w:tcPr>
          <w:p w14:paraId="74B694EA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</w:tr>
      <w:tr w:rsidR="00595055" w:rsidRPr="00097FB4" w14:paraId="60F0E3B7" w14:textId="77777777" w:rsidTr="00007291">
        <w:tc>
          <w:tcPr>
            <w:tcW w:w="534" w:type="dxa"/>
            <w:shd w:val="clear" w:color="auto" w:fill="auto"/>
          </w:tcPr>
          <w:p w14:paraId="7498F970" w14:textId="77777777" w:rsidR="00595055" w:rsidRPr="00097FB4" w:rsidRDefault="00595055" w:rsidP="00007291">
            <w:pPr>
              <w:pStyle w:val="TAC"/>
            </w:pPr>
            <w:r w:rsidRPr="00097FB4">
              <w:t>10</w:t>
            </w:r>
          </w:p>
        </w:tc>
        <w:tc>
          <w:tcPr>
            <w:tcW w:w="3968" w:type="dxa"/>
            <w:shd w:val="clear" w:color="auto" w:fill="auto"/>
          </w:tcPr>
          <w:p w14:paraId="2BA621F1" w14:textId="77777777" w:rsidR="00595055" w:rsidRPr="00097FB4" w:rsidRDefault="00595055" w:rsidP="00007291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rPr>
                <w:i/>
                <w:iCs/>
              </w:rPr>
              <w:t>RRCRelease</w:t>
            </w:r>
            <w:proofErr w:type="spellEnd"/>
            <w:r w:rsidRPr="00097FB4">
              <w:t xml:space="preserve"> message (IE </w:t>
            </w:r>
            <w:proofErr w:type="spellStart"/>
            <w:r w:rsidRPr="00097FB4">
              <w:rPr>
                <w:i/>
              </w:rPr>
              <w:t>redirectedCarrierInfo</w:t>
            </w:r>
            <w:proofErr w:type="spellEnd"/>
            <w:r w:rsidRPr="00097FB4">
              <w:t xml:space="preserve"> including </w:t>
            </w:r>
            <w:r w:rsidRPr="00097FB4">
              <w:rPr>
                <w:iCs/>
              </w:rPr>
              <w:t xml:space="preserve">NR Cell 23 and IE </w:t>
            </w:r>
            <w:proofErr w:type="spellStart"/>
            <w:r w:rsidRPr="00097FB4">
              <w:rPr>
                <w:i/>
              </w:rPr>
              <w:t>mpsPriorityIndication</w:t>
            </w:r>
            <w:proofErr w:type="spellEnd"/>
            <w:r w:rsidRPr="00097FB4">
              <w:t>).</w:t>
            </w:r>
          </w:p>
        </w:tc>
        <w:tc>
          <w:tcPr>
            <w:tcW w:w="708" w:type="dxa"/>
            <w:shd w:val="clear" w:color="auto" w:fill="auto"/>
          </w:tcPr>
          <w:p w14:paraId="1F70F5E4" w14:textId="77777777" w:rsidR="00595055" w:rsidRPr="00097FB4" w:rsidRDefault="00595055" w:rsidP="00007291">
            <w:pPr>
              <w:pStyle w:val="TAC"/>
            </w:pPr>
            <w:r w:rsidRPr="00097FB4">
              <w:t>&lt;--</w:t>
            </w:r>
          </w:p>
        </w:tc>
        <w:tc>
          <w:tcPr>
            <w:tcW w:w="2976" w:type="dxa"/>
            <w:shd w:val="clear" w:color="auto" w:fill="auto"/>
          </w:tcPr>
          <w:p w14:paraId="4B95EF6A" w14:textId="77777777" w:rsidR="00595055" w:rsidRPr="00097FB4" w:rsidRDefault="00595055" w:rsidP="00007291">
            <w:pPr>
              <w:pStyle w:val="TAL"/>
            </w:pPr>
            <w:r w:rsidRPr="00097FB4">
              <w:rPr>
                <w:iCs/>
              </w:rPr>
              <w:t xml:space="preserve">NR RRC: </w:t>
            </w:r>
            <w:proofErr w:type="spellStart"/>
            <w:r w:rsidRPr="00097FB4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520E8934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shd w:val="clear" w:color="auto" w:fill="auto"/>
          </w:tcPr>
          <w:p w14:paraId="12B2659D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</w:tr>
      <w:tr w:rsidR="00595055" w:rsidRPr="00097FB4" w14:paraId="64886BF7" w14:textId="77777777" w:rsidTr="00007291">
        <w:tc>
          <w:tcPr>
            <w:tcW w:w="534" w:type="dxa"/>
            <w:shd w:val="clear" w:color="auto" w:fill="auto"/>
          </w:tcPr>
          <w:p w14:paraId="145CDFB7" w14:textId="77777777" w:rsidR="00595055" w:rsidRPr="00097FB4" w:rsidRDefault="00595055" w:rsidP="00007291">
            <w:pPr>
              <w:pStyle w:val="TAC"/>
            </w:pPr>
            <w:r w:rsidRPr="00097FB4">
              <w:t>11</w:t>
            </w:r>
          </w:p>
        </w:tc>
        <w:tc>
          <w:tcPr>
            <w:tcW w:w="3968" w:type="dxa"/>
            <w:shd w:val="clear" w:color="auto" w:fill="auto"/>
          </w:tcPr>
          <w:p w14:paraId="49FF291A" w14:textId="77777777" w:rsidR="00595055" w:rsidRPr="00097FB4" w:rsidRDefault="00595055" w:rsidP="00007291">
            <w:pPr>
              <w:pStyle w:val="TAL"/>
            </w:pPr>
            <w:r w:rsidRPr="00097FB4">
              <w:t xml:space="preserve">Check: Does the UE transmit </w:t>
            </w:r>
            <w:proofErr w:type="spellStart"/>
            <w:r w:rsidRPr="00097FB4">
              <w:rPr>
                <w:i/>
              </w:rPr>
              <w:t>RRCSetupRequest</w:t>
            </w:r>
            <w:proofErr w:type="spellEnd"/>
            <w:r w:rsidRPr="00097FB4">
              <w:t xml:space="preserve"> message including the </w:t>
            </w:r>
            <w:proofErr w:type="spellStart"/>
            <w:r w:rsidRPr="00097FB4">
              <w:rPr>
                <w:i/>
              </w:rPr>
              <w:t>establishmentCause</w:t>
            </w:r>
            <w:proofErr w:type="spellEnd"/>
            <w:r w:rsidRPr="00097FB4">
              <w:t xml:space="preserve"> as </w:t>
            </w:r>
            <w:proofErr w:type="spellStart"/>
            <w:r w:rsidRPr="00097FB4">
              <w:rPr>
                <w:i/>
              </w:rPr>
              <w:t>mps-PriorityAccess</w:t>
            </w:r>
            <w:proofErr w:type="spellEnd"/>
            <w:r w:rsidRPr="00097FB4">
              <w:rPr>
                <w:iCs/>
              </w:rPr>
              <w:t xml:space="preserve"> on NR cell 23</w:t>
            </w:r>
            <w:r w:rsidRPr="00097FB4">
              <w:t>?</w:t>
            </w:r>
          </w:p>
        </w:tc>
        <w:tc>
          <w:tcPr>
            <w:tcW w:w="708" w:type="dxa"/>
            <w:shd w:val="clear" w:color="auto" w:fill="auto"/>
          </w:tcPr>
          <w:p w14:paraId="5CD89812" w14:textId="77777777" w:rsidR="00595055" w:rsidRPr="00097FB4" w:rsidRDefault="00595055" w:rsidP="00007291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7C4ECB45" w14:textId="77777777" w:rsidR="00595055" w:rsidRPr="00097FB4" w:rsidRDefault="00595055" w:rsidP="00007291">
            <w:pPr>
              <w:pStyle w:val="TAL"/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5D90302" w14:textId="77777777" w:rsidR="00595055" w:rsidRPr="00097FB4" w:rsidRDefault="00595055" w:rsidP="00007291">
            <w:pPr>
              <w:pStyle w:val="TAC"/>
            </w:pPr>
            <w:r w:rsidRPr="00097FB4">
              <w:t>1</w:t>
            </w:r>
          </w:p>
        </w:tc>
        <w:tc>
          <w:tcPr>
            <w:tcW w:w="850" w:type="dxa"/>
            <w:shd w:val="clear" w:color="auto" w:fill="auto"/>
          </w:tcPr>
          <w:p w14:paraId="21556821" w14:textId="77777777" w:rsidR="00595055" w:rsidRPr="00097FB4" w:rsidRDefault="00595055" w:rsidP="00007291">
            <w:pPr>
              <w:pStyle w:val="TAC"/>
            </w:pPr>
            <w:r w:rsidRPr="00097FB4">
              <w:t>P</w:t>
            </w:r>
          </w:p>
        </w:tc>
      </w:tr>
      <w:tr w:rsidR="00595055" w:rsidRPr="00097FB4" w14:paraId="0E75C899" w14:textId="77777777" w:rsidTr="00007291">
        <w:tc>
          <w:tcPr>
            <w:tcW w:w="534" w:type="dxa"/>
            <w:shd w:val="clear" w:color="auto" w:fill="auto"/>
          </w:tcPr>
          <w:p w14:paraId="60A2C27D" w14:textId="77777777" w:rsidR="00595055" w:rsidRPr="00097FB4" w:rsidRDefault="00595055" w:rsidP="00007291">
            <w:pPr>
              <w:pStyle w:val="TAC"/>
            </w:pPr>
            <w:r w:rsidRPr="00097FB4">
              <w:t>12-13</w:t>
            </w:r>
          </w:p>
        </w:tc>
        <w:tc>
          <w:tcPr>
            <w:tcW w:w="3968" w:type="dxa"/>
            <w:shd w:val="clear" w:color="auto" w:fill="auto"/>
          </w:tcPr>
          <w:p w14:paraId="5F0C147E" w14:textId="77777777" w:rsidR="00595055" w:rsidRPr="00307156" w:rsidRDefault="00595055" w:rsidP="00307156">
            <w:pPr>
              <w:pStyle w:val="TAL"/>
            </w:pPr>
            <w:r w:rsidRPr="00307156">
              <w:rPr>
                <w:rStyle w:val="fontstyle01"/>
                <w:rFonts w:ascii="Arial" w:hAnsi="Arial"/>
                <w:color w:val="auto"/>
                <w:sz w:val="18"/>
                <w:rPrChange w:id="4" w:author="Mohit Kanchan" w:date="2023-11-04T05:42:00Z">
                  <w:rPr>
                    <w:rStyle w:val="fontstyle01"/>
                  </w:rPr>
                </w:rPrChange>
              </w:rPr>
              <w:t>Steps 2 to 3 of generic test procedure in TS 38.508-1[4] Table 4.9.5.2.2-1 are performed on NR Cell 23.</w:t>
            </w:r>
          </w:p>
        </w:tc>
        <w:tc>
          <w:tcPr>
            <w:tcW w:w="708" w:type="dxa"/>
            <w:shd w:val="clear" w:color="auto" w:fill="auto"/>
          </w:tcPr>
          <w:p w14:paraId="6D7B12DE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258FBA79" w14:textId="77777777" w:rsidR="00595055" w:rsidRPr="00097FB4" w:rsidRDefault="00595055" w:rsidP="00007291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shd w:val="clear" w:color="auto" w:fill="auto"/>
          </w:tcPr>
          <w:p w14:paraId="15F1761F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shd w:val="clear" w:color="auto" w:fill="auto"/>
          </w:tcPr>
          <w:p w14:paraId="6B4D45A5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</w:tr>
      <w:tr w:rsidR="00595055" w:rsidRPr="00097FB4" w14:paraId="65CA0B35" w14:textId="77777777" w:rsidTr="00007291">
        <w:tc>
          <w:tcPr>
            <w:tcW w:w="534" w:type="dxa"/>
            <w:shd w:val="clear" w:color="auto" w:fill="auto"/>
          </w:tcPr>
          <w:p w14:paraId="579D6096" w14:textId="77777777" w:rsidR="00595055" w:rsidRPr="00097FB4" w:rsidRDefault="00595055" w:rsidP="00007291">
            <w:pPr>
              <w:pStyle w:val="TAC"/>
            </w:pPr>
            <w:r w:rsidRPr="00097FB4">
              <w:t>14</w:t>
            </w:r>
          </w:p>
        </w:tc>
        <w:tc>
          <w:tcPr>
            <w:tcW w:w="3968" w:type="dxa"/>
            <w:shd w:val="clear" w:color="auto" w:fill="auto"/>
          </w:tcPr>
          <w:p w14:paraId="4B8F2D83" w14:textId="77777777" w:rsidR="00595055" w:rsidRPr="00307156" w:rsidRDefault="00595055" w:rsidP="00307156">
            <w:pPr>
              <w:pStyle w:val="TAL"/>
            </w:pPr>
            <w:r w:rsidRPr="00307156">
              <w:rPr>
                <w:rStyle w:val="fontstyle01"/>
                <w:rFonts w:ascii="Arial" w:hAnsi="Arial"/>
                <w:color w:val="auto"/>
                <w:sz w:val="18"/>
                <w:rPrChange w:id="5" w:author="Mohit Kanchan" w:date="2023-11-04T05:42:00Z">
                  <w:rPr>
                    <w:rStyle w:val="fontstyle01"/>
                  </w:rPr>
                </w:rPrChange>
              </w:rPr>
              <w:t xml:space="preserve">The SS transmits a </w:t>
            </w:r>
            <w:proofErr w:type="spellStart"/>
            <w:r w:rsidRPr="00307156">
              <w:rPr>
                <w:rStyle w:val="fontstyle21"/>
                <w:rFonts w:ascii="Arial" w:hAnsi="Arial"/>
                <w:i w:val="0"/>
                <w:iCs w:val="0"/>
                <w:color w:val="auto"/>
                <w:szCs w:val="20"/>
                <w:rPrChange w:id="6" w:author="Mohit Kanchan" w:date="2023-11-04T05:42:00Z">
                  <w:rPr>
                    <w:rStyle w:val="fontstyle21"/>
                  </w:rPr>
                </w:rPrChange>
              </w:rPr>
              <w:t>SecurityModeCommand</w:t>
            </w:r>
            <w:proofErr w:type="spellEnd"/>
            <w:r w:rsidRPr="00307156">
              <w:rPr>
                <w:rStyle w:val="fontstyle21"/>
                <w:rFonts w:ascii="Arial" w:hAnsi="Arial"/>
                <w:i w:val="0"/>
                <w:iCs w:val="0"/>
                <w:color w:val="auto"/>
                <w:szCs w:val="20"/>
                <w:rPrChange w:id="7" w:author="Mohit Kanchan" w:date="2023-11-04T05:42:00Z">
                  <w:rPr>
                    <w:rStyle w:val="fontstyle21"/>
                  </w:rPr>
                </w:rPrChange>
              </w:rPr>
              <w:t xml:space="preserve"> </w:t>
            </w:r>
            <w:r w:rsidRPr="00307156">
              <w:rPr>
                <w:rStyle w:val="fontstyle01"/>
                <w:rFonts w:ascii="Arial" w:hAnsi="Arial"/>
                <w:color w:val="auto"/>
                <w:sz w:val="18"/>
                <w:rPrChange w:id="8" w:author="Mohit Kanchan" w:date="2023-11-04T05:42:00Z">
                  <w:rPr>
                    <w:rStyle w:val="fontstyle01"/>
                  </w:rPr>
                </w:rPrChange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4ED1DE52" w14:textId="77777777" w:rsidR="00595055" w:rsidRPr="00097FB4" w:rsidRDefault="00595055" w:rsidP="00007291">
            <w:pPr>
              <w:pStyle w:val="TAC"/>
            </w:pPr>
            <w:r w:rsidRPr="00097FB4">
              <w:t>&lt;--</w:t>
            </w:r>
          </w:p>
        </w:tc>
        <w:tc>
          <w:tcPr>
            <w:tcW w:w="2976" w:type="dxa"/>
            <w:shd w:val="clear" w:color="auto" w:fill="auto"/>
          </w:tcPr>
          <w:p w14:paraId="644AC08F" w14:textId="77777777" w:rsidR="00595055" w:rsidRPr="00097FB4" w:rsidRDefault="00595055" w:rsidP="00007291">
            <w:pPr>
              <w:pStyle w:val="TAL"/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SecurityModeCommand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22CA26D0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shd w:val="clear" w:color="auto" w:fill="auto"/>
          </w:tcPr>
          <w:p w14:paraId="403FAC84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</w:tr>
      <w:tr w:rsidR="00595055" w:rsidRPr="00097FB4" w14:paraId="4406BF21" w14:textId="77777777" w:rsidTr="00007291">
        <w:tc>
          <w:tcPr>
            <w:tcW w:w="534" w:type="dxa"/>
            <w:shd w:val="clear" w:color="auto" w:fill="auto"/>
          </w:tcPr>
          <w:p w14:paraId="131CE67E" w14:textId="77777777" w:rsidR="00595055" w:rsidRPr="00097FB4" w:rsidRDefault="00595055" w:rsidP="00007291">
            <w:pPr>
              <w:pStyle w:val="TAC"/>
            </w:pPr>
            <w:r w:rsidRPr="00097FB4">
              <w:t>15</w:t>
            </w:r>
          </w:p>
        </w:tc>
        <w:tc>
          <w:tcPr>
            <w:tcW w:w="3968" w:type="dxa"/>
            <w:shd w:val="clear" w:color="auto" w:fill="auto"/>
          </w:tcPr>
          <w:p w14:paraId="56C33B60" w14:textId="77777777" w:rsidR="00595055" w:rsidRPr="00307156" w:rsidRDefault="00595055" w:rsidP="00307156">
            <w:pPr>
              <w:pStyle w:val="TAL"/>
            </w:pPr>
            <w:r w:rsidRPr="00307156">
              <w:rPr>
                <w:rStyle w:val="fontstyle01"/>
                <w:rFonts w:ascii="Arial" w:hAnsi="Arial"/>
                <w:color w:val="auto"/>
                <w:sz w:val="18"/>
                <w:rPrChange w:id="9" w:author="Mohit Kanchan" w:date="2023-11-04T05:42:00Z">
                  <w:rPr>
                    <w:rStyle w:val="fontstyle01"/>
                  </w:rPr>
                </w:rPrChange>
              </w:rPr>
              <w:t xml:space="preserve">The UE transmits a </w:t>
            </w:r>
            <w:proofErr w:type="spellStart"/>
            <w:r w:rsidRPr="00307156">
              <w:rPr>
                <w:rStyle w:val="fontstyle21"/>
                <w:rFonts w:ascii="Arial" w:hAnsi="Arial"/>
                <w:i w:val="0"/>
                <w:iCs w:val="0"/>
                <w:color w:val="auto"/>
                <w:szCs w:val="20"/>
                <w:rPrChange w:id="10" w:author="Mohit Kanchan" w:date="2023-11-04T05:42:00Z">
                  <w:rPr>
                    <w:rStyle w:val="fontstyle21"/>
                  </w:rPr>
                </w:rPrChange>
              </w:rPr>
              <w:t>SecurityModeComplete</w:t>
            </w:r>
            <w:proofErr w:type="spellEnd"/>
            <w:r w:rsidRPr="00307156">
              <w:rPr>
                <w:rStyle w:val="fontstyle21"/>
                <w:rFonts w:ascii="Arial" w:hAnsi="Arial"/>
                <w:i w:val="0"/>
                <w:iCs w:val="0"/>
                <w:color w:val="auto"/>
                <w:szCs w:val="20"/>
                <w:rPrChange w:id="11" w:author="Mohit Kanchan" w:date="2023-11-04T05:42:00Z">
                  <w:rPr>
                    <w:rStyle w:val="fontstyle21"/>
                  </w:rPr>
                </w:rPrChange>
              </w:rPr>
              <w:t xml:space="preserve"> </w:t>
            </w:r>
            <w:r w:rsidRPr="00307156">
              <w:rPr>
                <w:rStyle w:val="fontstyle01"/>
                <w:rFonts w:ascii="Arial" w:hAnsi="Arial"/>
                <w:color w:val="auto"/>
                <w:sz w:val="18"/>
                <w:rPrChange w:id="12" w:author="Mohit Kanchan" w:date="2023-11-04T05:42:00Z">
                  <w:rPr>
                    <w:rStyle w:val="fontstyle01"/>
                  </w:rPr>
                </w:rPrChange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1AC9B648" w14:textId="77777777" w:rsidR="00595055" w:rsidRPr="00097FB4" w:rsidRDefault="00595055" w:rsidP="00007291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4762AAEB" w14:textId="77777777" w:rsidR="00595055" w:rsidRPr="00097FB4" w:rsidRDefault="00595055" w:rsidP="00007291">
            <w:pPr>
              <w:pStyle w:val="TAL"/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SecurityModeComplete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2F43CD24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shd w:val="clear" w:color="auto" w:fill="auto"/>
          </w:tcPr>
          <w:p w14:paraId="5721BAC3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</w:tr>
      <w:tr w:rsidR="00595055" w:rsidRPr="00097FB4" w14:paraId="343723BD" w14:textId="77777777" w:rsidTr="00007291">
        <w:tc>
          <w:tcPr>
            <w:tcW w:w="534" w:type="dxa"/>
            <w:shd w:val="clear" w:color="auto" w:fill="auto"/>
          </w:tcPr>
          <w:p w14:paraId="51DF2B3B" w14:textId="77777777" w:rsidR="00595055" w:rsidRPr="00097FB4" w:rsidRDefault="00595055" w:rsidP="00007291">
            <w:pPr>
              <w:pStyle w:val="TAC"/>
            </w:pPr>
            <w:r w:rsidRPr="00097FB4">
              <w:t>16-17</w:t>
            </w:r>
          </w:p>
        </w:tc>
        <w:tc>
          <w:tcPr>
            <w:tcW w:w="3968" w:type="dxa"/>
            <w:shd w:val="clear" w:color="auto" w:fill="auto"/>
          </w:tcPr>
          <w:p w14:paraId="798A52E4" w14:textId="77777777" w:rsidR="00595055" w:rsidRPr="00307156" w:rsidRDefault="00595055" w:rsidP="00307156">
            <w:pPr>
              <w:pStyle w:val="TAL"/>
              <w:rPr>
                <w:rPrChange w:id="13" w:author="Mohit Kanchan" w:date="2023-11-04T05:42:00Z">
                  <w:rPr>
                    <w:rFonts w:ascii="Helvetica" w:hAnsi="Helvetica" w:cs="Helvetica"/>
                    <w:szCs w:val="18"/>
                  </w:rPr>
                </w:rPrChange>
              </w:rPr>
            </w:pPr>
            <w:r w:rsidRPr="00307156">
              <w:rPr>
                <w:rStyle w:val="fontstyle01"/>
                <w:rFonts w:ascii="Arial" w:hAnsi="Arial"/>
                <w:color w:val="auto"/>
                <w:sz w:val="18"/>
                <w:rPrChange w:id="14" w:author="Mohit Kanchan" w:date="2023-11-04T05:42:00Z">
                  <w:rPr>
                    <w:rStyle w:val="fontstyle01"/>
                  </w:rPr>
                </w:rPrChange>
              </w:rPr>
              <w:t>Steps 4 to 5 of generic test procedure in TS 38.508-1[4] Table 4.9.5.2.2-1 are performed on NR Cell 23.</w:t>
            </w:r>
          </w:p>
        </w:tc>
        <w:tc>
          <w:tcPr>
            <w:tcW w:w="708" w:type="dxa"/>
            <w:shd w:val="clear" w:color="auto" w:fill="auto"/>
          </w:tcPr>
          <w:p w14:paraId="4A9AFA93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  <w:tc>
          <w:tcPr>
            <w:tcW w:w="2976" w:type="dxa"/>
            <w:shd w:val="clear" w:color="auto" w:fill="auto"/>
          </w:tcPr>
          <w:p w14:paraId="368BBC15" w14:textId="77777777" w:rsidR="00595055" w:rsidRPr="00097FB4" w:rsidRDefault="00595055" w:rsidP="00007291">
            <w:pPr>
              <w:pStyle w:val="TAL"/>
            </w:pPr>
            <w:r w:rsidRPr="00097FB4">
              <w:t>-</w:t>
            </w:r>
          </w:p>
        </w:tc>
        <w:tc>
          <w:tcPr>
            <w:tcW w:w="567" w:type="dxa"/>
            <w:shd w:val="clear" w:color="auto" w:fill="auto"/>
          </w:tcPr>
          <w:p w14:paraId="29BB53F0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shd w:val="clear" w:color="auto" w:fill="auto"/>
          </w:tcPr>
          <w:p w14:paraId="128FDDA8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</w:tr>
      <w:tr w:rsidR="00595055" w:rsidRPr="00097FB4" w14:paraId="278EAFFE" w14:textId="77777777" w:rsidTr="00007291">
        <w:tc>
          <w:tcPr>
            <w:tcW w:w="534" w:type="dxa"/>
            <w:shd w:val="clear" w:color="auto" w:fill="auto"/>
          </w:tcPr>
          <w:p w14:paraId="4262DBDB" w14:textId="77777777" w:rsidR="00595055" w:rsidRPr="00097FB4" w:rsidRDefault="00595055" w:rsidP="00007291">
            <w:pPr>
              <w:pStyle w:val="TAC"/>
            </w:pPr>
            <w:r w:rsidRPr="00097FB4">
              <w:t>18</w:t>
            </w:r>
          </w:p>
        </w:tc>
        <w:tc>
          <w:tcPr>
            <w:tcW w:w="3968" w:type="dxa"/>
            <w:shd w:val="clear" w:color="auto" w:fill="auto"/>
          </w:tcPr>
          <w:p w14:paraId="6599445C" w14:textId="77777777" w:rsidR="00595055" w:rsidRPr="00307156" w:rsidRDefault="00595055" w:rsidP="00307156">
            <w:pPr>
              <w:pStyle w:val="TAL"/>
            </w:pPr>
            <w:r w:rsidRPr="00307156">
              <w:rPr>
                <w:rStyle w:val="fontstyle01"/>
                <w:rFonts w:ascii="Arial" w:hAnsi="Arial"/>
                <w:color w:val="auto"/>
                <w:sz w:val="18"/>
                <w:rPrChange w:id="15" w:author="Mohit Kanchan" w:date="2023-11-04T05:43:00Z">
                  <w:rPr>
                    <w:rStyle w:val="fontstyle01"/>
                  </w:rPr>
                </w:rPrChange>
              </w:rPr>
              <w:t xml:space="preserve">The SS transmits an </w:t>
            </w:r>
            <w:proofErr w:type="spellStart"/>
            <w:r w:rsidRPr="00307156">
              <w:rPr>
                <w:rStyle w:val="fontstyle21"/>
                <w:rFonts w:ascii="Arial" w:hAnsi="Arial"/>
                <w:i w:val="0"/>
                <w:iCs w:val="0"/>
                <w:color w:val="auto"/>
                <w:szCs w:val="20"/>
                <w:rPrChange w:id="16" w:author="Mohit Kanchan" w:date="2023-11-04T05:43:00Z">
                  <w:rPr>
                    <w:rStyle w:val="fontstyle21"/>
                  </w:rPr>
                </w:rPrChange>
              </w:rPr>
              <w:t>RRCReconfiguration</w:t>
            </w:r>
            <w:proofErr w:type="spellEnd"/>
            <w:r w:rsidRPr="00307156">
              <w:rPr>
                <w:rStyle w:val="fontstyle21"/>
                <w:rFonts w:ascii="Arial" w:hAnsi="Arial"/>
                <w:i w:val="0"/>
                <w:iCs w:val="0"/>
                <w:color w:val="auto"/>
                <w:szCs w:val="20"/>
                <w:rPrChange w:id="17" w:author="Mohit Kanchan" w:date="2023-11-04T05:43:00Z">
                  <w:rPr>
                    <w:rStyle w:val="fontstyle21"/>
                  </w:rPr>
                </w:rPrChange>
              </w:rPr>
              <w:t xml:space="preserve"> </w:t>
            </w:r>
            <w:r w:rsidRPr="00307156">
              <w:rPr>
                <w:rStyle w:val="fontstyle01"/>
                <w:rFonts w:ascii="Arial" w:hAnsi="Arial"/>
                <w:color w:val="auto"/>
                <w:sz w:val="18"/>
                <w:rPrChange w:id="18" w:author="Mohit Kanchan" w:date="2023-11-04T05:43:00Z">
                  <w:rPr>
                    <w:rStyle w:val="fontstyle01"/>
                  </w:rPr>
                </w:rPrChange>
              </w:rPr>
              <w:t>message to establish SRB2 and DRB.</w:t>
            </w:r>
          </w:p>
        </w:tc>
        <w:tc>
          <w:tcPr>
            <w:tcW w:w="708" w:type="dxa"/>
            <w:shd w:val="clear" w:color="auto" w:fill="auto"/>
          </w:tcPr>
          <w:p w14:paraId="43E07B87" w14:textId="77777777" w:rsidR="00595055" w:rsidRPr="00097FB4" w:rsidRDefault="00595055" w:rsidP="00007291">
            <w:pPr>
              <w:pStyle w:val="TAC"/>
            </w:pPr>
            <w:r w:rsidRPr="00097FB4">
              <w:t>&lt;--</w:t>
            </w:r>
          </w:p>
        </w:tc>
        <w:tc>
          <w:tcPr>
            <w:tcW w:w="2976" w:type="dxa"/>
            <w:shd w:val="clear" w:color="auto" w:fill="auto"/>
          </w:tcPr>
          <w:p w14:paraId="15EFB86C" w14:textId="77777777" w:rsidR="00595055" w:rsidRPr="00097FB4" w:rsidRDefault="00595055" w:rsidP="00007291">
            <w:pPr>
              <w:pStyle w:val="TAL"/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2882BA90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shd w:val="clear" w:color="auto" w:fill="auto"/>
          </w:tcPr>
          <w:p w14:paraId="3A3BEA0C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</w:tr>
      <w:tr w:rsidR="00595055" w:rsidRPr="00097FB4" w14:paraId="260C13A6" w14:textId="77777777" w:rsidTr="00007291">
        <w:tc>
          <w:tcPr>
            <w:tcW w:w="534" w:type="dxa"/>
            <w:shd w:val="clear" w:color="auto" w:fill="auto"/>
          </w:tcPr>
          <w:p w14:paraId="280270C0" w14:textId="77777777" w:rsidR="00595055" w:rsidRPr="00097FB4" w:rsidRDefault="00595055" w:rsidP="00007291">
            <w:pPr>
              <w:pStyle w:val="TAC"/>
            </w:pPr>
            <w:r w:rsidRPr="00097FB4">
              <w:t>19</w:t>
            </w:r>
          </w:p>
        </w:tc>
        <w:tc>
          <w:tcPr>
            <w:tcW w:w="3968" w:type="dxa"/>
            <w:shd w:val="clear" w:color="auto" w:fill="auto"/>
          </w:tcPr>
          <w:p w14:paraId="00AC488D" w14:textId="77777777" w:rsidR="00595055" w:rsidRPr="00307156" w:rsidRDefault="00595055" w:rsidP="00307156">
            <w:pPr>
              <w:pStyle w:val="TAL"/>
              <w:rPr>
                <w:rStyle w:val="fontstyle01"/>
                <w:rFonts w:ascii="Arial" w:hAnsi="Arial"/>
                <w:color w:val="auto"/>
                <w:sz w:val="18"/>
                <w:rPrChange w:id="19" w:author="Mohit Kanchan" w:date="2023-11-04T05:43:00Z">
                  <w:rPr>
                    <w:rStyle w:val="fontstyle01"/>
                  </w:rPr>
                </w:rPrChange>
              </w:rPr>
            </w:pPr>
            <w:r w:rsidRPr="00307156">
              <w:rPr>
                <w:rStyle w:val="fontstyle01"/>
                <w:rFonts w:ascii="Arial" w:hAnsi="Arial"/>
                <w:color w:val="auto"/>
                <w:sz w:val="18"/>
                <w:rPrChange w:id="20" w:author="Mohit Kanchan" w:date="2023-11-04T05:43:00Z">
                  <w:rPr>
                    <w:rStyle w:val="fontstyle01"/>
                  </w:rPr>
                </w:rPrChange>
              </w:rPr>
              <w:t xml:space="preserve">The UE transmits an </w:t>
            </w:r>
            <w:proofErr w:type="spellStart"/>
            <w:r w:rsidRPr="00307156">
              <w:rPr>
                <w:rStyle w:val="fontstyle21"/>
                <w:rFonts w:ascii="Arial" w:hAnsi="Arial"/>
                <w:i w:val="0"/>
                <w:iCs w:val="0"/>
                <w:color w:val="auto"/>
                <w:szCs w:val="20"/>
                <w:rPrChange w:id="21" w:author="Mohit Kanchan" w:date="2023-11-04T05:43:00Z">
                  <w:rPr>
                    <w:rStyle w:val="fontstyle21"/>
                  </w:rPr>
                </w:rPrChange>
              </w:rPr>
              <w:t>RRCReconfigurationComplete</w:t>
            </w:r>
            <w:proofErr w:type="spellEnd"/>
            <w:r w:rsidRPr="00307156">
              <w:rPr>
                <w:rStyle w:val="fontstyle21"/>
                <w:rFonts w:ascii="Arial" w:hAnsi="Arial"/>
                <w:i w:val="0"/>
                <w:iCs w:val="0"/>
                <w:color w:val="auto"/>
                <w:szCs w:val="20"/>
                <w:rPrChange w:id="22" w:author="Mohit Kanchan" w:date="2023-11-04T05:43:00Z">
                  <w:rPr>
                    <w:rStyle w:val="fontstyle21"/>
                  </w:rPr>
                </w:rPrChange>
              </w:rPr>
              <w:t xml:space="preserve"> </w:t>
            </w:r>
            <w:r w:rsidRPr="00307156">
              <w:rPr>
                <w:rStyle w:val="fontstyle01"/>
                <w:rFonts w:ascii="Arial" w:hAnsi="Arial"/>
                <w:color w:val="auto"/>
                <w:sz w:val="18"/>
                <w:rPrChange w:id="23" w:author="Mohit Kanchan" w:date="2023-11-04T05:43:00Z">
                  <w:rPr>
                    <w:rStyle w:val="fontstyle01"/>
                  </w:rPr>
                </w:rPrChange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14:paraId="6C67F1AE" w14:textId="77777777" w:rsidR="00595055" w:rsidRPr="00097FB4" w:rsidRDefault="00595055" w:rsidP="00007291">
            <w:pPr>
              <w:pStyle w:val="TAC"/>
            </w:pPr>
            <w:r w:rsidRPr="00097FB4">
              <w:t>--&gt;</w:t>
            </w:r>
          </w:p>
        </w:tc>
        <w:tc>
          <w:tcPr>
            <w:tcW w:w="2976" w:type="dxa"/>
            <w:shd w:val="clear" w:color="auto" w:fill="auto"/>
          </w:tcPr>
          <w:p w14:paraId="6AAFA3B6" w14:textId="77777777" w:rsidR="00595055" w:rsidRPr="00097FB4" w:rsidRDefault="00595055" w:rsidP="00007291">
            <w:pPr>
              <w:pStyle w:val="TAL"/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6F285A1A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shd w:val="clear" w:color="auto" w:fill="auto"/>
          </w:tcPr>
          <w:p w14:paraId="7A15813E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</w:tr>
      <w:tr w:rsidR="00307156" w:rsidRPr="00097FB4" w14:paraId="70409264" w14:textId="77777777" w:rsidTr="00007291">
        <w:trPr>
          <w:ins w:id="24" w:author="Mohit Kanchan" w:date="2023-11-04T05:44:00Z"/>
        </w:trPr>
        <w:tc>
          <w:tcPr>
            <w:tcW w:w="534" w:type="dxa"/>
            <w:shd w:val="clear" w:color="auto" w:fill="auto"/>
          </w:tcPr>
          <w:p w14:paraId="7E22EDE3" w14:textId="0265342A" w:rsidR="00307156" w:rsidRPr="00097FB4" w:rsidRDefault="00307156" w:rsidP="00007291">
            <w:pPr>
              <w:pStyle w:val="TAC"/>
              <w:rPr>
                <w:ins w:id="25" w:author="Mohit Kanchan" w:date="2023-11-04T05:44:00Z"/>
                <w:lang w:eastAsia="zh-CN"/>
              </w:rPr>
            </w:pPr>
            <w:ins w:id="26" w:author="Mohit Kanchan" w:date="2023-11-04T05:4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3968" w:type="dxa"/>
            <w:shd w:val="clear" w:color="auto" w:fill="auto"/>
          </w:tcPr>
          <w:p w14:paraId="1D0D0EAF" w14:textId="497ADE51" w:rsidR="00307156" w:rsidRPr="00097FB4" w:rsidRDefault="00307156" w:rsidP="00007291">
            <w:pPr>
              <w:pStyle w:val="TAL"/>
              <w:rPr>
                <w:ins w:id="27" w:author="Mohit Kanchan" w:date="2023-11-04T05:44:00Z"/>
                <w:lang w:eastAsia="zh-CN"/>
              </w:rPr>
            </w:pPr>
            <w:ins w:id="28" w:author="Mohit Kanchan" w:date="2023-11-04T05:44:00Z">
              <w:r>
                <w:rPr>
                  <w:lang w:eastAsia="zh-CN"/>
                </w:rPr>
                <w:t>Void</w:t>
              </w:r>
            </w:ins>
          </w:p>
        </w:tc>
        <w:tc>
          <w:tcPr>
            <w:tcW w:w="708" w:type="dxa"/>
            <w:shd w:val="clear" w:color="auto" w:fill="auto"/>
          </w:tcPr>
          <w:p w14:paraId="18F914BC" w14:textId="1FA65E87" w:rsidR="00307156" w:rsidRPr="00097FB4" w:rsidRDefault="00307156" w:rsidP="00007291">
            <w:pPr>
              <w:pStyle w:val="TAC"/>
              <w:rPr>
                <w:ins w:id="29" w:author="Mohit Kanchan" w:date="2023-11-04T05:44:00Z"/>
                <w:lang w:eastAsia="zh-CN"/>
              </w:rPr>
            </w:pPr>
            <w:ins w:id="30" w:author="Mohit Kanchan" w:date="2023-11-04T0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69D3CE0" w14:textId="5EDFC8B6" w:rsidR="00307156" w:rsidRPr="00097FB4" w:rsidRDefault="00307156" w:rsidP="00007291">
            <w:pPr>
              <w:pStyle w:val="TAL"/>
              <w:rPr>
                <w:ins w:id="31" w:author="Mohit Kanchan" w:date="2023-11-04T05:44:00Z"/>
                <w:lang w:eastAsia="zh-CN"/>
              </w:rPr>
            </w:pPr>
            <w:ins w:id="32" w:author="Mohit Kanchan" w:date="2023-11-04T0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9352946" w14:textId="0A653143" w:rsidR="00307156" w:rsidRPr="00097FB4" w:rsidRDefault="00307156" w:rsidP="00007291">
            <w:pPr>
              <w:pStyle w:val="TAC"/>
              <w:rPr>
                <w:ins w:id="33" w:author="Mohit Kanchan" w:date="2023-11-04T05:44:00Z"/>
                <w:lang w:eastAsia="zh-CN"/>
              </w:rPr>
            </w:pPr>
            <w:ins w:id="34" w:author="Mohit Kanchan" w:date="2023-11-04T0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77D62B6" w14:textId="3FFFF026" w:rsidR="00307156" w:rsidRPr="00097FB4" w:rsidRDefault="00307156" w:rsidP="00007291">
            <w:pPr>
              <w:pStyle w:val="TAC"/>
              <w:rPr>
                <w:ins w:id="35" w:author="Mohit Kanchan" w:date="2023-11-04T05:44:00Z"/>
                <w:lang w:eastAsia="zh-CN"/>
              </w:rPr>
            </w:pPr>
            <w:ins w:id="36" w:author="Mohit Kanchan" w:date="2023-11-04T05:44:00Z">
              <w:r>
                <w:rPr>
                  <w:lang w:eastAsia="zh-CN"/>
                </w:rPr>
                <w:t>-</w:t>
              </w:r>
            </w:ins>
          </w:p>
        </w:tc>
      </w:tr>
      <w:tr w:rsidR="00595055" w:rsidRPr="00097FB4" w14:paraId="778A697C" w14:textId="77777777" w:rsidTr="00007291">
        <w:tc>
          <w:tcPr>
            <w:tcW w:w="534" w:type="dxa"/>
            <w:shd w:val="clear" w:color="auto" w:fill="auto"/>
          </w:tcPr>
          <w:p w14:paraId="385A7EFA" w14:textId="781F3883" w:rsidR="00595055" w:rsidRPr="00097FB4" w:rsidRDefault="00595055" w:rsidP="00007291">
            <w:pPr>
              <w:pStyle w:val="TAC"/>
            </w:pPr>
            <w:del w:id="37" w:author="Mohit Kanchan" w:date="2023-11-04T05:44:00Z">
              <w:r w:rsidRPr="00097FB4" w:rsidDel="00307156">
                <w:rPr>
                  <w:lang w:eastAsia="zh-CN"/>
                </w:rPr>
                <w:delText>20</w:delText>
              </w:r>
            </w:del>
            <w:ins w:id="38" w:author="Mohit Kanchan" w:date="2023-11-04T05:44:00Z">
              <w:r w:rsidR="00307156">
                <w:rPr>
                  <w:lang w:eastAsia="zh-CN"/>
                </w:rPr>
                <w:t>21</w:t>
              </w:r>
            </w:ins>
            <w:r w:rsidRPr="00097FB4">
              <w:rPr>
                <w:lang w:eastAsia="zh-CN"/>
              </w:rPr>
              <w:t>-24b3</w:t>
            </w:r>
          </w:p>
        </w:tc>
        <w:tc>
          <w:tcPr>
            <w:tcW w:w="3968" w:type="dxa"/>
            <w:shd w:val="clear" w:color="auto" w:fill="auto"/>
          </w:tcPr>
          <w:p w14:paraId="02C61517" w14:textId="5F482259" w:rsidR="00595055" w:rsidRPr="00097FB4" w:rsidRDefault="00595055" w:rsidP="00007291">
            <w:pPr>
              <w:pStyle w:val="TAL"/>
            </w:pPr>
            <w:r w:rsidRPr="00097FB4">
              <w:rPr>
                <w:lang w:eastAsia="zh-CN"/>
              </w:rPr>
              <w:t xml:space="preserve">Step </w:t>
            </w:r>
            <w:del w:id="39" w:author="Mohit Kanchan" w:date="2023-11-04T05:44:00Z">
              <w:r w:rsidRPr="00097FB4" w:rsidDel="00307156">
                <w:rPr>
                  <w:lang w:eastAsia="zh-CN"/>
                </w:rPr>
                <w:delText xml:space="preserve">9 </w:delText>
              </w:r>
            </w:del>
            <w:ins w:id="40" w:author="Mohit Kanchan" w:date="2023-11-04T05:44:00Z">
              <w:r w:rsidR="00307156">
                <w:rPr>
                  <w:lang w:eastAsia="zh-CN"/>
                </w:rPr>
                <w:t>10</w:t>
              </w:r>
              <w:r w:rsidR="00307156" w:rsidRPr="00097FB4">
                <w:rPr>
                  <w:lang w:eastAsia="zh-CN"/>
                </w:rPr>
                <w:t xml:space="preserve"> </w:t>
              </w:r>
            </w:ins>
            <w:r w:rsidRPr="00097FB4">
              <w:rPr>
                <w:lang w:eastAsia="zh-CN"/>
              </w:rPr>
              <w:t>to 13b3 of</w:t>
            </w:r>
            <w:r w:rsidRPr="00097FB4">
              <w:t xml:space="preserve"> IMS MO speech call establishment in 5GC as defined in TS 38.508-1 [4] Table 4.9.15.2.2-1 are performed.</w:t>
            </w:r>
          </w:p>
        </w:tc>
        <w:tc>
          <w:tcPr>
            <w:tcW w:w="708" w:type="dxa"/>
            <w:shd w:val="clear" w:color="auto" w:fill="auto"/>
          </w:tcPr>
          <w:p w14:paraId="0423C5C9" w14:textId="77777777" w:rsidR="00595055" w:rsidRPr="00097FB4" w:rsidRDefault="00595055" w:rsidP="00007291">
            <w:pPr>
              <w:pStyle w:val="TAC"/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6B676CDC" w14:textId="77777777" w:rsidR="00595055" w:rsidRPr="00097FB4" w:rsidRDefault="00595055" w:rsidP="00007291">
            <w:pPr>
              <w:pStyle w:val="TAL"/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9C837A2" w14:textId="77777777" w:rsidR="00595055" w:rsidRPr="00097FB4" w:rsidRDefault="00595055" w:rsidP="00007291">
            <w:pPr>
              <w:pStyle w:val="TAC"/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10B3F5C" w14:textId="77777777" w:rsidR="00595055" w:rsidRPr="00097FB4" w:rsidRDefault="00595055" w:rsidP="00007291">
            <w:pPr>
              <w:pStyle w:val="TAC"/>
            </w:pPr>
            <w:r w:rsidRPr="00097FB4">
              <w:rPr>
                <w:lang w:eastAsia="zh-CN"/>
              </w:rPr>
              <w:t>-</w:t>
            </w:r>
          </w:p>
        </w:tc>
      </w:tr>
      <w:tr w:rsidR="00595055" w:rsidRPr="00097FB4" w14:paraId="32906A73" w14:textId="77777777" w:rsidTr="00007291">
        <w:tc>
          <w:tcPr>
            <w:tcW w:w="534" w:type="dxa"/>
            <w:shd w:val="clear" w:color="auto" w:fill="auto"/>
          </w:tcPr>
          <w:p w14:paraId="13FDBBAD" w14:textId="77777777" w:rsidR="00595055" w:rsidRPr="00097FB4" w:rsidRDefault="00595055" w:rsidP="00007291">
            <w:pPr>
              <w:pStyle w:val="TAC"/>
            </w:pPr>
            <w:r w:rsidRPr="00097FB4">
              <w:rPr>
                <w:lang w:eastAsia="zh-CN"/>
              </w:rPr>
              <w:t>25</w:t>
            </w:r>
          </w:p>
        </w:tc>
        <w:tc>
          <w:tcPr>
            <w:tcW w:w="3968" w:type="dxa"/>
            <w:shd w:val="clear" w:color="auto" w:fill="auto"/>
          </w:tcPr>
          <w:p w14:paraId="0815989E" w14:textId="77777777" w:rsidR="00595055" w:rsidRPr="00097FB4" w:rsidRDefault="00595055" w:rsidP="00007291">
            <w:pPr>
              <w:pStyle w:val="TAL"/>
            </w:pPr>
            <w:r w:rsidRPr="00097FB4">
              <w:t>The generic test procedure for IMS MT call</w:t>
            </w:r>
          </w:p>
          <w:p w14:paraId="3F8CA4CA" w14:textId="77777777" w:rsidR="00595055" w:rsidRPr="00097FB4" w:rsidRDefault="00595055" w:rsidP="00007291">
            <w:pPr>
              <w:pStyle w:val="TAL"/>
            </w:pPr>
            <w:r w:rsidRPr="00097FB4">
              <w:t>release in 5GC as specified in TS 38.508-1 [4] Table 4.9.18.2.2-1 takes place.</w:t>
            </w:r>
          </w:p>
        </w:tc>
        <w:tc>
          <w:tcPr>
            <w:tcW w:w="708" w:type="dxa"/>
            <w:shd w:val="clear" w:color="auto" w:fill="auto"/>
          </w:tcPr>
          <w:p w14:paraId="119AA67D" w14:textId="77777777" w:rsidR="00595055" w:rsidRPr="00097FB4" w:rsidRDefault="00595055" w:rsidP="00007291">
            <w:pPr>
              <w:pStyle w:val="TAC"/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74F1B95D" w14:textId="77777777" w:rsidR="00595055" w:rsidRPr="00097FB4" w:rsidRDefault="00595055" w:rsidP="00007291">
            <w:pPr>
              <w:pStyle w:val="TAL"/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8610836" w14:textId="77777777" w:rsidR="00595055" w:rsidRPr="00097FB4" w:rsidRDefault="00595055" w:rsidP="00007291">
            <w:pPr>
              <w:pStyle w:val="TAC"/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D850152" w14:textId="77777777" w:rsidR="00595055" w:rsidRPr="00097FB4" w:rsidRDefault="00595055" w:rsidP="00007291">
            <w:pPr>
              <w:pStyle w:val="TAC"/>
            </w:pPr>
            <w:r w:rsidRPr="00097FB4">
              <w:rPr>
                <w:lang w:eastAsia="zh-CN"/>
              </w:rPr>
              <w:t>-</w:t>
            </w:r>
          </w:p>
        </w:tc>
      </w:tr>
      <w:tr w:rsidR="00595055" w:rsidRPr="00097FB4" w14:paraId="5522E244" w14:textId="77777777" w:rsidTr="00007291">
        <w:tc>
          <w:tcPr>
            <w:tcW w:w="534" w:type="dxa"/>
            <w:shd w:val="clear" w:color="auto" w:fill="auto"/>
          </w:tcPr>
          <w:p w14:paraId="69509870" w14:textId="77777777" w:rsidR="00595055" w:rsidRPr="00097FB4" w:rsidRDefault="00595055" w:rsidP="00007291">
            <w:pPr>
              <w:pStyle w:val="TAC"/>
            </w:pPr>
            <w:r w:rsidRPr="00097FB4">
              <w:rPr>
                <w:lang w:eastAsia="zh-CN"/>
              </w:rPr>
              <w:t>26</w:t>
            </w:r>
          </w:p>
        </w:tc>
        <w:tc>
          <w:tcPr>
            <w:tcW w:w="3968" w:type="dxa"/>
            <w:shd w:val="clear" w:color="auto" w:fill="auto"/>
          </w:tcPr>
          <w:p w14:paraId="53F4F8A6" w14:textId="77777777" w:rsidR="00595055" w:rsidRPr="00097FB4" w:rsidRDefault="00595055" w:rsidP="00007291">
            <w:pPr>
              <w:pStyle w:val="TAL"/>
            </w:pPr>
            <w:r w:rsidRPr="00097FB4">
              <w:t xml:space="preserve">The SS transmits an </w:t>
            </w:r>
            <w:proofErr w:type="spellStart"/>
            <w:r w:rsidRPr="00097FB4">
              <w:t>RRCRelease</w:t>
            </w:r>
            <w:proofErr w:type="spellEnd"/>
            <w:r w:rsidRPr="00097FB4">
              <w:t xml:space="preserve"> message</w:t>
            </w:r>
            <w:r w:rsidRPr="00097FB4">
              <w:rPr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77F3CAB9" w14:textId="77777777" w:rsidR="00595055" w:rsidRPr="00097FB4" w:rsidRDefault="00595055" w:rsidP="00007291">
            <w:pPr>
              <w:pStyle w:val="TAC"/>
            </w:pPr>
            <w:r w:rsidRPr="00097FB4">
              <w:t>&lt;--</w:t>
            </w:r>
          </w:p>
        </w:tc>
        <w:tc>
          <w:tcPr>
            <w:tcW w:w="2976" w:type="dxa"/>
            <w:shd w:val="clear" w:color="auto" w:fill="auto"/>
          </w:tcPr>
          <w:p w14:paraId="5EB513EA" w14:textId="77777777" w:rsidR="00595055" w:rsidRPr="00097FB4" w:rsidRDefault="00595055" w:rsidP="00007291">
            <w:pPr>
              <w:pStyle w:val="TAL"/>
            </w:pPr>
            <w:r w:rsidRPr="00097FB4">
              <w:t xml:space="preserve">NR RRC: </w:t>
            </w:r>
            <w:proofErr w:type="spellStart"/>
            <w:r w:rsidRPr="00097FB4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63C9E9D2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  <w:tc>
          <w:tcPr>
            <w:tcW w:w="850" w:type="dxa"/>
            <w:shd w:val="clear" w:color="auto" w:fill="auto"/>
          </w:tcPr>
          <w:p w14:paraId="541C1A1E" w14:textId="77777777" w:rsidR="00595055" w:rsidRPr="00097FB4" w:rsidRDefault="00595055" w:rsidP="00007291">
            <w:pPr>
              <w:pStyle w:val="TAC"/>
            </w:pPr>
            <w:r w:rsidRPr="00097FB4">
              <w:t>-</w:t>
            </w:r>
          </w:p>
        </w:tc>
      </w:tr>
      <w:tr w:rsidR="00595055" w:rsidRPr="00097FB4" w14:paraId="143425F1" w14:textId="77777777" w:rsidTr="00007291"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F1DB9" w14:textId="77777777" w:rsidR="00595055" w:rsidRPr="00097FB4" w:rsidRDefault="00595055" w:rsidP="00307156">
            <w:pPr>
              <w:pStyle w:val="TAN"/>
              <w:pPrChange w:id="41" w:author="Mohit Kanchan" w:date="2023-11-04T05:41:00Z">
                <w:pPr>
                  <w:pStyle w:val="TAL"/>
                </w:pPr>
              </w:pPrChange>
            </w:pPr>
            <w:r w:rsidRPr="00097FB4">
              <w:t>NOTE 1:</w:t>
            </w:r>
            <w:r w:rsidRPr="00097FB4">
              <w:tab/>
              <w:t>This could be done by e.g. MMI or AT command.</w:t>
            </w:r>
          </w:p>
        </w:tc>
      </w:tr>
    </w:tbl>
    <w:p w14:paraId="2FA038F6" w14:textId="77777777" w:rsidR="00595055" w:rsidRPr="00097FB4" w:rsidRDefault="00595055" w:rsidP="00595055"/>
    <w:p w14:paraId="30B607DD" w14:textId="77777777" w:rsidR="00595055" w:rsidRPr="00097FB4" w:rsidRDefault="00595055" w:rsidP="00595055">
      <w:pPr>
        <w:pStyle w:val="H6"/>
      </w:pPr>
      <w:r w:rsidRPr="00097FB4">
        <w:lastRenderedPageBreak/>
        <w:t>8.1.1.3.8.3.3</w:t>
      </w:r>
      <w:r w:rsidRPr="00097FB4">
        <w:tab/>
        <w:t>Specific message contents</w:t>
      </w:r>
    </w:p>
    <w:p w14:paraId="52588299" w14:textId="77777777" w:rsidR="00595055" w:rsidRPr="00097FB4" w:rsidRDefault="00595055" w:rsidP="00595055">
      <w:pPr>
        <w:pStyle w:val="TH"/>
      </w:pPr>
      <w:r w:rsidRPr="00097FB4">
        <w:t>Table 8.1.1.3.8.3.3-1:</w:t>
      </w:r>
      <w:r w:rsidRPr="00097FB4">
        <w:rPr>
          <w:i/>
          <w:iCs/>
        </w:rPr>
        <w:t xml:space="preserve"> </w:t>
      </w:r>
      <w:r w:rsidRPr="00097FB4">
        <w:t>SIB4 for NR cells 1 and 23 (preamble and all steps, Table 8.1.1.3.8.3.2-1)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95055" w:rsidRPr="00097FB4" w14:paraId="47153BC4" w14:textId="77777777" w:rsidTr="00007291"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1534" w14:textId="77777777" w:rsidR="00595055" w:rsidRPr="00097FB4" w:rsidRDefault="00595055" w:rsidP="00007291">
            <w:pPr>
              <w:pStyle w:val="TAL"/>
            </w:pPr>
            <w:r w:rsidRPr="00097FB4">
              <w:t>Derivation Path: TS 38.508-1 [4] Table 4.6.2-3</w:t>
            </w:r>
          </w:p>
        </w:tc>
      </w:tr>
      <w:tr w:rsidR="00595055" w:rsidRPr="00097FB4" w14:paraId="0E3C1493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99CF" w14:textId="77777777" w:rsidR="00595055" w:rsidRPr="00097FB4" w:rsidRDefault="00595055" w:rsidP="00007291">
            <w:pPr>
              <w:pStyle w:val="TAH"/>
            </w:pPr>
            <w:r w:rsidRPr="00097FB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583E" w14:textId="77777777" w:rsidR="00595055" w:rsidRPr="00097FB4" w:rsidRDefault="00595055" w:rsidP="00007291">
            <w:pPr>
              <w:pStyle w:val="TAH"/>
            </w:pPr>
            <w:r w:rsidRPr="00097FB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0548" w14:textId="77777777" w:rsidR="00595055" w:rsidRPr="00097FB4" w:rsidRDefault="00595055" w:rsidP="00007291">
            <w:pPr>
              <w:pStyle w:val="TAH"/>
            </w:pPr>
            <w:r w:rsidRPr="00097FB4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954A" w14:textId="77777777" w:rsidR="00595055" w:rsidRPr="00097FB4" w:rsidRDefault="00595055" w:rsidP="00007291">
            <w:pPr>
              <w:pStyle w:val="TAH"/>
            </w:pPr>
            <w:r w:rsidRPr="00097FB4">
              <w:t>Condition</w:t>
            </w:r>
          </w:p>
        </w:tc>
      </w:tr>
      <w:tr w:rsidR="00595055" w:rsidRPr="00097FB4" w14:paraId="6BE827B7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F2F7" w14:textId="77777777" w:rsidR="00595055" w:rsidRPr="00097FB4" w:rsidRDefault="00595055" w:rsidP="00007291">
            <w:pPr>
              <w:pStyle w:val="TAL"/>
            </w:pPr>
            <w:r w:rsidRPr="00097FB4">
              <w:t>SIB4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C3FA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03EB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2DC1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51DCB127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992E" w14:textId="77777777" w:rsidR="00595055" w:rsidRPr="00097FB4" w:rsidRDefault="00595055" w:rsidP="00007291">
            <w:pPr>
              <w:pStyle w:val="TAL"/>
            </w:pPr>
            <w:r w:rsidRPr="00097FB4">
              <w:t xml:space="preserve">  </w:t>
            </w:r>
            <w:proofErr w:type="spellStart"/>
            <w:r w:rsidRPr="00097FB4">
              <w:t>interFreqCarrierFreqList</w:t>
            </w:r>
            <w:proofErr w:type="spellEnd"/>
            <w:r w:rsidRPr="00097FB4">
              <w:t xml:space="preserve"> SEQUENCE (SIZE (1..maxFreq)) OF </w:t>
            </w:r>
            <w:proofErr w:type="spellStart"/>
            <w:r w:rsidRPr="00097FB4">
              <w:t>InterFreqCarrierFreqInfo</w:t>
            </w:r>
            <w:proofErr w:type="spellEnd"/>
            <w:r w:rsidRPr="00097FB4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63BC" w14:textId="77777777" w:rsidR="00595055" w:rsidRPr="00097FB4" w:rsidRDefault="00595055" w:rsidP="00007291">
            <w:pPr>
              <w:pStyle w:val="TAL"/>
            </w:pPr>
            <w:r w:rsidRPr="00097FB4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FDF6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97F7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43F10C4D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4F784" w14:textId="77777777" w:rsidR="00595055" w:rsidRPr="00097FB4" w:rsidRDefault="00595055" w:rsidP="00007291">
            <w:pPr>
              <w:pStyle w:val="TAL"/>
            </w:pPr>
            <w:r w:rsidRPr="00097FB4">
              <w:t xml:space="preserve">    </w:t>
            </w:r>
            <w:proofErr w:type="spellStart"/>
            <w:r w:rsidRPr="00097FB4">
              <w:t>InterFreqCarrierFreqInfo</w:t>
            </w:r>
            <w:proofErr w:type="spellEnd"/>
            <w:r w:rsidRPr="00097FB4"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E54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E262" w14:textId="77777777" w:rsidR="00595055" w:rsidRPr="00097FB4" w:rsidRDefault="00595055" w:rsidP="00007291">
            <w:pPr>
              <w:pStyle w:val="TAL"/>
            </w:pPr>
            <w:r w:rsidRPr="00097FB4">
              <w:t>entry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7270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3A46E944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1C91B" w14:textId="77777777" w:rsidR="00595055" w:rsidRPr="00097FB4" w:rsidRDefault="00595055" w:rsidP="00007291">
            <w:pPr>
              <w:pStyle w:val="TAL"/>
            </w:pPr>
            <w:r w:rsidRPr="00097FB4">
              <w:t xml:space="preserve">      dl-</w:t>
            </w:r>
            <w:proofErr w:type="spellStart"/>
            <w:r w:rsidRPr="00097FB4">
              <w:t>CarrierFreq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D032" w14:textId="77777777" w:rsidR="00595055" w:rsidRPr="00097FB4" w:rsidDel="00BD7373" w:rsidRDefault="00595055" w:rsidP="00007291">
            <w:pPr>
              <w:pStyle w:val="TAL"/>
            </w:pPr>
            <w:r w:rsidRPr="00097FB4">
              <w:t>Same downlink NR ARFCN as used for NR Cell 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01A2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53CD" w14:textId="77777777" w:rsidR="00595055" w:rsidRPr="00097FB4" w:rsidRDefault="00595055" w:rsidP="00007291">
            <w:pPr>
              <w:pStyle w:val="TAL"/>
            </w:pPr>
            <w:r w:rsidRPr="00097FB4">
              <w:t>NR Cell 1</w:t>
            </w:r>
          </w:p>
        </w:tc>
      </w:tr>
      <w:tr w:rsidR="00595055" w:rsidRPr="00097FB4" w14:paraId="0B945F90" w14:textId="77777777" w:rsidTr="00007291"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B10A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B695" w14:textId="77777777" w:rsidR="00595055" w:rsidRPr="00097FB4" w:rsidDel="00BD7373" w:rsidRDefault="00595055" w:rsidP="00007291">
            <w:pPr>
              <w:pStyle w:val="TAL"/>
            </w:pPr>
            <w:r w:rsidRPr="00097FB4">
              <w:t>Same downlink NR ARFCN as used for NR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45D2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8560" w14:textId="77777777" w:rsidR="00595055" w:rsidRPr="00097FB4" w:rsidRDefault="00595055" w:rsidP="00007291">
            <w:pPr>
              <w:pStyle w:val="TAL"/>
            </w:pPr>
            <w:r w:rsidRPr="00097FB4">
              <w:t>NR Cell 23</w:t>
            </w:r>
          </w:p>
        </w:tc>
      </w:tr>
      <w:tr w:rsidR="00595055" w:rsidRPr="00097FB4" w14:paraId="41468D0E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2C6D1" w14:textId="77777777" w:rsidR="00595055" w:rsidRPr="00097FB4" w:rsidRDefault="00595055" w:rsidP="00007291">
            <w:pPr>
              <w:pStyle w:val="TAL"/>
            </w:pPr>
            <w:r w:rsidRPr="00097FB4">
              <w:t xml:space="preserve">      </w:t>
            </w:r>
            <w:proofErr w:type="spellStart"/>
            <w:r w:rsidRPr="00097FB4">
              <w:t>cellReselectionPriority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21FEA" w14:textId="77777777" w:rsidR="00595055" w:rsidRPr="00097FB4" w:rsidRDefault="00595055" w:rsidP="00007291">
            <w:pPr>
              <w:pStyle w:val="TAL"/>
            </w:pPr>
            <w:r w:rsidRPr="00097FB4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FB46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A66CD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412FF41D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2FF9" w14:textId="77777777" w:rsidR="00595055" w:rsidRPr="00097FB4" w:rsidRDefault="00595055" w:rsidP="00007291">
            <w:pPr>
              <w:pStyle w:val="TAL"/>
            </w:pPr>
            <w:r w:rsidRPr="00097FB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2DC9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590D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2A2D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31BAA112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C85C" w14:textId="77777777" w:rsidR="00595055" w:rsidRPr="00097FB4" w:rsidRDefault="00595055" w:rsidP="00007291">
            <w:pPr>
              <w:pStyle w:val="TAL"/>
            </w:pPr>
            <w:r w:rsidRPr="00097FB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6ABC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64B3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58E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5D45A4A6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0C60" w14:textId="77777777" w:rsidR="00595055" w:rsidRPr="00097FB4" w:rsidRDefault="00595055" w:rsidP="00007291">
            <w:pPr>
              <w:pStyle w:val="TAL"/>
            </w:pPr>
            <w:r w:rsidRPr="00097FB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9ABD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12A9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BA9C" w14:textId="77777777" w:rsidR="00595055" w:rsidRPr="00097FB4" w:rsidRDefault="00595055" w:rsidP="00007291">
            <w:pPr>
              <w:pStyle w:val="TAL"/>
            </w:pPr>
          </w:p>
        </w:tc>
      </w:tr>
    </w:tbl>
    <w:p w14:paraId="53CA5410" w14:textId="77777777" w:rsidR="00595055" w:rsidRPr="00097FB4" w:rsidRDefault="00595055" w:rsidP="00595055"/>
    <w:p w14:paraId="1407C8E6" w14:textId="77777777" w:rsidR="00595055" w:rsidRPr="00097FB4" w:rsidRDefault="00595055" w:rsidP="00595055">
      <w:pPr>
        <w:pStyle w:val="TH"/>
      </w:pPr>
      <w:r w:rsidRPr="00097FB4">
        <w:t xml:space="preserve">Table 8.1.1.3.8.3.3-2: </w:t>
      </w:r>
      <w:proofErr w:type="spellStart"/>
      <w:r w:rsidRPr="00097FB4">
        <w:rPr>
          <w:i/>
          <w:iCs/>
        </w:rPr>
        <w:t>RRCRelease</w:t>
      </w:r>
      <w:proofErr w:type="spellEnd"/>
      <w:r w:rsidRPr="00097FB4">
        <w:t xml:space="preserve"> message (step 10, Table 8.1.1.3.8.3.2-1)</w:t>
      </w:r>
    </w:p>
    <w:tbl>
      <w:tblPr>
        <w:tblW w:w="9635" w:type="dxa"/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95055" w:rsidRPr="00097FB4" w14:paraId="2F396A58" w14:textId="77777777" w:rsidTr="00007291"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E64A" w14:textId="77777777" w:rsidR="00595055" w:rsidRPr="00097FB4" w:rsidRDefault="00595055" w:rsidP="00007291">
            <w:pPr>
              <w:pStyle w:val="TAL"/>
            </w:pPr>
            <w:r w:rsidRPr="00097FB4">
              <w:t>Derivation Path: TS 38.508-1 [4] Table 4.6.1-16</w:t>
            </w:r>
          </w:p>
        </w:tc>
      </w:tr>
      <w:tr w:rsidR="00595055" w:rsidRPr="00097FB4" w14:paraId="7CBD0BB8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740E" w14:textId="77777777" w:rsidR="00595055" w:rsidRPr="00097FB4" w:rsidRDefault="00595055" w:rsidP="00007291">
            <w:pPr>
              <w:pStyle w:val="TAH"/>
            </w:pPr>
            <w:r w:rsidRPr="00097FB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1EDE" w14:textId="77777777" w:rsidR="00595055" w:rsidRPr="00097FB4" w:rsidRDefault="00595055" w:rsidP="00007291">
            <w:pPr>
              <w:pStyle w:val="TAH"/>
            </w:pPr>
            <w:r w:rsidRPr="00097FB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610" w14:textId="77777777" w:rsidR="00595055" w:rsidRPr="00097FB4" w:rsidRDefault="00595055" w:rsidP="00007291">
            <w:pPr>
              <w:pStyle w:val="TAH"/>
            </w:pPr>
            <w:r w:rsidRPr="00097FB4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5E5E" w14:textId="77777777" w:rsidR="00595055" w:rsidRPr="00097FB4" w:rsidRDefault="00595055" w:rsidP="00007291">
            <w:pPr>
              <w:pStyle w:val="TAH"/>
            </w:pPr>
            <w:r w:rsidRPr="00097FB4">
              <w:t>Condition</w:t>
            </w:r>
          </w:p>
        </w:tc>
      </w:tr>
      <w:tr w:rsidR="00595055" w:rsidRPr="00097FB4" w14:paraId="165E0824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8E4C" w14:textId="77777777" w:rsidR="00595055" w:rsidRPr="00097FB4" w:rsidRDefault="00595055" w:rsidP="00007291">
            <w:pPr>
              <w:pStyle w:val="TAL"/>
            </w:pPr>
            <w:proofErr w:type="spellStart"/>
            <w:r w:rsidRPr="00097FB4">
              <w:t>RRCRelease</w:t>
            </w:r>
            <w:proofErr w:type="spellEnd"/>
            <w:r w:rsidRPr="00097FB4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EE93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45B6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1575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543A678F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105D" w14:textId="77777777" w:rsidR="00595055" w:rsidRPr="00097FB4" w:rsidRDefault="00595055" w:rsidP="00007291">
            <w:pPr>
              <w:pStyle w:val="TAL"/>
            </w:pPr>
            <w:r w:rsidRPr="00097FB4">
              <w:t xml:space="preserve">  </w:t>
            </w:r>
            <w:proofErr w:type="spellStart"/>
            <w:r w:rsidRPr="00097FB4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9DF9" w14:textId="77777777" w:rsidR="00595055" w:rsidRPr="00097FB4" w:rsidRDefault="00595055" w:rsidP="00007291">
            <w:pPr>
              <w:pStyle w:val="TAL"/>
            </w:pPr>
            <w:r w:rsidRPr="00097FB4">
              <w:t>RRC-</w:t>
            </w:r>
            <w:proofErr w:type="spellStart"/>
            <w:r w:rsidRPr="00097FB4">
              <w:t>TransactionIdentifier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194B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4929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3FDBB53B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C598" w14:textId="77777777" w:rsidR="00595055" w:rsidRPr="00097FB4" w:rsidRDefault="00595055" w:rsidP="00007291">
            <w:pPr>
              <w:pStyle w:val="TAL"/>
            </w:pPr>
            <w:r w:rsidRPr="00097FB4">
              <w:t xml:space="preserve">  </w:t>
            </w:r>
            <w:proofErr w:type="spellStart"/>
            <w:r w:rsidRPr="00097FB4">
              <w:t>criticalExtensions</w:t>
            </w:r>
            <w:proofErr w:type="spellEnd"/>
            <w:r w:rsidRPr="00097FB4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4098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E208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2C71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7BE40CA2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6B87" w14:textId="77777777" w:rsidR="00595055" w:rsidRPr="00097FB4" w:rsidDel="00AE7630" w:rsidRDefault="00595055" w:rsidP="00007291">
            <w:pPr>
              <w:pStyle w:val="TAL"/>
            </w:pPr>
            <w:r w:rsidRPr="00097FB4">
              <w:t xml:space="preserve">    </w:t>
            </w:r>
            <w:proofErr w:type="spellStart"/>
            <w:r w:rsidRPr="00097FB4">
              <w:t>rrcRelease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04BF" w14:textId="77777777" w:rsidR="00595055" w:rsidRPr="00097FB4" w:rsidDel="00AE7630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B9AE" w14:textId="77777777" w:rsidR="00595055" w:rsidRPr="00097FB4" w:rsidDel="00AE7630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F4B8" w14:textId="77777777" w:rsidR="00595055" w:rsidRPr="00097FB4" w:rsidDel="00AE7630" w:rsidRDefault="00595055" w:rsidP="00007291">
            <w:pPr>
              <w:pStyle w:val="TAL"/>
            </w:pPr>
          </w:p>
        </w:tc>
      </w:tr>
      <w:tr w:rsidR="00595055" w:rsidRPr="00097FB4" w14:paraId="7A6637F5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A23A" w14:textId="77777777" w:rsidR="00595055" w:rsidRPr="00097FB4" w:rsidRDefault="00595055" w:rsidP="00007291">
            <w:pPr>
              <w:pStyle w:val="TAL"/>
            </w:pPr>
            <w:r w:rsidRPr="00097FB4">
              <w:t xml:space="preserve">      </w:t>
            </w:r>
            <w:proofErr w:type="spellStart"/>
            <w:r w:rsidRPr="00097FB4">
              <w:t>redirectedCarrierInfo</w:t>
            </w:r>
            <w:proofErr w:type="spellEnd"/>
            <w:r w:rsidRPr="00097FB4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832F" w14:textId="77777777" w:rsidR="00595055" w:rsidRPr="00097FB4" w:rsidDel="00AE7630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5C25" w14:textId="77777777" w:rsidR="00595055" w:rsidRPr="00097FB4" w:rsidDel="00AE7630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883" w14:textId="77777777" w:rsidR="00595055" w:rsidRPr="00097FB4" w:rsidDel="00AE7630" w:rsidRDefault="00595055" w:rsidP="00007291">
            <w:pPr>
              <w:pStyle w:val="TAL"/>
            </w:pPr>
          </w:p>
        </w:tc>
      </w:tr>
      <w:tr w:rsidR="00595055" w:rsidRPr="00097FB4" w14:paraId="3A144DC7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A146" w14:textId="77777777" w:rsidR="00595055" w:rsidRPr="00097FB4" w:rsidRDefault="00595055" w:rsidP="00007291">
            <w:pPr>
              <w:pStyle w:val="TAL"/>
            </w:pPr>
            <w:r w:rsidRPr="00097FB4">
              <w:t xml:space="preserve">        nr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CA3A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FE11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BAB4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60A732E8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A296" w14:textId="77777777" w:rsidR="00595055" w:rsidRPr="00097FB4" w:rsidRDefault="00595055" w:rsidP="00007291">
            <w:pPr>
              <w:pStyle w:val="TAL"/>
            </w:pPr>
            <w:r w:rsidRPr="00097FB4">
              <w:t xml:space="preserve">          </w:t>
            </w:r>
            <w:proofErr w:type="spellStart"/>
            <w:r w:rsidRPr="00097FB4">
              <w:t>carrierFreq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1F6B" w14:textId="77777777" w:rsidR="00595055" w:rsidRPr="00097FB4" w:rsidRDefault="00595055" w:rsidP="00007291">
            <w:pPr>
              <w:pStyle w:val="TAL"/>
            </w:pPr>
            <w:r w:rsidRPr="00097FB4">
              <w:t>ARFCN-</w:t>
            </w:r>
            <w:proofErr w:type="spellStart"/>
            <w:r w:rsidRPr="00097FB4">
              <w:t>ValueNR</w:t>
            </w:r>
            <w:proofErr w:type="spellEnd"/>
            <w:r w:rsidRPr="00097FB4">
              <w:t xml:space="preserve"> for NR Cell 23 frequency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3E4A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5E5E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6BF8D57B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EABE" w14:textId="77777777" w:rsidR="00595055" w:rsidRPr="00097FB4" w:rsidRDefault="00595055" w:rsidP="00007291">
            <w:pPr>
              <w:pStyle w:val="TAL"/>
            </w:pPr>
            <w:r w:rsidRPr="00097FB4">
              <w:t xml:space="preserve">          </w:t>
            </w:r>
            <w:proofErr w:type="spellStart"/>
            <w:r w:rsidRPr="00097FB4">
              <w:t>ssbSubcarrierSpacing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2330" w14:textId="77777777" w:rsidR="00595055" w:rsidRPr="00097FB4" w:rsidRDefault="00595055" w:rsidP="00007291">
            <w:pPr>
              <w:pStyle w:val="TAL"/>
            </w:pPr>
            <w:r w:rsidRPr="00097FB4">
              <w:t>Subcarrier spacing of SSB for NR Cell 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A9B4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19E2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438A7774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BC7B" w14:textId="77777777" w:rsidR="00595055" w:rsidRPr="00097FB4" w:rsidRDefault="00595055" w:rsidP="00007291">
            <w:pPr>
              <w:pStyle w:val="TAL"/>
            </w:pPr>
            <w:r w:rsidRPr="00097FB4">
              <w:t xml:space="preserve">          </w:t>
            </w:r>
            <w:proofErr w:type="spellStart"/>
            <w:r w:rsidRPr="00097FB4">
              <w:t>smtc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8AA3" w14:textId="77777777" w:rsidR="00595055" w:rsidRPr="00097FB4" w:rsidRDefault="00595055" w:rsidP="00007291">
            <w:pPr>
              <w:pStyle w:val="TAL"/>
            </w:pPr>
            <w:r w:rsidRPr="00097FB4"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3B6D" w14:textId="77777777" w:rsidR="00595055" w:rsidRPr="00097FB4" w:rsidRDefault="00595055" w:rsidP="00007291">
            <w:pPr>
              <w:pStyle w:val="TAL"/>
            </w:pPr>
            <w:r w:rsidRPr="00097FB4">
              <w:t>38.508-1 [4] Table 4.6.3-185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7E85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01C69C1F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78E4" w14:textId="77777777" w:rsidR="00595055" w:rsidRPr="00097FB4" w:rsidRDefault="00595055" w:rsidP="00007291">
            <w:pPr>
              <w:pStyle w:val="TAL"/>
            </w:pPr>
            <w:r w:rsidRPr="00097FB4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8297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CACD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DC55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064F5DCF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12D3" w14:textId="77777777" w:rsidR="00595055" w:rsidRPr="00097FB4" w:rsidRDefault="00595055" w:rsidP="00007291">
            <w:pPr>
              <w:pStyle w:val="TAL"/>
            </w:pPr>
            <w:r w:rsidRPr="00097FB4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0005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A8B8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59B6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5EE665E1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74A4" w14:textId="77777777" w:rsidR="00595055" w:rsidRPr="00097FB4" w:rsidRDefault="00595055" w:rsidP="00007291">
            <w:pPr>
              <w:pStyle w:val="TAL"/>
            </w:pPr>
            <w:r w:rsidRPr="00097FB4"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7205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1DBA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68B2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3388E93E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542F" w14:textId="77777777" w:rsidR="00595055" w:rsidRPr="00097FB4" w:rsidRDefault="00595055" w:rsidP="00007291">
            <w:pPr>
              <w:pStyle w:val="TAL"/>
            </w:pPr>
            <w:r w:rsidRPr="00097FB4">
              <w:t xml:space="preserve">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7B0B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4B62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C825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3A0C81CA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B309" w14:textId="77777777" w:rsidR="00595055" w:rsidRPr="00097FB4" w:rsidRDefault="00595055" w:rsidP="00007291">
            <w:pPr>
              <w:pStyle w:val="TAL"/>
            </w:pPr>
            <w:r w:rsidRPr="00097FB4">
              <w:t xml:space="preserve">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3880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48A1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F436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24CB5B27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D21" w14:textId="77777777" w:rsidR="00595055" w:rsidRPr="00097FB4" w:rsidRDefault="00595055" w:rsidP="00007291">
            <w:pPr>
              <w:pStyle w:val="TAL"/>
            </w:pPr>
            <w:r w:rsidRPr="00097FB4">
              <w:t xml:space="preserve">            mpsPriorityIndication-r16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B266" w14:textId="77777777" w:rsidR="00595055" w:rsidRPr="00097FB4" w:rsidRDefault="00595055" w:rsidP="00007291">
            <w:pPr>
              <w:pStyle w:val="TAL"/>
            </w:pPr>
            <w:r w:rsidRPr="00097FB4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E1B9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5AFC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3AE22FF8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A656" w14:textId="77777777" w:rsidR="00595055" w:rsidRPr="00097FB4" w:rsidRDefault="00595055" w:rsidP="00007291">
            <w:pPr>
              <w:pStyle w:val="TAL"/>
            </w:pPr>
            <w:r w:rsidRPr="00097FB4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971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505D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0874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694840C6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113E" w14:textId="77777777" w:rsidR="00595055" w:rsidRPr="00097FB4" w:rsidRDefault="00595055" w:rsidP="00007291">
            <w:pPr>
              <w:pStyle w:val="TAL"/>
            </w:pPr>
            <w:r w:rsidRPr="00097FB4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2A53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91D7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6DB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1986BB3F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D761" w14:textId="77777777" w:rsidR="00595055" w:rsidRPr="00097FB4" w:rsidRDefault="00595055" w:rsidP="00007291">
            <w:pPr>
              <w:pStyle w:val="TAL"/>
            </w:pPr>
            <w:r w:rsidRPr="00097FB4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69DA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79DB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A01A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4FAC91BD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2365" w14:textId="77777777" w:rsidR="00595055" w:rsidRPr="00097FB4" w:rsidRDefault="00595055" w:rsidP="00007291">
            <w:pPr>
              <w:pStyle w:val="TAL"/>
            </w:pPr>
            <w:r w:rsidRPr="00097FB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CCC8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EE7E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4FCF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069174B7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DBD3" w14:textId="77777777" w:rsidR="00595055" w:rsidRPr="00097FB4" w:rsidRDefault="00595055" w:rsidP="00007291">
            <w:pPr>
              <w:pStyle w:val="TAL"/>
            </w:pPr>
            <w:r w:rsidRPr="00097FB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F12A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A4FB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3163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60938DD1" w14:textId="77777777" w:rsidTr="0000729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4A7A" w14:textId="77777777" w:rsidR="00595055" w:rsidRPr="00097FB4" w:rsidRDefault="00595055" w:rsidP="00007291">
            <w:pPr>
              <w:pStyle w:val="TAL"/>
            </w:pPr>
            <w:r w:rsidRPr="00097FB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F46E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C5BA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3908" w14:textId="77777777" w:rsidR="00595055" w:rsidRPr="00097FB4" w:rsidRDefault="00595055" w:rsidP="00007291">
            <w:pPr>
              <w:pStyle w:val="TAL"/>
            </w:pPr>
          </w:p>
        </w:tc>
      </w:tr>
    </w:tbl>
    <w:p w14:paraId="17B487AF" w14:textId="77777777" w:rsidR="00595055" w:rsidRPr="00097FB4" w:rsidRDefault="00595055" w:rsidP="00595055"/>
    <w:p w14:paraId="03C6089D" w14:textId="77777777" w:rsidR="00595055" w:rsidRPr="00097FB4" w:rsidRDefault="00595055" w:rsidP="00595055">
      <w:pPr>
        <w:pStyle w:val="TH"/>
      </w:pPr>
      <w:r w:rsidRPr="00097FB4">
        <w:t xml:space="preserve">Table 8.1.1.3.8.3.3-3: </w:t>
      </w:r>
      <w:proofErr w:type="spellStart"/>
      <w:r w:rsidRPr="00097FB4">
        <w:rPr>
          <w:i/>
          <w:iCs/>
        </w:rPr>
        <w:t>RRCSetupRequest</w:t>
      </w:r>
      <w:proofErr w:type="spellEnd"/>
      <w:r w:rsidRPr="00097FB4">
        <w:rPr>
          <w:i/>
          <w:iCs/>
        </w:rPr>
        <w:t xml:space="preserve"> </w:t>
      </w:r>
      <w:r w:rsidRPr="00097FB4">
        <w:t>(step 11, Table 8.1.1.3.8.3.2-1)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95055" w:rsidRPr="00097FB4" w14:paraId="79E251EA" w14:textId="77777777" w:rsidTr="00007291">
        <w:tc>
          <w:tcPr>
            <w:tcW w:w="9635" w:type="dxa"/>
            <w:gridSpan w:val="4"/>
          </w:tcPr>
          <w:p w14:paraId="5F451FD0" w14:textId="77777777" w:rsidR="00595055" w:rsidRPr="00097FB4" w:rsidRDefault="00595055" w:rsidP="00007291">
            <w:pPr>
              <w:pStyle w:val="TAL"/>
            </w:pPr>
            <w:r w:rsidRPr="00097FB4">
              <w:t>Derivation Path: TS 38.508-1 [4], Table 4.6.1-23</w:t>
            </w:r>
          </w:p>
        </w:tc>
      </w:tr>
      <w:tr w:rsidR="00595055" w:rsidRPr="00097FB4" w14:paraId="1A548B93" w14:textId="77777777" w:rsidTr="00007291">
        <w:tc>
          <w:tcPr>
            <w:tcW w:w="4535" w:type="dxa"/>
          </w:tcPr>
          <w:p w14:paraId="7A6D78AA" w14:textId="77777777" w:rsidR="00595055" w:rsidRPr="00097FB4" w:rsidRDefault="00595055" w:rsidP="00007291">
            <w:pPr>
              <w:pStyle w:val="TAH"/>
            </w:pPr>
            <w:r w:rsidRPr="00097FB4">
              <w:t>Information Element</w:t>
            </w:r>
          </w:p>
        </w:tc>
        <w:tc>
          <w:tcPr>
            <w:tcW w:w="2267" w:type="dxa"/>
          </w:tcPr>
          <w:p w14:paraId="54BAF8EF" w14:textId="77777777" w:rsidR="00595055" w:rsidRPr="00097FB4" w:rsidRDefault="00595055" w:rsidP="00007291">
            <w:pPr>
              <w:pStyle w:val="TAH"/>
            </w:pPr>
            <w:r w:rsidRPr="00097FB4">
              <w:t>Value/remark</w:t>
            </w:r>
          </w:p>
        </w:tc>
        <w:tc>
          <w:tcPr>
            <w:tcW w:w="1700" w:type="dxa"/>
          </w:tcPr>
          <w:p w14:paraId="23ECC750" w14:textId="77777777" w:rsidR="00595055" w:rsidRPr="00097FB4" w:rsidRDefault="00595055" w:rsidP="00007291">
            <w:pPr>
              <w:pStyle w:val="TAH"/>
            </w:pPr>
            <w:r w:rsidRPr="00097FB4">
              <w:t>Comment</w:t>
            </w:r>
          </w:p>
        </w:tc>
        <w:tc>
          <w:tcPr>
            <w:tcW w:w="1133" w:type="dxa"/>
          </w:tcPr>
          <w:p w14:paraId="4DA6FD69" w14:textId="77777777" w:rsidR="00595055" w:rsidRPr="00097FB4" w:rsidRDefault="00595055" w:rsidP="00007291">
            <w:pPr>
              <w:pStyle w:val="TAH"/>
            </w:pPr>
            <w:r w:rsidRPr="00097FB4">
              <w:t>Condition</w:t>
            </w:r>
          </w:p>
        </w:tc>
      </w:tr>
      <w:tr w:rsidR="00595055" w:rsidRPr="00097FB4" w14:paraId="193A7C96" w14:textId="77777777" w:rsidTr="00007291">
        <w:tc>
          <w:tcPr>
            <w:tcW w:w="4535" w:type="dxa"/>
          </w:tcPr>
          <w:p w14:paraId="387B457E" w14:textId="77777777" w:rsidR="00595055" w:rsidRPr="00097FB4" w:rsidRDefault="00595055" w:rsidP="00007291">
            <w:pPr>
              <w:pStyle w:val="TAL"/>
            </w:pPr>
            <w:proofErr w:type="spellStart"/>
            <w:r w:rsidRPr="00097FB4">
              <w:t>RRCSetupRequest</w:t>
            </w:r>
            <w:proofErr w:type="spellEnd"/>
            <w:r w:rsidRPr="00097FB4">
              <w:t xml:space="preserve"> ::= SEQUENCE {</w:t>
            </w:r>
          </w:p>
        </w:tc>
        <w:tc>
          <w:tcPr>
            <w:tcW w:w="2267" w:type="dxa"/>
          </w:tcPr>
          <w:p w14:paraId="6C25CA5D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</w:tcPr>
          <w:p w14:paraId="00D13897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</w:tcPr>
          <w:p w14:paraId="7574B46C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7A755FD5" w14:textId="77777777" w:rsidTr="00007291">
        <w:tc>
          <w:tcPr>
            <w:tcW w:w="4535" w:type="dxa"/>
          </w:tcPr>
          <w:p w14:paraId="73CA5457" w14:textId="77777777" w:rsidR="00595055" w:rsidRPr="00097FB4" w:rsidRDefault="00595055" w:rsidP="00007291">
            <w:pPr>
              <w:pStyle w:val="TAL"/>
            </w:pPr>
            <w:r w:rsidRPr="00097FB4">
              <w:t xml:space="preserve">  </w:t>
            </w:r>
            <w:proofErr w:type="spellStart"/>
            <w:r w:rsidRPr="00097FB4">
              <w:t>rrcSetupRequest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</w:tcPr>
          <w:p w14:paraId="3412833E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</w:tcPr>
          <w:p w14:paraId="4541C242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</w:tcPr>
          <w:p w14:paraId="06C62490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5E4863F5" w14:textId="77777777" w:rsidTr="00007291">
        <w:tc>
          <w:tcPr>
            <w:tcW w:w="4535" w:type="dxa"/>
          </w:tcPr>
          <w:p w14:paraId="03EA5F13" w14:textId="77777777" w:rsidR="00595055" w:rsidRPr="00097FB4" w:rsidRDefault="00595055" w:rsidP="00007291">
            <w:pPr>
              <w:pStyle w:val="TAL"/>
            </w:pPr>
            <w:r w:rsidRPr="00097FB4">
              <w:t xml:space="preserve">    </w:t>
            </w:r>
            <w:proofErr w:type="spellStart"/>
            <w:r w:rsidRPr="00097FB4">
              <w:t>establishmentCause</w:t>
            </w:r>
            <w:proofErr w:type="spellEnd"/>
          </w:p>
        </w:tc>
        <w:tc>
          <w:tcPr>
            <w:tcW w:w="2267" w:type="dxa"/>
          </w:tcPr>
          <w:p w14:paraId="514E1692" w14:textId="77777777" w:rsidR="00595055" w:rsidRPr="00097FB4" w:rsidRDefault="00595055" w:rsidP="00007291">
            <w:pPr>
              <w:pStyle w:val="TAL"/>
            </w:pPr>
            <w:proofErr w:type="spellStart"/>
            <w:r w:rsidRPr="00097FB4">
              <w:t>mps-PriorityAccess</w:t>
            </w:r>
            <w:proofErr w:type="spellEnd"/>
          </w:p>
        </w:tc>
        <w:tc>
          <w:tcPr>
            <w:tcW w:w="1700" w:type="dxa"/>
          </w:tcPr>
          <w:p w14:paraId="3BC4C17F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</w:tcPr>
          <w:p w14:paraId="063FF28B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27AB7506" w14:textId="77777777" w:rsidTr="00007291">
        <w:tc>
          <w:tcPr>
            <w:tcW w:w="4535" w:type="dxa"/>
          </w:tcPr>
          <w:p w14:paraId="1A2FA751" w14:textId="77777777" w:rsidR="00595055" w:rsidRPr="00097FB4" w:rsidRDefault="00595055" w:rsidP="00007291">
            <w:pPr>
              <w:pStyle w:val="TAL"/>
            </w:pPr>
            <w:r w:rsidRPr="00097FB4">
              <w:t xml:space="preserve">  }</w:t>
            </w:r>
          </w:p>
        </w:tc>
        <w:tc>
          <w:tcPr>
            <w:tcW w:w="2267" w:type="dxa"/>
          </w:tcPr>
          <w:p w14:paraId="313284D3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</w:tcPr>
          <w:p w14:paraId="7A1E678B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</w:tcPr>
          <w:p w14:paraId="7B7737FA" w14:textId="77777777" w:rsidR="00595055" w:rsidRPr="00097FB4" w:rsidRDefault="00595055" w:rsidP="00007291">
            <w:pPr>
              <w:pStyle w:val="TAL"/>
            </w:pPr>
          </w:p>
        </w:tc>
      </w:tr>
      <w:tr w:rsidR="00595055" w:rsidRPr="00097FB4" w14:paraId="380FEBD7" w14:textId="77777777" w:rsidTr="00007291">
        <w:tc>
          <w:tcPr>
            <w:tcW w:w="4535" w:type="dxa"/>
          </w:tcPr>
          <w:p w14:paraId="77B51CC0" w14:textId="77777777" w:rsidR="00595055" w:rsidRPr="00097FB4" w:rsidRDefault="00595055" w:rsidP="00007291">
            <w:pPr>
              <w:pStyle w:val="TAL"/>
            </w:pPr>
            <w:r w:rsidRPr="00097FB4">
              <w:t>}</w:t>
            </w:r>
          </w:p>
        </w:tc>
        <w:tc>
          <w:tcPr>
            <w:tcW w:w="2267" w:type="dxa"/>
          </w:tcPr>
          <w:p w14:paraId="7A1CED14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700" w:type="dxa"/>
          </w:tcPr>
          <w:p w14:paraId="42C017DE" w14:textId="77777777" w:rsidR="00595055" w:rsidRPr="00097FB4" w:rsidRDefault="00595055" w:rsidP="00007291">
            <w:pPr>
              <w:pStyle w:val="TAL"/>
            </w:pPr>
          </w:p>
        </w:tc>
        <w:tc>
          <w:tcPr>
            <w:tcW w:w="1133" w:type="dxa"/>
          </w:tcPr>
          <w:p w14:paraId="5E608660" w14:textId="77777777" w:rsidR="00595055" w:rsidRPr="00097FB4" w:rsidRDefault="00595055" w:rsidP="00007291">
            <w:pPr>
              <w:pStyle w:val="TAL"/>
            </w:pPr>
          </w:p>
        </w:tc>
      </w:tr>
    </w:tbl>
    <w:p w14:paraId="55D75E36" w14:textId="77777777" w:rsidR="00595055" w:rsidRPr="00097FB4" w:rsidRDefault="00595055" w:rsidP="00595055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D6BC1" w14:textId="77777777" w:rsidR="009A187D" w:rsidRDefault="009A187D">
      <w:r>
        <w:separator/>
      </w:r>
    </w:p>
  </w:endnote>
  <w:endnote w:type="continuationSeparator" w:id="0">
    <w:p w14:paraId="7F496995" w14:textId="77777777" w:rsidR="009A187D" w:rsidRDefault="009A1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5C8BC" w14:textId="77777777" w:rsidR="009A187D" w:rsidRDefault="009A187D">
      <w:r>
        <w:separator/>
      </w:r>
    </w:p>
  </w:footnote>
  <w:footnote w:type="continuationSeparator" w:id="0">
    <w:p w14:paraId="5E992B5F" w14:textId="77777777" w:rsidR="009A187D" w:rsidRDefault="009A1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15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5055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187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82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5950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59505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9505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9505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950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505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950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950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950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95055"/>
    <w:rPr>
      <w:rFonts w:ascii="Times New Roman" w:hAnsi="Times New Roman"/>
      <w:lang w:val="en-GB" w:eastAsia="en-US"/>
    </w:rPr>
  </w:style>
  <w:style w:type="character" w:customStyle="1" w:styleId="fontstyle01">
    <w:name w:val="fontstyle01"/>
    <w:qFormat/>
    <w:rsid w:val="0059505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95055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paragraph" w:styleId="Revision">
    <w:name w:val="Revision"/>
    <w:hidden/>
    <w:uiPriority w:val="99"/>
    <w:semiHidden/>
    <w:rsid w:val="003071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4</Pages>
  <Words>1267</Words>
  <Characters>7227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2023-11-03T22:54:00Z</dcterms:created>
  <dcterms:modified xsi:type="dcterms:W3CDTF">2023-11-04T05:50:00Z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R5-236622</vt:lpwstr>
  </property>
  <property fmtid="{D5CDD505-2E9C-101B-9397-08002B2CF9AE}" pid="10" name="Spec#">
    <vt:lpwstr>38.523-1</vt:lpwstr>
  </property>
  <property fmtid="{D5CDD505-2E9C-101B-9397-08002B2CF9AE}" pid="11" name="Cr#">
    <vt:lpwstr>4091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to NR RRC test case 8.1.1.3.8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