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R5-236616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4085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eNS Ph2 test case 9.1.12.4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2E43B3" w:rsidR="001E41F3" w:rsidRDefault="000F368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eNS_Ph2-UEConTest, TEI17_Test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78AF" w14:paraId="1256F52C" w14:textId="77777777" w:rsidTr="00547111">
        <w:tc>
          <w:tcPr>
            <w:tcW w:w="2694" w:type="dxa"/>
            <w:gridSpan w:val="2"/>
            <w:tcBorders>
              <w:top w:val="single" w:sz="4" w:space="0" w:color="auto"/>
              <w:left w:val="single" w:sz="4" w:space="0" w:color="auto"/>
            </w:tcBorders>
          </w:tcPr>
          <w:p w14:paraId="52C87DB0" w14:textId="77777777" w:rsidR="005878AF" w:rsidRDefault="005878AF" w:rsidP="005878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11C53" w14:textId="62F94E54" w:rsidR="005878AF" w:rsidRDefault="005878AF" w:rsidP="005878AF">
            <w:pPr>
              <w:pStyle w:val="CRCoverPage"/>
              <w:spacing w:after="0"/>
              <w:ind w:left="100"/>
              <w:rPr>
                <w:noProof/>
              </w:rPr>
            </w:pPr>
            <w:r>
              <w:rPr>
                <w:noProof/>
              </w:rPr>
              <w:t xml:space="preserve">As per TS 24.501, clause </w:t>
            </w:r>
            <w:r w:rsidRPr="00B82ADF">
              <w:rPr>
                <w:noProof/>
              </w:rPr>
              <w:t>9.11.3.</w:t>
            </w:r>
            <w:r w:rsidR="00CA49EE">
              <w:rPr>
                <w:noProof/>
              </w:rPr>
              <w:t>75</w:t>
            </w:r>
          </w:p>
          <w:p w14:paraId="3750FD3B" w14:textId="77777777" w:rsidR="00AC2628" w:rsidRDefault="00AC2628" w:rsidP="005878AF">
            <w:pPr>
              <w:pStyle w:val="CRCoverPage"/>
              <w:spacing w:after="0"/>
              <w:ind w:left="10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AC2628" w:rsidRPr="005F7EB0" w14:paraId="5838C02D" w14:textId="77777777" w:rsidTr="00007291">
              <w:trPr>
                <w:cantSplit/>
                <w:jc w:val="center"/>
              </w:trPr>
              <w:tc>
                <w:tcPr>
                  <w:tcW w:w="709" w:type="dxa"/>
                  <w:tcBorders>
                    <w:top w:val="nil"/>
                    <w:left w:val="nil"/>
                    <w:bottom w:val="single" w:sz="4" w:space="0" w:color="auto"/>
                    <w:right w:val="nil"/>
                  </w:tcBorders>
                  <w:hideMark/>
                </w:tcPr>
                <w:p w14:paraId="2FFA2ACA" w14:textId="77777777" w:rsidR="00AC2628" w:rsidRPr="005F7EB0" w:rsidRDefault="00AC2628" w:rsidP="00AC2628">
                  <w:pPr>
                    <w:pStyle w:val="TAC"/>
                  </w:pPr>
                  <w:r w:rsidRPr="005F7EB0">
                    <w:t>8</w:t>
                  </w:r>
                </w:p>
              </w:tc>
              <w:tc>
                <w:tcPr>
                  <w:tcW w:w="709" w:type="dxa"/>
                  <w:tcBorders>
                    <w:top w:val="nil"/>
                    <w:left w:val="nil"/>
                    <w:bottom w:val="single" w:sz="4" w:space="0" w:color="auto"/>
                    <w:right w:val="nil"/>
                  </w:tcBorders>
                  <w:hideMark/>
                </w:tcPr>
                <w:p w14:paraId="2B484FD7" w14:textId="77777777" w:rsidR="00AC2628" w:rsidRPr="005F7EB0" w:rsidRDefault="00AC2628" w:rsidP="00AC2628">
                  <w:pPr>
                    <w:pStyle w:val="TAC"/>
                  </w:pPr>
                  <w:r w:rsidRPr="005F7EB0">
                    <w:t>7</w:t>
                  </w:r>
                </w:p>
              </w:tc>
              <w:tc>
                <w:tcPr>
                  <w:tcW w:w="709" w:type="dxa"/>
                  <w:tcBorders>
                    <w:top w:val="nil"/>
                    <w:left w:val="nil"/>
                    <w:bottom w:val="single" w:sz="4" w:space="0" w:color="auto"/>
                    <w:right w:val="nil"/>
                  </w:tcBorders>
                  <w:hideMark/>
                </w:tcPr>
                <w:p w14:paraId="102BB763" w14:textId="77777777" w:rsidR="00AC2628" w:rsidRPr="005F7EB0" w:rsidRDefault="00AC2628" w:rsidP="00AC2628">
                  <w:pPr>
                    <w:pStyle w:val="TAC"/>
                  </w:pPr>
                  <w:r w:rsidRPr="005F7EB0">
                    <w:t>6</w:t>
                  </w:r>
                </w:p>
              </w:tc>
              <w:tc>
                <w:tcPr>
                  <w:tcW w:w="709" w:type="dxa"/>
                  <w:tcBorders>
                    <w:top w:val="nil"/>
                    <w:left w:val="nil"/>
                    <w:bottom w:val="single" w:sz="4" w:space="0" w:color="auto"/>
                    <w:right w:val="nil"/>
                  </w:tcBorders>
                  <w:hideMark/>
                </w:tcPr>
                <w:p w14:paraId="782700FE" w14:textId="77777777" w:rsidR="00AC2628" w:rsidRPr="005F7EB0" w:rsidRDefault="00AC2628" w:rsidP="00AC2628">
                  <w:pPr>
                    <w:pStyle w:val="TAC"/>
                  </w:pPr>
                  <w:r w:rsidRPr="005F7EB0">
                    <w:t>5</w:t>
                  </w:r>
                </w:p>
              </w:tc>
              <w:tc>
                <w:tcPr>
                  <w:tcW w:w="709" w:type="dxa"/>
                  <w:tcBorders>
                    <w:top w:val="nil"/>
                    <w:left w:val="nil"/>
                    <w:bottom w:val="nil"/>
                    <w:right w:val="nil"/>
                  </w:tcBorders>
                  <w:hideMark/>
                </w:tcPr>
                <w:p w14:paraId="0B5DFAAD" w14:textId="77777777" w:rsidR="00AC2628" w:rsidRPr="005F7EB0" w:rsidRDefault="00AC2628" w:rsidP="00AC2628">
                  <w:pPr>
                    <w:pStyle w:val="TAC"/>
                  </w:pPr>
                  <w:r w:rsidRPr="005F7EB0">
                    <w:t>4</w:t>
                  </w:r>
                </w:p>
              </w:tc>
              <w:tc>
                <w:tcPr>
                  <w:tcW w:w="709" w:type="dxa"/>
                  <w:tcBorders>
                    <w:top w:val="nil"/>
                    <w:left w:val="nil"/>
                    <w:bottom w:val="nil"/>
                    <w:right w:val="nil"/>
                  </w:tcBorders>
                  <w:hideMark/>
                </w:tcPr>
                <w:p w14:paraId="2F666FA1" w14:textId="77777777" w:rsidR="00AC2628" w:rsidRPr="005F7EB0" w:rsidRDefault="00AC2628" w:rsidP="00AC2628">
                  <w:pPr>
                    <w:pStyle w:val="TAC"/>
                  </w:pPr>
                  <w:r w:rsidRPr="005F7EB0">
                    <w:t>3</w:t>
                  </w:r>
                </w:p>
              </w:tc>
              <w:tc>
                <w:tcPr>
                  <w:tcW w:w="709" w:type="dxa"/>
                  <w:tcBorders>
                    <w:top w:val="nil"/>
                    <w:left w:val="nil"/>
                    <w:bottom w:val="nil"/>
                    <w:right w:val="nil"/>
                  </w:tcBorders>
                  <w:hideMark/>
                </w:tcPr>
                <w:p w14:paraId="07D5307C" w14:textId="77777777" w:rsidR="00AC2628" w:rsidRPr="005F7EB0" w:rsidRDefault="00AC2628" w:rsidP="00AC2628">
                  <w:pPr>
                    <w:pStyle w:val="TAC"/>
                  </w:pPr>
                  <w:r w:rsidRPr="005F7EB0">
                    <w:t>2</w:t>
                  </w:r>
                </w:p>
              </w:tc>
              <w:tc>
                <w:tcPr>
                  <w:tcW w:w="709" w:type="dxa"/>
                  <w:tcBorders>
                    <w:top w:val="nil"/>
                    <w:left w:val="nil"/>
                    <w:bottom w:val="nil"/>
                    <w:right w:val="nil"/>
                  </w:tcBorders>
                  <w:hideMark/>
                </w:tcPr>
                <w:p w14:paraId="18B1B2FB" w14:textId="77777777" w:rsidR="00AC2628" w:rsidRPr="005F7EB0" w:rsidRDefault="00AC2628" w:rsidP="00AC2628">
                  <w:pPr>
                    <w:pStyle w:val="TAC"/>
                  </w:pPr>
                  <w:r w:rsidRPr="005F7EB0">
                    <w:t>1</w:t>
                  </w:r>
                </w:p>
              </w:tc>
              <w:tc>
                <w:tcPr>
                  <w:tcW w:w="1560" w:type="dxa"/>
                  <w:tcBorders>
                    <w:top w:val="nil"/>
                    <w:left w:val="nil"/>
                    <w:bottom w:val="nil"/>
                    <w:right w:val="nil"/>
                  </w:tcBorders>
                </w:tcPr>
                <w:p w14:paraId="742C07EB" w14:textId="77777777" w:rsidR="00AC2628" w:rsidRPr="005F7EB0" w:rsidRDefault="00AC2628" w:rsidP="00AC2628">
                  <w:pPr>
                    <w:keepNext/>
                    <w:keepLines/>
                    <w:spacing w:after="0"/>
                    <w:rPr>
                      <w:rFonts w:ascii="Arial" w:hAnsi="Arial"/>
                      <w:sz w:val="18"/>
                    </w:rPr>
                  </w:pPr>
                </w:p>
              </w:tc>
            </w:tr>
            <w:tr w:rsidR="00AC2628" w:rsidRPr="005F7EB0" w14:paraId="1005B21C" w14:textId="77777777" w:rsidTr="00007291">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1431574A" w14:textId="77777777" w:rsidR="00AC2628" w:rsidRPr="005F7EB0" w:rsidRDefault="00AC2628" w:rsidP="00AC2628">
                  <w:pPr>
                    <w:pStyle w:val="TAC"/>
                  </w:pPr>
                  <w:r w:rsidRPr="005F7EB0">
                    <w:t xml:space="preserve">Length of </w:t>
                  </w:r>
                  <w:r>
                    <w:t xml:space="preserve">rejected </w:t>
                  </w:r>
                  <w:r w:rsidRPr="005F7EB0">
                    <w:t>S-NSSAI</w:t>
                  </w:r>
                </w:p>
              </w:tc>
              <w:tc>
                <w:tcPr>
                  <w:tcW w:w="2836" w:type="dxa"/>
                  <w:gridSpan w:val="4"/>
                  <w:tcBorders>
                    <w:top w:val="single" w:sz="4" w:space="0" w:color="auto"/>
                    <w:left w:val="single" w:sz="4" w:space="0" w:color="auto"/>
                    <w:bottom w:val="single" w:sz="4" w:space="0" w:color="auto"/>
                    <w:right w:val="single" w:sz="4" w:space="0" w:color="auto"/>
                  </w:tcBorders>
                </w:tcPr>
                <w:p w14:paraId="43EE7CA9" w14:textId="77777777" w:rsidR="00AC2628" w:rsidRPr="005F7EB0" w:rsidRDefault="00AC2628" w:rsidP="00AC2628">
                  <w:pPr>
                    <w:pStyle w:val="TAC"/>
                  </w:pPr>
                  <w:r w:rsidRPr="005F7EB0">
                    <w:t>Cause value</w:t>
                  </w:r>
                </w:p>
              </w:tc>
              <w:tc>
                <w:tcPr>
                  <w:tcW w:w="1560" w:type="dxa"/>
                  <w:tcBorders>
                    <w:top w:val="nil"/>
                    <w:left w:val="nil"/>
                    <w:bottom w:val="nil"/>
                    <w:right w:val="nil"/>
                  </w:tcBorders>
                  <w:hideMark/>
                </w:tcPr>
                <w:p w14:paraId="2F3143E0" w14:textId="77777777" w:rsidR="00AC2628" w:rsidRPr="005F7EB0" w:rsidRDefault="00AC2628" w:rsidP="00AC2628">
                  <w:pPr>
                    <w:pStyle w:val="TAL"/>
                  </w:pPr>
                  <w:r w:rsidRPr="005F7EB0">
                    <w:t xml:space="preserve">octet </w:t>
                  </w:r>
                  <w:r>
                    <w:t>3</w:t>
                  </w:r>
                </w:p>
              </w:tc>
            </w:tr>
            <w:tr w:rsidR="00AC2628" w:rsidRPr="005F7EB0" w14:paraId="0842A315" w14:textId="77777777" w:rsidTr="0000729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58E8575" w14:textId="77777777" w:rsidR="00AC2628" w:rsidRPr="005F7EB0" w:rsidRDefault="00AC2628" w:rsidP="00AC2628">
                  <w:pPr>
                    <w:pStyle w:val="TAC"/>
                  </w:pPr>
                  <w:r w:rsidRPr="005F7EB0">
                    <w:t>SST</w:t>
                  </w:r>
                </w:p>
              </w:tc>
              <w:tc>
                <w:tcPr>
                  <w:tcW w:w="1560" w:type="dxa"/>
                  <w:tcBorders>
                    <w:top w:val="nil"/>
                    <w:left w:val="nil"/>
                    <w:bottom w:val="nil"/>
                    <w:right w:val="nil"/>
                  </w:tcBorders>
                </w:tcPr>
                <w:p w14:paraId="07A2B692" w14:textId="77777777" w:rsidR="00AC2628" w:rsidRPr="005F7EB0" w:rsidRDefault="00AC2628" w:rsidP="00AC2628">
                  <w:pPr>
                    <w:pStyle w:val="TAL"/>
                  </w:pPr>
                  <w:r w:rsidRPr="005F7EB0">
                    <w:t xml:space="preserve">octet </w:t>
                  </w:r>
                  <w:r>
                    <w:t>4</w:t>
                  </w:r>
                </w:p>
              </w:tc>
            </w:tr>
            <w:tr w:rsidR="00AC2628" w:rsidRPr="005F7EB0" w14:paraId="128F6786" w14:textId="77777777" w:rsidTr="0000729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F771E43" w14:textId="77777777" w:rsidR="00AC2628" w:rsidRPr="005F7EB0" w:rsidRDefault="00AC2628" w:rsidP="00AC2628">
                  <w:pPr>
                    <w:pStyle w:val="TAC"/>
                  </w:pPr>
                </w:p>
                <w:p w14:paraId="17D0F50A" w14:textId="77777777" w:rsidR="00AC2628" w:rsidRPr="005F7EB0" w:rsidRDefault="00AC2628" w:rsidP="00AC2628">
                  <w:pPr>
                    <w:pStyle w:val="TAC"/>
                  </w:pPr>
                  <w:r w:rsidRPr="005F7EB0">
                    <w:t>SD</w:t>
                  </w:r>
                </w:p>
              </w:tc>
              <w:tc>
                <w:tcPr>
                  <w:tcW w:w="1560" w:type="dxa"/>
                  <w:tcBorders>
                    <w:top w:val="nil"/>
                    <w:left w:val="nil"/>
                    <w:bottom w:val="nil"/>
                    <w:right w:val="nil"/>
                  </w:tcBorders>
                </w:tcPr>
                <w:p w14:paraId="46554E7C" w14:textId="77777777" w:rsidR="00AC2628" w:rsidRPr="005F7EB0" w:rsidRDefault="00AC2628" w:rsidP="00AC2628">
                  <w:pPr>
                    <w:pStyle w:val="TAL"/>
                  </w:pPr>
                  <w:r w:rsidRPr="005F7EB0">
                    <w:t xml:space="preserve">octet </w:t>
                  </w:r>
                  <w:r>
                    <w:t>5</w:t>
                  </w:r>
                  <w:r w:rsidRPr="005F7EB0">
                    <w:t>*</w:t>
                  </w:r>
                </w:p>
                <w:p w14:paraId="51B0BA52" w14:textId="77777777" w:rsidR="00AC2628" w:rsidRPr="005F7EB0" w:rsidRDefault="00AC2628" w:rsidP="00AC2628">
                  <w:pPr>
                    <w:pStyle w:val="TAL"/>
                  </w:pPr>
                </w:p>
                <w:p w14:paraId="03E8BC60" w14:textId="77777777" w:rsidR="00AC2628" w:rsidRPr="005F7EB0" w:rsidRDefault="00AC2628" w:rsidP="00AC2628">
                  <w:pPr>
                    <w:pStyle w:val="TAL"/>
                  </w:pPr>
                  <w:r w:rsidRPr="005F7EB0">
                    <w:t xml:space="preserve">octet </w:t>
                  </w:r>
                  <w:r>
                    <w:t>7</w:t>
                  </w:r>
                  <w:r w:rsidRPr="005F7EB0">
                    <w:t>*</w:t>
                  </w:r>
                </w:p>
              </w:tc>
            </w:tr>
            <w:tr w:rsidR="00AC2628" w:rsidRPr="005F7EB0" w14:paraId="63901559" w14:textId="77777777" w:rsidTr="0000729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2833F72" w14:textId="77777777" w:rsidR="00AC2628" w:rsidRPr="005F7EB0" w:rsidRDefault="00AC2628" w:rsidP="00AC2628">
                  <w:pPr>
                    <w:pStyle w:val="TAC"/>
                  </w:pPr>
                  <w:r w:rsidRPr="005F7EB0">
                    <w:t xml:space="preserve">Mapped </w:t>
                  </w:r>
                  <w:r>
                    <w:t xml:space="preserve">HPLMN </w:t>
                  </w:r>
                  <w:r w:rsidRPr="005F7EB0">
                    <w:t>SST</w:t>
                  </w:r>
                </w:p>
              </w:tc>
              <w:tc>
                <w:tcPr>
                  <w:tcW w:w="1560" w:type="dxa"/>
                  <w:tcBorders>
                    <w:top w:val="nil"/>
                    <w:left w:val="nil"/>
                    <w:bottom w:val="nil"/>
                    <w:right w:val="nil"/>
                  </w:tcBorders>
                </w:tcPr>
                <w:p w14:paraId="2025C1FF" w14:textId="77777777" w:rsidR="00AC2628" w:rsidRPr="005F7EB0" w:rsidRDefault="00AC2628" w:rsidP="00AC2628">
                  <w:pPr>
                    <w:pStyle w:val="TAL"/>
                  </w:pPr>
                  <w:r>
                    <w:t>octet 8</w:t>
                  </w:r>
                  <w:r w:rsidRPr="005F7EB0">
                    <w:t>*</w:t>
                  </w:r>
                </w:p>
              </w:tc>
            </w:tr>
            <w:tr w:rsidR="00AC2628" w:rsidRPr="005F7EB0" w14:paraId="1225C760" w14:textId="77777777" w:rsidTr="0000729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98FDCA3" w14:textId="77777777" w:rsidR="00AC2628" w:rsidRPr="005F7EB0" w:rsidRDefault="00AC2628" w:rsidP="00AC2628">
                  <w:pPr>
                    <w:pStyle w:val="TAC"/>
                  </w:pPr>
                </w:p>
                <w:p w14:paraId="0F1022DF" w14:textId="77777777" w:rsidR="00AC2628" w:rsidRPr="005F7EB0" w:rsidRDefault="00AC2628" w:rsidP="00AC2628">
                  <w:pPr>
                    <w:pStyle w:val="TAC"/>
                  </w:pPr>
                  <w:r w:rsidRPr="005F7EB0">
                    <w:t xml:space="preserve">Mapped </w:t>
                  </w:r>
                  <w:r>
                    <w:t>HPLMN</w:t>
                  </w:r>
                  <w:r w:rsidRPr="005F7EB0">
                    <w:t xml:space="preserve"> SD</w:t>
                  </w:r>
                </w:p>
              </w:tc>
              <w:tc>
                <w:tcPr>
                  <w:tcW w:w="1560" w:type="dxa"/>
                  <w:tcBorders>
                    <w:top w:val="nil"/>
                    <w:left w:val="nil"/>
                    <w:bottom w:val="nil"/>
                    <w:right w:val="nil"/>
                  </w:tcBorders>
                </w:tcPr>
                <w:p w14:paraId="79168DB0" w14:textId="77777777" w:rsidR="00AC2628" w:rsidRPr="005F7EB0" w:rsidRDefault="00AC2628" w:rsidP="00AC2628">
                  <w:pPr>
                    <w:pStyle w:val="TAL"/>
                  </w:pPr>
                  <w:r>
                    <w:t>octet 9</w:t>
                  </w:r>
                  <w:r w:rsidRPr="005F7EB0">
                    <w:t>*</w:t>
                  </w:r>
                </w:p>
                <w:p w14:paraId="7146A07B" w14:textId="77777777" w:rsidR="00AC2628" w:rsidRPr="005F7EB0" w:rsidRDefault="00AC2628" w:rsidP="00AC2628">
                  <w:pPr>
                    <w:pStyle w:val="TAL"/>
                  </w:pPr>
                </w:p>
                <w:p w14:paraId="3D877F27" w14:textId="77777777" w:rsidR="00AC2628" w:rsidRPr="005F7EB0" w:rsidRDefault="00AC2628" w:rsidP="00AC2628">
                  <w:pPr>
                    <w:pStyle w:val="TAL"/>
                  </w:pPr>
                  <w:r>
                    <w:t>octet 11</w:t>
                  </w:r>
                  <w:r w:rsidRPr="005F7EB0">
                    <w:t>*</w:t>
                  </w:r>
                </w:p>
              </w:tc>
            </w:tr>
          </w:tbl>
          <w:p w14:paraId="4E5E56EF" w14:textId="77777777" w:rsidR="00AC2628" w:rsidRPr="00887ACC" w:rsidRDefault="00AC2628" w:rsidP="00AC2628">
            <w:pPr>
              <w:pStyle w:val="TF"/>
            </w:pPr>
            <w:r w:rsidRPr="00887ACC">
              <w:t>Figure </w:t>
            </w:r>
            <w:r>
              <w:t>9.11.3.75</w:t>
            </w:r>
            <w:r w:rsidRPr="00887ACC">
              <w:t xml:space="preserve">.2: </w:t>
            </w:r>
            <w:r>
              <w:t>Rejected S-</w:t>
            </w:r>
            <w:r w:rsidRPr="00887ACC">
              <w:t>NSSAI</w:t>
            </w:r>
          </w:p>
          <w:p w14:paraId="708AA7DE" w14:textId="74A941E8" w:rsidR="005878AF" w:rsidRDefault="005878AF" w:rsidP="005878AF">
            <w:pPr>
              <w:pStyle w:val="CRCoverPage"/>
              <w:spacing w:after="0"/>
              <w:ind w:left="100"/>
              <w:rPr>
                <w:noProof/>
              </w:rPr>
            </w:pPr>
            <w:r>
              <w:rPr>
                <w:noProof/>
              </w:rPr>
              <w:t>the “</w:t>
            </w:r>
            <w:r w:rsidRPr="005F7EB0">
              <w:t>Length of rejected S-NSSAI</w:t>
            </w:r>
            <w:r>
              <w:t>” field is of half octet</w:t>
            </w:r>
            <w:r>
              <w:rPr>
                <w:noProof/>
              </w:rPr>
              <w:t xml:space="preserve">. However in </w:t>
            </w:r>
            <w:r w:rsidRPr="00AD1861">
              <w:rPr>
                <w:noProof/>
              </w:rPr>
              <w:t xml:space="preserve">Table </w:t>
            </w:r>
            <w:r w:rsidRPr="005878AF">
              <w:rPr>
                <w:noProof/>
              </w:rPr>
              <w:t>9.1.12.4.3.3-1</w:t>
            </w:r>
            <w:r>
              <w:rPr>
                <w:noProof/>
              </w:rPr>
              <w:t xml:space="preserve">, it is mentioned as a one octet field </w:t>
            </w:r>
            <w:r w:rsidR="00AC2628">
              <w:rPr>
                <w:noProof/>
              </w:rPr>
              <w:t xml:space="preserve">and </w:t>
            </w:r>
            <w:r>
              <w:rPr>
                <w:noProof/>
              </w:rPr>
              <w:t>the length is mentioned as 1 byte which is incorrect as it is 4 as per the values of SST and SD IEs. The comment of this IE is also not correct.</w:t>
            </w:r>
          </w:p>
        </w:tc>
      </w:tr>
      <w:tr w:rsidR="005878AF" w14:paraId="4CA74D09" w14:textId="77777777" w:rsidTr="00547111">
        <w:tc>
          <w:tcPr>
            <w:tcW w:w="2694" w:type="dxa"/>
            <w:gridSpan w:val="2"/>
            <w:tcBorders>
              <w:left w:val="single" w:sz="4" w:space="0" w:color="auto"/>
            </w:tcBorders>
          </w:tcPr>
          <w:p w14:paraId="2D0866D6" w14:textId="77777777" w:rsidR="005878AF" w:rsidRDefault="005878AF" w:rsidP="005878AF">
            <w:pPr>
              <w:pStyle w:val="CRCoverPage"/>
              <w:spacing w:after="0"/>
              <w:rPr>
                <w:b/>
                <w:i/>
                <w:noProof/>
                <w:sz w:val="8"/>
                <w:szCs w:val="8"/>
              </w:rPr>
            </w:pPr>
          </w:p>
        </w:tc>
        <w:tc>
          <w:tcPr>
            <w:tcW w:w="6946" w:type="dxa"/>
            <w:gridSpan w:val="9"/>
            <w:tcBorders>
              <w:right w:val="single" w:sz="4" w:space="0" w:color="auto"/>
            </w:tcBorders>
          </w:tcPr>
          <w:p w14:paraId="365DEF04" w14:textId="77777777" w:rsidR="005878AF" w:rsidRDefault="005878AF" w:rsidP="005878AF">
            <w:pPr>
              <w:pStyle w:val="CRCoverPage"/>
              <w:spacing w:after="0"/>
              <w:rPr>
                <w:noProof/>
                <w:sz w:val="8"/>
                <w:szCs w:val="8"/>
              </w:rPr>
            </w:pPr>
          </w:p>
        </w:tc>
      </w:tr>
      <w:tr w:rsidR="005878AF" w14:paraId="21016551" w14:textId="77777777" w:rsidTr="00547111">
        <w:tc>
          <w:tcPr>
            <w:tcW w:w="2694" w:type="dxa"/>
            <w:gridSpan w:val="2"/>
            <w:tcBorders>
              <w:left w:val="single" w:sz="4" w:space="0" w:color="auto"/>
            </w:tcBorders>
          </w:tcPr>
          <w:p w14:paraId="49433147" w14:textId="77777777" w:rsidR="005878AF" w:rsidRDefault="005878AF" w:rsidP="005878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3E50B6" w14:textId="77777777" w:rsidR="005878AF" w:rsidRDefault="005878AF" w:rsidP="005878AF">
            <w:pPr>
              <w:pStyle w:val="CRCoverPage"/>
              <w:spacing w:after="0"/>
              <w:ind w:left="100"/>
              <w:rPr>
                <w:noProof/>
              </w:rPr>
            </w:pPr>
            <w:r>
              <w:rPr>
                <w:noProof/>
              </w:rPr>
              <w:t>Corrected the field length and value along with the comment with the IE description.</w:t>
            </w:r>
          </w:p>
          <w:p w14:paraId="0DE46AC9" w14:textId="77777777" w:rsidR="00E6627C" w:rsidRDefault="00E6627C" w:rsidP="005878AF">
            <w:pPr>
              <w:pStyle w:val="CRCoverPage"/>
              <w:spacing w:after="0"/>
              <w:ind w:left="100"/>
              <w:rPr>
                <w:noProof/>
              </w:rPr>
            </w:pPr>
          </w:p>
          <w:p w14:paraId="31C656EC" w14:textId="13331E4B" w:rsidR="00E6627C" w:rsidRPr="00E6627C" w:rsidRDefault="00E6627C" w:rsidP="005878AF">
            <w:pPr>
              <w:pStyle w:val="CRCoverPage"/>
              <w:spacing w:after="0"/>
              <w:ind w:left="100"/>
              <w:rPr>
                <w:noProof/>
              </w:rPr>
            </w:pPr>
            <w:r>
              <w:rPr>
                <w:noProof/>
              </w:rPr>
              <w:t>Corrected the indentation as well.</w:t>
            </w:r>
          </w:p>
        </w:tc>
      </w:tr>
      <w:tr w:rsidR="005878AF" w14:paraId="1F886379" w14:textId="77777777" w:rsidTr="00547111">
        <w:tc>
          <w:tcPr>
            <w:tcW w:w="2694" w:type="dxa"/>
            <w:gridSpan w:val="2"/>
            <w:tcBorders>
              <w:left w:val="single" w:sz="4" w:space="0" w:color="auto"/>
            </w:tcBorders>
          </w:tcPr>
          <w:p w14:paraId="4D989623" w14:textId="77777777" w:rsidR="005878AF" w:rsidRDefault="005878AF" w:rsidP="005878AF">
            <w:pPr>
              <w:pStyle w:val="CRCoverPage"/>
              <w:spacing w:after="0"/>
              <w:rPr>
                <w:b/>
                <w:i/>
                <w:noProof/>
                <w:sz w:val="8"/>
                <w:szCs w:val="8"/>
              </w:rPr>
            </w:pPr>
          </w:p>
        </w:tc>
        <w:tc>
          <w:tcPr>
            <w:tcW w:w="6946" w:type="dxa"/>
            <w:gridSpan w:val="9"/>
            <w:tcBorders>
              <w:right w:val="single" w:sz="4" w:space="0" w:color="auto"/>
            </w:tcBorders>
          </w:tcPr>
          <w:p w14:paraId="71C4A204" w14:textId="77777777" w:rsidR="005878AF" w:rsidRDefault="005878AF" w:rsidP="005878AF">
            <w:pPr>
              <w:pStyle w:val="CRCoverPage"/>
              <w:spacing w:after="0"/>
              <w:rPr>
                <w:noProof/>
                <w:sz w:val="8"/>
                <w:szCs w:val="8"/>
              </w:rPr>
            </w:pPr>
          </w:p>
        </w:tc>
      </w:tr>
      <w:tr w:rsidR="005878AF" w14:paraId="678D7BF9" w14:textId="77777777" w:rsidTr="00547111">
        <w:tc>
          <w:tcPr>
            <w:tcW w:w="2694" w:type="dxa"/>
            <w:gridSpan w:val="2"/>
            <w:tcBorders>
              <w:left w:val="single" w:sz="4" w:space="0" w:color="auto"/>
              <w:bottom w:val="single" w:sz="4" w:space="0" w:color="auto"/>
            </w:tcBorders>
          </w:tcPr>
          <w:p w14:paraId="4E5CE1B6" w14:textId="77777777" w:rsidR="005878AF" w:rsidRDefault="005878AF" w:rsidP="005878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DA0409" w:rsidR="005878AF" w:rsidRDefault="005878AF" w:rsidP="005878AF">
            <w:pPr>
              <w:pStyle w:val="CRCoverPage"/>
              <w:spacing w:after="0"/>
              <w:ind w:left="100"/>
              <w:rPr>
                <w:noProof/>
              </w:rPr>
            </w:pPr>
            <w:r>
              <w:rPr>
                <w:noProof/>
              </w:rPr>
              <w:t>A conformant UE will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4FB4B" w:rsidR="001E41F3" w:rsidRDefault="005878AF">
            <w:pPr>
              <w:pStyle w:val="CRCoverPage"/>
              <w:spacing w:after="0"/>
              <w:ind w:left="100"/>
              <w:rPr>
                <w:noProof/>
              </w:rPr>
            </w:pPr>
            <w:r>
              <w:rPr>
                <w:noProof/>
              </w:rPr>
              <w:t>9.1.12.4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878AF" w14:paraId="34ACE2EB" w14:textId="77777777" w:rsidTr="00547111">
        <w:tc>
          <w:tcPr>
            <w:tcW w:w="2694" w:type="dxa"/>
            <w:gridSpan w:val="2"/>
            <w:tcBorders>
              <w:left w:val="single" w:sz="4" w:space="0" w:color="auto"/>
            </w:tcBorders>
          </w:tcPr>
          <w:p w14:paraId="571382F3" w14:textId="77777777" w:rsidR="005878AF" w:rsidRDefault="005878AF" w:rsidP="005878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78AF" w:rsidRDefault="005878AF" w:rsidP="005878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E5F592" w:rsidR="005878AF" w:rsidRDefault="005878AF" w:rsidP="005878AF">
            <w:pPr>
              <w:pStyle w:val="CRCoverPage"/>
              <w:spacing w:after="0"/>
              <w:jc w:val="center"/>
              <w:rPr>
                <w:b/>
                <w:caps/>
                <w:noProof/>
              </w:rPr>
            </w:pPr>
            <w:r w:rsidRPr="00A57A65">
              <w:rPr>
                <w:rFonts w:hint="eastAsia"/>
                <w:b/>
                <w:caps/>
                <w:noProof/>
              </w:rPr>
              <w:t>X</w:t>
            </w:r>
          </w:p>
        </w:tc>
        <w:tc>
          <w:tcPr>
            <w:tcW w:w="2977" w:type="dxa"/>
            <w:gridSpan w:val="4"/>
          </w:tcPr>
          <w:p w14:paraId="7DB274D8" w14:textId="77777777" w:rsidR="005878AF" w:rsidRDefault="005878AF" w:rsidP="005878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78AF" w:rsidRDefault="005878AF" w:rsidP="005878AF">
            <w:pPr>
              <w:pStyle w:val="CRCoverPage"/>
              <w:spacing w:after="0"/>
              <w:ind w:left="99"/>
              <w:rPr>
                <w:noProof/>
              </w:rPr>
            </w:pPr>
            <w:r>
              <w:rPr>
                <w:noProof/>
              </w:rPr>
              <w:t xml:space="preserve">TS/TR ... CR ... </w:t>
            </w:r>
          </w:p>
        </w:tc>
      </w:tr>
      <w:tr w:rsidR="005878AF" w14:paraId="446DDBAC" w14:textId="77777777" w:rsidTr="00547111">
        <w:tc>
          <w:tcPr>
            <w:tcW w:w="2694" w:type="dxa"/>
            <w:gridSpan w:val="2"/>
            <w:tcBorders>
              <w:left w:val="single" w:sz="4" w:space="0" w:color="auto"/>
            </w:tcBorders>
          </w:tcPr>
          <w:p w14:paraId="678A1AA6" w14:textId="77777777" w:rsidR="005878AF" w:rsidRDefault="005878AF" w:rsidP="005878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78AF" w:rsidRDefault="005878AF" w:rsidP="005878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0AB43D" w:rsidR="005878AF" w:rsidRDefault="005878AF" w:rsidP="005878AF">
            <w:pPr>
              <w:pStyle w:val="CRCoverPage"/>
              <w:spacing w:after="0"/>
              <w:jc w:val="center"/>
              <w:rPr>
                <w:b/>
                <w:caps/>
                <w:noProof/>
              </w:rPr>
            </w:pPr>
            <w:r w:rsidRPr="00A57A65">
              <w:rPr>
                <w:rFonts w:hint="eastAsia"/>
                <w:b/>
                <w:caps/>
                <w:noProof/>
              </w:rPr>
              <w:t>X</w:t>
            </w:r>
          </w:p>
        </w:tc>
        <w:tc>
          <w:tcPr>
            <w:tcW w:w="2977" w:type="dxa"/>
            <w:gridSpan w:val="4"/>
          </w:tcPr>
          <w:p w14:paraId="1A4306D9" w14:textId="77777777" w:rsidR="005878AF" w:rsidRDefault="005878AF" w:rsidP="005878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878AF" w:rsidRDefault="005878AF" w:rsidP="005878AF">
            <w:pPr>
              <w:pStyle w:val="CRCoverPage"/>
              <w:spacing w:after="0"/>
              <w:ind w:left="99"/>
              <w:rPr>
                <w:noProof/>
              </w:rPr>
            </w:pPr>
            <w:r>
              <w:rPr>
                <w:noProof/>
              </w:rPr>
              <w:t xml:space="preserve">TS/TR ... CR ... </w:t>
            </w:r>
          </w:p>
        </w:tc>
      </w:tr>
      <w:tr w:rsidR="005878AF" w14:paraId="55C714D2" w14:textId="77777777" w:rsidTr="00547111">
        <w:tc>
          <w:tcPr>
            <w:tcW w:w="2694" w:type="dxa"/>
            <w:gridSpan w:val="2"/>
            <w:tcBorders>
              <w:left w:val="single" w:sz="4" w:space="0" w:color="auto"/>
            </w:tcBorders>
          </w:tcPr>
          <w:p w14:paraId="45913E62" w14:textId="77777777" w:rsidR="005878AF" w:rsidRDefault="005878AF" w:rsidP="005878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78AF" w:rsidRDefault="005878AF" w:rsidP="005878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B1459A" w:rsidR="005878AF" w:rsidRDefault="005878AF" w:rsidP="005878AF">
            <w:pPr>
              <w:pStyle w:val="CRCoverPage"/>
              <w:spacing w:after="0"/>
              <w:jc w:val="center"/>
              <w:rPr>
                <w:b/>
                <w:caps/>
                <w:noProof/>
              </w:rPr>
            </w:pPr>
            <w:r w:rsidRPr="00A57A65">
              <w:rPr>
                <w:rFonts w:hint="eastAsia"/>
                <w:b/>
                <w:caps/>
                <w:noProof/>
              </w:rPr>
              <w:t>X</w:t>
            </w:r>
          </w:p>
        </w:tc>
        <w:tc>
          <w:tcPr>
            <w:tcW w:w="2977" w:type="dxa"/>
            <w:gridSpan w:val="4"/>
          </w:tcPr>
          <w:p w14:paraId="1B4FF921" w14:textId="77777777" w:rsidR="005878AF" w:rsidRDefault="005878AF" w:rsidP="005878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78AF" w:rsidRDefault="005878AF" w:rsidP="005878A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2A7BCC" w14:textId="77777777" w:rsidR="000F3680" w:rsidRPr="00067C60" w:rsidRDefault="000F3680" w:rsidP="000F3680">
      <w:pPr>
        <w:pStyle w:val="Heading4"/>
        <w:rPr>
          <w:rFonts w:eastAsia="DengXian"/>
        </w:rPr>
      </w:pPr>
      <w:r w:rsidRPr="00067C60">
        <w:rPr>
          <w:rFonts w:eastAsia="DengXian"/>
        </w:rPr>
        <w:lastRenderedPageBreak/>
        <w:t>9.1.12.4</w:t>
      </w:r>
      <w:r w:rsidRPr="00067C60">
        <w:rPr>
          <w:rFonts w:eastAsia="DengXian"/>
        </w:rPr>
        <w:tab/>
        <w:t>NSAC / Generic UE configuration update / Rejected NSSAI</w:t>
      </w:r>
    </w:p>
    <w:p w14:paraId="34DC2E22" w14:textId="77777777" w:rsidR="000F3680" w:rsidRPr="00067C60" w:rsidRDefault="000F3680" w:rsidP="000F3680">
      <w:pPr>
        <w:pStyle w:val="H6"/>
        <w:rPr>
          <w:rFonts w:eastAsia="DengXian"/>
          <w:szCs w:val="22"/>
          <w:lang w:eastAsia="ko-KR"/>
        </w:rPr>
      </w:pPr>
      <w:r w:rsidRPr="00067C60">
        <w:rPr>
          <w:szCs w:val="22"/>
          <w:lang w:eastAsia="ko-KR"/>
        </w:rPr>
        <w:t>9.1.12.4.1</w:t>
      </w:r>
      <w:r w:rsidRPr="00067C60">
        <w:rPr>
          <w:szCs w:val="22"/>
          <w:lang w:eastAsia="ko-KR"/>
        </w:rPr>
        <w:tab/>
        <w:t>Test Purpose (TP)</w:t>
      </w:r>
    </w:p>
    <w:p w14:paraId="7DE28CEA" w14:textId="77777777" w:rsidR="000F3680" w:rsidRPr="00067C60" w:rsidRDefault="000F3680" w:rsidP="000F3680">
      <w:pPr>
        <w:pStyle w:val="H6"/>
      </w:pPr>
      <w:r w:rsidRPr="00067C60">
        <w:t>(</w:t>
      </w:r>
      <w:r w:rsidRPr="00067C60">
        <w:rPr>
          <w:lang w:eastAsia="zh-CN"/>
        </w:rPr>
        <w:t>1</w:t>
      </w:r>
      <w:r w:rsidRPr="00067C60">
        <w:t>)</w:t>
      </w:r>
    </w:p>
    <w:p w14:paraId="7744E08B" w14:textId="77777777" w:rsidR="000F3680" w:rsidRPr="00067C60" w:rsidRDefault="000F3680" w:rsidP="000F3680">
      <w:pPr>
        <w:pStyle w:val="PL"/>
        <w:rPr>
          <w:noProof w:val="0"/>
          <w:lang w:eastAsia="ko-KR"/>
        </w:rPr>
      </w:pPr>
      <w:r w:rsidRPr="00067C60">
        <w:rPr>
          <w:b/>
          <w:noProof w:val="0"/>
          <w:lang w:eastAsia="ko-KR"/>
        </w:rPr>
        <w:t>with</w:t>
      </w:r>
      <w:r w:rsidRPr="00067C60">
        <w:rPr>
          <w:noProof w:val="0"/>
          <w:lang w:eastAsia="ko-KR"/>
        </w:rPr>
        <w:t xml:space="preserve"> {  UE in 5GMM-REGISTERED state and stores one or more S-NSSAIs in the allowed NSSAI}</w:t>
      </w:r>
    </w:p>
    <w:p w14:paraId="2867384C" w14:textId="77777777" w:rsidR="000F3680" w:rsidRPr="00067C60" w:rsidRDefault="000F3680" w:rsidP="000F3680">
      <w:pPr>
        <w:pStyle w:val="PL"/>
        <w:rPr>
          <w:noProof w:val="0"/>
          <w:lang w:eastAsia="ko-KR"/>
        </w:rPr>
      </w:pPr>
      <w:r w:rsidRPr="00067C60">
        <w:rPr>
          <w:b/>
          <w:noProof w:val="0"/>
          <w:lang w:eastAsia="ko-KR"/>
        </w:rPr>
        <w:t>ensure that</w:t>
      </w:r>
      <w:r w:rsidRPr="00067C60">
        <w:rPr>
          <w:noProof w:val="0"/>
          <w:lang w:eastAsia="ko-KR"/>
        </w:rPr>
        <w:t xml:space="preserve"> {</w:t>
      </w:r>
    </w:p>
    <w:p w14:paraId="1AE78292" w14:textId="77777777" w:rsidR="000F3680" w:rsidRPr="00067C60" w:rsidRDefault="000F3680" w:rsidP="000F3680">
      <w:pPr>
        <w:pStyle w:val="PL"/>
        <w:rPr>
          <w:noProof w:val="0"/>
          <w:lang w:eastAsia="ko-KR"/>
        </w:rPr>
      </w:pPr>
      <w:r w:rsidRPr="00067C60">
        <w:rPr>
          <w:noProof w:val="0"/>
          <w:lang w:eastAsia="ko-KR"/>
        </w:rPr>
        <w:t xml:space="preserve">  </w:t>
      </w:r>
      <w:r w:rsidRPr="00067C60">
        <w:rPr>
          <w:b/>
          <w:noProof w:val="0"/>
          <w:lang w:eastAsia="ko-KR"/>
        </w:rPr>
        <w:t>when</w:t>
      </w:r>
      <w:r w:rsidRPr="00067C60">
        <w:rPr>
          <w:noProof w:val="0"/>
          <w:lang w:eastAsia="ko-KR"/>
        </w:rPr>
        <w:t xml:space="preserve"> {  UE receives the rejected NSSAI containing S-NSSAI(s) which are in UE allowed NSSAI list in the CONFIGURATION UPDATE COMMAND message with the rejection cause of "S-NSSAI not available due to maximum number of UEs reached" and the back-off timer value received along with the S-NSSAI is not zero }</w:t>
      </w:r>
    </w:p>
    <w:p w14:paraId="3E88CF0A" w14:textId="77777777" w:rsidR="000F3680" w:rsidRPr="00067C60" w:rsidRDefault="000F3680" w:rsidP="000F3680">
      <w:pPr>
        <w:pStyle w:val="PL"/>
        <w:rPr>
          <w:noProof w:val="0"/>
          <w:lang w:eastAsia="ko-KR"/>
        </w:rPr>
      </w:pPr>
      <w:r w:rsidRPr="00067C60">
        <w:rPr>
          <w:noProof w:val="0"/>
          <w:lang w:eastAsia="ko-KR"/>
        </w:rPr>
        <w:t xml:space="preserve">    </w:t>
      </w:r>
      <w:r w:rsidRPr="00067C60">
        <w:rPr>
          <w:b/>
          <w:noProof w:val="0"/>
          <w:lang w:eastAsia="ko-KR"/>
        </w:rPr>
        <w:t>then</w:t>
      </w:r>
      <w:r w:rsidRPr="00067C60">
        <w:rPr>
          <w:noProof w:val="0"/>
          <w:lang w:eastAsia="ko-KR"/>
        </w:rPr>
        <w:t xml:space="preserve"> { UE shall add the rejected S-NSSAI(s) in the rejected NSSAI and start the timer T3526}</w:t>
      </w:r>
    </w:p>
    <w:p w14:paraId="217B8EB9" w14:textId="77777777" w:rsidR="000F3680" w:rsidRPr="00067C60" w:rsidRDefault="000F3680" w:rsidP="000F3680">
      <w:pPr>
        <w:pStyle w:val="PL"/>
        <w:rPr>
          <w:noProof w:val="0"/>
          <w:szCs w:val="22"/>
          <w:lang w:eastAsia="ko-KR"/>
        </w:rPr>
      </w:pPr>
      <w:r w:rsidRPr="00067C60">
        <w:rPr>
          <w:noProof w:val="0"/>
          <w:szCs w:val="22"/>
          <w:lang w:eastAsia="ko-KR"/>
        </w:rPr>
        <w:t xml:space="preserve">            }</w:t>
      </w:r>
    </w:p>
    <w:p w14:paraId="1C1F0BC0" w14:textId="77777777" w:rsidR="000F3680" w:rsidRPr="00067C60" w:rsidRDefault="000F3680" w:rsidP="000F3680">
      <w:pPr>
        <w:pStyle w:val="PL"/>
        <w:rPr>
          <w:noProof w:val="0"/>
          <w:szCs w:val="22"/>
          <w:lang w:eastAsia="ko-KR"/>
        </w:rPr>
      </w:pPr>
    </w:p>
    <w:p w14:paraId="6E129598" w14:textId="77777777" w:rsidR="000F3680" w:rsidRPr="00067C60" w:rsidRDefault="000F3680" w:rsidP="000F3680">
      <w:pPr>
        <w:pStyle w:val="H6"/>
      </w:pPr>
      <w:r w:rsidRPr="00067C60">
        <w:t>(2)</w:t>
      </w:r>
    </w:p>
    <w:p w14:paraId="5A01E80C" w14:textId="77777777" w:rsidR="000F3680" w:rsidRPr="00067C60" w:rsidRDefault="000F3680" w:rsidP="000F3680">
      <w:pPr>
        <w:pStyle w:val="PL"/>
        <w:rPr>
          <w:noProof w:val="0"/>
          <w:lang w:eastAsia="ko-KR"/>
        </w:rPr>
      </w:pPr>
      <w:r w:rsidRPr="00067C60">
        <w:rPr>
          <w:b/>
          <w:noProof w:val="0"/>
          <w:lang w:eastAsia="ko-KR"/>
        </w:rPr>
        <w:t>with</w:t>
      </w:r>
      <w:r w:rsidRPr="00067C60">
        <w:rPr>
          <w:noProof w:val="0"/>
          <w:lang w:eastAsia="ko-KR"/>
        </w:rPr>
        <w:t xml:space="preserve"> { UE in 5GMM-REGISTERED state and UE stores one or more S-NSSAIs in the rejected NSSAI with the rejection cause "S-NSSAI not available due to maximum number of UEs reached"}</w:t>
      </w:r>
    </w:p>
    <w:p w14:paraId="162FE9B5" w14:textId="77777777" w:rsidR="000F3680" w:rsidRPr="00067C60" w:rsidRDefault="000F3680" w:rsidP="000F3680">
      <w:pPr>
        <w:pStyle w:val="PL"/>
        <w:rPr>
          <w:noProof w:val="0"/>
          <w:lang w:eastAsia="ko-KR"/>
        </w:rPr>
      </w:pPr>
      <w:r w:rsidRPr="00067C60">
        <w:rPr>
          <w:b/>
          <w:noProof w:val="0"/>
          <w:lang w:eastAsia="ko-KR"/>
        </w:rPr>
        <w:t>ensure that</w:t>
      </w:r>
      <w:r w:rsidRPr="00067C60">
        <w:rPr>
          <w:noProof w:val="0"/>
          <w:lang w:eastAsia="ko-KR"/>
        </w:rPr>
        <w:t xml:space="preserve"> {</w:t>
      </w:r>
    </w:p>
    <w:p w14:paraId="472573F5" w14:textId="77777777" w:rsidR="000F3680" w:rsidRPr="00067C60" w:rsidRDefault="000F3680" w:rsidP="000F3680">
      <w:pPr>
        <w:pStyle w:val="PL"/>
        <w:rPr>
          <w:noProof w:val="0"/>
          <w:lang w:eastAsia="ko-KR"/>
        </w:rPr>
      </w:pPr>
      <w:r w:rsidRPr="00067C60">
        <w:rPr>
          <w:noProof w:val="0"/>
          <w:lang w:eastAsia="ko-KR"/>
        </w:rPr>
        <w:t xml:space="preserve">  </w:t>
      </w:r>
      <w:r w:rsidRPr="00067C60">
        <w:rPr>
          <w:b/>
          <w:noProof w:val="0"/>
          <w:lang w:eastAsia="ko-KR"/>
        </w:rPr>
        <w:t>when</w:t>
      </w:r>
      <w:r w:rsidRPr="00067C60">
        <w:rPr>
          <w:noProof w:val="0"/>
          <w:lang w:eastAsia="ko-KR"/>
        </w:rPr>
        <w:t xml:space="preserve"> { The timer T3526 associated with the S-NSSAI expires}</w:t>
      </w:r>
    </w:p>
    <w:p w14:paraId="02DE687B" w14:textId="77777777" w:rsidR="000F3680" w:rsidRPr="00067C60" w:rsidRDefault="000F3680" w:rsidP="000F3680">
      <w:pPr>
        <w:pStyle w:val="PL"/>
        <w:rPr>
          <w:noProof w:val="0"/>
          <w:lang w:eastAsia="ko-KR"/>
        </w:rPr>
      </w:pPr>
      <w:r w:rsidRPr="00067C60">
        <w:rPr>
          <w:noProof w:val="0"/>
          <w:lang w:eastAsia="ko-KR"/>
        </w:rPr>
        <w:t xml:space="preserve">   </w:t>
      </w:r>
      <w:r w:rsidRPr="00067C60">
        <w:rPr>
          <w:b/>
          <w:noProof w:val="0"/>
          <w:lang w:eastAsia="ko-KR"/>
        </w:rPr>
        <w:t xml:space="preserve"> then</w:t>
      </w:r>
      <w:r w:rsidRPr="00067C60">
        <w:rPr>
          <w:noProof w:val="0"/>
          <w:lang w:eastAsia="ko-KR"/>
        </w:rPr>
        <w:t xml:space="preserve"> {  UE remove the S-NSSAI from the rejected NSSAI for the maximum number of UEs reached}                  </w:t>
      </w:r>
    </w:p>
    <w:p w14:paraId="295AEE6F" w14:textId="77777777" w:rsidR="000F3680" w:rsidRPr="00067C60" w:rsidRDefault="000F3680" w:rsidP="000F3680">
      <w:pPr>
        <w:pStyle w:val="PL"/>
        <w:rPr>
          <w:noProof w:val="0"/>
          <w:lang w:eastAsia="ko-KR"/>
        </w:rPr>
      </w:pPr>
      <w:r w:rsidRPr="00067C60">
        <w:rPr>
          <w:noProof w:val="0"/>
          <w:lang w:eastAsia="ko-KR"/>
        </w:rPr>
        <w:t xml:space="preserve">            }</w:t>
      </w:r>
    </w:p>
    <w:p w14:paraId="2079D133" w14:textId="77777777" w:rsidR="000F3680" w:rsidRPr="00067C60" w:rsidRDefault="000F3680" w:rsidP="000F3680">
      <w:pPr>
        <w:pStyle w:val="PL"/>
        <w:rPr>
          <w:noProof w:val="0"/>
          <w:lang w:eastAsia="zh-CN"/>
        </w:rPr>
      </w:pPr>
    </w:p>
    <w:p w14:paraId="7C5B56D5" w14:textId="77777777" w:rsidR="000F3680" w:rsidRPr="00067C60" w:rsidRDefault="000F3680" w:rsidP="000F3680">
      <w:pPr>
        <w:pStyle w:val="H6"/>
        <w:rPr>
          <w:lang w:eastAsia="ko-KR"/>
        </w:rPr>
      </w:pPr>
      <w:r w:rsidRPr="00067C60">
        <w:rPr>
          <w:lang w:eastAsia="ko-KR"/>
        </w:rPr>
        <w:t>9.1.12.4.2</w:t>
      </w:r>
      <w:r w:rsidRPr="00067C60">
        <w:rPr>
          <w:lang w:eastAsia="ko-KR"/>
        </w:rPr>
        <w:tab/>
        <w:t>Conformance requirements</w:t>
      </w:r>
    </w:p>
    <w:p w14:paraId="571F2A41" w14:textId="77777777" w:rsidR="000F3680" w:rsidRPr="00067C60" w:rsidRDefault="000F3680" w:rsidP="000F3680">
      <w:pPr>
        <w:rPr>
          <w:lang w:eastAsia="zh-CN"/>
        </w:rPr>
      </w:pPr>
      <w:r w:rsidRPr="00067C60">
        <w:t>References: The conformance requirements covered in the current TC are specified in: TS 24.501, clauses 5.4.4.3 &amp; 10.2. Unless otherwise stated these are Rel-17 requirements</w:t>
      </w:r>
    </w:p>
    <w:p w14:paraId="61A4E9A3" w14:textId="77777777" w:rsidR="000F3680" w:rsidRPr="00067C60" w:rsidRDefault="000F3680" w:rsidP="000F3680">
      <w:r w:rsidRPr="00067C60">
        <w:t>[TS 24.501, clause 5.4.4.3]</w:t>
      </w:r>
    </w:p>
    <w:p w14:paraId="0EA3ECE2" w14:textId="77777777" w:rsidR="000F3680" w:rsidRPr="00067C60" w:rsidRDefault="000F3680" w:rsidP="000F3680">
      <w:r w:rsidRPr="00067C60">
        <w:t>The UE receiving the rejected NSSAI in the CONFIGURATION UPDATE COMMAND message takes the following actions based on the rejection cause in the rejected S-NSSAI(s):</w:t>
      </w:r>
    </w:p>
    <w:p w14:paraId="41C34556" w14:textId="77777777" w:rsidR="000F3680" w:rsidRPr="00067C60" w:rsidRDefault="000F3680" w:rsidP="000F3680">
      <w:pPr>
        <w:pStyle w:val="B1"/>
      </w:pPr>
      <w:r w:rsidRPr="00067C60">
        <w:t>…</w:t>
      </w:r>
    </w:p>
    <w:p w14:paraId="7B47C6A9" w14:textId="77777777" w:rsidR="000F3680" w:rsidRPr="00067C60" w:rsidRDefault="000F3680" w:rsidP="000F3680">
      <w:pPr>
        <w:pStyle w:val="B1"/>
      </w:pPr>
      <w:r w:rsidRPr="00067C60">
        <w:t>"S-NSSAI not available due to maximum number of UEs reached"</w:t>
      </w:r>
    </w:p>
    <w:p w14:paraId="0B9D3A1C" w14:textId="77777777" w:rsidR="000F3680" w:rsidRPr="00067C60" w:rsidRDefault="000F3680" w:rsidP="000F3680">
      <w:pPr>
        <w:pStyle w:val="B1"/>
      </w:pPr>
      <w:r w:rsidRPr="00067C6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p>
    <w:p w14:paraId="29CAE943" w14:textId="77777777" w:rsidR="000F3680" w:rsidRPr="00067C60" w:rsidRDefault="000F3680" w:rsidP="000F3680">
      <w:pPr>
        <w:pStyle w:val="NO"/>
      </w:pPr>
      <w:r w:rsidRPr="00067C60">
        <w:t>NOTE 3:</w:t>
      </w:r>
      <w:r w:rsidRPr="00067C60">
        <w:tab/>
        <w:t>If the back-off timer value received along with the S-NSSAI in the rejected NSSAI for the maximum number of UEs reached is zero as specified in subclause 10.5.7.4a of TS 24.008, the UE does not consider the S-NSSAI as the rejected S-NSSAI.</w:t>
      </w:r>
    </w:p>
    <w:p w14:paraId="686385CE" w14:textId="77777777" w:rsidR="000F3680" w:rsidRPr="00067C60" w:rsidRDefault="000F3680" w:rsidP="000F3680">
      <w:r w:rsidRPr="00067C60">
        <w:t>If there is one or more S-NSSAIs in the rejected NSSAI with the rejection cause "S-NSSAI not available due to maximum number of UEs reached", then for each S-NSSAI, the UE shall behave as follows:</w:t>
      </w:r>
    </w:p>
    <w:p w14:paraId="4D112134" w14:textId="77777777" w:rsidR="000F3680" w:rsidRPr="00067C60" w:rsidRDefault="000F3680" w:rsidP="000F3680">
      <w:pPr>
        <w:pStyle w:val="B1"/>
      </w:pPr>
      <w:r w:rsidRPr="00067C60">
        <w:t>a)</w:t>
      </w:r>
      <w:r w:rsidRPr="00067C60">
        <w:tab/>
        <w:t>stop the timer T3526 associated with the S-NSSAI, if running;</w:t>
      </w:r>
    </w:p>
    <w:p w14:paraId="25339AEA" w14:textId="77777777" w:rsidR="000F3680" w:rsidRPr="00067C60" w:rsidRDefault="000F3680" w:rsidP="000F3680">
      <w:pPr>
        <w:pStyle w:val="B1"/>
      </w:pPr>
      <w:r w:rsidRPr="00067C60">
        <w:t>b)</w:t>
      </w:r>
      <w:r w:rsidRPr="00067C60">
        <w:tab/>
        <w:t>start the timer T3526 with:</w:t>
      </w:r>
    </w:p>
    <w:p w14:paraId="47CAC060" w14:textId="77777777" w:rsidR="000F3680" w:rsidRPr="00067C60" w:rsidRDefault="000F3680" w:rsidP="000F3680">
      <w:pPr>
        <w:pStyle w:val="B2"/>
      </w:pPr>
      <w:r w:rsidRPr="00067C60">
        <w:t>1)</w:t>
      </w:r>
      <w:r w:rsidRPr="00067C60">
        <w:tab/>
        <w:t>the back-off timer value received along with the S-NSSAI, if back-off timer value is received along with the S-NSSAI that is neither zero nor deactivated; or</w:t>
      </w:r>
    </w:p>
    <w:p w14:paraId="4842F3A6" w14:textId="77777777" w:rsidR="000F3680" w:rsidRPr="00067C60" w:rsidRDefault="000F3680" w:rsidP="000F3680">
      <w:pPr>
        <w:pStyle w:val="B2"/>
      </w:pPr>
      <w:r w:rsidRPr="00067C60">
        <w:t>2)</w:t>
      </w:r>
      <w:r w:rsidRPr="00067C60">
        <w:tab/>
        <w:t>an implementation specific back-off timer value, if no back-off timer value is received along with the S-NSSAI; and</w:t>
      </w:r>
    </w:p>
    <w:p w14:paraId="4B89F9CD" w14:textId="77777777" w:rsidR="000F3680" w:rsidRPr="00067C60" w:rsidRDefault="000F3680" w:rsidP="000F3680">
      <w:pPr>
        <w:pStyle w:val="B1"/>
      </w:pPr>
      <w:r w:rsidRPr="00067C60">
        <w:t>c)</w:t>
      </w:r>
      <w:r w:rsidRPr="00067C60">
        <w:tab/>
        <w:t>remove the S-NSSAI from the rejected NSSAI for the maximum number of UEs reached when the timer T3526 associated with the S-NSSAI expires.</w:t>
      </w:r>
    </w:p>
    <w:p w14:paraId="074106CA" w14:textId="77777777" w:rsidR="000F3680" w:rsidRPr="00067C60" w:rsidRDefault="000F3680" w:rsidP="000F3680">
      <w:pPr>
        <w:rPr>
          <w:rFonts w:eastAsia="PMingLiU"/>
        </w:rPr>
      </w:pPr>
      <w:r w:rsidRPr="00067C60">
        <w:rPr>
          <w:rFonts w:eastAsia="PMingLiU"/>
        </w:rPr>
        <w:t>[TS 24.501, clause 10.2]</w:t>
      </w:r>
    </w:p>
    <w:p w14:paraId="64AE3AA3" w14:textId="77777777" w:rsidR="000F3680" w:rsidRPr="00067C60" w:rsidRDefault="000F3680" w:rsidP="000F3680">
      <w:pPr>
        <w:pStyle w:val="TH"/>
      </w:pPr>
      <w:r w:rsidRPr="00067C60">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1"/>
      </w:tblGrid>
      <w:tr w:rsidR="000F3680" w:rsidRPr="00067C60" w14:paraId="6C619526" w14:textId="77777777" w:rsidTr="00007291">
        <w:trPr>
          <w:cantSplit/>
          <w:tblHeader/>
          <w:jc w:val="center"/>
        </w:trPr>
        <w:tc>
          <w:tcPr>
            <w:tcW w:w="992" w:type="dxa"/>
          </w:tcPr>
          <w:p w14:paraId="0B0C7575" w14:textId="77777777" w:rsidR="000F3680" w:rsidRPr="00067C60" w:rsidRDefault="000F3680" w:rsidP="00007291">
            <w:pPr>
              <w:pStyle w:val="TAH"/>
            </w:pPr>
            <w:r w:rsidRPr="00067C60">
              <w:t>TIMER NUM.</w:t>
            </w:r>
          </w:p>
        </w:tc>
        <w:tc>
          <w:tcPr>
            <w:tcW w:w="992" w:type="dxa"/>
          </w:tcPr>
          <w:p w14:paraId="7802AEBD" w14:textId="77777777" w:rsidR="000F3680" w:rsidRPr="00067C60" w:rsidRDefault="000F3680" w:rsidP="00007291">
            <w:pPr>
              <w:pStyle w:val="TAH"/>
            </w:pPr>
            <w:r w:rsidRPr="00067C60">
              <w:t>TIMER VALUE</w:t>
            </w:r>
          </w:p>
        </w:tc>
        <w:tc>
          <w:tcPr>
            <w:tcW w:w="1560" w:type="dxa"/>
          </w:tcPr>
          <w:p w14:paraId="19F6936E" w14:textId="77777777" w:rsidR="000F3680" w:rsidRPr="00067C60" w:rsidRDefault="000F3680" w:rsidP="00007291">
            <w:pPr>
              <w:pStyle w:val="TAH"/>
            </w:pPr>
            <w:r w:rsidRPr="00067C60">
              <w:t>STATE</w:t>
            </w:r>
          </w:p>
        </w:tc>
        <w:tc>
          <w:tcPr>
            <w:tcW w:w="2693" w:type="dxa"/>
          </w:tcPr>
          <w:p w14:paraId="2382A5B9" w14:textId="77777777" w:rsidR="000F3680" w:rsidRPr="00067C60" w:rsidRDefault="000F3680" w:rsidP="00007291">
            <w:pPr>
              <w:pStyle w:val="TAH"/>
            </w:pPr>
            <w:r w:rsidRPr="00067C60">
              <w:t>CAUSE OF START</w:t>
            </w:r>
          </w:p>
        </w:tc>
        <w:tc>
          <w:tcPr>
            <w:tcW w:w="1701" w:type="dxa"/>
          </w:tcPr>
          <w:p w14:paraId="661C7DFA" w14:textId="77777777" w:rsidR="000F3680" w:rsidRPr="00067C60" w:rsidRDefault="000F3680" w:rsidP="00007291">
            <w:pPr>
              <w:pStyle w:val="TAH"/>
            </w:pPr>
            <w:r w:rsidRPr="00067C60">
              <w:t>NORMAL STOP</w:t>
            </w:r>
          </w:p>
        </w:tc>
        <w:tc>
          <w:tcPr>
            <w:tcW w:w="1701" w:type="dxa"/>
          </w:tcPr>
          <w:p w14:paraId="6E19BC81" w14:textId="77777777" w:rsidR="000F3680" w:rsidRPr="00067C60" w:rsidRDefault="000F3680" w:rsidP="00007291">
            <w:pPr>
              <w:pStyle w:val="TAH"/>
            </w:pPr>
            <w:r w:rsidRPr="00067C60">
              <w:t xml:space="preserve">ON </w:t>
            </w:r>
            <w:r w:rsidRPr="00067C60">
              <w:br/>
              <w:t>EXPIRY</w:t>
            </w:r>
          </w:p>
        </w:tc>
      </w:tr>
      <w:tr w:rsidR="000F3680" w:rsidRPr="00067C60" w14:paraId="5074362C" w14:textId="77777777" w:rsidTr="00007291">
        <w:trPr>
          <w:cantSplit/>
          <w:jc w:val="center"/>
        </w:trPr>
        <w:tc>
          <w:tcPr>
            <w:tcW w:w="992" w:type="dxa"/>
            <w:tcBorders>
              <w:left w:val="single" w:sz="6" w:space="0" w:color="auto"/>
              <w:bottom w:val="single" w:sz="6" w:space="0" w:color="auto"/>
              <w:right w:val="single" w:sz="6" w:space="0" w:color="auto"/>
            </w:tcBorders>
          </w:tcPr>
          <w:p w14:paraId="76A3CF68" w14:textId="77777777" w:rsidR="000F3680" w:rsidRPr="00067C60" w:rsidRDefault="000F3680" w:rsidP="00007291">
            <w:pPr>
              <w:pStyle w:val="TAC"/>
            </w:pPr>
            <w:r w:rsidRPr="00067C60">
              <w:t>T3526</w:t>
            </w:r>
          </w:p>
        </w:tc>
        <w:tc>
          <w:tcPr>
            <w:tcW w:w="992" w:type="dxa"/>
            <w:tcBorders>
              <w:left w:val="single" w:sz="6" w:space="0" w:color="auto"/>
              <w:bottom w:val="single" w:sz="6" w:space="0" w:color="auto"/>
              <w:right w:val="single" w:sz="6" w:space="0" w:color="auto"/>
            </w:tcBorders>
          </w:tcPr>
          <w:p w14:paraId="0558CBAF" w14:textId="77777777" w:rsidR="000F3680" w:rsidRPr="00067C60" w:rsidRDefault="000F3680" w:rsidP="00007291">
            <w:pPr>
              <w:pStyle w:val="TAL"/>
              <w:rPr>
                <w:lang w:eastAsia="ko-KR"/>
              </w:rPr>
            </w:pPr>
            <w:r w:rsidRPr="00067C60">
              <w:rPr>
                <w:lang w:eastAsia="ko-KR"/>
              </w:rPr>
              <w:t>NOTE 9</w:t>
            </w:r>
          </w:p>
        </w:tc>
        <w:tc>
          <w:tcPr>
            <w:tcW w:w="1560" w:type="dxa"/>
            <w:tcBorders>
              <w:top w:val="single" w:sz="6" w:space="0" w:color="auto"/>
              <w:left w:val="single" w:sz="6" w:space="0" w:color="auto"/>
              <w:bottom w:val="single" w:sz="6" w:space="0" w:color="auto"/>
              <w:right w:val="single" w:sz="6" w:space="0" w:color="auto"/>
            </w:tcBorders>
          </w:tcPr>
          <w:p w14:paraId="3A8AB8A3" w14:textId="77777777" w:rsidR="000F3680" w:rsidRPr="00067C60" w:rsidRDefault="000F3680" w:rsidP="00007291">
            <w:pPr>
              <w:pStyle w:val="TAC"/>
            </w:pPr>
            <w:r w:rsidRPr="00067C60">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76DA2AAA" w14:textId="77777777" w:rsidR="000F3680" w:rsidRPr="00067C60" w:rsidRDefault="000F3680" w:rsidP="00007291">
            <w:pPr>
              <w:pStyle w:val="TAL"/>
            </w:pPr>
            <w:r w:rsidRPr="00067C60">
              <w:rPr>
                <w:lang w:eastAsia="zh-CN"/>
              </w:rPr>
              <w:t xml:space="preserve">Rejected S-NSSAI </w:t>
            </w:r>
            <w:r w:rsidRPr="00067C60">
              <w:t xml:space="preserve">with rejection cause </w:t>
            </w:r>
            <w:r w:rsidRPr="00067C60">
              <w:rPr>
                <w:rFonts w:cs="Arial"/>
                <w:bCs/>
              </w:rPr>
              <w:t>"</w:t>
            </w:r>
            <w:r w:rsidRPr="00067C60">
              <w:rPr>
                <w:bCs/>
              </w:rPr>
              <w:t>maximum number of UEs per network slice reached</w:t>
            </w:r>
            <w:r w:rsidRPr="00067C60">
              <w:rPr>
                <w:rFonts w:cs="Arial"/>
                <w:bCs/>
              </w:rPr>
              <w:t>"</w:t>
            </w:r>
            <w:r w:rsidRPr="00067C60">
              <w:t xml:space="preserve"> received.</w:t>
            </w:r>
          </w:p>
        </w:tc>
        <w:tc>
          <w:tcPr>
            <w:tcW w:w="1701" w:type="dxa"/>
            <w:tcBorders>
              <w:top w:val="single" w:sz="6" w:space="0" w:color="auto"/>
              <w:left w:val="single" w:sz="6" w:space="0" w:color="auto"/>
              <w:bottom w:val="single" w:sz="6" w:space="0" w:color="auto"/>
              <w:right w:val="single" w:sz="6" w:space="0" w:color="auto"/>
            </w:tcBorders>
          </w:tcPr>
          <w:p w14:paraId="2AA3B9B7" w14:textId="77777777" w:rsidR="000F3680" w:rsidRPr="00067C60" w:rsidRDefault="000F3680" w:rsidP="00007291">
            <w:pPr>
              <w:pStyle w:val="TAL"/>
            </w:pPr>
            <w:r w:rsidRPr="00067C60">
              <w:rPr>
                <w:lang w:eastAsia="zh-CN"/>
              </w:rPr>
              <w:t>The associated rejected S-NSSAI for the maximum number of UEs reached as specified in subclause 4.6.2.2 deleted.</w:t>
            </w:r>
          </w:p>
        </w:tc>
        <w:tc>
          <w:tcPr>
            <w:tcW w:w="1701" w:type="dxa"/>
            <w:tcBorders>
              <w:top w:val="single" w:sz="6" w:space="0" w:color="auto"/>
              <w:left w:val="single" w:sz="6" w:space="0" w:color="auto"/>
              <w:bottom w:val="single" w:sz="6" w:space="0" w:color="auto"/>
              <w:right w:val="single" w:sz="6" w:space="0" w:color="auto"/>
            </w:tcBorders>
          </w:tcPr>
          <w:p w14:paraId="661861FE" w14:textId="77777777" w:rsidR="000F3680" w:rsidRPr="00067C60" w:rsidRDefault="000F3680" w:rsidP="00007291">
            <w:pPr>
              <w:pStyle w:val="TAL"/>
            </w:pPr>
            <w:r w:rsidRPr="00067C60">
              <w:t>Remove the S-NSSAI in the rejected NSSAI for the maximum number of UEs reached associated with the T3526 timer.</w:t>
            </w:r>
          </w:p>
        </w:tc>
      </w:tr>
      <w:tr w:rsidR="000F3680" w:rsidRPr="00067C60" w14:paraId="694E018A" w14:textId="77777777" w:rsidTr="00007291">
        <w:trPr>
          <w:cantSplit/>
          <w:jc w:val="center"/>
        </w:trPr>
        <w:tc>
          <w:tcPr>
            <w:tcW w:w="9639" w:type="dxa"/>
            <w:gridSpan w:val="6"/>
          </w:tcPr>
          <w:p w14:paraId="154F1B37" w14:textId="77777777" w:rsidR="000F3680" w:rsidRPr="00067C60" w:rsidRDefault="000F3680" w:rsidP="00007291">
            <w:pPr>
              <w:pStyle w:val="TAN"/>
              <w:rPr>
                <w:rFonts w:eastAsia="PMingLiU"/>
              </w:rPr>
            </w:pPr>
            <w:r w:rsidRPr="00067C60">
              <w:rPr>
                <w:rFonts w:eastAsia="PMingLiU"/>
              </w:rPr>
              <w:t>…</w:t>
            </w:r>
          </w:p>
          <w:p w14:paraId="16D3CFAB" w14:textId="77777777" w:rsidR="000F3680" w:rsidRPr="00067C60" w:rsidRDefault="000F3680" w:rsidP="00007291">
            <w:pPr>
              <w:pStyle w:val="TAN"/>
              <w:ind w:left="0" w:firstLine="0"/>
            </w:pPr>
            <w:r w:rsidRPr="00067C60">
              <w:t>NOTE 9:</w:t>
            </w:r>
            <w:r w:rsidRPr="00067C60">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56D29FEC" w14:textId="77777777" w:rsidR="000F3680" w:rsidRPr="00067C60" w:rsidRDefault="000F3680" w:rsidP="00007291">
            <w:pPr>
              <w:pStyle w:val="TAN"/>
              <w:ind w:left="0" w:firstLine="0"/>
              <w:rPr>
                <w:lang w:eastAsia="ko-KR"/>
              </w:rPr>
            </w:pPr>
            <w:r w:rsidRPr="00067C60">
              <w:rPr>
                <w:rFonts w:eastAsia="PMingLiU"/>
              </w:rPr>
              <w:t>…</w:t>
            </w:r>
          </w:p>
        </w:tc>
      </w:tr>
    </w:tbl>
    <w:p w14:paraId="709DFF0B" w14:textId="77777777" w:rsidR="000F3680" w:rsidRPr="00067C60" w:rsidRDefault="000F3680" w:rsidP="000F3680"/>
    <w:p w14:paraId="784E491F" w14:textId="77777777" w:rsidR="000F3680" w:rsidRPr="00067C60" w:rsidRDefault="000F3680" w:rsidP="000F3680">
      <w:pPr>
        <w:pStyle w:val="H6"/>
        <w:rPr>
          <w:lang w:eastAsia="ko-KR"/>
        </w:rPr>
      </w:pPr>
      <w:r w:rsidRPr="00067C60">
        <w:rPr>
          <w:lang w:eastAsia="ko-KR"/>
        </w:rPr>
        <w:t>9.1.12.4.3</w:t>
      </w:r>
      <w:r w:rsidRPr="00067C60">
        <w:rPr>
          <w:lang w:eastAsia="ko-KR"/>
        </w:rPr>
        <w:tab/>
        <w:t>Test description</w:t>
      </w:r>
    </w:p>
    <w:p w14:paraId="6E581B7A" w14:textId="77777777" w:rsidR="000F3680" w:rsidRPr="00067C60" w:rsidRDefault="000F3680" w:rsidP="000F3680">
      <w:pPr>
        <w:pStyle w:val="H6"/>
        <w:rPr>
          <w:szCs w:val="22"/>
          <w:lang w:eastAsia="ko-KR"/>
        </w:rPr>
      </w:pPr>
      <w:r w:rsidRPr="00067C60">
        <w:rPr>
          <w:szCs w:val="22"/>
          <w:lang w:eastAsia="ko-KR"/>
        </w:rPr>
        <w:t>9.1.12.4.3.1</w:t>
      </w:r>
      <w:r w:rsidRPr="00067C60">
        <w:rPr>
          <w:szCs w:val="22"/>
          <w:lang w:eastAsia="ko-KR"/>
        </w:rPr>
        <w:tab/>
        <w:t>Pre-test conditions</w:t>
      </w:r>
    </w:p>
    <w:p w14:paraId="452302D8" w14:textId="77777777" w:rsidR="000F3680" w:rsidRPr="00067C60" w:rsidRDefault="000F3680" w:rsidP="000F3680">
      <w:pPr>
        <w:pStyle w:val="H6"/>
      </w:pPr>
      <w:r w:rsidRPr="00067C60">
        <w:t>System Simulator:</w:t>
      </w:r>
    </w:p>
    <w:p w14:paraId="6B30E51E" w14:textId="77777777" w:rsidR="000F3680" w:rsidRPr="00067C60" w:rsidRDefault="000F3680" w:rsidP="000F3680">
      <w:pPr>
        <w:pStyle w:val="B1"/>
        <w:rPr>
          <w:lang w:eastAsia="zh-CN"/>
        </w:rPr>
      </w:pPr>
      <w:r w:rsidRPr="00067C60">
        <w:rPr>
          <w:lang w:eastAsia="sv-SE"/>
        </w:rPr>
        <w:t>-</w:t>
      </w:r>
      <w:r w:rsidRPr="00067C60">
        <w:rPr>
          <w:lang w:eastAsia="sv-SE"/>
        </w:rPr>
        <w:tab/>
        <w:t>NGC Cell A belongs to Home PLMN and TAI1</w:t>
      </w:r>
      <w:r w:rsidRPr="00067C60">
        <w:rPr>
          <w:lang w:eastAsia="zh-CN"/>
        </w:rPr>
        <w:t xml:space="preserve"> </w:t>
      </w:r>
      <w:r w:rsidRPr="00067C60">
        <w:rPr>
          <w:lang w:eastAsia="sv-SE"/>
        </w:rPr>
        <w:t>and set as serving cell;</w:t>
      </w:r>
    </w:p>
    <w:p w14:paraId="4DD2A922" w14:textId="77777777" w:rsidR="000F3680" w:rsidRPr="00067C60" w:rsidRDefault="000F3680" w:rsidP="000F3680">
      <w:pPr>
        <w:pStyle w:val="H6"/>
      </w:pPr>
      <w:r w:rsidRPr="00067C60">
        <w:t>UE:</w:t>
      </w:r>
    </w:p>
    <w:p w14:paraId="25AF534C" w14:textId="77777777" w:rsidR="000F3680" w:rsidRPr="00067C60" w:rsidRDefault="000F3680" w:rsidP="000F3680">
      <w:pPr>
        <w:pStyle w:val="B1"/>
        <w:ind w:left="0" w:firstLine="284"/>
      </w:pPr>
      <w:r w:rsidRPr="00067C60">
        <w:t>-</w:t>
      </w:r>
      <w:r w:rsidRPr="00067C60">
        <w:tab/>
        <w:t>None.</w:t>
      </w:r>
    </w:p>
    <w:p w14:paraId="521B4B32" w14:textId="77777777" w:rsidR="000F3680" w:rsidRPr="00067C60" w:rsidRDefault="000F3680" w:rsidP="000F3680">
      <w:pPr>
        <w:pStyle w:val="H6"/>
      </w:pPr>
      <w:r w:rsidRPr="00067C60">
        <w:t>Preamble:</w:t>
      </w:r>
    </w:p>
    <w:p w14:paraId="7C20AD07" w14:textId="77777777" w:rsidR="000F3680" w:rsidRPr="00067C60" w:rsidRDefault="000F3680" w:rsidP="000F3680">
      <w:pPr>
        <w:pStyle w:val="B1"/>
      </w:pPr>
      <w:r w:rsidRPr="00067C60">
        <w:t>-</w:t>
      </w:r>
      <w:r w:rsidRPr="00067C60">
        <w:tab/>
        <w:t>The UE is in state 3N-A on NGC cell A according to TS 38.508-1 [4].</w:t>
      </w:r>
    </w:p>
    <w:p w14:paraId="0C9AED04" w14:textId="77777777" w:rsidR="000F3680" w:rsidRPr="00067C60" w:rsidRDefault="000F3680" w:rsidP="000F3680">
      <w:pPr>
        <w:pStyle w:val="H6"/>
        <w:rPr>
          <w:szCs w:val="22"/>
          <w:lang w:eastAsia="ko-KR"/>
        </w:rPr>
      </w:pPr>
      <w:r w:rsidRPr="00067C60">
        <w:rPr>
          <w:szCs w:val="22"/>
          <w:lang w:eastAsia="ko-KR"/>
        </w:rPr>
        <w:lastRenderedPageBreak/>
        <w:t>9.1.12.4.3.2</w:t>
      </w:r>
      <w:r w:rsidRPr="00067C60">
        <w:rPr>
          <w:szCs w:val="22"/>
          <w:lang w:eastAsia="ko-KR"/>
        </w:rPr>
        <w:tab/>
        <w:t>Test procedure sequence</w:t>
      </w:r>
    </w:p>
    <w:p w14:paraId="2E837584" w14:textId="77777777" w:rsidR="000F3680" w:rsidRPr="00067C60" w:rsidRDefault="000F3680" w:rsidP="000F3680">
      <w:pPr>
        <w:pStyle w:val="TH"/>
      </w:pPr>
      <w:r w:rsidRPr="00067C60">
        <w:t>Table 9.1.12.4.3.2-1: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0F3680" w:rsidRPr="00067C60" w14:paraId="16FB7C9E" w14:textId="77777777" w:rsidTr="00007291">
        <w:tc>
          <w:tcPr>
            <w:tcW w:w="534" w:type="dxa"/>
            <w:tcBorders>
              <w:top w:val="single" w:sz="4" w:space="0" w:color="auto"/>
              <w:left w:val="single" w:sz="4" w:space="0" w:color="auto"/>
              <w:bottom w:val="nil"/>
              <w:right w:val="single" w:sz="4" w:space="0" w:color="auto"/>
            </w:tcBorders>
            <w:hideMark/>
          </w:tcPr>
          <w:p w14:paraId="0440123D" w14:textId="77777777" w:rsidR="000F3680" w:rsidRPr="00067C60" w:rsidRDefault="000F3680" w:rsidP="00007291">
            <w:pPr>
              <w:pStyle w:val="TAH"/>
            </w:pPr>
            <w:r w:rsidRPr="00067C60">
              <w:t>St</w:t>
            </w:r>
          </w:p>
        </w:tc>
        <w:tc>
          <w:tcPr>
            <w:tcW w:w="3968" w:type="dxa"/>
            <w:tcBorders>
              <w:top w:val="single" w:sz="4" w:space="0" w:color="auto"/>
              <w:left w:val="single" w:sz="4" w:space="0" w:color="auto"/>
              <w:bottom w:val="single" w:sz="4" w:space="0" w:color="auto"/>
              <w:right w:val="single" w:sz="4" w:space="0" w:color="auto"/>
            </w:tcBorders>
            <w:hideMark/>
          </w:tcPr>
          <w:p w14:paraId="29085400" w14:textId="77777777" w:rsidR="000F3680" w:rsidRPr="00067C60" w:rsidRDefault="000F3680" w:rsidP="00007291">
            <w:pPr>
              <w:pStyle w:val="TAH"/>
            </w:pPr>
            <w:r w:rsidRPr="00067C60">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F8B536D" w14:textId="77777777" w:rsidR="000F3680" w:rsidRPr="00067C60" w:rsidRDefault="000F3680" w:rsidP="00007291">
            <w:pPr>
              <w:pStyle w:val="TAH"/>
            </w:pPr>
            <w:r w:rsidRPr="00067C60">
              <w:t>Message Sequence</w:t>
            </w:r>
          </w:p>
        </w:tc>
        <w:tc>
          <w:tcPr>
            <w:tcW w:w="567" w:type="dxa"/>
            <w:tcBorders>
              <w:top w:val="single" w:sz="4" w:space="0" w:color="auto"/>
              <w:left w:val="single" w:sz="4" w:space="0" w:color="auto"/>
              <w:bottom w:val="nil"/>
              <w:right w:val="single" w:sz="4" w:space="0" w:color="auto"/>
            </w:tcBorders>
            <w:hideMark/>
          </w:tcPr>
          <w:p w14:paraId="5F0C44C1" w14:textId="77777777" w:rsidR="000F3680" w:rsidRPr="00067C60" w:rsidRDefault="000F3680" w:rsidP="00007291">
            <w:pPr>
              <w:pStyle w:val="TAH"/>
            </w:pPr>
            <w:r w:rsidRPr="00067C60">
              <w:t>TP</w:t>
            </w:r>
          </w:p>
        </w:tc>
        <w:tc>
          <w:tcPr>
            <w:tcW w:w="850" w:type="dxa"/>
            <w:tcBorders>
              <w:top w:val="single" w:sz="4" w:space="0" w:color="auto"/>
              <w:left w:val="single" w:sz="4" w:space="0" w:color="auto"/>
              <w:bottom w:val="nil"/>
              <w:right w:val="single" w:sz="4" w:space="0" w:color="auto"/>
            </w:tcBorders>
            <w:hideMark/>
          </w:tcPr>
          <w:p w14:paraId="74B676E1" w14:textId="77777777" w:rsidR="000F3680" w:rsidRPr="00067C60" w:rsidRDefault="000F3680" w:rsidP="00007291">
            <w:pPr>
              <w:pStyle w:val="TAH"/>
            </w:pPr>
            <w:r w:rsidRPr="00067C60">
              <w:t>Verdict</w:t>
            </w:r>
          </w:p>
        </w:tc>
      </w:tr>
      <w:tr w:rsidR="000F3680" w:rsidRPr="00067C60" w14:paraId="51BB4952" w14:textId="77777777" w:rsidTr="00007291">
        <w:tc>
          <w:tcPr>
            <w:tcW w:w="534" w:type="dxa"/>
            <w:tcBorders>
              <w:top w:val="nil"/>
              <w:left w:val="single" w:sz="4" w:space="0" w:color="auto"/>
              <w:bottom w:val="single" w:sz="4" w:space="0" w:color="auto"/>
              <w:right w:val="single" w:sz="4" w:space="0" w:color="auto"/>
            </w:tcBorders>
          </w:tcPr>
          <w:p w14:paraId="48E87C02" w14:textId="77777777" w:rsidR="000F3680" w:rsidRPr="00067C60" w:rsidRDefault="000F3680" w:rsidP="00007291">
            <w:pPr>
              <w:pStyle w:val="TAH"/>
            </w:pPr>
          </w:p>
        </w:tc>
        <w:tc>
          <w:tcPr>
            <w:tcW w:w="3968" w:type="dxa"/>
            <w:tcBorders>
              <w:top w:val="single" w:sz="4" w:space="0" w:color="auto"/>
              <w:left w:val="single" w:sz="4" w:space="0" w:color="auto"/>
              <w:bottom w:val="single" w:sz="4" w:space="0" w:color="auto"/>
              <w:right w:val="single" w:sz="4" w:space="0" w:color="auto"/>
            </w:tcBorders>
          </w:tcPr>
          <w:p w14:paraId="19EA44ED" w14:textId="77777777" w:rsidR="000F3680" w:rsidRPr="00067C60" w:rsidRDefault="000F3680" w:rsidP="0000729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B62F6AA" w14:textId="77777777" w:rsidR="000F3680" w:rsidRPr="00067C60" w:rsidRDefault="000F3680" w:rsidP="00007291">
            <w:pPr>
              <w:pStyle w:val="TAH"/>
            </w:pPr>
            <w:r w:rsidRPr="00067C60">
              <w:t>U - S</w:t>
            </w:r>
          </w:p>
        </w:tc>
        <w:tc>
          <w:tcPr>
            <w:tcW w:w="2976" w:type="dxa"/>
            <w:tcBorders>
              <w:top w:val="single" w:sz="4" w:space="0" w:color="auto"/>
              <w:left w:val="single" w:sz="4" w:space="0" w:color="auto"/>
              <w:bottom w:val="single" w:sz="4" w:space="0" w:color="auto"/>
              <w:right w:val="single" w:sz="4" w:space="0" w:color="auto"/>
            </w:tcBorders>
            <w:hideMark/>
          </w:tcPr>
          <w:p w14:paraId="2E9DA4EF" w14:textId="77777777" w:rsidR="000F3680" w:rsidRPr="00067C60" w:rsidRDefault="000F3680" w:rsidP="00007291">
            <w:pPr>
              <w:pStyle w:val="TAH"/>
            </w:pPr>
            <w:r w:rsidRPr="00067C60">
              <w:t>Message</w:t>
            </w:r>
          </w:p>
        </w:tc>
        <w:tc>
          <w:tcPr>
            <w:tcW w:w="567" w:type="dxa"/>
            <w:tcBorders>
              <w:top w:val="nil"/>
              <w:left w:val="single" w:sz="4" w:space="0" w:color="auto"/>
              <w:bottom w:val="single" w:sz="4" w:space="0" w:color="auto"/>
              <w:right w:val="single" w:sz="4" w:space="0" w:color="auto"/>
            </w:tcBorders>
          </w:tcPr>
          <w:p w14:paraId="70CD421B" w14:textId="77777777" w:rsidR="000F3680" w:rsidRPr="00067C60" w:rsidRDefault="000F3680" w:rsidP="00007291">
            <w:pPr>
              <w:pStyle w:val="TAH"/>
            </w:pPr>
          </w:p>
        </w:tc>
        <w:tc>
          <w:tcPr>
            <w:tcW w:w="850" w:type="dxa"/>
            <w:tcBorders>
              <w:top w:val="nil"/>
              <w:left w:val="single" w:sz="4" w:space="0" w:color="auto"/>
              <w:bottom w:val="single" w:sz="4" w:space="0" w:color="auto"/>
              <w:right w:val="single" w:sz="4" w:space="0" w:color="auto"/>
            </w:tcBorders>
          </w:tcPr>
          <w:p w14:paraId="0D6E0B7C" w14:textId="77777777" w:rsidR="000F3680" w:rsidRPr="00067C60" w:rsidRDefault="000F3680" w:rsidP="00007291">
            <w:pPr>
              <w:pStyle w:val="TAH"/>
            </w:pPr>
          </w:p>
        </w:tc>
      </w:tr>
      <w:tr w:rsidR="000F3680" w:rsidRPr="00067C60" w14:paraId="1BD79BA1" w14:textId="77777777" w:rsidTr="00007291">
        <w:tc>
          <w:tcPr>
            <w:tcW w:w="534" w:type="dxa"/>
            <w:tcBorders>
              <w:top w:val="nil"/>
              <w:left w:val="single" w:sz="4" w:space="0" w:color="auto"/>
              <w:bottom w:val="single" w:sz="4" w:space="0" w:color="auto"/>
              <w:right w:val="single" w:sz="4" w:space="0" w:color="auto"/>
            </w:tcBorders>
            <w:hideMark/>
          </w:tcPr>
          <w:p w14:paraId="18F8AE40" w14:textId="77777777" w:rsidR="000F3680" w:rsidRPr="00067C60" w:rsidRDefault="000F3680" w:rsidP="00007291">
            <w:pPr>
              <w:pStyle w:val="TAC"/>
            </w:pPr>
            <w:r w:rsidRPr="00067C60">
              <w:t>1</w:t>
            </w:r>
          </w:p>
        </w:tc>
        <w:tc>
          <w:tcPr>
            <w:tcW w:w="3968" w:type="dxa"/>
            <w:tcBorders>
              <w:top w:val="single" w:sz="4" w:space="0" w:color="auto"/>
              <w:left w:val="single" w:sz="4" w:space="0" w:color="auto"/>
              <w:bottom w:val="single" w:sz="4" w:space="0" w:color="auto"/>
              <w:right w:val="single" w:sz="4" w:space="0" w:color="auto"/>
            </w:tcBorders>
            <w:hideMark/>
          </w:tcPr>
          <w:p w14:paraId="17419077" w14:textId="77777777" w:rsidR="000F3680" w:rsidRPr="00067C60" w:rsidRDefault="000F3680" w:rsidP="00007291">
            <w:pPr>
              <w:pStyle w:val="TAL"/>
            </w:pPr>
            <w:r w:rsidRPr="00067C60">
              <w:rPr>
                <w:rFonts w:eastAsia="Cambria Math"/>
              </w:rPr>
              <w:t xml:space="preserve">The SS transmits </w:t>
            </w:r>
            <w:r w:rsidRPr="00067C60">
              <w:t>CONFIGURATION UPDATE COMMAND</w:t>
            </w:r>
            <w:r w:rsidRPr="00067C60">
              <w:rPr>
                <w:rFonts w:eastAsia="Cambria Math"/>
              </w:rPr>
              <w:t xml:space="preserve"> including S-NSSAI=1 in rejected NSSAI with back-off timer set to 120 seconds. </w:t>
            </w:r>
          </w:p>
        </w:tc>
        <w:tc>
          <w:tcPr>
            <w:tcW w:w="708" w:type="dxa"/>
            <w:tcBorders>
              <w:top w:val="single" w:sz="4" w:space="0" w:color="auto"/>
              <w:left w:val="single" w:sz="4" w:space="0" w:color="auto"/>
              <w:bottom w:val="single" w:sz="4" w:space="0" w:color="auto"/>
              <w:right w:val="single" w:sz="4" w:space="0" w:color="auto"/>
            </w:tcBorders>
            <w:hideMark/>
          </w:tcPr>
          <w:p w14:paraId="494FD615" w14:textId="77777777" w:rsidR="000F3680" w:rsidRPr="00067C60" w:rsidRDefault="000F3680" w:rsidP="00007291">
            <w:pPr>
              <w:pStyle w:val="TAC"/>
              <w:rPr>
                <w:lang w:eastAsia="zh-CN"/>
              </w:rPr>
            </w:pPr>
            <w:r w:rsidRPr="00067C60">
              <w:t>&lt;--</w:t>
            </w:r>
          </w:p>
        </w:tc>
        <w:tc>
          <w:tcPr>
            <w:tcW w:w="2976" w:type="dxa"/>
            <w:tcBorders>
              <w:top w:val="single" w:sz="4" w:space="0" w:color="auto"/>
              <w:left w:val="single" w:sz="4" w:space="0" w:color="auto"/>
              <w:bottom w:val="single" w:sz="4" w:space="0" w:color="auto"/>
              <w:right w:val="single" w:sz="4" w:space="0" w:color="auto"/>
            </w:tcBorders>
            <w:hideMark/>
          </w:tcPr>
          <w:p w14:paraId="16D4CDF4" w14:textId="77777777" w:rsidR="000F3680" w:rsidRPr="00067C60" w:rsidRDefault="000F3680" w:rsidP="00007291">
            <w:pPr>
              <w:pStyle w:val="TAL"/>
              <w:rPr>
                <w:lang w:eastAsia="zh-CN"/>
              </w:rPr>
            </w:pPr>
            <w:r w:rsidRPr="00067C60">
              <w:t>CONFIGURATION UPDATE COMMAND</w:t>
            </w:r>
          </w:p>
        </w:tc>
        <w:tc>
          <w:tcPr>
            <w:tcW w:w="567" w:type="dxa"/>
            <w:tcBorders>
              <w:top w:val="nil"/>
              <w:left w:val="single" w:sz="4" w:space="0" w:color="auto"/>
              <w:bottom w:val="single" w:sz="4" w:space="0" w:color="auto"/>
              <w:right w:val="single" w:sz="4" w:space="0" w:color="auto"/>
            </w:tcBorders>
            <w:hideMark/>
          </w:tcPr>
          <w:p w14:paraId="7CEDD9CF" w14:textId="77777777" w:rsidR="000F3680" w:rsidRPr="00067C60" w:rsidRDefault="000F3680" w:rsidP="00007291">
            <w:pPr>
              <w:pStyle w:val="TAC"/>
              <w:rPr>
                <w:lang w:eastAsia="zh-CN"/>
              </w:rPr>
            </w:pPr>
            <w:r w:rsidRPr="00067C60">
              <w:t>-</w:t>
            </w:r>
          </w:p>
        </w:tc>
        <w:tc>
          <w:tcPr>
            <w:tcW w:w="850" w:type="dxa"/>
            <w:tcBorders>
              <w:top w:val="nil"/>
              <w:left w:val="single" w:sz="4" w:space="0" w:color="auto"/>
              <w:bottom w:val="single" w:sz="4" w:space="0" w:color="auto"/>
              <w:right w:val="single" w:sz="4" w:space="0" w:color="auto"/>
            </w:tcBorders>
            <w:hideMark/>
          </w:tcPr>
          <w:p w14:paraId="4BC9E80A" w14:textId="77777777" w:rsidR="000F3680" w:rsidRPr="00067C60" w:rsidRDefault="000F3680" w:rsidP="00007291">
            <w:pPr>
              <w:pStyle w:val="TAC"/>
              <w:rPr>
                <w:lang w:eastAsia="zh-CN"/>
              </w:rPr>
            </w:pPr>
            <w:r w:rsidRPr="00067C60">
              <w:t>-</w:t>
            </w:r>
          </w:p>
        </w:tc>
      </w:tr>
      <w:tr w:rsidR="000F3680" w:rsidRPr="00067C60" w14:paraId="6C2E1354" w14:textId="77777777" w:rsidTr="00007291">
        <w:tc>
          <w:tcPr>
            <w:tcW w:w="534" w:type="dxa"/>
            <w:tcBorders>
              <w:top w:val="nil"/>
              <w:left w:val="single" w:sz="4" w:space="0" w:color="auto"/>
              <w:bottom w:val="single" w:sz="4" w:space="0" w:color="auto"/>
              <w:right w:val="single" w:sz="4" w:space="0" w:color="auto"/>
            </w:tcBorders>
            <w:hideMark/>
          </w:tcPr>
          <w:p w14:paraId="397A3AB8" w14:textId="77777777" w:rsidR="000F3680" w:rsidRPr="00067C60" w:rsidRDefault="000F3680" w:rsidP="00007291">
            <w:pPr>
              <w:pStyle w:val="TAC"/>
            </w:pPr>
            <w:r w:rsidRPr="00067C60">
              <w:t>2</w:t>
            </w:r>
          </w:p>
        </w:tc>
        <w:tc>
          <w:tcPr>
            <w:tcW w:w="3968" w:type="dxa"/>
            <w:tcBorders>
              <w:top w:val="single" w:sz="4" w:space="0" w:color="auto"/>
              <w:left w:val="single" w:sz="4" w:space="0" w:color="auto"/>
              <w:bottom w:val="single" w:sz="4" w:space="0" w:color="auto"/>
              <w:right w:val="single" w:sz="4" w:space="0" w:color="auto"/>
            </w:tcBorders>
            <w:hideMark/>
          </w:tcPr>
          <w:p w14:paraId="212B6669" w14:textId="77777777" w:rsidR="000F3680" w:rsidRPr="00067C60" w:rsidRDefault="000F3680" w:rsidP="00007291">
            <w:pPr>
              <w:pStyle w:val="TAL"/>
            </w:pPr>
            <w:r w:rsidRPr="00067C60">
              <w:rPr>
                <w:rFonts w:eastAsia="Cambria Math"/>
              </w:rPr>
              <w:t xml:space="preserve">Check: Does UE transmit </w:t>
            </w:r>
            <w:r w:rsidRPr="00067C60">
              <w:t xml:space="preserve">CONFIGURATION UPDATE </w:t>
            </w:r>
            <w:proofErr w:type="spellStart"/>
            <w:r w:rsidRPr="00067C60">
              <w:t>COMPLETE?Note</w:t>
            </w:r>
            <w:proofErr w:type="spellEnd"/>
            <w:r w:rsidRPr="00067C60">
              <w:t xml:space="preserve">: UE starts timer T3526 </w:t>
            </w:r>
            <w:r w:rsidRPr="00067C60">
              <w:rPr>
                <w:lang w:eastAsia="zh-CN"/>
              </w:rPr>
              <w:t xml:space="preserve">associated with S-NSSAI=1 </w:t>
            </w:r>
          </w:p>
        </w:tc>
        <w:tc>
          <w:tcPr>
            <w:tcW w:w="708" w:type="dxa"/>
            <w:tcBorders>
              <w:top w:val="single" w:sz="4" w:space="0" w:color="auto"/>
              <w:left w:val="single" w:sz="4" w:space="0" w:color="auto"/>
              <w:bottom w:val="single" w:sz="4" w:space="0" w:color="auto"/>
              <w:right w:val="single" w:sz="4" w:space="0" w:color="auto"/>
            </w:tcBorders>
            <w:hideMark/>
          </w:tcPr>
          <w:p w14:paraId="19047B26" w14:textId="77777777" w:rsidR="000F3680" w:rsidRPr="00067C60" w:rsidRDefault="000F3680" w:rsidP="00007291">
            <w:pPr>
              <w:pStyle w:val="TAC"/>
              <w:rPr>
                <w:lang w:eastAsia="zh-CN"/>
              </w:rPr>
            </w:pPr>
            <w:r w:rsidRPr="00067C60">
              <w:t>--&gt;</w:t>
            </w:r>
          </w:p>
        </w:tc>
        <w:tc>
          <w:tcPr>
            <w:tcW w:w="2976" w:type="dxa"/>
            <w:tcBorders>
              <w:top w:val="single" w:sz="4" w:space="0" w:color="auto"/>
              <w:left w:val="single" w:sz="4" w:space="0" w:color="auto"/>
              <w:bottom w:val="single" w:sz="4" w:space="0" w:color="auto"/>
              <w:right w:val="single" w:sz="4" w:space="0" w:color="auto"/>
            </w:tcBorders>
            <w:hideMark/>
          </w:tcPr>
          <w:p w14:paraId="5BF532B3" w14:textId="77777777" w:rsidR="000F3680" w:rsidRPr="00067C60" w:rsidRDefault="000F3680" w:rsidP="00007291">
            <w:pPr>
              <w:pStyle w:val="TAL"/>
              <w:rPr>
                <w:lang w:eastAsia="zh-CN"/>
              </w:rPr>
            </w:pPr>
            <w:r w:rsidRPr="00067C60">
              <w:t>CONFIGURATION UPDATE COMPLETE</w:t>
            </w:r>
          </w:p>
        </w:tc>
        <w:tc>
          <w:tcPr>
            <w:tcW w:w="567" w:type="dxa"/>
            <w:tcBorders>
              <w:top w:val="nil"/>
              <w:left w:val="single" w:sz="4" w:space="0" w:color="auto"/>
              <w:bottom w:val="single" w:sz="4" w:space="0" w:color="auto"/>
              <w:right w:val="single" w:sz="4" w:space="0" w:color="auto"/>
            </w:tcBorders>
            <w:hideMark/>
          </w:tcPr>
          <w:p w14:paraId="68A6EB52" w14:textId="77777777" w:rsidR="000F3680" w:rsidRPr="00067C60" w:rsidRDefault="000F3680" w:rsidP="00007291">
            <w:pPr>
              <w:pStyle w:val="TAC"/>
              <w:rPr>
                <w:lang w:eastAsia="zh-CN"/>
              </w:rPr>
            </w:pPr>
            <w:r w:rsidRPr="00067C60">
              <w:t>1</w:t>
            </w:r>
          </w:p>
        </w:tc>
        <w:tc>
          <w:tcPr>
            <w:tcW w:w="850" w:type="dxa"/>
            <w:tcBorders>
              <w:top w:val="nil"/>
              <w:left w:val="single" w:sz="4" w:space="0" w:color="auto"/>
              <w:bottom w:val="single" w:sz="4" w:space="0" w:color="auto"/>
              <w:right w:val="single" w:sz="4" w:space="0" w:color="auto"/>
            </w:tcBorders>
            <w:hideMark/>
          </w:tcPr>
          <w:p w14:paraId="669E9103" w14:textId="77777777" w:rsidR="000F3680" w:rsidRPr="00067C60" w:rsidRDefault="000F3680" w:rsidP="00007291">
            <w:pPr>
              <w:pStyle w:val="TAC"/>
              <w:rPr>
                <w:lang w:eastAsia="zh-CN"/>
              </w:rPr>
            </w:pPr>
            <w:r w:rsidRPr="00067C60">
              <w:t>P</w:t>
            </w:r>
          </w:p>
        </w:tc>
      </w:tr>
      <w:tr w:rsidR="000F3680" w:rsidRPr="00067C60" w14:paraId="2CFE5FD8" w14:textId="77777777" w:rsidTr="00007291">
        <w:tc>
          <w:tcPr>
            <w:tcW w:w="534" w:type="dxa"/>
            <w:tcBorders>
              <w:top w:val="nil"/>
              <w:left w:val="single" w:sz="4" w:space="0" w:color="auto"/>
              <w:bottom w:val="single" w:sz="4" w:space="0" w:color="auto"/>
              <w:right w:val="single" w:sz="4" w:space="0" w:color="auto"/>
            </w:tcBorders>
            <w:hideMark/>
          </w:tcPr>
          <w:p w14:paraId="3EA8654B" w14:textId="77777777" w:rsidR="000F3680" w:rsidRPr="00067C60" w:rsidRDefault="000F3680" w:rsidP="00007291">
            <w:pPr>
              <w:pStyle w:val="TAC"/>
              <w:rPr>
                <w:szCs w:val="22"/>
              </w:rPr>
            </w:pPr>
            <w:r w:rsidRPr="00067C60">
              <w:t>3</w:t>
            </w:r>
          </w:p>
        </w:tc>
        <w:tc>
          <w:tcPr>
            <w:tcW w:w="3968" w:type="dxa"/>
            <w:tcBorders>
              <w:top w:val="single" w:sz="4" w:space="0" w:color="auto"/>
              <w:left w:val="single" w:sz="4" w:space="0" w:color="auto"/>
              <w:bottom w:val="single" w:sz="4" w:space="0" w:color="auto"/>
              <w:right w:val="single" w:sz="4" w:space="0" w:color="auto"/>
            </w:tcBorders>
            <w:hideMark/>
          </w:tcPr>
          <w:p w14:paraId="5D42B7C0" w14:textId="77777777" w:rsidR="000F3680" w:rsidRPr="00067C60" w:rsidRDefault="000F3680" w:rsidP="00007291">
            <w:pPr>
              <w:pStyle w:val="TAL"/>
              <w:rPr>
                <w:szCs w:val="22"/>
              </w:rPr>
            </w:pPr>
            <w:r w:rsidRPr="00067C60">
              <w:t xml:space="preserve">The SS transmits an </w:t>
            </w:r>
            <w:proofErr w:type="spellStart"/>
            <w:r w:rsidRPr="00067C60">
              <w:rPr>
                <w:i/>
              </w:rPr>
              <w:t>RRCRelease</w:t>
            </w:r>
            <w:proofErr w:type="spellEnd"/>
            <w:r w:rsidRPr="00067C60">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39021DB" w14:textId="77777777" w:rsidR="000F3680" w:rsidRPr="00067C60" w:rsidRDefault="000F3680" w:rsidP="00007291">
            <w:pPr>
              <w:pStyle w:val="TAC"/>
              <w:rPr>
                <w:lang w:eastAsia="zh-CN"/>
              </w:rPr>
            </w:pPr>
            <w:r w:rsidRPr="00067C60">
              <w:t>-</w:t>
            </w:r>
          </w:p>
        </w:tc>
        <w:tc>
          <w:tcPr>
            <w:tcW w:w="2976" w:type="dxa"/>
            <w:tcBorders>
              <w:top w:val="single" w:sz="4" w:space="0" w:color="auto"/>
              <w:left w:val="single" w:sz="4" w:space="0" w:color="auto"/>
              <w:bottom w:val="single" w:sz="4" w:space="0" w:color="auto"/>
              <w:right w:val="single" w:sz="4" w:space="0" w:color="auto"/>
            </w:tcBorders>
            <w:hideMark/>
          </w:tcPr>
          <w:p w14:paraId="2B6FB7FC" w14:textId="77777777" w:rsidR="000F3680" w:rsidRPr="00067C60" w:rsidRDefault="000F3680" w:rsidP="00007291">
            <w:pPr>
              <w:pStyle w:val="TAH"/>
              <w:rPr>
                <w:lang w:eastAsia="zh-CN"/>
              </w:rPr>
            </w:pPr>
            <w:r w:rsidRPr="00067C60">
              <w:t>-</w:t>
            </w:r>
          </w:p>
        </w:tc>
        <w:tc>
          <w:tcPr>
            <w:tcW w:w="567" w:type="dxa"/>
            <w:tcBorders>
              <w:top w:val="nil"/>
              <w:left w:val="single" w:sz="4" w:space="0" w:color="auto"/>
              <w:bottom w:val="single" w:sz="4" w:space="0" w:color="auto"/>
              <w:right w:val="single" w:sz="4" w:space="0" w:color="auto"/>
            </w:tcBorders>
            <w:hideMark/>
          </w:tcPr>
          <w:p w14:paraId="77F207D3" w14:textId="77777777" w:rsidR="000F3680" w:rsidRPr="00067C60" w:rsidRDefault="000F3680" w:rsidP="00007291">
            <w:pPr>
              <w:pStyle w:val="TAC"/>
              <w:rPr>
                <w:lang w:eastAsia="zh-CN"/>
              </w:rPr>
            </w:pPr>
            <w:r w:rsidRPr="00067C60">
              <w:t>-</w:t>
            </w:r>
          </w:p>
        </w:tc>
        <w:tc>
          <w:tcPr>
            <w:tcW w:w="850" w:type="dxa"/>
            <w:tcBorders>
              <w:top w:val="nil"/>
              <w:left w:val="single" w:sz="4" w:space="0" w:color="auto"/>
              <w:bottom w:val="single" w:sz="4" w:space="0" w:color="auto"/>
              <w:right w:val="single" w:sz="4" w:space="0" w:color="auto"/>
            </w:tcBorders>
            <w:hideMark/>
          </w:tcPr>
          <w:p w14:paraId="1B231C38" w14:textId="77777777" w:rsidR="000F3680" w:rsidRPr="00067C60" w:rsidRDefault="000F3680" w:rsidP="00007291">
            <w:pPr>
              <w:pStyle w:val="TAC"/>
              <w:rPr>
                <w:lang w:eastAsia="zh-CN"/>
              </w:rPr>
            </w:pPr>
            <w:r w:rsidRPr="00067C60">
              <w:t>-</w:t>
            </w:r>
          </w:p>
        </w:tc>
      </w:tr>
      <w:tr w:rsidR="000F3680" w:rsidRPr="00067C60" w14:paraId="23E976B6" w14:textId="77777777" w:rsidTr="00007291">
        <w:tc>
          <w:tcPr>
            <w:tcW w:w="534" w:type="dxa"/>
            <w:tcBorders>
              <w:top w:val="nil"/>
              <w:left w:val="single" w:sz="4" w:space="0" w:color="auto"/>
              <w:bottom w:val="single" w:sz="4" w:space="0" w:color="auto"/>
              <w:right w:val="single" w:sz="4" w:space="0" w:color="auto"/>
            </w:tcBorders>
          </w:tcPr>
          <w:p w14:paraId="35AFB098" w14:textId="77777777" w:rsidR="000F3680" w:rsidRPr="00067C60" w:rsidRDefault="000F3680" w:rsidP="00007291">
            <w:pPr>
              <w:pStyle w:val="TAC"/>
            </w:pPr>
            <w:r w:rsidRPr="00067C60">
              <w:t>4</w:t>
            </w:r>
          </w:p>
        </w:tc>
        <w:tc>
          <w:tcPr>
            <w:tcW w:w="3968" w:type="dxa"/>
            <w:tcBorders>
              <w:top w:val="single" w:sz="4" w:space="0" w:color="auto"/>
              <w:left w:val="single" w:sz="4" w:space="0" w:color="auto"/>
              <w:bottom w:val="single" w:sz="4" w:space="0" w:color="auto"/>
              <w:right w:val="single" w:sz="4" w:space="0" w:color="auto"/>
            </w:tcBorders>
          </w:tcPr>
          <w:p w14:paraId="301689DE" w14:textId="77777777" w:rsidR="000F3680" w:rsidRPr="00067C60" w:rsidRDefault="000F3680" w:rsidP="00007291">
            <w:pPr>
              <w:pStyle w:val="TAL"/>
            </w:pPr>
            <w:r w:rsidRPr="00067C60">
              <w:t>Void</w:t>
            </w:r>
          </w:p>
        </w:tc>
        <w:tc>
          <w:tcPr>
            <w:tcW w:w="708" w:type="dxa"/>
            <w:tcBorders>
              <w:top w:val="single" w:sz="4" w:space="0" w:color="auto"/>
              <w:left w:val="single" w:sz="4" w:space="0" w:color="auto"/>
              <w:bottom w:val="single" w:sz="4" w:space="0" w:color="auto"/>
              <w:right w:val="single" w:sz="4" w:space="0" w:color="auto"/>
            </w:tcBorders>
          </w:tcPr>
          <w:p w14:paraId="6BB3CA89" w14:textId="77777777" w:rsidR="000F3680" w:rsidRPr="00067C60" w:rsidRDefault="000F3680" w:rsidP="00007291">
            <w:pPr>
              <w:pStyle w:val="TAC"/>
            </w:pPr>
            <w:r w:rsidRPr="00067C60">
              <w:t>-</w:t>
            </w:r>
          </w:p>
        </w:tc>
        <w:tc>
          <w:tcPr>
            <w:tcW w:w="2976" w:type="dxa"/>
            <w:tcBorders>
              <w:top w:val="single" w:sz="4" w:space="0" w:color="auto"/>
              <w:left w:val="single" w:sz="4" w:space="0" w:color="auto"/>
              <w:bottom w:val="single" w:sz="4" w:space="0" w:color="auto"/>
              <w:right w:val="single" w:sz="4" w:space="0" w:color="auto"/>
            </w:tcBorders>
          </w:tcPr>
          <w:p w14:paraId="6B6DCF25" w14:textId="77777777" w:rsidR="000F3680" w:rsidRPr="00067C60" w:rsidRDefault="000F3680" w:rsidP="00007291">
            <w:pPr>
              <w:pStyle w:val="TAL"/>
            </w:pPr>
            <w:r w:rsidRPr="00067C60">
              <w:t>-</w:t>
            </w:r>
          </w:p>
        </w:tc>
        <w:tc>
          <w:tcPr>
            <w:tcW w:w="567" w:type="dxa"/>
            <w:tcBorders>
              <w:top w:val="nil"/>
              <w:left w:val="single" w:sz="4" w:space="0" w:color="auto"/>
              <w:bottom w:val="single" w:sz="4" w:space="0" w:color="auto"/>
              <w:right w:val="single" w:sz="4" w:space="0" w:color="auto"/>
            </w:tcBorders>
          </w:tcPr>
          <w:p w14:paraId="6EB0B580" w14:textId="77777777" w:rsidR="000F3680" w:rsidRPr="00067C60" w:rsidRDefault="000F3680" w:rsidP="00007291">
            <w:pPr>
              <w:pStyle w:val="TAC"/>
              <w:rPr>
                <w:lang w:eastAsia="zh-CN"/>
              </w:rPr>
            </w:pPr>
          </w:p>
        </w:tc>
        <w:tc>
          <w:tcPr>
            <w:tcW w:w="850" w:type="dxa"/>
            <w:tcBorders>
              <w:top w:val="nil"/>
              <w:left w:val="single" w:sz="4" w:space="0" w:color="auto"/>
              <w:bottom w:val="single" w:sz="4" w:space="0" w:color="auto"/>
              <w:right w:val="single" w:sz="4" w:space="0" w:color="auto"/>
            </w:tcBorders>
          </w:tcPr>
          <w:p w14:paraId="0C2FE178" w14:textId="77777777" w:rsidR="000F3680" w:rsidRPr="00067C60" w:rsidRDefault="000F3680" w:rsidP="00007291">
            <w:pPr>
              <w:pStyle w:val="TAC"/>
              <w:rPr>
                <w:lang w:eastAsia="zh-CN"/>
              </w:rPr>
            </w:pPr>
          </w:p>
        </w:tc>
      </w:tr>
      <w:tr w:rsidR="000F3680" w:rsidRPr="00067C60" w14:paraId="622183F6" w14:textId="77777777" w:rsidTr="00007291">
        <w:tc>
          <w:tcPr>
            <w:tcW w:w="534" w:type="dxa"/>
            <w:tcBorders>
              <w:top w:val="nil"/>
              <w:left w:val="single" w:sz="4" w:space="0" w:color="auto"/>
              <w:bottom w:val="single" w:sz="4" w:space="0" w:color="auto"/>
              <w:right w:val="single" w:sz="4" w:space="0" w:color="auto"/>
            </w:tcBorders>
          </w:tcPr>
          <w:p w14:paraId="4E7BEDD9" w14:textId="77777777" w:rsidR="000F3680" w:rsidRPr="00067C60" w:rsidRDefault="000F3680" w:rsidP="00007291">
            <w:pPr>
              <w:pStyle w:val="TAC"/>
            </w:pPr>
            <w:r w:rsidRPr="00067C60">
              <w:t>5</w:t>
            </w:r>
          </w:p>
        </w:tc>
        <w:tc>
          <w:tcPr>
            <w:tcW w:w="3968" w:type="dxa"/>
            <w:tcBorders>
              <w:top w:val="single" w:sz="4" w:space="0" w:color="auto"/>
              <w:left w:val="single" w:sz="4" w:space="0" w:color="auto"/>
              <w:bottom w:val="single" w:sz="4" w:space="0" w:color="auto"/>
              <w:right w:val="single" w:sz="4" w:space="0" w:color="auto"/>
            </w:tcBorders>
          </w:tcPr>
          <w:p w14:paraId="03606D7C" w14:textId="77777777" w:rsidR="000F3680" w:rsidRPr="00067C60" w:rsidRDefault="000F3680" w:rsidP="00007291">
            <w:pPr>
              <w:pStyle w:val="TAL"/>
            </w:pPr>
            <w:r w:rsidRPr="00067C60">
              <w:rPr>
                <w:lang w:eastAsia="zh-CN"/>
              </w:rPr>
              <w:t>Cause the UE to request establishment of PDU session with S-NSSAI=1.(Note 1)</w:t>
            </w:r>
          </w:p>
        </w:tc>
        <w:tc>
          <w:tcPr>
            <w:tcW w:w="708" w:type="dxa"/>
            <w:tcBorders>
              <w:top w:val="single" w:sz="4" w:space="0" w:color="auto"/>
              <w:left w:val="single" w:sz="4" w:space="0" w:color="auto"/>
              <w:bottom w:val="single" w:sz="4" w:space="0" w:color="auto"/>
              <w:right w:val="single" w:sz="4" w:space="0" w:color="auto"/>
            </w:tcBorders>
          </w:tcPr>
          <w:p w14:paraId="2554E4BF" w14:textId="77777777" w:rsidR="000F3680" w:rsidRPr="00067C60" w:rsidRDefault="000F3680" w:rsidP="00007291">
            <w:pPr>
              <w:pStyle w:val="TAC"/>
            </w:pPr>
            <w:r w:rsidRPr="00067C60">
              <w:t>-</w:t>
            </w:r>
          </w:p>
        </w:tc>
        <w:tc>
          <w:tcPr>
            <w:tcW w:w="2976" w:type="dxa"/>
            <w:tcBorders>
              <w:top w:val="single" w:sz="4" w:space="0" w:color="auto"/>
              <w:left w:val="single" w:sz="4" w:space="0" w:color="auto"/>
              <w:bottom w:val="single" w:sz="4" w:space="0" w:color="auto"/>
              <w:right w:val="single" w:sz="4" w:space="0" w:color="auto"/>
            </w:tcBorders>
          </w:tcPr>
          <w:p w14:paraId="44D83DCA" w14:textId="77777777" w:rsidR="000F3680" w:rsidRPr="00067C60" w:rsidRDefault="000F3680" w:rsidP="00007291">
            <w:pPr>
              <w:pStyle w:val="TAL"/>
            </w:pPr>
            <w:r w:rsidRPr="00067C60">
              <w:t>-</w:t>
            </w:r>
          </w:p>
        </w:tc>
        <w:tc>
          <w:tcPr>
            <w:tcW w:w="567" w:type="dxa"/>
            <w:tcBorders>
              <w:top w:val="nil"/>
              <w:left w:val="single" w:sz="4" w:space="0" w:color="auto"/>
              <w:bottom w:val="single" w:sz="4" w:space="0" w:color="auto"/>
              <w:right w:val="single" w:sz="4" w:space="0" w:color="auto"/>
            </w:tcBorders>
          </w:tcPr>
          <w:p w14:paraId="36C75662" w14:textId="77777777" w:rsidR="000F3680" w:rsidRPr="00067C60" w:rsidRDefault="000F3680" w:rsidP="00007291">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1849CBF0" w14:textId="77777777" w:rsidR="000F3680" w:rsidRPr="00067C60" w:rsidRDefault="000F3680" w:rsidP="00007291">
            <w:pPr>
              <w:pStyle w:val="TAC"/>
              <w:rPr>
                <w:lang w:eastAsia="zh-CN"/>
              </w:rPr>
            </w:pPr>
            <w:r w:rsidRPr="00067C60">
              <w:t>-</w:t>
            </w:r>
          </w:p>
        </w:tc>
      </w:tr>
      <w:tr w:rsidR="000F3680" w:rsidRPr="00067C60" w14:paraId="0C543A4C" w14:textId="77777777" w:rsidTr="00007291">
        <w:tc>
          <w:tcPr>
            <w:tcW w:w="534" w:type="dxa"/>
            <w:tcBorders>
              <w:top w:val="nil"/>
              <w:left w:val="single" w:sz="4" w:space="0" w:color="auto"/>
              <w:bottom w:val="single" w:sz="4" w:space="0" w:color="auto"/>
              <w:right w:val="single" w:sz="4" w:space="0" w:color="auto"/>
            </w:tcBorders>
          </w:tcPr>
          <w:p w14:paraId="3AD06309" w14:textId="77777777" w:rsidR="000F3680" w:rsidRPr="00067C60" w:rsidRDefault="000F3680" w:rsidP="00007291">
            <w:pPr>
              <w:pStyle w:val="TAC"/>
              <w:rPr>
                <w:lang w:eastAsia="zh-CN"/>
              </w:rPr>
            </w:pPr>
            <w:r w:rsidRPr="00067C60">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677434F9" w14:textId="77777777" w:rsidR="000F3680" w:rsidRPr="00067C60" w:rsidRDefault="000F3680" w:rsidP="00007291">
            <w:pPr>
              <w:pStyle w:val="TAL"/>
            </w:pPr>
            <w:r w:rsidRPr="00067C60">
              <w:rPr>
                <w:lang w:eastAsia="zh-CN"/>
              </w:rPr>
              <w:t xml:space="preserve">Check: Does the UE transmit an </w:t>
            </w:r>
            <w:proofErr w:type="spellStart"/>
            <w:r w:rsidRPr="00067C60">
              <w:rPr>
                <w:lang w:eastAsia="zh-CN"/>
              </w:rPr>
              <w:t>RRCSetupRequest</w:t>
            </w:r>
            <w:proofErr w:type="spellEnd"/>
            <w:r w:rsidRPr="00067C60">
              <w:rPr>
                <w:lang w:eastAsia="zh-CN"/>
              </w:rPr>
              <w:t xml:space="preserve"> message within T3526 associated with S-NSSAI=1 </w:t>
            </w:r>
            <w:r w:rsidRPr="00067C60">
              <w:t xml:space="preserve">in the next </w:t>
            </w:r>
            <w:r w:rsidRPr="00067C60">
              <w:rPr>
                <w:lang w:eastAsia="zh-CN"/>
              </w:rPr>
              <w:t>15</w:t>
            </w:r>
            <w:r w:rsidRPr="00067C60">
              <w:t xml:space="preserve"> seconds</w:t>
            </w:r>
            <w:r w:rsidRPr="00067C60">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70211317" w14:textId="77777777" w:rsidR="000F3680" w:rsidRPr="00067C60" w:rsidRDefault="000F3680" w:rsidP="00007291">
            <w:pPr>
              <w:pStyle w:val="TAC"/>
              <w:rPr>
                <w:lang w:eastAsia="zh-CN"/>
              </w:rPr>
            </w:pPr>
            <w:r w:rsidRPr="00067C60">
              <w:t>--&gt;</w:t>
            </w:r>
          </w:p>
        </w:tc>
        <w:tc>
          <w:tcPr>
            <w:tcW w:w="2976" w:type="dxa"/>
            <w:tcBorders>
              <w:top w:val="single" w:sz="4" w:space="0" w:color="auto"/>
              <w:left w:val="single" w:sz="4" w:space="0" w:color="auto"/>
              <w:bottom w:val="single" w:sz="4" w:space="0" w:color="auto"/>
              <w:right w:val="single" w:sz="4" w:space="0" w:color="auto"/>
            </w:tcBorders>
          </w:tcPr>
          <w:p w14:paraId="3FE64301" w14:textId="77777777" w:rsidR="000F3680" w:rsidRPr="00067C60" w:rsidRDefault="000F3680" w:rsidP="00007291">
            <w:pPr>
              <w:pStyle w:val="TAL"/>
            </w:pPr>
            <w:r w:rsidRPr="00067C60">
              <w:t xml:space="preserve">NR RRC: </w:t>
            </w:r>
            <w:proofErr w:type="spellStart"/>
            <w:r w:rsidRPr="00067C60">
              <w:t>RRCSetupRequest</w:t>
            </w:r>
            <w:proofErr w:type="spellEnd"/>
          </w:p>
        </w:tc>
        <w:tc>
          <w:tcPr>
            <w:tcW w:w="567" w:type="dxa"/>
            <w:tcBorders>
              <w:top w:val="nil"/>
              <w:left w:val="single" w:sz="4" w:space="0" w:color="auto"/>
              <w:bottom w:val="single" w:sz="4" w:space="0" w:color="auto"/>
              <w:right w:val="single" w:sz="4" w:space="0" w:color="auto"/>
            </w:tcBorders>
          </w:tcPr>
          <w:p w14:paraId="7FA55BB2" w14:textId="77777777" w:rsidR="000F3680" w:rsidRPr="00067C60" w:rsidRDefault="000F3680" w:rsidP="00007291">
            <w:pPr>
              <w:pStyle w:val="TAC"/>
              <w:rPr>
                <w:lang w:eastAsia="zh-CN"/>
              </w:rPr>
            </w:pPr>
            <w:r w:rsidRPr="00067C60">
              <w:rPr>
                <w:lang w:eastAsia="zh-CN"/>
              </w:rPr>
              <w:t>1</w:t>
            </w:r>
          </w:p>
        </w:tc>
        <w:tc>
          <w:tcPr>
            <w:tcW w:w="850" w:type="dxa"/>
            <w:tcBorders>
              <w:top w:val="nil"/>
              <w:left w:val="single" w:sz="4" w:space="0" w:color="auto"/>
              <w:bottom w:val="single" w:sz="4" w:space="0" w:color="auto"/>
              <w:right w:val="single" w:sz="4" w:space="0" w:color="auto"/>
            </w:tcBorders>
          </w:tcPr>
          <w:p w14:paraId="05BBAFCF" w14:textId="77777777" w:rsidR="000F3680" w:rsidRPr="00067C60" w:rsidRDefault="000F3680" w:rsidP="00007291">
            <w:pPr>
              <w:pStyle w:val="TAC"/>
              <w:rPr>
                <w:lang w:eastAsia="zh-CN"/>
              </w:rPr>
            </w:pPr>
            <w:r w:rsidRPr="00067C60">
              <w:rPr>
                <w:lang w:eastAsia="zh-CN"/>
              </w:rPr>
              <w:t>F</w:t>
            </w:r>
          </w:p>
        </w:tc>
      </w:tr>
      <w:tr w:rsidR="000F3680" w:rsidRPr="00067C60" w14:paraId="53C6797A" w14:textId="77777777" w:rsidTr="00007291">
        <w:tc>
          <w:tcPr>
            <w:tcW w:w="534" w:type="dxa"/>
            <w:tcBorders>
              <w:top w:val="nil"/>
              <w:left w:val="single" w:sz="4" w:space="0" w:color="auto"/>
              <w:bottom w:val="single" w:sz="4" w:space="0" w:color="auto"/>
              <w:right w:val="single" w:sz="4" w:space="0" w:color="auto"/>
            </w:tcBorders>
          </w:tcPr>
          <w:p w14:paraId="164D1B87" w14:textId="77777777" w:rsidR="000F3680" w:rsidRPr="00067C60" w:rsidRDefault="000F3680" w:rsidP="00007291">
            <w:pPr>
              <w:pStyle w:val="TAC"/>
              <w:rPr>
                <w:lang w:eastAsia="zh-CN"/>
              </w:rPr>
            </w:pPr>
            <w:r w:rsidRPr="00067C60">
              <w:rPr>
                <w:lang w:eastAsia="zh-CN"/>
              </w:rPr>
              <w:t>6A</w:t>
            </w:r>
          </w:p>
        </w:tc>
        <w:tc>
          <w:tcPr>
            <w:tcW w:w="3968" w:type="dxa"/>
            <w:tcBorders>
              <w:top w:val="single" w:sz="4" w:space="0" w:color="auto"/>
              <w:left w:val="single" w:sz="4" w:space="0" w:color="auto"/>
              <w:bottom w:val="single" w:sz="4" w:space="0" w:color="auto"/>
              <w:right w:val="single" w:sz="4" w:space="0" w:color="auto"/>
            </w:tcBorders>
          </w:tcPr>
          <w:p w14:paraId="2725BA13" w14:textId="77777777" w:rsidR="000F3680" w:rsidRPr="00067C60" w:rsidRDefault="000F3680" w:rsidP="00007291">
            <w:pPr>
              <w:pStyle w:val="TAL"/>
              <w:rPr>
                <w:lang w:eastAsia="zh-CN"/>
              </w:rPr>
            </w:pPr>
            <w:proofErr w:type="spellStart"/>
            <w:r w:rsidRPr="00067C60">
              <w:t>Check:Is</w:t>
            </w:r>
            <w:proofErr w:type="spellEnd"/>
            <w:r w:rsidRPr="00067C60">
              <w:t xml:space="preserve"> S-NSSAI=1 in the Rejected NSSAI list with cause </w:t>
            </w:r>
            <w:r w:rsidRPr="00067C60">
              <w:rPr>
                <w:lang w:eastAsia="zh-CN"/>
              </w:rPr>
              <w:t>‘</w:t>
            </w:r>
            <w:r w:rsidRPr="00067C60">
              <w:t>S-NSSAI not available due to maximum number of UEs reached</w:t>
            </w:r>
            <w:r w:rsidRPr="00067C60">
              <w:rPr>
                <w:lang w:eastAsia="zh-CN"/>
              </w:rPr>
              <w:t xml:space="preserve">’’ </w:t>
            </w:r>
            <w:r w:rsidRPr="00067C60">
              <w:t>associated with current PLMN using AT/MMI</w:t>
            </w:r>
            <w:r w:rsidRPr="00067C60">
              <w:rPr>
                <w:lang w:eastAsia="zh-CN"/>
              </w:rPr>
              <w:t xml:space="preserve"> command </w:t>
            </w:r>
            <w:r w:rsidRPr="00067C60">
              <w:t>(+C5GNSSAIRDP)?</w:t>
            </w:r>
          </w:p>
        </w:tc>
        <w:tc>
          <w:tcPr>
            <w:tcW w:w="708" w:type="dxa"/>
            <w:tcBorders>
              <w:top w:val="single" w:sz="4" w:space="0" w:color="auto"/>
              <w:left w:val="single" w:sz="4" w:space="0" w:color="auto"/>
              <w:bottom w:val="single" w:sz="4" w:space="0" w:color="auto"/>
              <w:right w:val="single" w:sz="4" w:space="0" w:color="auto"/>
            </w:tcBorders>
          </w:tcPr>
          <w:p w14:paraId="6D602EEF" w14:textId="77777777" w:rsidR="000F3680" w:rsidRPr="00067C60" w:rsidRDefault="000F3680" w:rsidP="00007291">
            <w:pPr>
              <w:pStyle w:val="TAC"/>
            </w:pPr>
            <w:r w:rsidRPr="00067C60">
              <w:t>-</w:t>
            </w:r>
          </w:p>
        </w:tc>
        <w:tc>
          <w:tcPr>
            <w:tcW w:w="2976" w:type="dxa"/>
            <w:tcBorders>
              <w:top w:val="single" w:sz="4" w:space="0" w:color="auto"/>
              <w:left w:val="single" w:sz="4" w:space="0" w:color="auto"/>
              <w:bottom w:val="single" w:sz="4" w:space="0" w:color="auto"/>
              <w:right w:val="single" w:sz="4" w:space="0" w:color="auto"/>
            </w:tcBorders>
          </w:tcPr>
          <w:p w14:paraId="1DF58455" w14:textId="77777777" w:rsidR="000F3680" w:rsidRPr="00067C60" w:rsidRDefault="000F3680" w:rsidP="00007291">
            <w:pPr>
              <w:pStyle w:val="TAL"/>
            </w:pPr>
            <w:r w:rsidRPr="00067C60">
              <w:t>-</w:t>
            </w:r>
          </w:p>
        </w:tc>
        <w:tc>
          <w:tcPr>
            <w:tcW w:w="567" w:type="dxa"/>
            <w:tcBorders>
              <w:top w:val="nil"/>
              <w:left w:val="single" w:sz="4" w:space="0" w:color="auto"/>
              <w:bottom w:val="single" w:sz="4" w:space="0" w:color="auto"/>
              <w:right w:val="single" w:sz="4" w:space="0" w:color="auto"/>
            </w:tcBorders>
          </w:tcPr>
          <w:p w14:paraId="6EE26DF1" w14:textId="77777777" w:rsidR="000F3680" w:rsidRPr="00067C60" w:rsidRDefault="000F3680" w:rsidP="00007291">
            <w:pPr>
              <w:pStyle w:val="TAC"/>
              <w:rPr>
                <w:lang w:eastAsia="zh-CN"/>
              </w:rPr>
            </w:pPr>
            <w:r w:rsidRPr="00067C60">
              <w:rPr>
                <w:lang w:eastAsia="zh-CN"/>
              </w:rPr>
              <w:t>1</w:t>
            </w:r>
          </w:p>
        </w:tc>
        <w:tc>
          <w:tcPr>
            <w:tcW w:w="850" w:type="dxa"/>
            <w:tcBorders>
              <w:top w:val="nil"/>
              <w:left w:val="single" w:sz="4" w:space="0" w:color="auto"/>
              <w:bottom w:val="single" w:sz="4" w:space="0" w:color="auto"/>
              <w:right w:val="single" w:sz="4" w:space="0" w:color="auto"/>
            </w:tcBorders>
          </w:tcPr>
          <w:p w14:paraId="7FA0B82C" w14:textId="77777777" w:rsidR="000F3680" w:rsidRPr="00067C60" w:rsidRDefault="000F3680" w:rsidP="00007291">
            <w:pPr>
              <w:pStyle w:val="TAC"/>
              <w:rPr>
                <w:lang w:eastAsia="zh-CN"/>
              </w:rPr>
            </w:pPr>
            <w:r w:rsidRPr="00067C60">
              <w:t>P</w:t>
            </w:r>
          </w:p>
        </w:tc>
      </w:tr>
      <w:tr w:rsidR="000F3680" w:rsidRPr="00067C60" w14:paraId="0DBEDAE6" w14:textId="77777777" w:rsidTr="00007291">
        <w:tc>
          <w:tcPr>
            <w:tcW w:w="534" w:type="dxa"/>
            <w:tcBorders>
              <w:top w:val="nil"/>
              <w:left w:val="single" w:sz="4" w:space="0" w:color="auto"/>
              <w:bottom w:val="single" w:sz="4" w:space="0" w:color="auto"/>
              <w:right w:val="single" w:sz="4" w:space="0" w:color="auto"/>
            </w:tcBorders>
          </w:tcPr>
          <w:p w14:paraId="002F2327" w14:textId="77777777" w:rsidR="000F3680" w:rsidRPr="00067C60" w:rsidRDefault="000F3680" w:rsidP="00007291">
            <w:pPr>
              <w:pStyle w:val="TAC"/>
            </w:pPr>
            <w:r w:rsidRPr="00067C60">
              <w:t>7</w:t>
            </w:r>
          </w:p>
        </w:tc>
        <w:tc>
          <w:tcPr>
            <w:tcW w:w="3968" w:type="dxa"/>
            <w:tcBorders>
              <w:top w:val="single" w:sz="4" w:space="0" w:color="auto"/>
              <w:left w:val="single" w:sz="4" w:space="0" w:color="auto"/>
              <w:bottom w:val="single" w:sz="4" w:space="0" w:color="auto"/>
              <w:right w:val="single" w:sz="4" w:space="0" w:color="auto"/>
            </w:tcBorders>
          </w:tcPr>
          <w:p w14:paraId="2B643CE0" w14:textId="77777777" w:rsidR="000F3680" w:rsidRPr="00067C60" w:rsidRDefault="000F3680" w:rsidP="00007291">
            <w:pPr>
              <w:pStyle w:val="TAL"/>
            </w:pPr>
            <w:r w:rsidRPr="00067C60">
              <w:t xml:space="preserve">Wait for </w:t>
            </w:r>
            <w:r w:rsidRPr="00067C60">
              <w:rPr>
                <w:rFonts w:eastAsia="SimSun"/>
                <w:lang w:eastAsia="zh-CN"/>
              </w:rPr>
              <w:t xml:space="preserve">the expiry of </w:t>
            </w:r>
            <w:r w:rsidRPr="00067C60">
              <w:t xml:space="preserve">T3526 </w:t>
            </w:r>
            <w:r w:rsidRPr="00067C60">
              <w:rPr>
                <w:lang w:eastAsia="zh-CN"/>
              </w:rPr>
              <w:t xml:space="preserve">associated with </w:t>
            </w:r>
            <w:r w:rsidRPr="00067C60">
              <w:t>S-NSSAI=1.</w:t>
            </w:r>
          </w:p>
        </w:tc>
        <w:tc>
          <w:tcPr>
            <w:tcW w:w="708" w:type="dxa"/>
            <w:tcBorders>
              <w:top w:val="single" w:sz="4" w:space="0" w:color="auto"/>
              <w:left w:val="single" w:sz="4" w:space="0" w:color="auto"/>
              <w:bottom w:val="single" w:sz="4" w:space="0" w:color="auto"/>
              <w:right w:val="single" w:sz="4" w:space="0" w:color="auto"/>
            </w:tcBorders>
          </w:tcPr>
          <w:p w14:paraId="3F802F93" w14:textId="77777777" w:rsidR="000F3680" w:rsidRPr="00067C60" w:rsidRDefault="000F3680" w:rsidP="00007291">
            <w:pPr>
              <w:pStyle w:val="TAC"/>
            </w:pPr>
            <w:r w:rsidRPr="00067C60">
              <w:t>-</w:t>
            </w:r>
          </w:p>
        </w:tc>
        <w:tc>
          <w:tcPr>
            <w:tcW w:w="2976" w:type="dxa"/>
            <w:tcBorders>
              <w:top w:val="single" w:sz="4" w:space="0" w:color="auto"/>
              <w:left w:val="single" w:sz="4" w:space="0" w:color="auto"/>
              <w:bottom w:val="single" w:sz="4" w:space="0" w:color="auto"/>
              <w:right w:val="single" w:sz="4" w:space="0" w:color="auto"/>
            </w:tcBorders>
          </w:tcPr>
          <w:p w14:paraId="33ADE63B" w14:textId="77777777" w:rsidR="000F3680" w:rsidRPr="00067C60" w:rsidRDefault="000F3680" w:rsidP="00007291">
            <w:pPr>
              <w:pStyle w:val="TAL"/>
            </w:pPr>
            <w:r w:rsidRPr="00067C60">
              <w:t>-</w:t>
            </w:r>
          </w:p>
        </w:tc>
        <w:tc>
          <w:tcPr>
            <w:tcW w:w="567" w:type="dxa"/>
            <w:tcBorders>
              <w:top w:val="nil"/>
              <w:left w:val="single" w:sz="4" w:space="0" w:color="auto"/>
              <w:bottom w:val="single" w:sz="4" w:space="0" w:color="auto"/>
              <w:right w:val="single" w:sz="4" w:space="0" w:color="auto"/>
            </w:tcBorders>
          </w:tcPr>
          <w:p w14:paraId="31663861" w14:textId="77777777" w:rsidR="000F3680" w:rsidRPr="00067C60" w:rsidRDefault="000F3680" w:rsidP="00007291">
            <w:pPr>
              <w:pStyle w:val="TAH"/>
              <w:rPr>
                <w:b w:val="0"/>
                <w:bCs/>
                <w:lang w:eastAsia="zh-CN"/>
              </w:rPr>
            </w:pPr>
            <w:r w:rsidRPr="00067C60">
              <w:t>-</w:t>
            </w:r>
          </w:p>
        </w:tc>
        <w:tc>
          <w:tcPr>
            <w:tcW w:w="850" w:type="dxa"/>
            <w:tcBorders>
              <w:top w:val="nil"/>
              <w:left w:val="single" w:sz="4" w:space="0" w:color="auto"/>
              <w:bottom w:val="single" w:sz="4" w:space="0" w:color="auto"/>
              <w:right w:val="single" w:sz="4" w:space="0" w:color="auto"/>
            </w:tcBorders>
          </w:tcPr>
          <w:p w14:paraId="398DBE00" w14:textId="77777777" w:rsidR="000F3680" w:rsidRPr="00067C60" w:rsidRDefault="000F3680" w:rsidP="00007291">
            <w:pPr>
              <w:pStyle w:val="TAH"/>
              <w:rPr>
                <w:b w:val="0"/>
                <w:bCs/>
                <w:lang w:eastAsia="zh-CN"/>
              </w:rPr>
            </w:pPr>
            <w:r w:rsidRPr="00067C60">
              <w:t>-</w:t>
            </w:r>
          </w:p>
        </w:tc>
      </w:tr>
      <w:tr w:rsidR="000F3680" w:rsidRPr="00067C60" w14:paraId="4551D924" w14:textId="77777777" w:rsidTr="00007291">
        <w:tc>
          <w:tcPr>
            <w:tcW w:w="534" w:type="dxa"/>
            <w:tcBorders>
              <w:top w:val="nil"/>
              <w:left w:val="single" w:sz="4" w:space="0" w:color="auto"/>
              <w:bottom w:val="single" w:sz="4" w:space="0" w:color="auto"/>
              <w:right w:val="single" w:sz="4" w:space="0" w:color="auto"/>
            </w:tcBorders>
          </w:tcPr>
          <w:p w14:paraId="6DE0554F" w14:textId="77777777" w:rsidR="000F3680" w:rsidRPr="00067C60" w:rsidRDefault="000F3680" w:rsidP="00007291">
            <w:pPr>
              <w:pStyle w:val="TAC"/>
            </w:pPr>
            <w:r w:rsidRPr="00067C60">
              <w:t>8</w:t>
            </w:r>
          </w:p>
        </w:tc>
        <w:tc>
          <w:tcPr>
            <w:tcW w:w="3968" w:type="dxa"/>
            <w:tcBorders>
              <w:top w:val="single" w:sz="4" w:space="0" w:color="auto"/>
              <w:left w:val="single" w:sz="4" w:space="0" w:color="auto"/>
              <w:bottom w:val="single" w:sz="4" w:space="0" w:color="auto"/>
              <w:right w:val="single" w:sz="4" w:space="0" w:color="auto"/>
            </w:tcBorders>
          </w:tcPr>
          <w:p w14:paraId="5235BAE6" w14:textId="77777777" w:rsidR="000F3680" w:rsidRPr="00067C60" w:rsidRDefault="000F3680" w:rsidP="00007291">
            <w:pPr>
              <w:pStyle w:val="TAL"/>
            </w:pPr>
            <w:r w:rsidRPr="00067C60">
              <w:t xml:space="preserve">Check: </w:t>
            </w:r>
            <w:r w:rsidRPr="00067C60">
              <w:rPr>
                <w:lang w:eastAsia="zh-CN"/>
              </w:rPr>
              <w:t>U</w:t>
            </w:r>
            <w:r w:rsidRPr="00067C60">
              <w:t>sing AT/MMI</w:t>
            </w:r>
            <w:r w:rsidRPr="00067C60">
              <w:rPr>
                <w:lang w:eastAsia="zh-CN"/>
              </w:rPr>
              <w:t xml:space="preserve"> command </w:t>
            </w:r>
            <w:r w:rsidRPr="00067C60">
              <w:t>(+C5GNSSAIRDP)</w:t>
            </w:r>
            <w:r w:rsidRPr="00067C60">
              <w:rPr>
                <w:lang w:eastAsia="zh-CN"/>
              </w:rPr>
              <w:t xml:space="preserve"> verify that </w:t>
            </w:r>
            <w:r w:rsidRPr="00067C60">
              <w:t>S-NSSAI=</w:t>
            </w:r>
            <w:r w:rsidRPr="00067C60">
              <w:rPr>
                <w:lang w:eastAsia="zh-CN"/>
              </w:rPr>
              <w:t xml:space="preserve">1 is not in </w:t>
            </w:r>
            <w:r w:rsidRPr="00067C60">
              <w:t>the Rejected NSSAI list associated with current PLMN</w:t>
            </w:r>
          </w:p>
        </w:tc>
        <w:tc>
          <w:tcPr>
            <w:tcW w:w="708" w:type="dxa"/>
            <w:tcBorders>
              <w:top w:val="single" w:sz="4" w:space="0" w:color="auto"/>
              <w:left w:val="single" w:sz="4" w:space="0" w:color="auto"/>
              <w:bottom w:val="single" w:sz="4" w:space="0" w:color="auto"/>
              <w:right w:val="single" w:sz="4" w:space="0" w:color="auto"/>
            </w:tcBorders>
          </w:tcPr>
          <w:p w14:paraId="724FE57D" w14:textId="77777777" w:rsidR="000F3680" w:rsidRPr="00067C60" w:rsidRDefault="000F3680" w:rsidP="00007291">
            <w:pPr>
              <w:pStyle w:val="TAC"/>
            </w:pPr>
            <w:r w:rsidRPr="00067C60">
              <w:t>-</w:t>
            </w:r>
          </w:p>
        </w:tc>
        <w:tc>
          <w:tcPr>
            <w:tcW w:w="2976" w:type="dxa"/>
            <w:tcBorders>
              <w:top w:val="single" w:sz="4" w:space="0" w:color="auto"/>
              <w:left w:val="single" w:sz="4" w:space="0" w:color="auto"/>
              <w:bottom w:val="single" w:sz="4" w:space="0" w:color="auto"/>
              <w:right w:val="single" w:sz="4" w:space="0" w:color="auto"/>
            </w:tcBorders>
          </w:tcPr>
          <w:p w14:paraId="7E23E7BD" w14:textId="77777777" w:rsidR="000F3680" w:rsidRPr="00067C60" w:rsidRDefault="000F3680" w:rsidP="00007291">
            <w:pPr>
              <w:pStyle w:val="TAL"/>
            </w:pPr>
            <w:r w:rsidRPr="00067C60">
              <w:t>-</w:t>
            </w:r>
          </w:p>
        </w:tc>
        <w:tc>
          <w:tcPr>
            <w:tcW w:w="567" w:type="dxa"/>
            <w:tcBorders>
              <w:top w:val="nil"/>
              <w:left w:val="single" w:sz="4" w:space="0" w:color="auto"/>
              <w:bottom w:val="single" w:sz="4" w:space="0" w:color="auto"/>
              <w:right w:val="single" w:sz="4" w:space="0" w:color="auto"/>
            </w:tcBorders>
          </w:tcPr>
          <w:p w14:paraId="427E3D43" w14:textId="77777777" w:rsidR="000F3680" w:rsidRPr="00067C60" w:rsidRDefault="000F3680" w:rsidP="00007291">
            <w:pPr>
              <w:pStyle w:val="TAC"/>
              <w:rPr>
                <w:bCs/>
              </w:rPr>
            </w:pPr>
            <w:r w:rsidRPr="00067C60">
              <w:rPr>
                <w:lang w:eastAsia="zh-CN"/>
              </w:rPr>
              <w:t>2</w:t>
            </w:r>
          </w:p>
        </w:tc>
        <w:tc>
          <w:tcPr>
            <w:tcW w:w="850" w:type="dxa"/>
            <w:tcBorders>
              <w:top w:val="nil"/>
              <w:left w:val="single" w:sz="4" w:space="0" w:color="auto"/>
              <w:bottom w:val="single" w:sz="4" w:space="0" w:color="auto"/>
              <w:right w:val="single" w:sz="4" w:space="0" w:color="auto"/>
            </w:tcBorders>
          </w:tcPr>
          <w:p w14:paraId="00011A12" w14:textId="77777777" w:rsidR="000F3680" w:rsidRPr="00067C60" w:rsidRDefault="000F3680" w:rsidP="00007291">
            <w:pPr>
              <w:pStyle w:val="TAC"/>
              <w:rPr>
                <w:bCs/>
              </w:rPr>
            </w:pPr>
            <w:r w:rsidRPr="00067C60">
              <w:t>P</w:t>
            </w:r>
          </w:p>
        </w:tc>
      </w:tr>
      <w:tr w:rsidR="000F3680" w:rsidRPr="00067C60" w14:paraId="2FC274A4" w14:textId="77777777" w:rsidTr="00007291">
        <w:tc>
          <w:tcPr>
            <w:tcW w:w="534" w:type="dxa"/>
            <w:tcBorders>
              <w:top w:val="nil"/>
              <w:left w:val="single" w:sz="4" w:space="0" w:color="auto"/>
              <w:bottom w:val="single" w:sz="4" w:space="0" w:color="auto"/>
              <w:right w:val="single" w:sz="4" w:space="0" w:color="auto"/>
            </w:tcBorders>
          </w:tcPr>
          <w:p w14:paraId="7004012F" w14:textId="77777777" w:rsidR="000F3680" w:rsidRPr="00067C60" w:rsidRDefault="000F3680" w:rsidP="00007291">
            <w:pPr>
              <w:pStyle w:val="TAC"/>
            </w:pPr>
            <w:r w:rsidRPr="00067C60">
              <w:t>9-27a1</w:t>
            </w:r>
          </w:p>
        </w:tc>
        <w:tc>
          <w:tcPr>
            <w:tcW w:w="3968" w:type="dxa"/>
            <w:tcBorders>
              <w:top w:val="single" w:sz="4" w:space="0" w:color="auto"/>
              <w:left w:val="single" w:sz="4" w:space="0" w:color="auto"/>
              <w:bottom w:val="single" w:sz="4" w:space="0" w:color="auto"/>
              <w:right w:val="single" w:sz="4" w:space="0" w:color="auto"/>
            </w:tcBorders>
          </w:tcPr>
          <w:p w14:paraId="64AE5E3C" w14:textId="77777777" w:rsidR="000F3680" w:rsidRPr="00067C60" w:rsidRDefault="000F3680" w:rsidP="00007291">
            <w:pPr>
              <w:pStyle w:val="TAL"/>
            </w:pPr>
            <w:r w:rsidRPr="00067C60">
              <w:rPr>
                <w:lang w:eastAsia="zh-CN"/>
              </w:rPr>
              <w:t>Void</w:t>
            </w:r>
          </w:p>
        </w:tc>
        <w:tc>
          <w:tcPr>
            <w:tcW w:w="708" w:type="dxa"/>
            <w:tcBorders>
              <w:top w:val="single" w:sz="4" w:space="0" w:color="auto"/>
              <w:left w:val="single" w:sz="4" w:space="0" w:color="auto"/>
              <w:bottom w:val="single" w:sz="4" w:space="0" w:color="auto"/>
              <w:right w:val="single" w:sz="4" w:space="0" w:color="auto"/>
            </w:tcBorders>
          </w:tcPr>
          <w:p w14:paraId="10620EDF" w14:textId="77777777" w:rsidR="000F3680" w:rsidRPr="00067C60" w:rsidRDefault="000F3680" w:rsidP="00007291">
            <w:pPr>
              <w:pStyle w:val="TAC"/>
            </w:pPr>
            <w:r w:rsidRPr="00067C60">
              <w:t>-</w:t>
            </w:r>
          </w:p>
        </w:tc>
        <w:tc>
          <w:tcPr>
            <w:tcW w:w="2976" w:type="dxa"/>
            <w:tcBorders>
              <w:top w:val="single" w:sz="4" w:space="0" w:color="auto"/>
              <w:left w:val="single" w:sz="4" w:space="0" w:color="auto"/>
              <w:bottom w:val="single" w:sz="4" w:space="0" w:color="auto"/>
              <w:right w:val="single" w:sz="4" w:space="0" w:color="auto"/>
            </w:tcBorders>
          </w:tcPr>
          <w:p w14:paraId="1CE14A25" w14:textId="77777777" w:rsidR="000F3680" w:rsidRPr="00067C60" w:rsidRDefault="000F3680" w:rsidP="00007291">
            <w:pPr>
              <w:pStyle w:val="TAL"/>
            </w:pPr>
            <w:r w:rsidRPr="00067C60">
              <w:t>-</w:t>
            </w:r>
          </w:p>
        </w:tc>
        <w:tc>
          <w:tcPr>
            <w:tcW w:w="567" w:type="dxa"/>
            <w:tcBorders>
              <w:top w:val="nil"/>
              <w:left w:val="single" w:sz="4" w:space="0" w:color="auto"/>
              <w:bottom w:val="single" w:sz="4" w:space="0" w:color="auto"/>
              <w:right w:val="single" w:sz="4" w:space="0" w:color="auto"/>
            </w:tcBorders>
          </w:tcPr>
          <w:p w14:paraId="09E62BB6" w14:textId="77777777" w:rsidR="000F3680" w:rsidRPr="00067C60" w:rsidRDefault="000F3680" w:rsidP="00007291">
            <w:pPr>
              <w:pStyle w:val="TAH"/>
              <w:rPr>
                <w:b w:val="0"/>
                <w:bCs/>
                <w:lang w:eastAsia="zh-CN"/>
              </w:rPr>
            </w:pPr>
            <w:r w:rsidRPr="00067C60">
              <w:t>-</w:t>
            </w:r>
          </w:p>
        </w:tc>
        <w:tc>
          <w:tcPr>
            <w:tcW w:w="850" w:type="dxa"/>
            <w:tcBorders>
              <w:top w:val="nil"/>
              <w:left w:val="single" w:sz="4" w:space="0" w:color="auto"/>
              <w:bottom w:val="single" w:sz="4" w:space="0" w:color="auto"/>
              <w:right w:val="single" w:sz="4" w:space="0" w:color="auto"/>
            </w:tcBorders>
          </w:tcPr>
          <w:p w14:paraId="5E27966B" w14:textId="77777777" w:rsidR="000F3680" w:rsidRPr="00067C60" w:rsidRDefault="000F3680" w:rsidP="00007291">
            <w:pPr>
              <w:pStyle w:val="TAH"/>
              <w:rPr>
                <w:b w:val="0"/>
                <w:bCs/>
                <w:lang w:eastAsia="zh-CN"/>
              </w:rPr>
            </w:pPr>
            <w:r w:rsidRPr="00067C60">
              <w:t>-</w:t>
            </w:r>
          </w:p>
        </w:tc>
      </w:tr>
      <w:tr w:rsidR="000F3680" w:rsidRPr="00067C60" w14:paraId="21CCE0B1" w14:textId="77777777" w:rsidTr="00007291">
        <w:tc>
          <w:tcPr>
            <w:tcW w:w="9603" w:type="dxa"/>
            <w:gridSpan w:val="6"/>
            <w:tcBorders>
              <w:top w:val="nil"/>
              <w:left w:val="single" w:sz="4" w:space="0" w:color="auto"/>
              <w:bottom w:val="single" w:sz="4" w:space="0" w:color="auto"/>
              <w:right w:val="single" w:sz="4" w:space="0" w:color="auto"/>
            </w:tcBorders>
          </w:tcPr>
          <w:p w14:paraId="52019563" w14:textId="77777777" w:rsidR="000F3680" w:rsidRPr="00067C60" w:rsidRDefault="000F3680" w:rsidP="00007291">
            <w:pPr>
              <w:pStyle w:val="TAN"/>
              <w:rPr>
                <w:lang w:eastAsia="zh-CN"/>
              </w:rPr>
            </w:pPr>
            <w:r w:rsidRPr="00067C60">
              <w:rPr>
                <w:lang w:eastAsia="zh-CN"/>
              </w:rPr>
              <w:t>Note 1: The request to establish a PDU session may be performed by MMI or AT Command.</w:t>
            </w:r>
          </w:p>
        </w:tc>
      </w:tr>
    </w:tbl>
    <w:p w14:paraId="4BD4A517" w14:textId="77777777" w:rsidR="000F3680" w:rsidRPr="00067C60" w:rsidRDefault="000F3680" w:rsidP="000F3680"/>
    <w:p w14:paraId="37CE4570" w14:textId="77777777" w:rsidR="000F3680" w:rsidRPr="00067C60" w:rsidRDefault="000F3680" w:rsidP="000F3680">
      <w:pPr>
        <w:pStyle w:val="H6"/>
        <w:rPr>
          <w:szCs w:val="22"/>
          <w:lang w:eastAsia="ko-KR"/>
        </w:rPr>
      </w:pPr>
      <w:r w:rsidRPr="00067C60">
        <w:rPr>
          <w:szCs w:val="22"/>
          <w:lang w:eastAsia="ko-KR"/>
        </w:rPr>
        <w:t>9.1.12.4.3.3</w:t>
      </w:r>
      <w:r w:rsidRPr="00067C60">
        <w:rPr>
          <w:szCs w:val="22"/>
          <w:lang w:eastAsia="ko-KR"/>
        </w:rPr>
        <w:tab/>
        <w:t>Specific message contents</w:t>
      </w:r>
    </w:p>
    <w:p w14:paraId="7F4AAA9B" w14:textId="77777777" w:rsidR="000F3680" w:rsidRPr="00067C60" w:rsidRDefault="000F3680" w:rsidP="000F3680">
      <w:pPr>
        <w:pStyle w:val="TH"/>
        <w:rPr>
          <w:sz w:val="21"/>
          <w:szCs w:val="22"/>
        </w:rPr>
      </w:pPr>
      <w:r w:rsidRPr="00067C60">
        <w:t>Table 9.1.12.4.3.3-1: CONFIGURATION UPDATE COMMAND (step 1, Table 9.1.12.4.3.2-1)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0F3680" w:rsidRPr="00067C60" w14:paraId="4003F3F5" w14:textId="77777777" w:rsidTr="00007291">
        <w:tc>
          <w:tcPr>
            <w:tcW w:w="9606" w:type="dxa"/>
            <w:gridSpan w:val="4"/>
            <w:tcBorders>
              <w:top w:val="single" w:sz="4" w:space="0" w:color="auto"/>
              <w:left w:val="single" w:sz="4" w:space="0" w:color="auto"/>
              <w:bottom w:val="single" w:sz="4" w:space="0" w:color="auto"/>
              <w:right w:val="single" w:sz="4" w:space="0" w:color="auto"/>
            </w:tcBorders>
            <w:hideMark/>
          </w:tcPr>
          <w:p w14:paraId="6E80031A" w14:textId="77777777" w:rsidR="000F3680" w:rsidRPr="00067C60" w:rsidRDefault="000F3680" w:rsidP="00007291">
            <w:pPr>
              <w:pStyle w:val="TAL"/>
            </w:pPr>
            <w:r w:rsidRPr="00067C60">
              <w:t>Derivation path: TS 38.508-1 [4] table 4.7.1-19</w:t>
            </w:r>
          </w:p>
        </w:tc>
      </w:tr>
      <w:tr w:rsidR="000F3680" w:rsidRPr="00067C60" w14:paraId="02421CB1" w14:textId="77777777" w:rsidTr="00007291">
        <w:tc>
          <w:tcPr>
            <w:tcW w:w="4535" w:type="dxa"/>
            <w:tcBorders>
              <w:top w:val="single" w:sz="4" w:space="0" w:color="auto"/>
              <w:left w:val="single" w:sz="4" w:space="0" w:color="auto"/>
              <w:bottom w:val="single" w:sz="4" w:space="0" w:color="auto"/>
              <w:right w:val="single" w:sz="4" w:space="0" w:color="auto"/>
            </w:tcBorders>
            <w:hideMark/>
          </w:tcPr>
          <w:p w14:paraId="72B2CD0D" w14:textId="77777777" w:rsidR="000F3680" w:rsidRPr="00067C60" w:rsidRDefault="000F3680" w:rsidP="00007291">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715DC3" w14:textId="77777777" w:rsidR="000F3680" w:rsidRPr="00067C60" w:rsidRDefault="000F3680" w:rsidP="00007291">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hideMark/>
          </w:tcPr>
          <w:p w14:paraId="2826ED5D" w14:textId="77777777" w:rsidR="000F3680" w:rsidRPr="00067C60" w:rsidRDefault="000F3680" w:rsidP="00007291">
            <w:pPr>
              <w:pStyle w:val="TAH"/>
            </w:pPr>
            <w:r w:rsidRPr="00067C60">
              <w:t>Comment</w:t>
            </w:r>
          </w:p>
        </w:tc>
        <w:tc>
          <w:tcPr>
            <w:tcW w:w="1104" w:type="dxa"/>
            <w:tcBorders>
              <w:top w:val="single" w:sz="4" w:space="0" w:color="auto"/>
              <w:left w:val="single" w:sz="4" w:space="0" w:color="auto"/>
              <w:bottom w:val="single" w:sz="4" w:space="0" w:color="auto"/>
              <w:right w:val="single" w:sz="4" w:space="0" w:color="auto"/>
            </w:tcBorders>
            <w:hideMark/>
          </w:tcPr>
          <w:p w14:paraId="786CD55C" w14:textId="77777777" w:rsidR="000F3680" w:rsidRPr="00067C60" w:rsidRDefault="000F3680" w:rsidP="00007291">
            <w:pPr>
              <w:pStyle w:val="TAH"/>
            </w:pPr>
            <w:r w:rsidRPr="00067C60">
              <w:t>Condition</w:t>
            </w:r>
          </w:p>
        </w:tc>
      </w:tr>
      <w:tr w:rsidR="000F3680" w:rsidRPr="00067C60" w14:paraId="4F702255" w14:textId="77777777" w:rsidTr="00007291">
        <w:tc>
          <w:tcPr>
            <w:tcW w:w="4535" w:type="dxa"/>
            <w:tcBorders>
              <w:top w:val="single" w:sz="4" w:space="0" w:color="auto"/>
              <w:left w:val="single" w:sz="4" w:space="0" w:color="auto"/>
              <w:bottom w:val="single" w:sz="4" w:space="0" w:color="auto"/>
              <w:right w:val="single" w:sz="4" w:space="0" w:color="auto"/>
            </w:tcBorders>
          </w:tcPr>
          <w:p w14:paraId="3D5365ED" w14:textId="77777777" w:rsidR="000F3680" w:rsidRPr="00067C60" w:rsidRDefault="000F3680" w:rsidP="00007291">
            <w:pPr>
              <w:pStyle w:val="TAL"/>
            </w:pPr>
            <w:r w:rsidRPr="00067C60">
              <w:t>Configuration update indication</w:t>
            </w:r>
          </w:p>
        </w:tc>
        <w:tc>
          <w:tcPr>
            <w:tcW w:w="2267" w:type="dxa"/>
            <w:tcBorders>
              <w:top w:val="single" w:sz="4" w:space="0" w:color="auto"/>
              <w:left w:val="single" w:sz="4" w:space="0" w:color="auto"/>
              <w:bottom w:val="single" w:sz="4" w:space="0" w:color="auto"/>
              <w:right w:val="single" w:sz="4" w:space="0" w:color="auto"/>
            </w:tcBorders>
          </w:tcPr>
          <w:p w14:paraId="437A14B5" w14:textId="77777777" w:rsidR="000F3680" w:rsidRPr="00067C60" w:rsidRDefault="000F3680" w:rsidP="00007291">
            <w:pPr>
              <w:pStyle w:val="TAL"/>
            </w:pPr>
            <w:r w:rsidRPr="00067C60">
              <w:t>0001</w:t>
            </w:r>
          </w:p>
        </w:tc>
        <w:tc>
          <w:tcPr>
            <w:tcW w:w="1700" w:type="dxa"/>
            <w:tcBorders>
              <w:top w:val="single" w:sz="4" w:space="0" w:color="auto"/>
              <w:left w:val="single" w:sz="4" w:space="0" w:color="auto"/>
              <w:bottom w:val="single" w:sz="4" w:space="0" w:color="auto"/>
              <w:right w:val="single" w:sz="4" w:space="0" w:color="auto"/>
            </w:tcBorders>
          </w:tcPr>
          <w:p w14:paraId="3D794BE8" w14:textId="77777777" w:rsidR="000F3680" w:rsidRPr="00067C60" w:rsidRDefault="000F3680" w:rsidP="00007291">
            <w:pPr>
              <w:pStyle w:val="TAL"/>
            </w:pPr>
            <w:r w:rsidRPr="00067C60">
              <w:t>Acknowledgement (ACK) requested</w:t>
            </w:r>
          </w:p>
        </w:tc>
        <w:tc>
          <w:tcPr>
            <w:tcW w:w="1104" w:type="dxa"/>
            <w:tcBorders>
              <w:top w:val="single" w:sz="4" w:space="0" w:color="auto"/>
              <w:left w:val="single" w:sz="4" w:space="0" w:color="auto"/>
              <w:bottom w:val="single" w:sz="4" w:space="0" w:color="auto"/>
              <w:right w:val="single" w:sz="4" w:space="0" w:color="auto"/>
            </w:tcBorders>
          </w:tcPr>
          <w:p w14:paraId="7161C930" w14:textId="77777777" w:rsidR="000F3680" w:rsidRPr="00067C60" w:rsidRDefault="000F3680" w:rsidP="00007291">
            <w:pPr>
              <w:pStyle w:val="TAL"/>
            </w:pPr>
          </w:p>
        </w:tc>
      </w:tr>
      <w:tr w:rsidR="000F3680" w:rsidRPr="00067C60" w14:paraId="7396272F" w14:textId="77777777" w:rsidTr="00007291">
        <w:tc>
          <w:tcPr>
            <w:tcW w:w="4535" w:type="dxa"/>
            <w:tcBorders>
              <w:top w:val="single" w:sz="4" w:space="0" w:color="auto"/>
              <w:left w:val="single" w:sz="4" w:space="0" w:color="auto"/>
              <w:bottom w:val="single" w:sz="4" w:space="0" w:color="auto"/>
              <w:right w:val="single" w:sz="4" w:space="0" w:color="auto"/>
            </w:tcBorders>
          </w:tcPr>
          <w:p w14:paraId="1BE2064D" w14:textId="77777777" w:rsidR="000F3680" w:rsidRPr="00067C60" w:rsidRDefault="000F3680" w:rsidP="00007291">
            <w:pPr>
              <w:pStyle w:val="TAL"/>
            </w:pPr>
            <w:r w:rsidRPr="00067C60">
              <w:t>Extended rejected NSSAI</w:t>
            </w:r>
          </w:p>
        </w:tc>
        <w:tc>
          <w:tcPr>
            <w:tcW w:w="2267" w:type="dxa"/>
            <w:tcBorders>
              <w:top w:val="single" w:sz="4" w:space="0" w:color="auto"/>
              <w:left w:val="single" w:sz="4" w:space="0" w:color="auto"/>
              <w:bottom w:val="single" w:sz="4" w:space="0" w:color="auto"/>
              <w:right w:val="single" w:sz="4" w:space="0" w:color="auto"/>
            </w:tcBorders>
          </w:tcPr>
          <w:p w14:paraId="49186F45" w14:textId="77777777" w:rsidR="000F3680" w:rsidRPr="00067C60" w:rsidRDefault="000F368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497185DA" w14:textId="77777777" w:rsidR="000F3680" w:rsidRPr="00067C60" w:rsidRDefault="000F3680" w:rsidP="00007291">
            <w:pPr>
              <w:pStyle w:val="TAL"/>
            </w:pPr>
          </w:p>
        </w:tc>
        <w:tc>
          <w:tcPr>
            <w:tcW w:w="1104" w:type="dxa"/>
            <w:tcBorders>
              <w:top w:val="single" w:sz="4" w:space="0" w:color="auto"/>
              <w:left w:val="single" w:sz="4" w:space="0" w:color="auto"/>
              <w:bottom w:val="single" w:sz="4" w:space="0" w:color="auto"/>
              <w:right w:val="single" w:sz="4" w:space="0" w:color="auto"/>
            </w:tcBorders>
          </w:tcPr>
          <w:p w14:paraId="2328E998" w14:textId="77777777" w:rsidR="000F3680" w:rsidRPr="00067C60" w:rsidRDefault="000F3680" w:rsidP="00007291">
            <w:pPr>
              <w:pStyle w:val="TAL"/>
            </w:pPr>
          </w:p>
        </w:tc>
      </w:tr>
      <w:tr w:rsidR="000F3680" w:rsidRPr="00067C60" w14:paraId="2A24C7D8" w14:textId="77777777" w:rsidTr="00007291">
        <w:tc>
          <w:tcPr>
            <w:tcW w:w="4535" w:type="dxa"/>
            <w:tcBorders>
              <w:top w:val="single" w:sz="4" w:space="0" w:color="auto"/>
              <w:left w:val="single" w:sz="4" w:space="0" w:color="auto"/>
              <w:bottom w:val="single" w:sz="4" w:space="0" w:color="auto"/>
              <w:right w:val="single" w:sz="4" w:space="0" w:color="auto"/>
            </w:tcBorders>
          </w:tcPr>
          <w:p w14:paraId="626A3467" w14:textId="77777777" w:rsidR="000F3680" w:rsidRPr="00067C60" w:rsidRDefault="000F3680" w:rsidP="00007291">
            <w:pPr>
              <w:pStyle w:val="TAL"/>
            </w:pPr>
            <w:r w:rsidRPr="00067C60">
              <w:t xml:space="preserve">    Length of Extended rejected NSSAI contents</w:t>
            </w:r>
          </w:p>
        </w:tc>
        <w:tc>
          <w:tcPr>
            <w:tcW w:w="2267" w:type="dxa"/>
            <w:tcBorders>
              <w:top w:val="single" w:sz="4" w:space="0" w:color="auto"/>
              <w:left w:val="single" w:sz="4" w:space="0" w:color="auto"/>
              <w:bottom w:val="single" w:sz="4" w:space="0" w:color="auto"/>
              <w:right w:val="single" w:sz="4" w:space="0" w:color="auto"/>
            </w:tcBorders>
          </w:tcPr>
          <w:p w14:paraId="1F6936DA" w14:textId="77777777" w:rsidR="000F3680" w:rsidRPr="00067C60" w:rsidRDefault="000F3680" w:rsidP="00007291">
            <w:pPr>
              <w:pStyle w:val="TAL"/>
            </w:pPr>
            <w:r w:rsidRPr="00067C60">
              <w:t>1 entry</w:t>
            </w:r>
          </w:p>
        </w:tc>
        <w:tc>
          <w:tcPr>
            <w:tcW w:w="1700" w:type="dxa"/>
            <w:tcBorders>
              <w:top w:val="single" w:sz="4" w:space="0" w:color="auto"/>
              <w:left w:val="single" w:sz="4" w:space="0" w:color="auto"/>
              <w:bottom w:val="single" w:sz="4" w:space="0" w:color="auto"/>
              <w:right w:val="single" w:sz="4" w:space="0" w:color="auto"/>
            </w:tcBorders>
          </w:tcPr>
          <w:p w14:paraId="2269FE19" w14:textId="77777777" w:rsidR="000F3680" w:rsidRPr="00067C60" w:rsidRDefault="000F3680" w:rsidP="00007291">
            <w:pPr>
              <w:pStyle w:val="TAL"/>
            </w:pPr>
          </w:p>
        </w:tc>
        <w:tc>
          <w:tcPr>
            <w:tcW w:w="1104" w:type="dxa"/>
            <w:tcBorders>
              <w:top w:val="single" w:sz="4" w:space="0" w:color="auto"/>
              <w:left w:val="single" w:sz="4" w:space="0" w:color="auto"/>
              <w:bottom w:val="single" w:sz="4" w:space="0" w:color="auto"/>
              <w:right w:val="single" w:sz="4" w:space="0" w:color="auto"/>
            </w:tcBorders>
          </w:tcPr>
          <w:p w14:paraId="5745C1B3" w14:textId="77777777" w:rsidR="000F3680" w:rsidRPr="00067C60" w:rsidRDefault="000F3680" w:rsidP="00007291">
            <w:pPr>
              <w:pStyle w:val="TAL"/>
            </w:pPr>
          </w:p>
        </w:tc>
      </w:tr>
      <w:tr w:rsidR="000F3680" w:rsidRPr="00067C60" w14:paraId="55C4D10E" w14:textId="77777777" w:rsidTr="00007291">
        <w:tc>
          <w:tcPr>
            <w:tcW w:w="4535" w:type="dxa"/>
            <w:tcBorders>
              <w:top w:val="single" w:sz="4" w:space="0" w:color="auto"/>
              <w:left w:val="single" w:sz="4" w:space="0" w:color="auto"/>
              <w:bottom w:val="single" w:sz="4" w:space="0" w:color="auto"/>
              <w:right w:val="single" w:sz="4" w:space="0" w:color="auto"/>
            </w:tcBorders>
          </w:tcPr>
          <w:p w14:paraId="60137ECF" w14:textId="77777777" w:rsidR="000F3680" w:rsidRPr="00067C60" w:rsidRDefault="000F3680" w:rsidP="00007291">
            <w:pPr>
              <w:pStyle w:val="TAL"/>
            </w:pPr>
            <w:r w:rsidRPr="00067C60">
              <w:t xml:space="preserve">    Partial extended rejected NSSAI list</w:t>
            </w:r>
          </w:p>
        </w:tc>
        <w:tc>
          <w:tcPr>
            <w:tcW w:w="2267" w:type="dxa"/>
            <w:tcBorders>
              <w:top w:val="single" w:sz="4" w:space="0" w:color="auto"/>
              <w:left w:val="single" w:sz="4" w:space="0" w:color="auto"/>
              <w:bottom w:val="single" w:sz="4" w:space="0" w:color="auto"/>
              <w:right w:val="single" w:sz="4" w:space="0" w:color="auto"/>
            </w:tcBorders>
          </w:tcPr>
          <w:p w14:paraId="66F4C721" w14:textId="77777777" w:rsidR="000F3680" w:rsidRPr="00067C60" w:rsidRDefault="000F368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57882776" w14:textId="77777777" w:rsidR="000F3680" w:rsidRPr="00067C60" w:rsidRDefault="000F3680" w:rsidP="00007291">
            <w:pPr>
              <w:pStyle w:val="TAL"/>
            </w:pPr>
            <w:r w:rsidRPr="00067C60">
              <w:t>entry 1</w:t>
            </w:r>
          </w:p>
        </w:tc>
        <w:tc>
          <w:tcPr>
            <w:tcW w:w="1104" w:type="dxa"/>
            <w:tcBorders>
              <w:top w:val="single" w:sz="4" w:space="0" w:color="auto"/>
              <w:left w:val="single" w:sz="4" w:space="0" w:color="auto"/>
              <w:bottom w:val="single" w:sz="4" w:space="0" w:color="auto"/>
              <w:right w:val="single" w:sz="4" w:space="0" w:color="auto"/>
            </w:tcBorders>
          </w:tcPr>
          <w:p w14:paraId="1D5EB7FB" w14:textId="77777777" w:rsidR="000F3680" w:rsidRPr="00067C60" w:rsidRDefault="000F3680" w:rsidP="00007291">
            <w:pPr>
              <w:pStyle w:val="TAL"/>
            </w:pPr>
          </w:p>
        </w:tc>
      </w:tr>
      <w:tr w:rsidR="000F3680" w:rsidRPr="00067C60" w14:paraId="6B03D79D" w14:textId="77777777" w:rsidTr="00007291">
        <w:tc>
          <w:tcPr>
            <w:tcW w:w="4535" w:type="dxa"/>
            <w:tcBorders>
              <w:top w:val="single" w:sz="4" w:space="0" w:color="auto"/>
              <w:left w:val="single" w:sz="4" w:space="0" w:color="auto"/>
              <w:bottom w:val="single" w:sz="4" w:space="0" w:color="auto"/>
              <w:right w:val="single" w:sz="4" w:space="0" w:color="auto"/>
            </w:tcBorders>
          </w:tcPr>
          <w:p w14:paraId="7A94DAC0" w14:textId="0D979BFA" w:rsidR="000F3680" w:rsidRPr="00067C60" w:rsidRDefault="000F3680" w:rsidP="00007291">
            <w:pPr>
              <w:pStyle w:val="TAL"/>
            </w:pPr>
            <w:r w:rsidRPr="00067C60">
              <w:t xml:space="preserve">    </w:t>
            </w:r>
            <w:del w:id="1" w:author="Mohit Kanchan" w:date="2023-11-03T20:42:00Z">
              <w:r w:rsidRPr="00067C60" w:rsidDel="00E6627C">
                <w:delText xml:space="preserve">  </w:delText>
              </w:r>
            </w:del>
            <w:r w:rsidRPr="00067C60">
              <w:t xml:space="preserve">  Type of list</w:t>
            </w:r>
          </w:p>
        </w:tc>
        <w:tc>
          <w:tcPr>
            <w:tcW w:w="2267" w:type="dxa"/>
            <w:tcBorders>
              <w:top w:val="single" w:sz="4" w:space="0" w:color="auto"/>
              <w:left w:val="single" w:sz="4" w:space="0" w:color="auto"/>
              <w:bottom w:val="single" w:sz="4" w:space="0" w:color="auto"/>
              <w:right w:val="single" w:sz="4" w:space="0" w:color="auto"/>
            </w:tcBorders>
          </w:tcPr>
          <w:p w14:paraId="3B9901B2" w14:textId="77777777" w:rsidR="000F3680" w:rsidRPr="00067C60" w:rsidRDefault="000F3680" w:rsidP="00007291">
            <w:pPr>
              <w:pStyle w:val="TAL"/>
            </w:pPr>
            <w:r w:rsidRPr="00067C60">
              <w:t>‘001’B</w:t>
            </w:r>
          </w:p>
        </w:tc>
        <w:tc>
          <w:tcPr>
            <w:tcW w:w="1700" w:type="dxa"/>
            <w:tcBorders>
              <w:top w:val="single" w:sz="4" w:space="0" w:color="auto"/>
              <w:left w:val="single" w:sz="4" w:space="0" w:color="auto"/>
              <w:bottom w:val="single" w:sz="4" w:space="0" w:color="auto"/>
              <w:right w:val="single" w:sz="4" w:space="0" w:color="auto"/>
            </w:tcBorders>
          </w:tcPr>
          <w:p w14:paraId="77E2CC92" w14:textId="77777777" w:rsidR="000F3680" w:rsidRPr="00067C60" w:rsidRDefault="000F3680" w:rsidP="00007291">
            <w:pPr>
              <w:pStyle w:val="TAL"/>
            </w:pPr>
            <w:r w:rsidRPr="00067C60">
              <w:t>S-NSSAIs with back-off timer</w:t>
            </w:r>
          </w:p>
        </w:tc>
        <w:tc>
          <w:tcPr>
            <w:tcW w:w="1104" w:type="dxa"/>
            <w:tcBorders>
              <w:top w:val="single" w:sz="4" w:space="0" w:color="auto"/>
              <w:left w:val="single" w:sz="4" w:space="0" w:color="auto"/>
              <w:bottom w:val="single" w:sz="4" w:space="0" w:color="auto"/>
              <w:right w:val="single" w:sz="4" w:space="0" w:color="auto"/>
            </w:tcBorders>
          </w:tcPr>
          <w:p w14:paraId="52CF051C" w14:textId="77777777" w:rsidR="000F3680" w:rsidRPr="00067C60" w:rsidRDefault="000F3680" w:rsidP="00007291">
            <w:pPr>
              <w:pStyle w:val="TAL"/>
            </w:pPr>
          </w:p>
        </w:tc>
      </w:tr>
      <w:tr w:rsidR="000F3680" w:rsidRPr="00067C60" w14:paraId="6B1D93EC" w14:textId="77777777" w:rsidTr="00007291">
        <w:tc>
          <w:tcPr>
            <w:tcW w:w="4535" w:type="dxa"/>
            <w:tcBorders>
              <w:top w:val="single" w:sz="4" w:space="0" w:color="auto"/>
              <w:left w:val="single" w:sz="4" w:space="0" w:color="auto"/>
              <w:bottom w:val="single" w:sz="4" w:space="0" w:color="auto"/>
              <w:right w:val="single" w:sz="4" w:space="0" w:color="auto"/>
            </w:tcBorders>
          </w:tcPr>
          <w:p w14:paraId="0D739714" w14:textId="55BBB8ED" w:rsidR="000F3680" w:rsidRPr="00067C60" w:rsidRDefault="000F3680" w:rsidP="00007291">
            <w:pPr>
              <w:pStyle w:val="TAL"/>
            </w:pPr>
            <w:r w:rsidRPr="00067C60">
              <w:t xml:space="preserve">    </w:t>
            </w:r>
            <w:del w:id="2" w:author="Mohit Kanchan" w:date="2023-11-03T20:42:00Z">
              <w:r w:rsidRPr="00067C60" w:rsidDel="00E6627C">
                <w:delText xml:space="preserve">  </w:delText>
              </w:r>
            </w:del>
            <w:r w:rsidRPr="00067C60">
              <w:t xml:space="preserve">  Number of elements</w:t>
            </w:r>
          </w:p>
        </w:tc>
        <w:tc>
          <w:tcPr>
            <w:tcW w:w="2267" w:type="dxa"/>
            <w:tcBorders>
              <w:top w:val="single" w:sz="4" w:space="0" w:color="auto"/>
              <w:left w:val="single" w:sz="4" w:space="0" w:color="auto"/>
              <w:bottom w:val="single" w:sz="4" w:space="0" w:color="auto"/>
              <w:right w:val="single" w:sz="4" w:space="0" w:color="auto"/>
            </w:tcBorders>
          </w:tcPr>
          <w:p w14:paraId="26778341" w14:textId="77777777" w:rsidR="000F3680" w:rsidRPr="00067C60" w:rsidRDefault="000F3680" w:rsidP="00007291">
            <w:pPr>
              <w:pStyle w:val="TAL"/>
            </w:pPr>
            <w:r w:rsidRPr="00067C60">
              <w:t>‘0000’B</w:t>
            </w:r>
          </w:p>
        </w:tc>
        <w:tc>
          <w:tcPr>
            <w:tcW w:w="1700" w:type="dxa"/>
            <w:tcBorders>
              <w:top w:val="single" w:sz="4" w:space="0" w:color="auto"/>
              <w:left w:val="single" w:sz="4" w:space="0" w:color="auto"/>
              <w:bottom w:val="single" w:sz="4" w:space="0" w:color="auto"/>
              <w:right w:val="single" w:sz="4" w:space="0" w:color="auto"/>
            </w:tcBorders>
          </w:tcPr>
          <w:p w14:paraId="51F315CD" w14:textId="77777777" w:rsidR="000F3680" w:rsidRPr="00067C60" w:rsidRDefault="000F3680" w:rsidP="00007291">
            <w:pPr>
              <w:pStyle w:val="TAL"/>
            </w:pPr>
            <w:r w:rsidRPr="00067C60">
              <w:t>1 element</w:t>
            </w:r>
          </w:p>
        </w:tc>
        <w:tc>
          <w:tcPr>
            <w:tcW w:w="1104" w:type="dxa"/>
            <w:tcBorders>
              <w:top w:val="single" w:sz="4" w:space="0" w:color="auto"/>
              <w:left w:val="single" w:sz="4" w:space="0" w:color="auto"/>
              <w:bottom w:val="single" w:sz="4" w:space="0" w:color="auto"/>
              <w:right w:val="single" w:sz="4" w:space="0" w:color="auto"/>
            </w:tcBorders>
          </w:tcPr>
          <w:p w14:paraId="7598345C" w14:textId="77777777" w:rsidR="000F3680" w:rsidRPr="00067C60" w:rsidRDefault="000F3680" w:rsidP="00007291">
            <w:pPr>
              <w:pStyle w:val="TAL"/>
            </w:pPr>
          </w:p>
        </w:tc>
      </w:tr>
      <w:tr w:rsidR="000F3680" w:rsidRPr="00067C60" w14:paraId="785FDD6C" w14:textId="77777777" w:rsidTr="00007291">
        <w:tc>
          <w:tcPr>
            <w:tcW w:w="4535" w:type="dxa"/>
            <w:tcBorders>
              <w:top w:val="single" w:sz="4" w:space="0" w:color="auto"/>
              <w:left w:val="single" w:sz="4" w:space="0" w:color="auto"/>
              <w:bottom w:val="single" w:sz="4" w:space="0" w:color="auto"/>
              <w:right w:val="single" w:sz="4" w:space="0" w:color="auto"/>
            </w:tcBorders>
          </w:tcPr>
          <w:p w14:paraId="68C0B127" w14:textId="4B414C8E" w:rsidR="000F3680" w:rsidRPr="00067C60" w:rsidRDefault="000F3680" w:rsidP="00007291">
            <w:pPr>
              <w:pStyle w:val="TAL"/>
            </w:pPr>
            <w:r w:rsidRPr="00067C60">
              <w:t xml:space="preserve">    </w:t>
            </w:r>
            <w:del w:id="3" w:author="Mohit Kanchan" w:date="2023-11-03T20:43:00Z">
              <w:r w:rsidRPr="00067C60" w:rsidDel="00E6627C">
                <w:delText xml:space="preserve">  </w:delText>
              </w:r>
            </w:del>
            <w:r w:rsidRPr="00067C60">
              <w:t xml:space="preserve">  Back-off timer value</w:t>
            </w:r>
          </w:p>
        </w:tc>
        <w:tc>
          <w:tcPr>
            <w:tcW w:w="2267" w:type="dxa"/>
            <w:tcBorders>
              <w:top w:val="single" w:sz="4" w:space="0" w:color="auto"/>
              <w:left w:val="single" w:sz="4" w:space="0" w:color="auto"/>
              <w:bottom w:val="single" w:sz="4" w:space="0" w:color="auto"/>
              <w:right w:val="single" w:sz="4" w:space="0" w:color="auto"/>
            </w:tcBorders>
          </w:tcPr>
          <w:p w14:paraId="43591F14" w14:textId="77777777" w:rsidR="000F3680" w:rsidRPr="00067C60" w:rsidRDefault="000F3680" w:rsidP="00007291">
            <w:pPr>
              <w:pStyle w:val="TAL"/>
            </w:pPr>
            <w:r w:rsidRPr="00067C60">
              <w:t>’10100010’B</w:t>
            </w:r>
          </w:p>
        </w:tc>
        <w:tc>
          <w:tcPr>
            <w:tcW w:w="1700" w:type="dxa"/>
            <w:tcBorders>
              <w:top w:val="single" w:sz="4" w:space="0" w:color="auto"/>
              <w:left w:val="single" w:sz="4" w:space="0" w:color="auto"/>
              <w:bottom w:val="single" w:sz="4" w:space="0" w:color="auto"/>
              <w:right w:val="single" w:sz="4" w:space="0" w:color="auto"/>
            </w:tcBorders>
          </w:tcPr>
          <w:p w14:paraId="4D0A0A0C" w14:textId="77777777" w:rsidR="000F3680" w:rsidRPr="00067C60" w:rsidRDefault="000F3680" w:rsidP="00007291">
            <w:pPr>
              <w:pStyle w:val="TAL"/>
            </w:pPr>
            <w:r w:rsidRPr="00067C60">
              <w:t>120 seconds</w:t>
            </w:r>
          </w:p>
        </w:tc>
        <w:tc>
          <w:tcPr>
            <w:tcW w:w="1104" w:type="dxa"/>
            <w:tcBorders>
              <w:top w:val="single" w:sz="4" w:space="0" w:color="auto"/>
              <w:left w:val="single" w:sz="4" w:space="0" w:color="auto"/>
              <w:bottom w:val="single" w:sz="4" w:space="0" w:color="auto"/>
              <w:right w:val="single" w:sz="4" w:space="0" w:color="auto"/>
            </w:tcBorders>
          </w:tcPr>
          <w:p w14:paraId="153048A7" w14:textId="77777777" w:rsidR="000F3680" w:rsidRPr="00067C60" w:rsidRDefault="000F3680" w:rsidP="00007291">
            <w:pPr>
              <w:pStyle w:val="TAL"/>
            </w:pPr>
          </w:p>
        </w:tc>
      </w:tr>
      <w:tr w:rsidR="000F3680" w:rsidRPr="00067C60" w14:paraId="0481161A" w14:textId="77777777" w:rsidTr="00007291">
        <w:tc>
          <w:tcPr>
            <w:tcW w:w="4535" w:type="dxa"/>
            <w:tcBorders>
              <w:top w:val="single" w:sz="4" w:space="0" w:color="auto"/>
              <w:left w:val="single" w:sz="4" w:space="0" w:color="auto"/>
              <w:bottom w:val="single" w:sz="4" w:space="0" w:color="auto"/>
              <w:right w:val="single" w:sz="4" w:space="0" w:color="auto"/>
            </w:tcBorders>
          </w:tcPr>
          <w:p w14:paraId="10BE5F44" w14:textId="4FB78380" w:rsidR="000F3680" w:rsidRPr="00067C60" w:rsidRDefault="000F3680" w:rsidP="00007291">
            <w:pPr>
              <w:pStyle w:val="TAL"/>
            </w:pPr>
            <w:r w:rsidRPr="00067C60">
              <w:t xml:space="preserve">    </w:t>
            </w:r>
            <w:del w:id="4" w:author="Mohit Kanchan" w:date="2023-11-03T20:43:00Z">
              <w:r w:rsidRPr="00067C60" w:rsidDel="00E6627C">
                <w:delText xml:space="preserve">  </w:delText>
              </w:r>
            </w:del>
            <w:r w:rsidRPr="00067C60">
              <w:t xml:space="preserve">  Rejected S-NSSAI 1</w:t>
            </w:r>
          </w:p>
        </w:tc>
        <w:tc>
          <w:tcPr>
            <w:tcW w:w="2267" w:type="dxa"/>
            <w:tcBorders>
              <w:top w:val="single" w:sz="4" w:space="0" w:color="auto"/>
              <w:left w:val="single" w:sz="4" w:space="0" w:color="auto"/>
              <w:bottom w:val="single" w:sz="4" w:space="0" w:color="auto"/>
              <w:right w:val="single" w:sz="4" w:space="0" w:color="auto"/>
            </w:tcBorders>
          </w:tcPr>
          <w:p w14:paraId="72595DE3" w14:textId="77777777" w:rsidR="000F3680" w:rsidRPr="00067C60" w:rsidRDefault="000F368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6973B16B" w14:textId="77777777" w:rsidR="000F3680" w:rsidRPr="00067C60" w:rsidRDefault="000F3680" w:rsidP="00007291">
            <w:pPr>
              <w:pStyle w:val="TAL"/>
            </w:pPr>
            <w:r w:rsidRPr="00067C60">
              <w:t>S-NSSAI value 1</w:t>
            </w:r>
          </w:p>
        </w:tc>
        <w:tc>
          <w:tcPr>
            <w:tcW w:w="1104" w:type="dxa"/>
            <w:tcBorders>
              <w:top w:val="single" w:sz="4" w:space="0" w:color="auto"/>
              <w:left w:val="single" w:sz="4" w:space="0" w:color="auto"/>
              <w:bottom w:val="single" w:sz="4" w:space="0" w:color="auto"/>
              <w:right w:val="single" w:sz="4" w:space="0" w:color="auto"/>
            </w:tcBorders>
          </w:tcPr>
          <w:p w14:paraId="166A3BB4" w14:textId="77777777" w:rsidR="000F3680" w:rsidRPr="00067C60" w:rsidRDefault="000F3680" w:rsidP="00007291">
            <w:pPr>
              <w:pStyle w:val="TAL"/>
            </w:pPr>
          </w:p>
        </w:tc>
      </w:tr>
      <w:tr w:rsidR="000F3680" w:rsidRPr="00067C60" w14:paraId="617BA9BB" w14:textId="77777777" w:rsidTr="00007291">
        <w:tc>
          <w:tcPr>
            <w:tcW w:w="4535" w:type="dxa"/>
            <w:tcBorders>
              <w:top w:val="single" w:sz="4" w:space="0" w:color="auto"/>
              <w:left w:val="single" w:sz="4" w:space="0" w:color="auto"/>
              <w:bottom w:val="single" w:sz="4" w:space="0" w:color="auto"/>
              <w:right w:val="single" w:sz="4" w:space="0" w:color="auto"/>
            </w:tcBorders>
          </w:tcPr>
          <w:p w14:paraId="67398F47" w14:textId="40BBA072" w:rsidR="000F3680" w:rsidRPr="00067C60" w:rsidRDefault="000F3680" w:rsidP="00007291">
            <w:pPr>
              <w:pStyle w:val="TAL"/>
            </w:pPr>
            <w:r w:rsidRPr="00067C60">
              <w:t xml:space="preserve">    </w:t>
            </w:r>
            <w:ins w:id="5" w:author="Mohit Kanchan" w:date="2023-11-03T20:43:00Z">
              <w:r w:rsidR="00E6627C">
                <w:t xml:space="preserve">    </w:t>
              </w:r>
            </w:ins>
            <w:r w:rsidRPr="00067C60">
              <w:t>Length of rejected S-NSSAI</w:t>
            </w:r>
          </w:p>
        </w:tc>
        <w:tc>
          <w:tcPr>
            <w:tcW w:w="2267" w:type="dxa"/>
            <w:tcBorders>
              <w:top w:val="single" w:sz="4" w:space="0" w:color="auto"/>
              <w:left w:val="single" w:sz="4" w:space="0" w:color="auto"/>
              <w:bottom w:val="single" w:sz="4" w:space="0" w:color="auto"/>
              <w:right w:val="single" w:sz="4" w:space="0" w:color="auto"/>
            </w:tcBorders>
          </w:tcPr>
          <w:p w14:paraId="263A7A99" w14:textId="025B6922" w:rsidR="000F3680" w:rsidRPr="00067C60" w:rsidRDefault="000F3680" w:rsidP="00007291">
            <w:pPr>
              <w:pStyle w:val="TAL"/>
            </w:pPr>
            <w:r w:rsidRPr="00067C60">
              <w:t>‘</w:t>
            </w:r>
            <w:del w:id="6" w:author="Mohit Kanchan" w:date="2023-11-03T17:35:00Z">
              <w:r w:rsidRPr="00067C60" w:rsidDel="00AD04E3">
                <w:delText>00000001’B</w:delText>
              </w:r>
            </w:del>
            <w:ins w:id="7" w:author="Mohit Kanchan" w:date="2023-11-03T17:35:00Z">
              <w:r w:rsidR="00AD04E3">
                <w:t>010</w:t>
              </w:r>
            </w:ins>
            <w:ins w:id="8" w:author="Mohit Kanchan" w:date="2023-11-03T20:31:00Z">
              <w:r w:rsidR="00E30355">
                <w:t>0</w:t>
              </w:r>
            </w:ins>
            <w:ins w:id="9" w:author="Mohit Kanchan" w:date="2023-11-03T17:35:00Z">
              <w:r w:rsidR="00AD04E3" w:rsidRPr="00067C60">
                <w:t>’B</w:t>
              </w:r>
            </w:ins>
          </w:p>
        </w:tc>
        <w:tc>
          <w:tcPr>
            <w:tcW w:w="1700" w:type="dxa"/>
            <w:tcBorders>
              <w:top w:val="single" w:sz="4" w:space="0" w:color="auto"/>
              <w:left w:val="single" w:sz="4" w:space="0" w:color="auto"/>
              <w:bottom w:val="single" w:sz="4" w:space="0" w:color="auto"/>
              <w:right w:val="single" w:sz="4" w:space="0" w:color="auto"/>
            </w:tcBorders>
          </w:tcPr>
          <w:p w14:paraId="2C7E1753" w14:textId="23CE0B5B" w:rsidR="000F3680" w:rsidRPr="00067C60" w:rsidRDefault="000F3680" w:rsidP="00007291">
            <w:pPr>
              <w:pStyle w:val="TAL"/>
            </w:pPr>
            <w:del w:id="10" w:author="Mohit Kanchan" w:date="2023-11-03T17:36:00Z">
              <w:r w:rsidRPr="00067C60" w:rsidDel="00AD04E3">
                <w:delText>SST</w:delText>
              </w:r>
            </w:del>
            <w:ins w:id="11" w:author="Mohit Kanchan" w:date="2023-11-03T20:31:00Z">
              <w:r w:rsidR="00E30355">
                <w:t xml:space="preserve">Length of </w:t>
              </w:r>
              <w:r w:rsidR="00E30355" w:rsidRPr="00067C60">
                <w:t>rejected S-NSSAI</w:t>
              </w:r>
              <w:r w:rsidR="00E30355">
                <w:t xml:space="preserve"> in bytes</w:t>
              </w:r>
            </w:ins>
            <w:ins w:id="12" w:author="Mohit Kanchan" w:date="2023-11-03T17:37:00Z">
              <w:r w:rsidR="00AD04E3">
                <w:t xml:space="preserve"> </w:t>
              </w:r>
            </w:ins>
          </w:p>
        </w:tc>
        <w:tc>
          <w:tcPr>
            <w:tcW w:w="1104" w:type="dxa"/>
            <w:tcBorders>
              <w:top w:val="single" w:sz="4" w:space="0" w:color="auto"/>
              <w:left w:val="single" w:sz="4" w:space="0" w:color="auto"/>
              <w:bottom w:val="single" w:sz="4" w:space="0" w:color="auto"/>
              <w:right w:val="single" w:sz="4" w:space="0" w:color="auto"/>
            </w:tcBorders>
          </w:tcPr>
          <w:p w14:paraId="7C519986" w14:textId="77777777" w:rsidR="000F3680" w:rsidRPr="00067C60" w:rsidRDefault="000F3680" w:rsidP="00007291">
            <w:pPr>
              <w:pStyle w:val="TAL"/>
            </w:pPr>
          </w:p>
        </w:tc>
      </w:tr>
      <w:tr w:rsidR="000F3680" w:rsidRPr="00067C60" w14:paraId="3D0D64A9" w14:textId="77777777" w:rsidTr="00007291">
        <w:tc>
          <w:tcPr>
            <w:tcW w:w="4535" w:type="dxa"/>
            <w:tcBorders>
              <w:top w:val="single" w:sz="4" w:space="0" w:color="auto"/>
              <w:left w:val="single" w:sz="4" w:space="0" w:color="auto"/>
              <w:bottom w:val="single" w:sz="4" w:space="0" w:color="auto"/>
              <w:right w:val="single" w:sz="4" w:space="0" w:color="auto"/>
            </w:tcBorders>
          </w:tcPr>
          <w:p w14:paraId="602B551B" w14:textId="0EC7F057" w:rsidR="000F3680" w:rsidRPr="00067C60" w:rsidRDefault="000F3680" w:rsidP="00007291">
            <w:pPr>
              <w:pStyle w:val="TAL"/>
            </w:pPr>
            <w:r w:rsidRPr="00067C60">
              <w:t xml:space="preserve">    </w:t>
            </w:r>
            <w:ins w:id="13" w:author="Mohit Kanchan" w:date="2023-11-03T20:43:00Z">
              <w:r w:rsidR="00E6627C">
                <w:t xml:space="preserve">    </w:t>
              </w:r>
            </w:ins>
            <w:r w:rsidRPr="00067C60">
              <w:t>Cause value</w:t>
            </w:r>
          </w:p>
        </w:tc>
        <w:tc>
          <w:tcPr>
            <w:tcW w:w="2267" w:type="dxa"/>
            <w:tcBorders>
              <w:top w:val="single" w:sz="4" w:space="0" w:color="auto"/>
              <w:left w:val="single" w:sz="4" w:space="0" w:color="auto"/>
              <w:bottom w:val="single" w:sz="4" w:space="0" w:color="auto"/>
              <w:right w:val="single" w:sz="4" w:space="0" w:color="auto"/>
            </w:tcBorders>
          </w:tcPr>
          <w:p w14:paraId="796CD568" w14:textId="77777777" w:rsidR="000F3680" w:rsidRPr="00067C60" w:rsidRDefault="000F3680" w:rsidP="00007291">
            <w:pPr>
              <w:pStyle w:val="TAL"/>
            </w:pPr>
            <w:r w:rsidRPr="00067C60">
              <w:t>‘0011’B</w:t>
            </w:r>
          </w:p>
        </w:tc>
        <w:tc>
          <w:tcPr>
            <w:tcW w:w="1700" w:type="dxa"/>
            <w:tcBorders>
              <w:top w:val="single" w:sz="4" w:space="0" w:color="auto"/>
              <w:left w:val="single" w:sz="4" w:space="0" w:color="auto"/>
              <w:bottom w:val="single" w:sz="4" w:space="0" w:color="auto"/>
              <w:right w:val="single" w:sz="4" w:space="0" w:color="auto"/>
            </w:tcBorders>
          </w:tcPr>
          <w:p w14:paraId="5F43E67F" w14:textId="77777777" w:rsidR="000F3680" w:rsidRPr="00067C60" w:rsidRDefault="000F3680" w:rsidP="00007291">
            <w:pPr>
              <w:pStyle w:val="TAL"/>
            </w:pPr>
            <w:r w:rsidRPr="00067C60">
              <w:t>S-NSSAI not available due to maximum number of UEs reached</w:t>
            </w:r>
          </w:p>
        </w:tc>
        <w:tc>
          <w:tcPr>
            <w:tcW w:w="1104" w:type="dxa"/>
            <w:tcBorders>
              <w:top w:val="single" w:sz="4" w:space="0" w:color="auto"/>
              <w:left w:val="single" w:sz="4" w:space="0" w:color="auto"/>
              <w:bottom w:val="single" w:sz="4" w:space="0" w:color="auto"/>
              <w:right w:val="single" w:sz="4" w:space="0" w:color="auto"/>
            </w:tcBorders>
          </w:tcPr>
          <w:p w14:paraId="4AEE8FBF" w14:textId="77777777" w:rsidR="000F3680" w:rsidRPr="00067C60" w:rsidRDefault="000F3680" w:rsidP="00007291">
            <w:pPr>
              <w:pStyle w:val="TAL"/>
            </w:pPr>
          </w:p>
        </w:tc>
      </w:tr>
      <w:tr w:rsidR="000F3680" w:rsidRPr="00067C60" w14:paraId="77575925" w14:textId="77777777" w:rsidTr="00007291">
        <w:tc>
          <w:tcPr>
            <w:tcW w:w="4535" w:type="dxa"/>
            <w:tcBorders>
              <w:top w:val="single" w:sz="4" w:space="0" w:color="auto"/>
              <w:left w:val="single" w:sz="4" w:space="0" w:color="auto"/>
              <w:bottom w:val="single" w:sz="4" w:space="0" w:color="auto"/>
              <w:right w:val="single" w:sz="4" w:space="0" w:color="auto"/>
            </w:tcBorders>
          </w:tcPr>
          <w:p w14:paraId="45DB6BCE" w14:textId="30CDEA8B" w:rsidR="000F3680" w:rsidRPr="00067C60" w:rsidRDefault="000F3680" w:rsidP="00007291">
            <w:pPr>
              <w:pStyle w:val="TAL"/>
            </w:pPr>
            <w:r w:rsidRPr="00067C60">
              <w:t xml:space="preserve">        </w:t>
            </w:r>
            <w:del w:id="14" w:author="Mohit Kanchan" w:date="2023-11-03T20:44:00Z">
              <w:r w:rsidRPr="00067C60" w:rsidDel="00E6627C">
                <w:delText xml:space="preserve">  </w:delText>
              </w:r>
            </w:del>
            <w:del w:id="15" w:author="Mohit Kanchan" w:date="2023-11-03T20:43:00Z">
              <w:r w:rsidRPr="00067C60" w:rsidDel="00E6627C">
                <w:delText xml:space="preserve"> </w:delText>
              </w:r>
            </w:del>
            <w:r w:rsidRPr="00067C60">
              <w:t>SST</w:t>
            </w:r>
          </w:p>
        </w:tc>
        <w:tc>
          <w:tcPr>
            <w:tcW w:w="2267" w:type="dxa"/>
            <w:tcBorders>
              <w:top w:val="single" w:sz="4" w:space="0" w:color="auto"/>
              <w:left w:val="single" w:sz="4" w:space="0" w:color="auto"/>
              <w:bottom w:val="single" w:sz="4" w:space="0" w:color="auto"/>
              <w:right w:val="single" w:sz="4" w:space="0" w:color="auto"/>
            </w:tcBorders>
          </w:tcPr>
          <w:p w14:paraId="0DC39176" w14:textId="77777777" w:rsidR="000F3680" w:rsidRPr="00067C60" w:rsidRDefault="000F3680" w:rsidP="00007291">
            <w:pPr>
              <w:pStyle w:val="TAL"/>
            </w:pPr>
            <w:r w:rsidRPr="00067C60">
              <w:t>‘000000</w:t>
            </w:r>
            <w:r w:rsidRPr="00067C60">
              <w:rPr>
                <w:lang w:eastAsia="zh-CN"/>
              </w:rPr>
              <w:t>01</w:t>
            </w:r>
            <w:r w:rsidRPr="00067C60">
              <w:t>’B</w:t>
            </w:r>
          </w:p>
        </w:tc>
        <w:tc>
          <w:tcPr>
            <w:tcW w:w="1700" w:type="dxa"/>
            <w:tcBorders>
              <w:top w:val="single" w:sz="4" w:space="0" w:color="auto"/>
              <w:left w:val="single" w:sz="4" w:space="0" w:color="auto"/>
              <w:bottom w:val="single" w:sz="4" w:space="0" w:color="auto"/>
              <w:right w:val="single" w:sz="4" w:space="0" w:color="auto"/>
            </w:tcBorders>
          </w:tcPr>
          <w:p w14:paraId="22B00441" w14:textId="77777777" w:rsidR="000F3680" w:rsidRPr="00067C60" w:rsidRDefault="000F3680" w:rsidP="00007291">
            <w:pPr>
              <w:pStyle w:val="TAL"/>
            </w:pPr>
            <w:r w:rsidRPr="00067C60">
              <w:t xml:space="preserve">SST value </w:t>
            </w:r>
            <w:r w:rsidRPr="00067C60">
              <w:rPr>
                <w:lang w:eastAsia="zh-CN"/>
              </w:rPr>
              <w:t>1</w:t>
            </w:r>
          </w:p>
        </w:tc>
        <w:tc>
          <w:tcPr>
            <w:tcW w:w="1104" w:type="dxa"/>
            <w:tcBorders>
              <w:top w:val="single" w:sz="4" w:space="0" w:color="auto"/>
              <w:left w:val="single" w:sz="4" w:space="0" w:color="auto"/>
              <w:bottom w:val="single" w:sz="4" w:space="0" w:color="auto"/>
              <w:right w:val="single" w:sz="4" w:space="0" w:color="auto"/>
            </w:tcBorders>
          </w:tcPr>
          <w:p w14:paraId="55A007C8" w14:textId="77777777" w:rsidR="000F3680" w:rsidRPr="00067C60" w:rsidRDefault="000F3680" w:rsidP="00007291">
            <w:pPr>
              <w:pStyle w:val="TAL"/>
            </w:pPr>
          </w:p>
        </w:tc>
      </w:tr>
      <w:tr w:rsidR="000F3680" w:rsidRPr="00067C60" w14:paraId="545408E5" w14:textId="77777777" w:rsidTr="00007291">
        <w:tc>
          <w:tcPr>
            <w:tcW w:w="4535" w:type="dxa"/>
            <w:tcBorders>
              <w:top w:val="single" w:sz="4" w:space="0" w:color="auto"/>
              <w:left w:val="single" w:sz="4" w:space="0" w:color="auto"/>
              <w:bottom w:val="single" w:sz="4" w:space="0" w:color="auto"/>
              <w:right w:val="single" w:sz="4" w:space="0" w:color="auto"/>
            </w:tcBorders>
          </w:tcPr>
          <w:p w14:paraId="6D03EA4F" w14:textId="3A341E18" w:rsidR="000F3680" w:rsidRPr="00067C60" w:rsidRDefault="000F3680" w:rsidP="00007291">
            <w:pPr>
              <w:pStyle w:val="TAL"/>
            </w:pPr>
            <w:r w:rsidRPr="00067C60">
              <w:t xml:space="preserve">        </w:t>
            </w:r>
            <w:del w:id="16" w:author="Mohit Kanchan" w:date="2023-11-03T20:44:00Z">
              <w:r w:rsidRPr="00067C60" w:rsidDel="00E6627C">
                <w:delText xml:space="preserve">   </w:delText>
              </w:r>
            </w:del>
            <w:r w:rsidRPr="00067C60">
              <w:t>SD</w:t>
            </w:r>
          </w:p>
        </w:tc>
        <w:tc>
          <w:tcPr>
            <w:tcW w:w="2267" w:type="dxa"/>
            <w:tcBorders>
              <w:top w:val="single" w:sz="4" w:space="0" w:color="auto"/>
              <w:left w:val="single" w:sz="4" w:space="0" w:color="auto"/>
              <w:bottom w:val="single" w:sz="4" w:space="0" w:color="auto"/>
              <w:right w:val="single" w:sz="4" w:space="0" w:color="auto"/>
            </w:tcBorders>
          </w:tcPr>
          <w:p w14:paraId="4A40BAEE" w14:textId="77777777" w:rsidR="000F3680" w:rsidRPr="00067C60" w:rsidRDefault="000F3680" w:rsidP="00007291">
            <w:pPr>
              <w:pStyle w:val="TAL"/>
            </w:pPr>
            <w:r w:rsidRPr="00067C60">
              <w:t>’FFFFFF’H</w:t>
            </w:r>
          </w:p>
        </w:tc>
        <w:tc>
          <w:tcPr>
            <w:tcW w:w="1700" w:type="dxa"/>
            <w:tcBorders>
              <w:top w:val="single" w:sz="4" w:space="0" w:color="auto"/>
              <w:left w:val="single" w:sz="4" w:space="0" w:color="auto"/>
              <w:bottom w:val="single" w:sz="4" w:space="0" w:color="auto"/>
              <w:right w:val="single" w:sz="4" w:space="0" w:color="auto"/>
            </w:tcBorders>
          </w:tcPr>
          <w:p w14:paraId="30501B65" w14:textId="77777777" w:rsidR="000F3680" w:rsidRPr="00067C60" w:rsidRDefault="000F3680" w:rsidP="00007291">
            <w:pPr>
              <w:pStyle w:val="TAL"/>
            </w:pPr>
            <w:r w:rsidRPr="00067C60">
              <w:t>no SD value associated with the SST</w:t>
            </w:r>
          </w:p>
        </w:tc>
        <w:tc>
          <w:tcPr>
            <w:tcW w:w="1104" w:type="dxa"/>
            <w:tcBorders>
              <w:top w:val="single" w:sz="4" w:space="0" w:color="auto"/>
              <w:left w:val="single" w:sz="4" w:space="0" w:color="auto"/>
              <w:bottom w:val="single" w:sz="4" w:space="0" w:color="auto"/>
              <w:right w:val="single" w:sz="4" w:space="0" w:color="auto"/>
            </w:tcBorders>
          </w:tcPr>
          <w:p w14:paraId="0C37D0DB" w14:textId="77777777" w:rsidR="000F3680" w:rsidRPr="00067C60" w:rsidRDefault="000F3680" w:rsidP="00007291">
            <w:pPr>
              <w:pStyle w:val="TAL"/>
            </w:pPr>
          </w:p>
        </w:tc>
      </w:tr>
    </w:tbl>
    <w:p w14:paraId="36E620E5" w14:textId="77777777" w:rsidR="000F3680" w:rsidRPr="00067C60" w:rsidRDefault="000F3680" w:rsidP="000F3680"/>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3A996" w14:textId="77777777" w:rsidR="00B415D8" w:rsidRDefault="00B415D8">
      <w:r>
        <w:separator/>
      </w:r>
    </w:p>
  </w:endnote>
  <w:endnote w:type="continuationSeparator" w:id="0">
    <w:p w14:paraId="4A7E3DBF" w14:textId="77777777" w:rsidR="00B415D8" w:rsidRDefault="00B41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47F44" w14:textId="77777777" w:rsidR="00B415D8" w:rsidRDefault="00B415D8">
      <w:r>
        <w:separator/>
      </w:r>
    </w:p>
  </w:footnote>
  <w:footnote w:type="continuationSeparator" w:id="0">
    <w:p w14:paraId="349CC950" w14:textId="77777777" w:rsidR="00B415D8" w:rsidRDefault="00B415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680"/>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17546"/>
    <w:rsid w:val="00547111"/>
    <w:rsid w:val="005878AF"/>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69E3"/>
    <w:rsid w:val="009A5753"/>
    <w:rsid w:val="009A579D"/>
    <w:rsid w:val="009E3297"/>
    <w:rsid w:val="009F734F"/>
    <w:rsid w:val="00A246B6"/>
    <w:rsid w:val="00A47E70"/>
    <w:rsid w:val="00A50CF0"/>
    <w:rsid w:val="00A7671C"/>
    <w:rsid w:val="00AA2CBC"/>
    <w:rsid w:val="00AC2628"/>
    <w:rsid w:val="00AC5820"/>
    <w:rsid w:val="00AD04E3"/>
    <w:rsid w:val="00AD1CD8"/>
    <w:rsid w:val="00B258BB"/>
    <w:rsid w:val="00B415D8"/>
    <w:rsid w:val="00B67B97"/>
    <w:rsid w:val="00B968C8"/>
    <w:rsid w:val="00BA3EC5"/>
    <w:rsid w:val="00BA51D9"/>
    <w:rsid w:val="00BB5DFC"/>
    <w:rsid w:val="00BD279D"/>
    <w:rsid w:val="00BD6BB8"/>
    <w:rsid w:val="00C66BA2"/>
    <w:rsid w:val="00C95985"/>
    <w:rsid w:val="00CA49EE"/>
    <w:rsid w:val="00CC5026"/>
    <w:rsid w:val="00CC68D0"/>
    <w:rsid w:val="00D03F9A"/>
    <w:rsid w:val="00D06D51"/>
    <w:rsid w:val="00D24991"/>
    <w:rsid w:val="00D50255"/>
    <w:rsid w:val="00D66520"/>
    <w:rsid w:val="00DE34CF"/>
    <w:rsid w:val="00E13F3D"/>
    <w:rsid w:val="00E30355"/>
    <w:rsid w:val="00E34898"/>
    <w:rsid w:val="00E6627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0F3680"/>
    <w:rPr>
      <w:rFonts w:ascii="Arial" w:hAnsi="Arial"/>
      <w:lang w:val="en-GB" w:eastAsia="en-US"/>
    </w:rPr>
  </w:style>
  <w:style w:type="character" w:customStyle="1" w:styleId="NOChar">
    <w:name w:val="NO Char"/>
    <w:link w:val="NO"/>
    <w:qFormat/>
    <w:rsid w:val="000F3680"/>
    <w:rPr>
      <w:rFonts w:ascii="Times New Roman" w:hAnsi="Times New Roman"/>
      <w:lang w:val="en-GB" w:eastAsia="en-US"/>
    </w:rPr>
  </w:style>
  <w:style w:type="character" w:customStyle="1" w:styleId="PLChar">
    <w:name w:val="PL Char"/>
    <w:link w:val="PL"/>
    <w:qFormat/>
    <w:rsid w:val="000F3680"/>
    <w:rPr>
      <w:rFonts w:ascii="Courier New" w:hAnsi="Courier New"/>
      <w:noProof/>
      <w:sz w:val="16"/>
      <w:lang w:val="en-GB" w:eastAsia="en-US"/>
    </w:rPr>
  </w:style>
  <w:style w:type="character" w:customStyle="1" w:styleId="TALChar">
    <w:name w:val="TAL Char"/>
    <w:link w:val="TAL"/>
    <w:qFormat/>
    <w:rsid w:val="000F3680"/>
    <w:rPr>
      <w:rFonts w:ascii="Arial" w:hAnsi="Arial"/>
      <w:sz w:val="18"/>
      <w:lang w:val="en-GB" w:eastAsia="en-US"/>
    </w:rPr>
  </w:style>
  <w:style w:type="character" w:customStyle="1" w:styleId="TACCar">
    <w:name w:val="TAC Car"/>
    <w:link w:val="TAC"/>
    <w:qFormat/>
    <w:rsid w:val="000F3680"/>
    <w:rPr>
      <w:rFonts w:ascii="Arial" w:hAnsi="Arial"/>
      <w:sz w:val="18"/>
      <w:lang w:val="en-GB" w:eastAsia="en-US"/>
    </w:rPr>
  </w:style>
  <w:style w:type="character" w:customStyle="1" w:styleId="TAHCar">
    <w:name w:val="TAH Car"/>
    <w:link w:val="TAH"/>
    <w:qFormat/>
    <w:rsid w:val="000F3680"/>
    <w:rPr>
      <w:rFonts w:ascii="Arial" w:hAnsi="Arial"/>
      <w:b/>
      <w:sz w:val="18"/>
      <w:lang w:val="en-GB" w:eastAsia="en-US"/>
    </w:rPr>
  </w:style>
  <w:style w:type="character" w:customStyle="1" w:styleId="B1Char">
    <w:name w:val="B1 Char"/>
    <w:link w:val="B1"/>
    <w:qFormat/>
    <w:locked/>
    <w:rsid w:val="000F3680"/>
    <w:rPr>
      <w:rFonts w:ascii="Times New Roman" w:hAnsi="Times New Roman"/>
      <w:lang w:val="en-GB" w:eastAsia="en-US"/>
    </w:rPr>
  </w:style>
  <w:style w:type="character" w:customStyle="1" w:styleId="THChar">
    <w:name w:val="TH Char"/>
    <w:link w:val="TH"/>
    <w:qFormat/>
    <w:rsid w:val="000F3680"/>
    <w:rPr>
      <w:rFonts w:ascii="Arial" w:hAnsi="Arial"/>
      <w:b/>
      <w:lang w:val="en-GB" w:eastAsia="en-US"/>
    </w:rPr>
  </w:style>
  <w:style w:type="character" w:customStyle="1" w:styleId="TANChar">
    <w:name w:val="TAN Char"/>
    <w:link w:val="TAN"/>
    <w:qFormat/>
    <w:rsid w:val="000F3680"/>
    <w:rPr>
      <w:rFonts w:ascii="Arial" w:hAnsi="Arial"/>
      <w:sz w:val="18"/>
      <w:lang w:val="en-GB" w:eastAsia="en-US"/>
    </w:rPr>
  </w:style>
  <w:style w:type="character" w:customStyle="1" w:styleId="B2Char">
    <w:name w:val="B2 Char"/>
    <w:link w:val="B2"/>
    <w:qFormat/>
    <w:rsid w:val="000F3680"/>
    <w:rPr>
      <w:rFonts w:ascii="Times New Roman" w:hAnsi="Times New Roman"/>
      <w:lang w:val="en-GB" w:eastAsia="en-US"/>
    </w:rPr>
  </w:style>
  <w:style w:type="paragraph" w:styleId="Revision">
    <w:name w:val="Revision"/>
    <w:hidden/>
    <w:uiPriority w:val="99"/>
    <w:semiHidden/>
    <w:rsid w:val="00AD04E3"/>
    <w:rPr>
      <w:rFonts w:ascii="Times New Roman" w:hAnsi="Times New Roman"/>
      <w:lang w:val="en-GB" w:eastAsia="en-US"/>
    </w:rPr>
  </w:style>
  <w:style w:type="character" w:customStyle="1" w:styleId="TFChar">
    <w:name w:val="TF Char"/>
    <w:link w:val="TF"/>
    <w:locked/>
    <w:rsid w:val="005878AF"/>
    <w:rPr>
      <w:rFonts w:ascii="Arial" w:hAnsi="Arial"/>
      <w:b/>
      <w:lang w:val="en-GB" w:eastAsia="en-US"/>
    </w:rPr>
  </w:style>
  <w:style w:type="character" w:customStyle="1" w:styleId="TACChar">
    <w:name w:val="TAC Char"/>
    <w:locked/>
    <w:rsid w:val="00AC2628"/>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1076</TotalTime>
  <Pages>5</Pages>
  <Words>1437</Words>
  <Characters>8197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7</cp:revision>
  <cp:lastPrinted>1900-01-01T00:00:00Z</cp:lastPrinted>
  <dcterms:created xsi:type="dcterms:W3CDTF">2023-11-03T01:28:00Z</dcterms:created>
  <dcterms:modified xsi:type="dcterms:W3CDTF">2023-11-03T20:45:00Z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R5-236616</vt:lpwstr>
  </property>
  <property fmtid="{D5CDD505-2E9C-101B-9397-08002B2CF9AE}" pid="10" name="Spec#">
    <vt:lpwstr>38.523-1</vt:lpwstr>
  </property>
  <property fmtid="{D5CDD505-2E9C-101B-9397-08002B2CF9AE}" pid="11" name="Cr#">
    <vt:lpwstr>4085</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eNS Ph2 test case 9.1.12.4</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