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92CAC8" w:rsidR="001E41F3" w:rsidRDefault="00AD7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F85C90" w:rsidRPr="00F85C90">
          <w:rPr>
            <w:b/>
            <w:i/>
            <w:noProof/>
            <w:sz w:val="28"/>
          </w:rPr>
          <w:t>R5-23658</w:t>
        </w:r>
        <w:r w:rsidR="00E11A68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DFC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B568E0">
                <w:rPr>
                  <w:b/>
                  <w:noProof/>
                  <w:sz w:val="28"/>
                </w:rPr>
                <w:t>8.523-</w:t>
              </w:r>
              <w:r w:rsidR="00AC275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ADD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C90">
                <w:rPr>
                  <w:b/>
                  <w:noProof/>
                  <w:sz w:val="28"/>
                </w:rPr>
                <w:t>0</w:t>
              </w:r>
              <w:r w:rsidR="00DF4C24">
                <w:rPr>
                  <w:b/>
                  <w:noProof/>
                  <w:sz w:val="28"/>
                </w:rPr>
                <w:t>420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603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641E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641E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912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1A68" w:rsidRPr="00E11A68">
                <w:t>Addition of Applicability of Protocol conformance test cases for NR-NTN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DD8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129D">
                <w:rPr>
                  <w:color w:val="000000"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AF770" w:rsidR="001E41F3" w:rsidRDefault="00D4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DD8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42A5" w:rsidRPr="005C42A5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672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</w:t>
              </w:r>
              <w:r w:rsidR="003776BD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905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D2F0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F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39DF5" w:rsidR="00D60FAE" w:rsidRDefault="00420FEF" w:rsidP="00D60FAE">
            <w:pPr>
              <w:pStyle w:val="CRCoverPage"/>
              <w:spacing w:after="0"/>
              <w:ind w:left="100"/>
              <w:rPr>
                <w:noProof/>
              </w:rPr>
            </w:pPr>
            <w:r w:rsidRPr="00420FEF">
              <w:rPr>
                <w:noProof/>
              </w:rPr>
              <w:t xml:space="preserve">Current version of the spec is missing applicability for </w:t>
            </w:r>
            <w:r>
              <w:rPr>
                <w:noProof/>
              </w:rPr>
              <w:t>test case</w:t>
            </w:r>
            <w:r w:rsidRPr="00420FEF">
              <w:rPr>
                <w:noProof/>
              </w:rPr>
              <w:t xml:space="preserve"> 6.7.</w:t>
            </w:r>
            <w:r w:rsidR="00284ACB">
              <w:rPr>
                <w:noProof/>
              </w:rPr>
              <w:t>1</w:t>
            </w:r>
            <w:r w:rsidRPr="00420FEF">
              <w:rPr>
                <w:noProof/>
              </w:rPr>
              <w:t>.</w:t>
            </w:r>
            <w:r w:rsidR="00284ACB">
              <w:rPr>
                <w:noProof/>
              </w:rPr>
              <w:t>3</w:t>
            </w:r>
            <w:r>
              <w:rPr>
                <w:noProof/>
              </w:rPr>
              <w:t xml:space="preserve"> and </w:t>
            </w:r>
            <w:r w:rsidR="00D60FAE">
              <w:rPr>
                <w:noProof/>
              </w:rPr>
              <w:t>9.</w:t>
            </w:r>
            <w:r w:rsidR="00F929E6">
              <w:rPr>
                <w:noProof/>
              </w:rPr>
              <w:t>4</w:t>
            </w:r>
            <w:r w:rsidR="00D60FAE">
              <w:rPr>
                <w:noProof/>
              </w:rPr>
              <w:t>.1.1</w:t>
            </w:r>
          </w:p>
        </w:tc>
      </w:tr>
      <w:tr w:rsidR="00D60F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0FAE" w:rsidRDefault="00D60FAE" w:rsidP="00D6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F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8E224" w:rsidR="00D60FAE" w:rsidRDefault="00D60FAE" w:rsidP="00D6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C6507">
              <w:rPr>
                <w:noProof/>
              </w:rPr>
              <w:t>applicability for test cases 6.7.</w:t>
            </w:r>
            <w:r w:rsidR="00284ACB">
              <w:rPr>
                <w:noProof/>
              </w:rPr>
              <w:t>1</w:t>
            </w:r>
            <w:r w:rsidR="008C6507">
              <w:rPr>
                <w:noProof/>
              </w:rPr>
              <w:t>.</w:t>
            </w:r>
            <w:r w:rsidR="00284ACB">
              <w:rPr>
                <w:noProof/>
              </w:rPr>
              <w:t>3</w:t>
            </w:r>
            <w:r w:rsidR="008C6507">
              <w:rPr>
                <w:noProof/>
              </w:rPr>
              <w:t xml:space="preserve"> and </w:t>
            </w:r>
            <w:r>
              <w:rPr>
                <w:noProof/>
              </w:rPr>
              <w:t>9.</w:t>
            </w:r>
            <w:r w:rsidR="00F929E6">
              <w:rPr>
                <w:noProof/>
              </w:rPr>
              <w:t>4</w:t>
            </w:r>
            <w:r>
              <w:rPr>
                <w:noProof/>
              </w:rPr>
              <w:t>.1.1</w:t>
            </w:r>
          </w:p>
        </w:tc>
      </w:tr>
      <w:tr w:rsidR="00D60F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0FAE" w:rsidRDefault="00D60FAE" w:rsidP="00D6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F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3AB8D" w:rsidR="00D60FAE" w:rsidRDefault="008C6507" w:rsidP="00D6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6.7.</w:t>
            </w:r>
            <w:r w:rsidR="00284AC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84ACB">
              <w:rPr>
                <w:noProof/>
              </w:rPr>
              <w:t>3</w:t>
            </w:r>
            <w:r>
              <w:rPr>
                <w:noProof/>
              </w:rPr>
              <w:t xml:space="preserve"> and 9.4.1.1 will not be tested</w:t>
            </w:r>
          </w:p>
        </w:tc>
      </w:tr>
      <w:tr w:rsidR="00D60FAE" w14:paraId="034AF533" w14:textId="77777777" w:rsidTr="00547111">
        <w:tc>
          <w:tcPr>
            <w:tcW w:w="2694" w:type="dxa"/>
            <w:gridSpan w:val="2"/>
          </w:tcPr>
          <w:p w14:paraId="39D9EB5B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0FAE" w:rsidRDefault="00D60FAE" w:rsidP="00D6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F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ECDD9" w:rsidR="00D60FAE" w:rsidRDefault="008C6507" w:rsidP="00D6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A4.1-3a</w:t>
            </w:r>
          </w:p>
        </w:tc>
      </w:tr>
      <w:tr w:rsidR="00D60F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0FAE" w:rsidRDefault="00D60FAE" w:rsidP="00D6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F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0FAE" w:rsidRDefault="00D60FAE" w:rsidP="00D60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0FAE" w:rsidRDefault="00D60FAE" w:rsidP="00D60F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F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60FAE" w:rsidRDefault="00D60FAE" w:rsidP="00D60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0FAE" w:rsidRDefault="00D60FAE" w:rsidP="00D6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F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59B0C2" w:rsidR="00D60FAE" w:rsidRDefault="00704C5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60FAE" w:rsidRDefault="00D60FAE" w:rsidP="00D60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2FC66A" w:rsidR="00D60FAE" w:rsidRDefault="00D60FAE" w:rsidP="00D6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04C5E">
              <w:rPr>
                <w:noProof/>
              </w:rPr>
              <w:t>38.523-</w:t>
            </w:r>
            <w:r w:rsidR="005441A0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5441A0">
              <w:rPr>
                <w:noProof/>
              </w:rPr>
              <w:t>4076, 4077</w:t>
            </w:r>
            <w:r>
              <w:rPr>
                <w:noProof/>
              </w:rPr>
              <w:t xml:space="preserve"> </w:t>
            </w:r>
          </w:p>
        </w:tc>
      </w:tr>
      <w:tr w:rsidR="00D60F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60FAE" w:rsidRDefault="00D60FAE" w:rsidP="00D6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60FAE" w:rsidRDefault="00D60FAE" w:rsidP="00D60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0FAE" w:rsidRDefault="00D60FAE" w:rsidP="00D6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F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0FAE" w:rsidRDefault="00D60FAE" w:rsidP="00D60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0FAE" w:rsidRDefault="00D60FAE" w:rsidP="00D60FAE">
            <w:pPr>
              <w:pStyle w:val="CRCoverPage"/>
              <w:spacing w:after="0"/>
              <w:rPr>
                <w:noProof/>
              </w:rPr>
            </w:pPr>
          </w:p>
        </w:tc>
      </w:tr>
      <w:tr w:rsidR="00D60F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A4EF5" w:rsidR="00D60FAE" w:rsidRDefault="00D60FAE" w:rsidP="00D60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F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0FAE" w:rsidRPr="008863B9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0FAE" w:rsidRPr="008863B9" w:rsidRDefault="00D60FAE" w:rsidP="00D60F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F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0FAE" w:rsidRDefault="00D60FAE" w:rsidP="00D6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0FAE" w:rsidRDefault="00D60FAE" w:rsidP="00D60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1D72F" w14:textId="77777777" w:rsidR="007D0A34" w:rsidRDefault="007D0A34" w:rsidP="007D0A34">
      <w:pPr>
        <w:rPr>
          <w:noProof/>
          <w:color w:val="00B0F0"/>
          <w:sz w:val="32"/>
          <w:szCs w:val="32"/>
        </w:rPr>
      </w:pPr>
      <w:bookmarkStart w:id="1" w:name="_Toc21103011"/>
      <w:bookmarkStart w:id="2" w:name="_Toc29233348"/>
      <w:bookmarkStart w:id="3" w:name="_Toc29461953"/>
      <w:bookmarkStart w:id="4" w:name="_Toc36157927"/>
      <w:bookmarkStart w:id="5" w:name="_Toc43917159"/>
      <w:bookmarkStart w:id="6" w:name="_Toc52464980"/>
      <w:bookmarkStart w:id="7" w:name="_Toc52465361"/>
      <w:bookmarkStart w:id="8" w:name="_Toc52465747"/>
      <w:bookmarkStart w:id="9" w:name="_Toc59210723"/>
      <w:bookmarkStart w:id="10" w:name="_Toc59210891"/>
      <w:bookmarkStart w:id="11" w:name="_Toc59211182"/>
      <w:bookmarkStart w:id="12" w:name="_Toc68209686"/>
      <w:bookmarkStart w:id="13" w:name="_Toc68260635"/>
      <w:bookmarkStart w:id="14" w:name="_Toc76402110"/>
      <w:bookmarkStart w:id="15" w:name="_Toc76403742"/>
      <w:bookmarkStart w:id="16" w:name="_Toc83981123"/>
      <w:bookmarkStart w:id="17" w:name="_Toc83982138"/>
      <w:bookmarkStart w:id="18" w:name="_Toc83983390"/>
      <w:bookmarkStart w:id="19" w:name="_Toc90673196"/>
      <w:r w:rsidRPr="007873BD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2B43D033" w14:textId="77777777" w:rsidR="00882376" w:rsidRPr="00CD02FD" w:rsidRDefault="00882376" w:rsidP="00882376">
      <w:pPr>
        <w:pStyle w:val="Heading2"/>
      </w:pPr>
      <w:bookmarkStart w:id="20" w:name="_Toc27419191"/>
      <w:bookmarkStart w:id="21" w:name="_Toc36040067"/>
      <w:bookmarkStart w:id="22" w:name="_Toc43900799"/>
      <w:bookmarkStart w:id="23" w:name="_Toc51768022"/>
      <w:bookmarkStart w:id="24" w:name="_Toc58241945"/>
      <w:bookmarkStart w:id="25" w:name="_Toc68076598"/>
      <w:bookmarkStart w:id="26" w:name="_Toc75369788"/>
      <w:bookmarkStart w:id="27" w:name="_Toc90490559"/>
      <w:bookmarkStart w:id="28" w:name="_Toc100141932"/>
      <w:bookmarkStart w:id="29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970440" w14:textId="77777777" w:rsidR="00882376" w:rsidRPr="00CD02FD" w:rsidRDefault="00882376" w:rsidP="00882376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130"/>
        <w:gridCol w:w="42"/>
        <w:gridCol w:w="3455"/>
        <w:gridCol w:w="42"/>
        <w:gridCol w:w="768"/>
        <w:gridCol w:w="42"/>
        <w:gridCol w:w="1128"/>
        <w:gridCol w:w="42"/>
        <w:gridCol w:w="3643"/>
        <w:gridCol w:w="42"/>
        <w:tblGridChange w:id="30">
          <w:tblGrid>
            <w:gridCol w:w="32"/>
            <w:gridCol w:w="1130"/>
            <w:gridCol w:w="42"/>
            <w:gridCol w:w="3455"/>
            <w:gridCol w:w="42"/>
            <w:gridCol w:w="768"/>
            <w:gridCol w:w="42"/>
            <w:gridCol w:w="1128"/>
            <w:gridCol w:w="42"/>
            <w:gridCol w:w="3643"/>
            <w:gridCol w:w="42"/>
          </w:tblGrid>
        </w:tblGridChange>
      </w:tblGrid>
      <w:tr w:rsidR="00882376" w:rsidRPr="00CD02FD" w14:paraId="066AE478" w14:textId="77777777" w:rsidTr="00882376">
        <w:trPr>
          <w:gridAfter w:val="1"/>
          <w:wAfter w:w="42" w:type="dxa"/>
          <w:tblHeader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AEF4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A637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5A81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15D48B4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72BAE187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882376" w:rsidRPr="00CD02FD" w14:paraId="4B3D8FD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CB885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39522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11B45A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40C926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071725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7C2B630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C4D3C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C24A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16BB1C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71513F6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ABB42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7E15EFBD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83177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27863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5409D3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09BF97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E07D8D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5A0742E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B24BD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D42E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C3C0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7EDE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D84A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35170C7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D7266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AA9E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46CD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F515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1228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6001C0F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5B5CD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C5663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AD06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AFC3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A349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52EA04E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440F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CDB8F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FCDA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124D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EDCD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5BB1C3A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A2C7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8AD5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DDF6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30709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C72E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4AB3C5E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C3B3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9248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BC7B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A259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1688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82376" w:rsidRPr="00CD02FD" w14:paraId="7FB47AD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B31D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4351D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2666F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7D10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A596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 w:rsidR="00882376" w:rsidRPr="00CD02FD" w14:paraId="636C70D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78F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A23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66A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72D57" w14:textId="77777777" w:rsidR="00882376" w:rsidRPr="00CD02FD" w:rsidDel="00746051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3504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2F55516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0C96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B7F9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9768E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E4C0" w14:textId="77777777" w:rsidR="00882376" w:rsidRPr="00CD02FD" w:rsidDel="00746051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C91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5784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 w:rsidR="00882376" w:rsidRPr="00CD02FD" w14:paraId="7CA6202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1FD88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C3325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6E6E4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8A32C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CAB59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4B5EAE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C4306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40257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Qrxlevmin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902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26F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61EB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3259652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2CE7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2D1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2D0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EB65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716F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6C93353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9D44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2BC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C9B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FE85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4B6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5EACFA4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E2CF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EF3F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313F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1C98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C9E2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47FAB2C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ACFD6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40E40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367F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31" w:name="_Hlk534214375"/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  <w:bookmarkEnd w:id="3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964B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F06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882376" w:rsidRPr="00CD02FD" w14:paraId="0379269D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9213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CC35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40C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4B1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95BF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882376" w:rsidRPr="00CD02FD" w14:paraId="16A78A4D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B046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4426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332B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830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4B16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3DBE75A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16E6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769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01F4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997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A24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82376" w:rsidRPr="00CD02FD" w14:paraId="3D6B451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4399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16ED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using Qhyst, Qoffset and Treselection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9E3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3B71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2D03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06D58FF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6858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9342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Area Specific SIBs using systemInformationAreaID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A2C5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AAA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A1F0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52254657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953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A92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801A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DD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07A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882376" w:rsidRPr="00CD02FD" w14:paraId="16762B8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6C0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C62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80A3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FAAE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4BCA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882376" w:rsidRPr="00CD02FD" w14:paraId="59033EE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EA9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185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978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0309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3B9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882376" w:rsidRPr="00CD02FD" w14:paraId="1D6D7B07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2A1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C6D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DE1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2CD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3AC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54EF7EF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89F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B5E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517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17B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D19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046044B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275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002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F5C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2444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356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4DF3E98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4FA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A2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C2C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E60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4CD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29590FC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E18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A67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reselection, Sintrasearch,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DD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AD2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B46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19229ECE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F849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E3DE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288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199D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6811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6DFE50D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303B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D31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B731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A33F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9181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35033ECE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05F8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DE85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reselection, SIntraSearchQ and SnonIntraSearchQ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7BFE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8E5E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853C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50C9E48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D372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AD17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21EA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E48B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F40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1DA48FA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0A7B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284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C637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FC7A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520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0895AE1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6FE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905F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Re-seletion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7D9C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9C45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D0CE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882376" w:rsidRPr="00CD02FD" w14:paraId="7DFC325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D24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45F9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3DD5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E9F4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56C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882376" w:rsidRPr="00CD02FD" w14:paraId="7782D8D3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3359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B34D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561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CA7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D091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882376" w:rsidRPr="00CD02FD" w14:paraId="66917FBB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5013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BE6C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inter-frequency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633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BEEE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9FD2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882376" w:rsidRPr="00CD02FD" w14:paraId="1FD1E36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DE1C7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F72B3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42C8E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224EE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3935C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29FF0C4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E79E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68752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6437C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BBE35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D86F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751031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66D7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1284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BCF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7A6F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D592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3AA7E98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00A0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A0B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C1F3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76A5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8274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77F868CE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709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AA34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5D04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306B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375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7ADC16C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9983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D5F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0F4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BB08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0710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9B054D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3450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40D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3F75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3852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8729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34C2D53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B34AA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43588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A93DC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B35D8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18996D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882376" w:rsidRPr="00CD02FD" w14:paraId="5B31A83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AB17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003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NR RRC_IDLE to EUTRA_Idle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F291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880F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9731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22F86F3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25A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80CC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E16B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A32B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4DD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262FF98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59018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9D5FED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7601E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3EFF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895933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882376" w:rsidRPr="00CD02FD" w14:paraId="209984F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3ACF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720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43A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E75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924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943E18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DA82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C10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2A7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EEA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4155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1541A1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EFA8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E507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1678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7E4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BBB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0D8C653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AEB6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5CDF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A9C9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671B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AAE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A5FD5F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A80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5A46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1D2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CA3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D700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12139AF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1717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B26F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B7A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9C2F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A094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7BC52DCB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C3D5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E22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8E5E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9CDA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3529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0214558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00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4B88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 RRC_IDLE to NR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29C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3A8D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1A7E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5D1633D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16CB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37D9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2E8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66E0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8920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39599D3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076A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EEE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3F5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1505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2E72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288D6E2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0A0E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A26B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C486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259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854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82376" w:rsidRPr="00CD02FD" w14:paraId="0B530F2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C6951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52A0E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F34F9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419BB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FE997C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1DBB445E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7819B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803CB3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A5A57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C9018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4C35D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703079D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A7EE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3299A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FCFF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8FF9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2B9D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0893162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E4BC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C6B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</w:t>
            </w:r>
            <w:r w:rsidRPr="00CD02FD">
              <w:rPr>
                <w:rFonts w:ascii="Arial" w:hAnsi="Arial"/>
                <w:sz w:val="16"/>
                <w:szCs w:val="16"/>
              </w:rPr>
              <w:lastRenderedPageBreak/>
              <w:t>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D47E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lastRenderedPageBreak/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B3DB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20B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1B9F08CD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496F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FD38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1AC9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6131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253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7FB1B95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552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C60E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7BE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BAA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0F2D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04424BD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0FDA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FB3A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AF7A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F60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9FFA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5DA7ED2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54A1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7D79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61B6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6726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721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82376" w:rsidRPr="00CD02FD" w14:paraId="72D594B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28D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4BB7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94A8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E008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6235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79FDB96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3CD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5265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DB6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811C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E108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2009671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D950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A2E6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282C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0CF7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3A54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017C764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C4E1A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12A18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CAD52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5F828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1FFEB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77AEA0A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123B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3A1E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2DB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295C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151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2959A4B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D31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05B5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231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7689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551A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882376" w:rsidRPr="00CD02FD" w14:paraId="3B891DF3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0094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0764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6764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5797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25A2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21BF9C1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ECB5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CCA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AD20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285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CA55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46D7362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C6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4567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433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487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FA84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1B9C513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492BD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E3513" w14:textId="77777777" w:rsidR="00882376" w:rsidRPr="00CD02FD" w:rsidRDefault="00882376" w:rsidP="00882376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700A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FFB7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5840" w14:textId="77777777" w:rsidR="00882376" w:rsidRPr="00CD02FD" w:rsidRDefault="00882376" w:rsidP="00882376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CD02FD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882376" w:rsidRPr="00CD02FD" w14:paraId="6FD9F41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3724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417CF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32505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1FCD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8DA403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882376" w:rsidRPr="00CD02FD" w14:paraId="448335C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76BB07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F1C1E7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A883E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D8E53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DF81CC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882376" w:rsidRPr="00CD02FD" w14:paraId="6EFF0A6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850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56A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4C8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8239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953C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82376" w:rsidRPr="00CD02FD" w14:paraId="27812004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ECB7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14B9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C7BE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F7C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1896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82376" w:rsidRPr="00CD02FD" w14:paraId="5582F14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B60D00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D80C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Cell Selection / Qrxlevmin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E252F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94E30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D690EF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882376" w:rsidRPr="00CD02FD" w14:paraId="0A77CF8B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FCD99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F2A05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BC793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305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3115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82376" w:rsidRPr="00CD02FD" w14:paraId="5D7042FB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1CF6E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F70D3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81B88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F1D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DCEB9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82376" w:rsidRPr="00CD02FD" w14:paraId="0735BBF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684BB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CD02FD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EC2D6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81D5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2860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40A5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882376" w:rsidRPr="00CD02FD" w14:paraId="1F4885A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785A74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32F3AD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BAFE06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B025A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0C8E9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882376" w:rsidRPr="00CD02FD" w14:paraId="49B29467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C7744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8417E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57E28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56FE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445E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82376" w:rsidRPr="00CD02FD" w14:paraId="51177BF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F40D7B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B60E43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4DED5E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97FE7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B35B0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882376" w:rsidRPr="00CD02FD" w14:paraId="3991980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FBF3E6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C87C5F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581CBA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3121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E8F1D0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882376" w:rsidRPr="00CD02FD" w14:paraId="44954FE3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1E164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908C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0ED2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35E7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BBC57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82376" w:rsidRPr="00CD02FD" w14:paraId="2F8AB72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6A217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51209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1E0A0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32F9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A3E8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82376" w:rsidRPr="00CD02FD" w14:paraId="2BCC8496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0BA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50F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4C2D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E225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C5E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82376" w:rsidRPr="00CD02FD" w14:paraId="13C7529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073047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D40011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1351B5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327C2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D281B8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882376" w:rsidRPr="00CD02FD" w14:paraId="78B7BCC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8A0DB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FD344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8AC25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FC7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2C9E2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82376" w:rsidRPr="00CD02FD" w14:paraId="7E53CB7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27B7B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FF51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93E7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8D7B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8564F" w14:textId="77777777" w:rsidR="00882376" w:rsidRPr="00CD02FD" w:rsidRDefault="00882376" w:rsidP="0088237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82376" w:rsidRPr="00CD02FD" w14:paraId="282BEA1F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1B25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3248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D537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98E5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5DCF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82376" w:rsidRPr="00CD02FD" w14:paraId="6DC7EA5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165A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837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DB84F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66E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41E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82376" w:rsidRPr="00CD02FD" w14:paraId="0E27F302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224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6.5.2.5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0092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17F2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7A6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92F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7AE84960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25AD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385A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80D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54B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2C6F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82376" w:rsidRPr="00CD02FD" w14:paraId="08FDDCE6" w14:textId="77777777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53CF9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sz w:val="16"/>
                <w:szCs w:val="16"/>
              </w:rPr>
              <w:t>6.5.3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4F233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bCs/>
                <w:sz w:val="16"/>
                <w:szCs w:val="16"/>
              </w:rPr>
              <w:t>SNPN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074654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21F1D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47791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1AF0C718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0201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C2FE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Using credentials from a credentials holder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796ED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D74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11FE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access using credentials assigned by a Credentials Holder separate from the SNPN</w:t>
            </w:r>
          </w:p>
        </w:tc>
      </w:tr>
      <w:tr w:rsidR="00882376" w:rsidRPr="00CD02FD" w14:paraId="505CEEE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29AB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644C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Onboarding services in SNPN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89DFE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F91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E66D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onboarding services in SNPN</w:t>
            </w:r>
          </w:p>
        </w:tc>
      </w:tr>
      <w:tr w:rsidR="00882376" w:rsidRPr="00CD02FD" w14:paraId="3D61F17D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B36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FC1E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Switch to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E3B5F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8626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1BA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emergency services in SNPN</w:t>
            </w:r>
          </w:p>
        </w:tc>
      </w:tr>
      <w:tr w:rsidR="00882376" w:rsidRPr="00CD02FD" w14:paraId="4B9CFE55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A27D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593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Onboarding services in SNPN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3B700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0460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676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onboarding services in SNPN</w:t>
            </w:r>
          </w:p>
        </w:tc>
      </w:tr>
      <w:tr w:rsidR="00882376" w:rsidRPr="00CD02FD" w14:paraId="162ACBAC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5D3A6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5802B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Using credentials from a credentials holder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2A492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062A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BD45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882376" w:rsidRPr="00CD02FD" w14:paraId="21A12F11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44387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F54CE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Limited service / No valid subscriber data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5369C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CCBF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E0DC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882376" w:rsidRPr="00CD02FD" w14:paraId="5C634EBA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75C2B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B1EB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User Reselection in Automatic Mode / Using credentials from a credentials holder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1451D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51A9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AD1E7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</w:t>
            </w:r>
            <w:r w:rsidRPr="00CD02FD">
              <w:rPr>
                <w:rFonts w:ascii="Arial" w:hAnsi="Arial" w:cs="Arial"/>
                <w:sz w:val="16"/>
                <w:szCs w:val="16"/>
              </w:rPr>
              <w:t xml:space="preserve">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accessing SNPN using credentials from a Credentials Holder and </w:t>
            </w:r>
            <w:r w:rsidRPr="00CD02FD">
              <w:rPr>
                <w:rFonts w:ascii="Arial" w:hAnsi="Arial" w:cs="Arial"/>
                <w:sz w:val="16"/>
                <w:szCs w:val="16"/>
              </w:rPr>
              <w:t>user initiated SNPN reselection in automatic mode on NR</w:t>
            </w:r>
          </w:p>
        </w:tc>
      </w:tr>
      <w:tr w:rsidR="00882376" w:rsidRPr="00CD02FD" w14:paraId="0A5AD1C9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01E2B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24758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for IMS emergency services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7A7C7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489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9DE1C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</w:p>
        </w:tc>
      </w:tr>
      <w:tr w:rsidR="00882376" w:rsidRPr="00CD02FD" w14:paraId="4FEAC8D3" w14:textId="77777777" w:rsidTr="00882376">
        <w:trPr>
          <w:gridAfter w:val="1"/>
          <w:wAfter w:w="42" w:type="dxa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EB800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C9BD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/ SNPN to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4D86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FDCE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C308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97D5A" w14:textId="77777777" w:rsidR="00882376" w:rsidRPr="00CD02FD" w:rsidRDefault="00882376" w:rsidP="00882376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PLMN access in SNPN Access mode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  <w:r w:rsidRPr="00CD02FD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And IMS voice over NR</w:t>
            </w:r>
          </w:p>
        </w:tc>
      </w:tr>
      <w:tr w:rsidR="00882376" w:rsidRPr="00CD02FD" w14:paraId="04E56FFC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272C6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DF5EE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47DA7F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95FE2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44B520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28990D7C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05C47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4F636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5FDAD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01AEB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98664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ACF16D0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7176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99D9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F7528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E6E6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F1ED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882376" w:rsidRPr="00CD02FD" w14:paraId="0EDECD42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B1B4E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34EFC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9F69C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891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585E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882376" w:rsidRPr="00CD02FD" w14:paraId="60596376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4750464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83638A2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NR Shared Spectrum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27838F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DEEBD3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ADDF6F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1D12E54B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8300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8EBB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A62C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EEB2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F48A6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882376" w:rsidRPr="00CD02FD" w14:paraId="0856048D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331AE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5CC56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CB6EA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2074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DE13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882376" w:rsidRPr="00CD02FD" w14:paraId="64DB9324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95B94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B2C1D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04DE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F723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AED2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882376" w:rsidRPr="00CD02FD" w14:paraId="15F339EB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B8A6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99B7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BA0C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63E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A2F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882376" w:rsidRPr="00CD02FD" w14:paraId="44C4C22F" w14:textId="77777777" w:rsidTr="0068056A">
        <w:tblPrEx>
          <w:tblW w:w="1036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" w:author="Mursalin Habib" w:date="2023-11-02T21:41:00Z">
            <w:tblPrEx>
              <w:tblW w:w="103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trPrChange w:id="33" w:author="Mursalin Habib" w:date="2023-11-02T21:41:00Z">
            <w:trPr>
              <w:gridBefore w:val="1"/>
              <w:wBefore w:w="32" w:type="dxa"/>
              <w:jc w:val="center"/>
            </w:trPr>
          </w:trPrChange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4" w:author="Mursalin Habib" w:date="2023-11-02T21:41:00Z">
              <w:tcPr>
                <w:tcW w:w="11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1A6BE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5" w:author="Mursalin Habib" w:date="2023-11-02T21:41:00Z">
              <w:tcPr>
                <w:tcW w:w="34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668D9A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NTN 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" w:author="Mursalin Habib" w:date="2023-11-02T21:4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535132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7" w:author="Mursalin Habib" w:date="2023-11-02T21:41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5EB59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8" w:author="Mursalin Habib" w:date="2023-11-02T21:41:00Z">
              <w:tcPr>
                <w:tcW w:w="36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863AD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627597B3" w14:textId="77777777" w:rsidTr="0068056A">
        <w:tblPrEx>
          <w:tblW w:w="1036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" w:author="Mursalin Habib" w:date="2023-11-02T21:41:00Z">
            <w:tblPrEx>
              <w:tblW w:w="103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trPrChange w:id="40" w:author="Mursalin Habib" w:date="2023-11-02T21:41:00Z">
            <w:trPr>
              <w:gridBefore w:val="1"/>
              <w:wBefore w:w="32" w:type="dxa"/>
              <w:jc w:val="center"/>
            </w:trPr>
          </w:trPrChange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1" w:author="Mursalin Habib" w:date="2023-11-02T21:41:00Z">
              <w:tcPr>
                <w:tcW w:w="11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5A52D9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2" w:author="Mursalin Habib" w:date="2023-11-02T21:41:00Z">
              <w:tcPr>
                <w:tcW w:w="34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293D80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NTN cell Seleciton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3" w:author="Mursalin Habib" w:date="2023-11-02T21:4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293C34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4" w:author="Mursalin Habib" w:date="2023-11-02T21:41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F7758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5" w:author="Mursalin Habib" w:date="2023-11-02T21:41:00Z">
              <w:tcPr>
                <w:tcW w:w="36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647F5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4602E517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943B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6BFC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GNSS location / NTN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6024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046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5CD4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882376" w:rsidRPr="00CD02FD" w14:paraId="552A09FD" w14:textId="77777777" w:rsidTr="00882376">
        <w:trPr>
          <w:gridBefore w:val="1"/>
          <w:wBefore w:w="32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8668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48EE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MultiTAC / NTN / trackingAreaList-r17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A3C2" w14:textId="77777777" w:rsidR="00882376" w:rsidRPr="00CD02FD" w:rsidRDefault="00882376" w:rsidP="0088237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266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86C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0E1700" w:rsidRPr="00CD02FD" w14:paraId="4A2BCB53" w14:textId="77777777" w:rsidTr="00882376">
        <w:trPr>
          <w:gridBefore w:val="1"/>
          <w:wBefore w:w="32" w:type="dxa"/>
          <w:jc w:val="center"/>
          <w:ins w:id="46" w:author="Mursalin Habib" w:date="2023-11-02T21:22:00Z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0A45" w14:textId="79A33EEC" w:rsidR="000E1700" w:rsidRPr="00CD02FD" w:rsidRDefault="000E1700" w:rsidP="000E1700">
            <w:pPr>
              <w:spacing w:after="0"/>
              <w:rPr>
                <w:ins w:id="47" w:author="Mursalin Habib" w:date="2023-11-02T21:22:00Z"/>
                <w:rFonts w:ascii="Arial" w:hAnsi="Arial" w:cs="Arial"/>
                <w:bCs/>
                <w:sz w:val="16"/>
                <w:szCs w:val="16"/>
              </w:rPr>
            </w:pPr>
            <w:ins w:id="48" w:author="Mursalin Habib" w:date="2023-11-02T21:24:00Z">
              <w:r>
                <w:rPr>
                  <w:rFonts w:ascii="Arial" w:hAnsi="Arial" w:cs="Arial"/>
                  <w:bCs/>
                  <w:sz w:val="16"/>
                  <w:szCs w:val="16"/>
                </w:rPr>
                <w:t>6.7</w:t>
              </w:r>
            </w:ins>
            <w:ins w:id="49" w:author="Mursalin Habib" w:date="2023-11-02T21:25:00Z">
              <w:r>
                <w:rPr>
                  <w:rFonts w:ascii="Arial" w:hAnsi="Arial" w:cs="Arial"/>
                  <w:bCs/>
                  <w:sz w:val="16"/>
                  <w:szCs w:val="16"/>
                </w:rPr>
                <w:t>.1.3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E94E" w14:textId="0C50CFF4" w:rsidR="000E1700" w:rsidRPr="00CD02FD" w:rsidRDefault="000E1700" w:rsidP="000E1700">
            <w:pPr>
              <w:spacing w:after="0"/>
              <w:rPr>
                <w:ins w:id="50" w:author="Mursalin Habib" w:date="2023-11-02T21:22:00Z"/>
                <w:rFonts w:ascii="Arial" w:hAnsi="Arial" w:cs="Arial"/>
                <w:sz w:val="16"/>
                <w:szCs w:val="16"/>
              </w:rPr>
            </w:pPr>
            <w:ins w:id="51" w:author="Mursalin Habib" w:date="2023-11-02T21:25:00Z">
              <w:r w:rsidRPr="000E1700">
                <w:rPr>
                  <w:rFonts w:ascii="Arial" w:hAnsi="Arial" w:cs="Arial"/>
                  <w:sz w:val="16"/>
                  <w:szCs w:val="16"/>
                  <w:rPrChange w:id="52" w:author="Mursalin Habib" w:date="2023-11-02T21:25:00Z">
                    <w:rPr/>
                  </w:rPrChange>
                </w:rPr>
                <w:t>Cell Selection / Serving cell becomes non-suitable (CellBarredNTN)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594A" w14:textId="149A971E" w:rsidR="000E1700" w:rsidRPr="00CD02FD" w:rsidRDefault="000E1700" w:rsidP="000E1700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3" w:author="Mursalin Habib" w:date="2023-11-02T21:22:00Z"/>
                <w:rFonts w:ascii="Arial" w:hAnsi="Arial"/>
                <w:color w:val="000000"/>
                <w:sz w:val="16"/>
                <w:szCs w:val="16"/>
              </w:rPr>
            </w:pPr>
            <w:ins w:id="54" w:author="Mursalin Habib" w:date="2023-11-02T21:25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1A69" w14:textId="09A40A61" w:rsidR="000E1700" w:rsidRPr="00CD02FD" w:rsidRDefault="000E1700" w:rsidP="000E1700">
            <w:pPr>
              <w:keepNext/>
              <w:keepLines/>
              <w:spacing w:after="0"/>
              <w:jc w:val="center"/>
              <w:rPr>
                <w:ins w:id="55" w:author="Mursalin Habib" w:date="2023-11-02T21:22:00Z"/>
                <w:rFonts w:ascii="Arial" w:hAnsi="Arial"/>
                <w:color w:val="000000"/>
                <w:sz w:val="16"/>
                <w:szCs w:val="16"/>
              </w:rPr>
            </w:pPr>
            <w:ins w:id="56" w:author="Mursalin Habib" w:date="2023-11-02T21:25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C309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26A0" w14:textId="752EF2B8" w:rsidR="000E1700" w:rsidRPr="00CD02FD" w:rsidRDefault="000E1700" w:rsidP="000E1700">
            <w:pPr>
              <w:spacing w:after="0"/>
              <w:rPr>
                <w:ins w:id="57" w:author="Mursalin Habib" w:date="2023-11-02T21:22:00Z"/>
                <w:rFonts w:ascii="Arial" w:hAnsi="Arial"/>
                <w:sz w:val="16"/>
                <w:szCs w:val="16"/>
              </w:rPr>
            </w:pPr>
            <w:ins w:id="58" w:author="Mursalin Habib" w:date="2023-11-02T21:25:00Z">
              <w:r w:rsidRPr="00CD02FD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48CE0C7F" w14:textId="77777777" w:rsidR="00882376" w:rsidRPr="00CD02FD" w:rsidRDefault="00882376" w:rsidP="00882376"/>
    <w:p w14:paraId="23C238F5" w14:textId="77777777" w:rsidR="00882376" w:rsidRPr="00CD02FD" w:rsidRDefault="00882376" w:rsidP="00882376">
      <w:pPr>
        <w:pStyle w:val="TH"/>
        <w:rPr>
          <w:rFonts w:eastAsia="SimSun"/>
        </w:rPr>
      </w:pPr>
      <w:bookmarkStart w:id="59" w:name="_Hlk511903087"/>
      <w:r w:rsidRPr="00CD02FD">
        <w:rPr>
          <w:rFonts w:eastAsia="SimSun"/>
        </w:rPr>
        <w:t>Table 4.1-1b</w:t>
      </w:r>
      <w:bookmarkEnd w:id="59"/>
      <w:r w:rsidRPr="00CD02FD">
        <w:rPr>
          <w:rFonts w:eastAsia="SimSun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882376" w:rsidRPr="00CD02FD" w14:paraId="37328BB8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D0FDA2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431117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978C40C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905DFD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1683E80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Release other RAT</w:t>
            </w:r>
          </w:p>
        </w:tc>
      </w:tr>
      <w:tr w:rsidR="00882376" w:rsidRPr="00CD02FD" w14:paraId="16C65957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926D5CE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51E51002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BA4043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E4212D0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7D879D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882376" w:rsidRPr="00CD02FD" w14:paraId="021B79C4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25E0F3C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7D7B4636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D41888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61F1661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1AA6CC5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882376" w:rsidRPr="00CD02FD" w14:paraId="07D953E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B1085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lastRenderedPageBreak/>
              <w:t>6.1.1.4a</w:t>
            </w:r>
          </w:p>
        </w:tc>
        <w:tc>
          <w:tcPr>
            <w:tcW w:w="2340" w:type="dxa"/>
            <w:shd w:val="clear" w:color="auto" w:fill="auto"/>
          </w:tcPr>
          <w:p w14:paraId="7055B79E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37223F5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CDA35B5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test case 6.1.1.4 has been executed, then test case 6.1.1.4a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0A4B5A71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882376" w:rsidRPr="00CD02FD" w14:paraId="2A36F832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591C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346546BF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C57D89E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11DE6F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test case 6.1.2.7 has been executed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333242BC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882376" w:rsidRPr="00CD02FD" w14:paraId="7AE5EB4A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C5E19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6.1.2.15a</w:t>
            </w:r>
          </w:p>
        </w:tc>
        <w:tc>
          <w:tcPr>
            <w:tcW w:w="2340" w:type="dxa"/>
            <w:shd w:val="clear" w:color="auto" w:fill="auto"/>
          </w:tcPr>
          <w:p w14:paraId="3612A6F2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49B5ECB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7905328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test case 6.1.2.15 has been executed, then test case 6.1.2.15a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56D31553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882376" w:rsidRPr="00CD02FD" w14:paraId="72C015E8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0636D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15733C05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0D2431E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px_NR_OverlappingNotSupportedBand_MFBI</w:t>
            </w:r>
          </w:p>
        </w:tc>
        <w:tc>
          <w:tcPr>
            <w:tcW w:w="1903" w:type="dxa"/>
            <w:shd w:val="clear" w:color="auto" w:fill="auto"/>
          </w:tcPr>
          <w:p w14:paraId="1D658B53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B9EB62F" w14:textId="77777777" w:rsidR="00882376" w:rsidRPr="00CD02FD" w:rsidRDefault="00882376" w:rsidP="00882376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882376" w:rsidRPr="00CD02FD" w14:paraId="71048871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154BEF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220EE3F9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04C7A42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0FB15AA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3B7ACC8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882376" w:rsidRPr="00CD02FD" w14:paraId="448D9AE1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5F34DF6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7202BA65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6DB5A156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6BFB48C4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22237008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882376" w:rsidRPr="00CD02FD" w14:paraId="799D6115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7785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26A4CB4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B1687AF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A5FFCD8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F73D41E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146F2FAA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248D5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5DD0E3ED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1C4DF0E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8ADDB66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0C6C48C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5547E4F3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44987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56057F6E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BF6926D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D5C35EB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58D3570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2A99D41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72142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7233B8CA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[10] pc_Available_PLMNs_AcT_Ind</w:t>
            </w:r>
          </w:p>
        </w:tc>
        <w:tc>
          <w:tcPr>
            <w:tcW w:w="2250" w:type="dxa"/>
            <w:shd w:val="clear" w:color="auto" w:fill="auto"/>
          </w:tcPr>
          <w:p w14:paraId="45451917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6E05D01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85C9413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207F1E3A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A63A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00AFA9DC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E140588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1252B51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9FB808A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6A250D6F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7B766B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61EC7DE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48A6F7A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878DC9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FB2D1B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059DACF5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A8149F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3D0079F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6544A7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AB92DC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2D1E7C9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0B386290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0E42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763DB25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7F07FD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0651DD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237A16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18BAD25B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9D5E1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18FEC89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16331D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57CA44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9B826F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06B69BC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4A8A0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6365EB7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80769A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F6C3C2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64D596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2F62F07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4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4498935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C5944C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7AF52E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C0CBAB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6DCD0B0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E39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7A18258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B6531D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4360F0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8EC288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312274FA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EC881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239ECB2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DE4DCF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FFE510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0A77CDE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A2EA453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E69CC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025D7BD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63F06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00B1D8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577A62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6B75B92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E2C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3EA322A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375D87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AFDCE4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5DF687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2487CCC1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340CEAD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6845862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4E37A48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7B018F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49BAF64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2D766C0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8C6C75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4CDAAD3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7C34424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BDF0D6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7114AF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B6B4110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C2C01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5AD0F0D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pc_SOR_ACKNotReqLocalRel</w:t>
            </w:r>
          </w:p>
        </w:tc>
        <w:tc>
          <w:tcPr>
            <w:tcW w:w="2250" w:type="dxa"/>
            <w:shd w:val="clear" w:color="auto" w:fill="auto"/>
          </w:tcPr>
          <w:p w14:paraId="1CB33C3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31A165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AD729C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2D64EDF8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CABE75F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39D7D1F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79FFD1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FBDA3A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693B923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7C308AD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40A207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638BE86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0960286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8FA3DC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4321A12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B6FCD01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D4C52D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24130D6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09F5CF4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61EC79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5DBC70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5FB452F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B18A1AA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3AFECBC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BDD578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5573D10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725C99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5C29D459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0B4A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7E7EAD4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CCB45E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D44999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BC4E8F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406E7507" w14:textId="77777777" w:rsidTr="00882376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42FE6" w14:textId="77777777" w:rsidR="00882376" w:rsidRPr="00CD02FD" w:rsidRDefault="00882376" w:rsidP="00882376">
            <w:pPr>
              <w:pStyle w:val="TAN"/>
              <w:rPr>
                <w:sz w:val="16"/>
                <w:szCs w:val="16"/>
              </w:rPr>
            </w:pPr>
            <w:r w:rsidRPr="00CD02FD">
              <w:t>Note 1:</w:t>
            </w:r>
            <w:r w:rsidRPr="00CD02FD">
              <w:tab/>
              <w:t>The two TCs verify the same core spec requirement(s) however in a different cell configuration to address different network deployments i.e., Cells broadcasting multiple PLMN IDs with unique TAC's, RAN areas, and cell identities</w:t>
            </w:r>
          </w:p>
        </w:tc>
      </w:tr>
    </w:tbl>
    <w:p w14:paraId="688C6BA7" w14:textId="77777777" w:rsidR="00882376" w:rsidRDefault="00882376" w:rsidP="00882376"/>
    <w:p w14:paraId="0A894C63" w14:textId="54ABEB5E" w:rsidR="000E1700" w:rsidRPr="000E1700" w:rsidRDefault="000E1700" w:rsidP="00882376">
      <w:pPr>
        <w:rPr>
          <w:noProof/>
          <w:color w:val="00B0F0"/>
          <w:sz w:val="32"/>
          <w:szCs w:val="32"/>
        </w:rPr>
      </w:pPr>
      <w:r w:rsidRPr="000E1700">
        <w:rPr>
          <w:noProof/>
          <w:color w:val="00B0F0"/>
          <w:sz w:val="32"/>
          <w:szCs w:val="32"/>
        </w:rPr>
        <w:t>&lt;Unchanged Sections Omitted&gt;</w:t>
      </w:r>
    </w:p>
    <w:p w14:paraId="754F2327" w14:textId="77777777" w:rsidR="00882376" w:rsidRPr="00CD02FD" w:rsidRDefault="00882376" w:rsidP="00882376">
      <w:pPr>
        <w:pStyle w:val="TH"/>
        <w:rPr>
          <w:rFonts w:eastAsia="SimSun"/>
        </w:rPr>
      </w:pPr>
      <w:r w:rsidRPr="00CD02FD">
        <w:rPr>
          <w:rFonts w:eastAsia="SimSun"/>
        </w:rPr>
        <w:t xml:space="preserve">Table 4.1-4a: Applicability of Protocol conformance </w:t>
      </w:r>
      <w:r w:rsidRPr="00CD02FD">
        <w:t xml:space="preserve">Mobility and </w:t>
      </w:r>
      <w:r w:rsidRPr="00CD02FD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9"/>
        <w:gridCol w:w="3467"/>
        <w:gridCol w:w="39"/>
        <w:gridCol w:w="771"/>
        <w:gridCol w:w="39"/>
        <w:gridCol w:w="1131"/>
        <w:gridCol w:w="39"/>
        <w:gridCol w:w="3557"/>
        <w:gridCol w:w="39"/>
        <w:tblGridChange w:id="60">
          <w:tblGrid>
            <w:gridCol w:w="32"/>
            <w:gridCol w:w="1057"/>
            <w:gridCol w:w="39"/>
            <w:gridCol w:w="3467"/>
            <w:gridCol w:w="39"/>
            <w:gridCol w:w="771"/>
            <w:gridCol w:w="39"/>
            <w:gridCol w:w="1131"/>
            <w:gridCol w:w="39"/>
            <w:gridCol w:w="3557"/>
            <w:gridCol w:w="39"/>
          </w:tblGrid>
        </w:tblGridChange>
      </w:tblGrid>
      <w:tr w:rsidR="00882376" w:rsidRPr="00CD02FD" w14:paraId="635AC72F" w14:textId="77777777" w:rsidTr="00882376">
        <w:trPr>
          <w:gridAfter w:val="1"/>
          <w:wAfter w:w="39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78048F4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61FA2176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3E29763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36D6A3E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882376" w:rsidRPr="00CD02FD" w14:paraId="2CE54B6B" w14:textId="77777777" w:rsidTr="00882376">
        <w:trPr>
          <w:gridAfter w:val="1"/>
          <w:wAfter w:w="39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2C982FFD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6575D58C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48E577D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3BF4B6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2CBB6A2F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882376" w:rsidRPr="00CD02FD" w14:paraId="75491C8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8B002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14EB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8613E7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B6790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4EFCE7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2AFA8CC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D9705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B7A41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5GS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CD02FD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1E7161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F04F1C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17C559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2BD016B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F8410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E4A07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ED8C3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27F0C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4D700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6E3407A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01BC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8888" w14:textId="77777777" w:rsidR="00882376" w:rsidRPr="00CD02FD" w:rsidRDefault="00882376" w:rsidP="0088237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6D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A1C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E6D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08C236E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625A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248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54DB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3520D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F9E2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53ED307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1DAE5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750E5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228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47DD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D8BE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588AFE6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89E9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1C0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751D2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A97A5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84AD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13CCC0B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EA46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5442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566DD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F113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0FA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BBFCB3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0A5140" w14:textId="77777777" w:rsidR="00882376" w:rsidRPr="00CD02FD" w:rsidRDefault="00882376" w:rsidP="00882376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DBC82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9AFEB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EB60C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9A9E8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08AFC0C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E530EB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9252C0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7D967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026A36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B173A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69D1A7A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D268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D57F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A2A52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8D0B" w14:textId="77777777" w:rsidR="00882376" w:rsidRPr="00CD02FD" w:rsidRDefault="00882376" w:rsidP="0088237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D9F3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2B91297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9344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E27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69736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D91F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D4BC8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736C6F4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0DD6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B699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F0C0B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C655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E7788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044FCD6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5CC97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66F9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37FD9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C5DB4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3B33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3EFA954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7C2B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56EDF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4809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781B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780F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882376" w:rsidRPr="00CD02FD" w14:paraId="5F9B2E6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DF56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C28C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4B174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AF92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4346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675445B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2CD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8C3C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34B6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0E9A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CD5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5DF8235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3FA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ECF3A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0B5D1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BF348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101A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882376" w:rsidRPr="00CD02FD" w14:paraId="446AE44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701CF1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1311B5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9B2386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AE8C31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451CB4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521EAD6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C37AA9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45989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FA86C2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108E07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257C4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3FBC356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EF260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91C92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DFDB3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EA210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01E509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419BEEC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5A886A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020F9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6DE1D4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7D2EAD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74603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38B4201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23349D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A61DF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D93A2C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99537E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24FAB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882376" w:rsidRPr="00CD02FD" w14:paraId="144B782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13F0C3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AC52E6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9918F04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0285A62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720117C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6DDA959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E4D113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D9A226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279951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331C3F1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736D6C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039E5E1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9A10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2E44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D53B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04821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BCE8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65E3D67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C84C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E99C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B52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F89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D1EC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11D6EA9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8A42B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F0441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E43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8F69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8703F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3855E39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37F0B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CC6C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815C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8B5F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94E18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15B5C5F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998EF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EAAE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3F79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48A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5FE9E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1B29D44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89B6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9B6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E822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2CDB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A688E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49E86C0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30BE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4A749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998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97DC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B271D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171951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6432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ECFD1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764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1EE4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8A6F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882376" w:rsidRPr="00CD02FD" w14:paraId="0E119F0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1B294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B127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19C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F33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4EA69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4E922E6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EA41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CF75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B869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DC1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4A82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074626F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09E7D9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05AE7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7C3F6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9983C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611A98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57EDC08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5295CC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497D7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5E12B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00FF4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4EFA87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6F8FE53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FF7FFD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DDE64D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D8E63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03FE4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EDC21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4CE841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5A0363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40F003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4977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731A5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C6C709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32BDD41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EBF8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5544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E621C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6A8D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8CDDA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82376" w:rsidRPr="00CD02FD" w14:paraId="6810D0A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DB95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D042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5C83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F3469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A63BA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82376" w:rsidRPr="00CD02FD" w14:paraId="3C9797D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0864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C512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2D6B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4A44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F9B5A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882376" w:rsidRPr="00CD02FD" w14:paraId="7D79265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8421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9.1.5.1.17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CF87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42A2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29E05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4FCF5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882376" w:rsidRPr="00CD02FD" w14:paraId="063D643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C16BB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4E32A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FA3570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E104CB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81CA5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2396BF3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9A927" w14:textId="77777777" w:rsidR="00882376" w:rsidRPr="00CD02FD" w:rsidRDefault="00882376" w:rsidP="00882376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B38F3" w14:textId="77777777" w:rsidR="00882376" w:rsidRPr="00CD02FD" w:rsidRDefault="00882376" w:rsidP="00882376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49ED0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D77EB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E2AA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6CC27A5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2F241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8DD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5B7A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F14E9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1453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1736EDD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CFCD3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2FF3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85C84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1E241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1E18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882376" w:rsidRPr="00CD02FD" w14:paraId="7A3AF0B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F2A1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BDEE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4580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B0EB3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C2A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</w:p>
        </w:tc>
      </w:tr>
      <w:tr w:rsidR="00882376" w:rsidRPr="00CD02FD" w14:paraId="7E0D275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1358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E897A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CF194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C6FBD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78F9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882376" w:rsidRPr="00CD02FD" w14:paraId="4C805D5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C16DD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614B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4C688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12F63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3DCF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882376" w:rsidRPr="00CD02FD" w14:paraId="1B47C8A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F27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4506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D6BB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6ABEF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CE28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</w:p>
        </w:tc>
      </w:tr>
      <w:tr w:rsidR="00882376" w:rsidRPr="00CD02FD" w14:paraId="204EB5B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A36C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4C81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CD2A1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92DC6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DE31E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882376" w:rsidRPr="00CD02FD" w14:paraId="105F6C1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EE43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5A93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93BEF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5D05F5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A6272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82376" w:rsidRPr="00CD02FD" w14:paraId="78EF033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3269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AC667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2D2F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5413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417B9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82376" w:rsidRPr="00CD02FD" w14:paraId="5CB8A41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8F9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1F2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9EDF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9A5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DB52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1EEAAC0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7BF54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7C6B7F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34B96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B9B58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76DC3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CFE329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D57888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7DCEE6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77310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A1EEA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E6826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53CF67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80BA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13A0B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097C45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16392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859F4B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882376" w:rsidRPr="00CD02FD" w14:paraId="23BD867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C8BEA6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46CAC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DE4ABF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E67765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7F611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82376" w:rsidRPr="00CD02FD" w14:paraId="05A8183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BDFB7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224592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D3E6E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EF9B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CF101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4AF7B10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B4FC99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4B4987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50B8F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D52F1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7CE205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226DCE3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4F6A3B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AB299B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806C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D920F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181D0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882376" w:rsidRPr="00CD02FD" w14:paraId="2F36EAC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E1DE0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1D162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E7D911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7F478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E7E487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82376" w:rsidRPr="00CD02FD" w14:paraId="7FD82A2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8D48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5E979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EA2D16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D0656F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D00EE5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82376" w:rsidRPr="00CD02FD" w14:paraId="68D7CA6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D6E90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B65B9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E412C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B17093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38A327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82376" w:rsidRPr="00CD02FD" w14:paraId="53350A4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7DF82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A6360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7485E8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4218C7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BD821A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882376" w:rsidRPr="00CD02FD" w14:paraId="27F1032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8B9F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3D11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5A13D7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B7CB89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083BF6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882376" w:rsidRPr="00CD02FD" w14:paraId="15076B1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124D7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3218A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E8C3BD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AA1A46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BEEFF0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82376" w:rsidRPr="00CD02FD" w14:paraId="47C84D9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A3D48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1C3B7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2245EE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E1A569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9380FD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882376" w:rsidRPr="00CD02FD" w14:paraId="13CBFA3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547D7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EAE4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5198E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6413CA" w14:textId="77777777" w:rsidR="00882376" w:rsidRPr="00CD02FD" w:rsidRDefault="00882376" w:rsidP="008823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57EA80" w14:textId="77777777" w:rsidR="00882376" w:rsidRPr="00CD02FD" w:rsidRDefault="00882376" w:rsidP="008823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882376" w:rsidRPr="00CD02FD" w14:paraId="37EC599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D9D9D9"/>
          </w:tcPr>
          <w:p w14:paraId="134B7916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5170F7B0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5DB0BB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6F5CE06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59193AA9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1B36F98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013684F3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3971880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6939F2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4D401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69FCAE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82376" w:rsidRPr="00CD02FD" w14:paraId="5FAAC7C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270E5C39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CF4BD70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4145D8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542CC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445AA7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82376" w:rsidRPr="00CD02FD" w14:paraId="6258F57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35BF81AD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EDE95E7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C29806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2FE62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B9E48B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882376" w:rsidRPr="00CD02FD" w14:paraId="1EEC84E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09CEA829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815E803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B72A0F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970B4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899CA23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82376" w:rsidRPr="00CD02FD" w14:paraId="04C045A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72B31968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BE2B147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B7CC6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2A776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8342D71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82376" w:rsidRPr="00CD02FD" w14:paraId="2BEFDAB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5F3C2A32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22BB1E8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154E0C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4027C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842F64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82376" w:rsidRPr="00CD02FD" w14:paraId="485CBDD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2BA6DF3C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BCED1D5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854B01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3F3F3B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0DA78E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882376" w:rsidRPr="00CD02FD" w14:paraId="21EE891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D9D9D9"/>
          </w:tcPr>
          <w:p w14:paraId="28EC8481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14A40BB4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461ACC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622DB3C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0E565B05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998698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570EDD26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046DCCF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CD02FD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991E18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85699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53050CC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82376" w:rsidRPr="00CD02FD" w14:paraId="23BAECF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1714CAC4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3B38491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F16D7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101505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A72DDF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82376" w:rsidRPr="00CD02FD" w14:paraId="313B486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55222A54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ABECDDB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EC0F4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F12933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6A5C9CB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82376" w:rsidRPr="00CD02FD" w14:paraId="7DCB6C6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4A55D1EA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962DBD1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097CAA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A46277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064959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82376" w:rsidRPr="00CD02FD" w14:paraId="2B3A5AA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000AFEF2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0E334B3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769860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46A6B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F765F7E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82376" w:rsidRPr="00CD02FD" w14:paraId="73AAB24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D9D9D9"/>
          </w:tcPr>
          <w:p w14:paraId="78B3EE69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29CE3220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6665B26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66798C1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5FFFCEBA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4274D2A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768524AD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CDD028C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5B79EE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571ED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946F6BF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82376" w:rsidRPr="00CD02FD" w14:paraId="4D4B637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shd w:val="clear" w:color="auto" w:fill="auto"/>
          </w:tcPr>
          <w:p w14:paraId="16C245A2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5F62015" w14:textId="77777777" w:rsidR="00882376" w:rsidRPr="00CD02FD" w:rsidRDefault="00882376" w:rsidP="008823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E39A35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3D098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4A3DC67" w14:textId="77777777" w:rsidR="00882376" w:rsidRPr="00CD02FD" w:rsidRDefault="00882376" w:rsidP="008823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82376" w:rsidRPr="00CD02FD" w14:paraId="3BBDFB1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486DA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64E3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94230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F6A4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BFC6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82376" w:rsidRPr="00CD02FD" w14:paraId="24727617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02558F4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7653616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0D8A76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429C3C1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7EB943F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95590FB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90BEC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B461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C7C4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98CB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8DE5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882376" w:rsidRPr="00CD02FD" w14:paraId="3C641433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7D8E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A03F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61A7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1AF2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A45CA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882376" w:rsidRPr="00CD02FD" w14:paraId="1AB7DAE5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BCB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0D9E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4700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B633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ADDB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882376" w:rsidRPr="00CD02FD" w14:paraId="4EB91331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545E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6958A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3AFF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17E1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F854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611D6322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22183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6DE0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07E4B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9F59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F5C86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82376" w:rsidRPr="00CD02FD" w14:paraId="3CF18AC2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71031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9161B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5EEF8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1777C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5B5C5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82376" w:rsidRPr="00CD02FD" w14:paraId="0E7D14EF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50D9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64C6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D749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DA92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F2C23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882376" w:rsidRPr="00CD02FD" w14:paraId="7A83D9A8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8BC9C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897D2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5238B" w14:textId="77777777" w:rsidR="00882376" w:rsidRPr="00CD02FD" w:rsidRDefault="00882376" w:rsidP="00882376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2D38" w14:textId="77777777" w:rsidR="00882376" w:rsidRPr="00CD02FD" w:rsidRDefault="00882376" w:rsidP="00882376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066C7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NSSRG</w:t>
            </w:r>
          </w:p>
        </w:tc>
      </w:tr>
      <w:tr w:rsidR="00882376" w:rsidRPr="00CD02FD" w14:paraId="6114316D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41EDB4" w14:textId="77777777" w:rsidR="00882376" w:rsidRPr="00CD02FD" w:rsidRDefault="00882376" w:rsidP="00882376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48ECFB" w14:textId="77777777" w:rsidR="00882376" w:rsidRPr="00CD02FD" w:rsidRDefault="00882376" w:rsidP="00882376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B823CF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42B91A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C412D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</w:p>
        </w:tc>
      </w:tr>
      <w:tr w:rsidR="00882376" w:rsidRPr="00CD02FD" w14:paraId="0B27C0EA" w14:textId="77777777" w:rsidTr="008823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9029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4DBC0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F5BD9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35A7E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35243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PEI</w:t>
            </w:r>
          </w:p>
        </w:tc>
      </w:tr>
      <w:tr w:rsidR="00882376" w:rsidRPr="00CD02FD" w14:paraId="34F1C50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208C0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A9ADA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77E53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A056A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29140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36273AE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F924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3A87C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76BD2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44147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D18D5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82376" w:rsidRPr="00CD02FD" w14:paraId="02191E7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BD85C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78017C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DDD78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A1211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7F562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49B5EE3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2953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1364F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14CCC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014DA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0CEB9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270346B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8139C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927A2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653BD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B5120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8254FD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310E87D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BC243C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C6D82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5F3F8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145B4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FEB91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40ED870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7DDB4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5332E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398A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946AB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E570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51512CF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60F493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93999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794A1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1C52A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CE6D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427ABD5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36A53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6C421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3108E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308DD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F5DB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82376" w:rsidRPr="00CD02FD" w14:paraId="7C834E7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BEDBF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0899D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03DA7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050D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89DA2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5043331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669AA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46D326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F4FA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3F23B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49F4D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5ACFC29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0B3E9D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6DD74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E90BF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7C29A5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56538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162B673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69763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EA22B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4343A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87A18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4CB0E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2ADCF30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24300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5458F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E5A0F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5D2E9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D08723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0E21371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3240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B443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24DA0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E307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2615DA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091F325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4C5B7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5D5E03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EC700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91CB2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2C5E0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0B0D9C5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DB159D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D8F1FD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C85B7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69B4E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4ED9F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3BE6FA6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33C937" w14:textId="77777777" w:rsidR="00882376" w:rsidRPr="00CD02FD" w:rsidRDefault="00882376" w:rsidP="00882376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B165F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564116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0BA529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CBEA4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</w:p>
        </w:tc>
      </w:tr>
      <w:tr w:rsidR="00882376" w:rsidRPr="00CD02FD" w14:paraId="2E2D8C7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216177" w14:textId="77777777" w:rsidR="00882376" w:rsidRPr="00CD02FD" w:rsidRDefault="00882376" w:rsidP="00882376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A4EB78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A413F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D5E1E2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47665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31726C2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71A26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70B4C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D3B18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4D3D5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37E5AA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6B80C6D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ACABC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47ACD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BDA37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36033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2765FE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71D8328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A2DC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9A2FBD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262B5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59A5F6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40A3C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7A4B290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857F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F270D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DF11F0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C0025F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27DCB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21DC2DD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71D58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84EF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A2DCD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DBE3A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B9FAED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6553EEA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D7767C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E943AB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D5E20C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4DA18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3B8B1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786B894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F6B1AA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0AA76B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C5737D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EC3E0D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15690A" w14:textId="77777777" w:rsidR="00882376" w:rsidRPr="00CD02FD" w:rsidRDefault="00882376" w:rsidP="00882376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882376" w:rsidRPr="00CD02FD" w14:paraId="0B6F2AB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7DA701" w14:textId="77777777" w:rsidR="00882376" w:rsidRPr="00CD02FD" w:rsidRDefault="00882376" w:rsidP="00882376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7CBF48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CD02FD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C318E7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9F378D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22E9C6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82376" w:rsidRPr="00CD02FD" w14:paraId="55B2855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C5B95E" w14:textId="77777777" w:rsidR="00882376" w:rsidRPr="00CD02FD" w:rsidRDefault="00882376" w:rsidP="00882376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6528A9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D5A93E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CAA529" w14:textId="77777777" w:rsidR="00882376" w:rsidRPr="00CD02FD" w:rsidRDefault="00882376" w:rsidP="00882376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2EF67A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CD02FD">
              <w:t>ICMP or ICMP IPv6)</w:t>
            </w:r>
          </w:p>
        </w:tc>
      </w:tr>
      <w:tr w:rsidR="00882376" w:rsidRPr="00CD02FD" w14:paraId="0047A6E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B1CDA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2AFC86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266264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997BA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28BF81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04E8D54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DAF376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BAE64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206BE2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7AB3E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D16A5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82376" w:rsidRPr="00CD02FD" w14:paraId="509CB76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4B10E8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D487BF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6880C7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213CB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22297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620DBD4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34E51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45080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51031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F0D623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53C08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2DE847F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233C83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D557C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94BC7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0E0469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BDCF4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82376" w:rsidRPr="00CD02FD" w14:paraId="19F4CC4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1CD772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8203A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33CAA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CB308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11A507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82376" w:rsidRPr="00CD02FD" w14:paraId="79A699F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4E2F69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7DCB00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1A281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241118" w14:textId="77777777" w:rsidR="00882376" w:rsidRPr="00CD02FD" w:rsidRDefault="00882376" w:rsidP="008823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B0A495" w14:textId="77777777" w:rsidR="00882376" w:rsidRPr="00CD02FD" w:rsidRDefault="00882376" w:rsidP="008823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82376" w:rsidRPr="00CD02FD" w14:paraId="356C8E2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6D1DD4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1E0EF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1792B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023320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7025F2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</w:p>
        </w:tc>
      </w:tr>
      <w:tr w:rsidR="000E1700" w:rsidRPr="00CD02FD" w14:paraId="04749782" w14:textId="77777777" w:rsidTr="00194572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" w:author="Mursalin Habib" w:date="2023-11-02T21:40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9" w:type="dxa"/>
          <w:jc w:val="center"/>
          <w:ins w:id="62" w:author="Mursalin Habib" w:date="2023-11-02T21:24:00Z"/>
          <w:trPrChange w:id="63" w:author="Mursalin Habib" w:date="2023-11-02T21:40:00Z">
            <w:trPr>
              <w:gridAfter w:val="1"/>
              <w:wAfter w:w="39" w:type="dxa"/>
              <w:jc w:val="center"/>
            </w:trPr>
          </w:trPrChange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64" w:author="Mursalin Habib" w:date="2023-11-02T21:40:00Z">
              <w:tcPr>
                <w:tcW w:w="1089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BB80B81" w14:textId="2A354123" w:rsidR="000E1700" w:rsidRPr="00CD02FD" w:rsidRDefault="000E1700" w:rsidP="00882376">
            <w:pPr>
              <w:pStyle w:val="TAL"/>
              <w:rPr>
                <w:ins w:id="65" w:author="Mursalin Habib" w:date="2023-11-02T21:24:00Z"/>
                <w:sz w:val="16"/>
                <w:szCs w:val="16"/>
              </w:rPr>
            </w:pPr>
            <w:ins w:id="66" w:author="Mursalin Habib" w:date="2023-11-02T21:24:00Z">
              <w:r>
                <w:rPr>
                  <w:sz w:val="16"/>
                  <w:szCs w:val="16"/>
                </w:rPr>
                <w:t>9.4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67" w:author="Mursalin Habib" w:date="2023-11-02T21:40:00Z">
              <w:tcPr>
                <w:tcW w:w="350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E9E1379" w14:textId="4203737B" w:rsidR="000E1700" w:rsidRPr="00CD02FD" w:rsidRDefault="00EC1CAF" w:rsidP="00882376">
            <w:pPr>
              <w:pStyle w:val="TAL"/>
              <w:rPr>
                <w:ins w:id="68" w:author="Mursalin Habib" w:date="2023-11-02T21:24:00Z"/>
                <w:sz w:val="16"/>
                <w:szCs w:val="16"/>
              </w:rPr>
            </w:pPr>
            <w:ins w:id="69" w:author="Mursalin Habib" w:date="2023-11-02T21:27:00Z">
              <w:r w:rsidRPr="00CD02FD">
                <w:rPr>
                  <w:rFonts w:cs="Arial"/>
                  <w:b/>
                  <w:sz w:val="16"/>
                  <w:szCs w:val="16"/>
                </w:rPr>
                <w:t xml:space="preserve">NTN </w:t>
              </w:r>
            </w:ins>
            <w:ins w:id="70" w:author="Mursalin Habib" w:date="2023-11-02T21:36:00Z">
              <w:r w:rsidR="00655CF5">
                <w:rPr>
                  <w:rFonts w:cs="Arial"/>
                  <w:b/>
                  <w:sz w:val="16"/>
                  <w:szCs w:val="16"/>
                </w:rPr>
                <w:t>NAS Operations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71" w:author="Mursalin Habib" w:date="2023-11-02T21:40:00Z">
              <w:tcPr>
                <w:tcW w:w="810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15E1154" w14:textId="77777777" w:rsidR="000E1700" w:rsidRPr="00CD02FD" w:rsidRDefault="000E1700" w:rsidP="00882376">
            <w:pPr>
              <w:pStyle w:val="TAC"/>
              <w:rPr>
                <w:ins w:id="72" w:author="Mursalin Habib" w:date="2023-11-02T21:24:00Z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73" w:author="Mursalin Habib" w:date="2023-11-02T21:40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CB8D78" w14:textId="77777777" w:rsidR="000E1700" w:rsidRPr="00CD02FD" w:rsidRDefault="000E1700" w:rsidP="00882376">
            <w:pPr>
              <w:pStyle w:val="TAC"/>
              <w:rPr>
                <w:ins w:id="74" w:author="Mursalin Habib" w:date="2023-11-02T21:24:00Z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75" w:author="Mursalin Habib" w:date="2023-11-02T21:40:00Z">
              <w:tcPr>
                <w:tcW w:w="3596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BFF1925" w14:textId="77777777" w:rsidR="000E1700" w:rsidRPr="00CD02FD" w:rsidRDefault="000E1700" w:rsidP="00882376">
            <w:pPr>
              <w:pStyle w:val="TAL"/>
              <w:rPr>
                <w:ins w:id="76" w:author="Mursalin Habib" w:date="2023-11-02T21:24:00Z"/>
                <w:sz w:val="16"/>
                <w:szCs w:val="16"/>
              </w:rPr>
            </w:pPr>
          </w:p>
        </w:tc>
      </w:tr>
      <w:tr w:rsidR="00655CF5" w:rsidRPr="00CD02FD" w14:paraId="7B73B1F8" w14:textId="77777777" w:rsidTr="00194572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" w:author="Mursalin Habib" w:date="2023-11-02T21:40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9" w:type="dxa"/>
          <w:jc w:val="center"/>
          <w:ins w:id="78" w:author="Mursalin Habib" w:date="2023-11-02T21:36:00Z"/>
          <w:trPrChange w:id="79" w:author="Mursalin Habib" w:date="2023-11-02T21:40:00Z">
            <w:trPr>
              <w:gridAfter w:val="1"/>
              <w:wAfter w:w="39" w:type="dxa"/>
              <w:jc w:val="center"/>
            </w:trPr>
          </w:trPrChange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80" w:author="Mursalin Habib" w:date="2023-11-02T21:40:00Z">
              <w:tcPr>
                <w:tcW w:w="1089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0E9D68" w14:textId="7247E1C5" w:rsidR="00655CF5" w:rsidRDefault="00655CF5" w:rsidP="00882376">
            <w:pPr>
              <w:pStyle w:val="TAL"/>
              <w:rPr>
                <w:ins w:id="81" w:author="Mursalin Habib" w:date="2023-11-02T21:36:00Z"/>
                <w:sz w:val="16"/>
                <w:szCs w:val="16"/>
              </w:rPr>
            </w:pPr>
            <w:ins w:id="82" w:author="Mursalin Habib" w:date="2023-11-02T21:36:00Z">
              <w:r>
                <w:rPr>
                  <w:sz w:val="16"/>
                  <w:szCs w:val="16"/>
                </w:rPr>
                <w:t>9.4.1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83" w:author="Mursalin Habib" w:date="2023-11-02T21:40:00Z">
              <w:tcPr>
                <w:tcW w:w="350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7B99AC9" w14:textId="7A368127" w:rsidR="00655CF5" w:rsidRPr="00CD02FD" w:rsidRDefault="00655CF5" w:rsidP="00882376">
            <w:pPr>
              <w:pStyle w:val="TAL"/>
              <w:rPr>
                <w:ins w:id="84" w:author="Mursalin Habib" w:date="2023-11-02T21:36:00Z"/>
                <w:rFonts w:cs="Arial"/>
                <w:b/>
                <w:sz w:val="16"/>
                <w:szCs w:val="16"/>
              </w:rPr>
            </w:pPr>
            <w:ins w:id="85" w:author="Mursalin Habib" w:date="2023-11-02T21:39:00Z">
              <w:r>
                <w:rPr>
                  <w:rFonts w:cs="Arial"/>
                  <w:b/>
                  <w:sz w:val="16"/>
                  <w:szCs w:val="16"/>
                </w:rPr>
                <w:t>NTN Positi</w:t>
              </w:r>
              <w:r w:rsidR="00434667">
                <w:rPr>
                  <w:rFonts w:cs="Arial"/>
                  <w:b/>
                  <w:sz w:val="16"/>
                  <w:szCs w:val="16"/>
                </w:rPr>
                <w:t>o</w:t>
              </w:r>
              <w:r>
                <w:rPr>
                  <w:rFonts w:cs="Arial"/>
                  <w:b/>
                  <w:sz w:val="16"/>
                  <w:szCs w:val="16"/>
                </w:rPr>
                <w:t>ning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tcPrChange w:id="86" w:author="Mursalin Habib" w:date="2023-11-02T21:40:00Z">
              <w:tcPr>
                <w:tcW w:w="810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674028A" w14:textId="77777777" w:rsidR="00655CF5" w:rsidRPr="00CD02FD" w:rsidRDefault="00655CF5" w:rsidP="00882376">
            <w:pPr>
              <w:pStyle w:val="TAC"/>
              <w:rPr>
                <w:ins w:id="87" w:author="Mursalin Habib" w:date="2023-11-02T21:36:00Z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88" w:author="Mursalin Habib" w:date="2023-11-02T21:40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B9222BA" w14:textId="77777777" w:rsidR="00655CF5" w:rsidRPr="00CD02FD" w:rsidRDefault="00655CF5" w:rsidP="00882376">
            <w:pPr>
              <w:pStyle w:val="TAC"/>
              <w:rPr>
                <w:ins w:id="89" w:author="Mursalin Habib" w:date="2023-11-02T21:36:00Z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90" w:author="Mursalin Habib" w:date="2023-11-02T21:40:00Z">
              <w:tcPr>
                <w:tcW w:w="3596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04B150F" w14:textId="77777777" w:rsidR="00655CF5" w:rsidRPr="00CD02FD" w:rsidRDefault="00655CF5" w:rsidP="00882376">
            <w:pPr>
              <w:pStyle w:val="TAL"/>
              <w:rPr>
                <w:ins w:id="91" w:author="Mursalin Habib" w:date="2023-11-02T21:36:00Z"/>
                <w:sz w:val="16"/>
                <w:szCs w:val="16"/>
              </w:rPr>
            </w:pPr>
          </w:p>
        </w:tc>
      </w:tr>
      <w:tr w:rsidR="00EC1CAF" w:rsidRPr="00CD02FD" w14:paraId="5E3EE250" w14:textId="77777777" w:rsidTr="00882376">
        <w:trPr>
          <w:gridAfter w:val="1"/>
          <w:wAfter w:w="39" w:type="dxa"/>
          <w:jc w:val="center"/>
          <w:ins w:id="92" w:author="Mursalin Habib" w:date="2023-11-02T21:24:00Z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4FB78" w14:textId="7B277E67" w:rsidR="00EC1CAF" w:rsidRPr="00CD02FD" w:rsidRDefault="00EC1CAF" w:rsidP="00EC1CAF">
            <w:pPr>
              <w:pStyle w:val="TAL"/>
              <w:rPr>
                <w:ins w:id="93" w:author="Mursalin Habib" w:date="2023-11-02T21:24:00Z"/>
                <w:sz w:val="16"/>
                <w:szCs w:val="16"/>
              </w:rPr>
            </w:pPr>
            <w:ins w:id="94" w:author="Mursalin Habib" w:date="2023-11-02T21:24:00Z">
              <w:r>
                <w:rPr>
                  <w:sz w:val="16"/>
                  <w:szCs w:val="16"/>
                </w:rPr>
                <w:t>9.4.1.1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8FE8A2" w14:textId="147953EE" w:rsidR="00EC1CAF" w:rsidRPr="00CD02FD" w:rsidRDefault="00EC1CAF">
            <w:pPr>
              <w:keepNext/>
              <w:keepLines/>
              <w:spacing w:after="0"/>
              <w:rPr>
                <w:ins w:id="95" w:author="Mursalin Habib" w:date="2023-11-02T21:24:00Z"/>
                <w:sz w:val="16"/>
                <w:szCs w:val="16"/>
              </w:rPr>
              <w:pPrChange w:id="96" w:author="Mursalin Habib" w:date="2023-11-02T21:26:00Z">
                <w:pPr>
                  <w:pStyle w:val="TAL"/>
                </w:pPr>
              </w:pPrChange>
            </w:pPr>
            <w:ins w:id="97" w:author="Mursalin Habib" w:date="2023-11-02T21:26:00Z">
              <w:r w:rsidRPr="00EC1CAF">
                <w:rPr>
                  <w:rFonts w:ascii="Arial" w:hAnsi="Arial"/>
                  <w:sz w:val="16"/>
                  <w:szCs w:val="16"/>
                  <w:rPrChange w:id="98" w:author="Mursalin Habib" w:date="2023-11-02T21:26:00Z">
                    <w:rPr/>
                  </w:rPrChange>
                </w:rPr>
                <w:t>NTN / GNSS position reporting / reject cause #78 "PLMN not allowed to operate at the present UE location"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DC77FB" w14:textId="065752D1" w:rsidR="00EC1CAF" w:rsidRPr="00CD02FD" w:rsidRDefault="00EC1CAF" w:rsidP="00EC1CAF">
            <w:pPr>
              <w:pStyle w:val="TAC"/>
              <w:rPr>
                <w:ins w:id="99" w:author="Mursalin Habib" w:date="2023-11-02T21:24:00Z"/>
                <w:sz w:val="16"/>
                <w:szCs w:val="16"/>
              </w:rPr>
            </w:pPr>
            <w:ins w:id="100" w:author="Mursalin Habib" w:date="2023-11-02T21:26:00Z">
              <w:r w:rsidRPr="00CD02FD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F385AA" w14:textId="62D4F2D5" w:rsidR="00EC1CAF" w:rsidRPr="00CD02FD" w:rsidRDefault="00EC1CAF" w:rsidP="00EC1CAF">
            <w:pPr>
              <w:pStyle w:val="TAC"/>
              <w:rPr>
                <w:ins w:id="101" w:author="Mursalin Habib" w:date="2023-11-02T21:24:00Z"/>
                <w:sz w:val="16"/>
                <w:szCs w:val="16"/>
              </w:rPr>
            </w:pPr>
            <w:ins w:id="102" w:author="Mursalin Habib" w:date="2023-11-02T21:26:00Z">
              <w:r w:rsidRPr="00CD02FD">
                <w:rPr>
                  <w:sz w:val="16"/>
                  <w:szCs w:val="16"/>
                </w:rPr>
                <w:t>C</w:t>
              </w:r>
            </w:ins>
            <w:ins w:id="103" w:author="Mursalin Habib" w:date="2023-11-03T17:52:00Z">
              <w:r w:rsidR="00AE32E5">
                <w:rPr>
                  <w:sz w:val="16"/>
                  <w:szCs w:val="16"/>
                </w:rPr>
                <w:t>309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5BAE6A" w14:textId="61DDC974" w:rsidR="00EC1CAF" w:rsidRPr="00CD02FD" w:rsidRDefault="00AE32E5" w:rsidP="00EC1CAF">
            <w:pPr>
              <w:pStyle w:val="TAL"/>
              <w:rPr>
                <w:ins w:id="104" w:author="Mursalin Habib" w:date="2023-11-02T21:24:00Z"/>
                <w:sz w:val="16"/>
                <w:szCs w:val="16"/>
              </w:rPr>
            </w:pPr>
            <w:ins w:id="105" w:author="Mursalin Habib" w:date="2023-11-02T21:25:00Z">
              <w:r w:rsidRPr="00CD02FD">
                <w:rPr>
                  <w:sz w:val="16"/>
                  <w:szCs w:val="16"/>
                </w:rPr>
                <w:t>UEs supporting 5G Core and NR NTN access</w:t>
              </w:r>
            </w:ins>
          </w:p>
        </w:tc>
      </w:tr>
      <w:tr w:rsidR="00882376" w:rsidRPr="00CD02FD" w14:paraId="3508C7D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9654D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40D04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834BBF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DC65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ADC26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5D6F52E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E80AD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F5356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0F3D1C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A842F2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1D2DB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341899B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CBE26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B845C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59D96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F54245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FC175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1F48406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CD8FA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0C6D1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C184B0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C2769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50A7F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882376" w:rsidRPr="00CD02FD" w14:paraId="75AA29D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DBF74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A93CC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8E433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B4638C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5BED4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882376" w:rsidRPr="00CD02FD" w14:paraId="119C0C7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13D24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77D2F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E59616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BBBEF4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99854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643D284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978A0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95E82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F73ACB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973A6F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A9B97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24BDCE5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3E228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BF518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6D878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CB5154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FBE64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633EA08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A1C15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81EE8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A7BFE7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79D044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37A84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4431ACF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A0350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E2D6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C15BC8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EACF70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4D5F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63B8680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C45A3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C5C07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74FF2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6C586D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9135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48395C18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7B591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168A7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CA1A3F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DACD8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BC98A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645D5B3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ED05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ABE3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BF46ED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0C5DD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3B25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7833D3D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236C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D828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0490DE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64DBE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15B9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882376" w:rsidRPr="00CD02FD" w14:paraId="1607EDA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54034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0F936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9624E5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121645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D2DE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82376" w:rsidRPr="00CD02FD" w14:paraId="379FAA5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34487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CC537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AC024F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E15C26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991AA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82376" w:rsidRPr="00CD02FD" w14:paraId="712A5C5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57B91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651C4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FB612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CA20CE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59554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2798EF4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2548A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6005D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CD7356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CE61E1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8DB65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24DF91F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20337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28AE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7759A8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757C0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AE32C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82376" w:rsidRPr="00CD02FD" w14:paraId="7F7154C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FF003C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5CEC37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82D669A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0C5E887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37660E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383EDB2A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CEAA6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6C870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855F02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9A7112" w14:textId="77777777" w:rsidR="00882376" w:rsidRPr="00CD02FD" w:rsidRDefault="00882376" w:rsidP="008823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F092D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742DED0D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6A9A8B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lastRenderedPageBreak/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B7C0DB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6E5CCA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EA72F2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488548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2376" w:rsidRPr="00CD02FD" w14:paraId="614294C6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BFA05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353AE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E0717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BEC5" w14:textId="77777777" w:rsidR="00882376" w:rsidRPr="00CD02FD" w:rsidRDefault="00882376" w:rsidP="00882376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D54FE" w14:textId="77777777" w:rsidR="00882376" w:rsidRPr="00CD02FD" w:rsidRDefault="00882376" w:rsidP="008823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5411EBAF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25D8D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BBA19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F1CAF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C49FB" w14:textId="77777777" w:rsidR="00882376" w:rsidRPr="00CD02FD" w:rsidRDefault="00882376" w:rsidP="00882376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E4F2" w14:textId="77777777" w:rsidR="00882376" w:rsidRPr="00CD02FD" w:rsidRDefault="00882376" w:rsidP="008823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69B4A794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B7543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E5944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35BF2" w14:textId="77777777" w:rsidR="00882376" w:rsidRPr="00CD02FD" w:rsidRDefault="00882376" w:rsidP="008823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B2F61" w14:textId="77777777" w:rsidR="00882376" w:rsidRPr="00CD02FD" w:rsidRDefault="00882376" w:rsidP="00882376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5542" w14:textId="77777777" w:rsidR="00882376" w:rsidRPr="00CD02FD" w:rsidRDefault="00882376" w:rsidP="008823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0E912CCE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DDA77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2F12E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B4568" w14:textId="77777777" w:rsidR="00882376" w:rsidRPr="00CD02FD" w:rsidRDefault="00882376" w:rsidP="00882376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27C7F" w14:textId="77777777" w:rsidR="00882376" w:rsidRPr="00CD02FD" w:rsidRDefault="00882376" w:rsidP="0088237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F0C8B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82376" w:rsidRPr="00CD02FD" w14:paraId="4F591501" w14:textId="77777777" w:rsidTr="008823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9B7F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A4DF9" w14:textId="77777777" w:rsidR="00882376" w:rsidRPr="00CD02FD" w:rsidRDefault="00882376" w:rsidP="0088237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E2698" w14:textId="77777777" w:rsidR="00882376" w:rsidRPr="00CD02FD" w:rsidRDefault="00882376" w:rsidP="00882376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B6697" w14:textId="77777777" w:rsidR="00882376" w:rsidRPr="00CD02FD" w:rsidRDefault="00882376" w:rsidP="0088237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B92BC" w14:textId="77777777" w:rsidR="00882376" w:rsidRPr="00CD02FD" w:rsidRDefault="00882376" w:rsidP="0088237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882376" w:rsidRPr="00CD02FD" w14:paraId="4F15D5B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7B7F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A9F24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BF417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3F3F4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A965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7309D22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B4356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728B0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4CBC7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E65C00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6425C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1CA2FD5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F147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17A1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5A22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B0EF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A985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882376" w:rsidRPr="00CD02FD" w14:paraId="51B1984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D2A1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3FB5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EDE35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6626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B052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882376" w:rsidRPr="00CD02FD" w14:paraId="13A99F4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C10A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885C6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4D5439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A4FE2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B5EF4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7B71FA7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160B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8C74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153B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68A46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368A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882376" w:rsidRPr="00CD02FD" w14:paraId="3340C5C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A1E15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4DF50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BD2EF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C04A8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F8B4E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43D320A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F1393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2BDFF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C1EC2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74E773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DFDAA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59E7FCA6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F85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D7E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D99D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0DB8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005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82376" w:rsidRPr="00CD02FD" w14:paraId="4C82D5C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D4643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15E73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5473F6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F180C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E5448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0F2B60E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C18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458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9AE3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F0A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DA2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82376" w:rsidRPr="00CD02FD" w14:paraId="5A1B31EC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3094B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C62FC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23FCC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A602BE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C3E45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615CFF2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088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A63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977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C539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C64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82376" w:rsidRPr="00CD02FD" w14:paraId="6B314B6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B4B2C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3BB76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F74028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652DA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95217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06452EC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E70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5A0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8262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C563" w14:textId="77777777" w:rsidR="00882376" w:rsidRPr="00CD02FD" w:rsidRDefault="00882376" w:rsidP="00882376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545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82376" w:rsidRPr="00CD02FD" w14:paraId="56645D6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1F7A1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9B348B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3BAC2F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9724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B2A4AC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1A102BE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F5F0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74F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323A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C1E0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69F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82376" w:rsidRPr="00CD02FD" w14:paraId="3278D7E0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70FF3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FC4AC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CCC38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75DDCB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AA717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82376" w:rsidRPr="00CD02FD" w14:paraId="2F940B91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80E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A6D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2AD3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944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476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82376" w:rsidRPr="00CD02FD" w14:paraId="314E3D92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C88B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6133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FD4343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0A200D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7C943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3009D98B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9CEA19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CD95A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3EA76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7677D4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DFB40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82376" w:rsidRPr="00CD02FD" w14:paraId="2B397FE4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718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2AB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B76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6C06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E81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82376" w:rsidRPr="00CD02FD" w14:paraId="37DDB745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16E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B9C4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CD02FD">
              <w:rPr>
                <w:bCs/>
                <w:sz w:val="16"/>
                <w:szCs w:val="16"/>
              </w:rPr>
              <w:t xml:space="preserve"> </w:t>
            </w:r>
            <w:r w:rsidRPr="00CD02FD">
              <w:rPr>
                <w:rFonts w:hint="eastAsia"/>
                <w:bCs/>
                <w:sz w:val="16"/>
                <w:szCs w:val="16"/>
              </w:rPr>
              <w:t>a</w:t>
            </w:r>
            <w:r w:rsidRPr="00CD02FD">
              <w:rPr>
                <w:bCs/>
                <w:sz w:val="16"/>
                <w:szCs w:val="16"/>
              </w:rPr>
              <w:t>simultaneously</w:t>
            </w:r>
            <w:r w:rsidRPr="00CD02FD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49A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6C85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0BA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82376" w:rsidRPr="00CD02FD" w14:paraId="6D2D58B3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B57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A46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C00A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F12A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8E3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82376" w:rsidRPr="00CD02FD" w14:paraId="49185637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CCE0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55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A6BD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79F9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3315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82376" w:rsidRPr="00CD02FD" w14:paraId="189E467F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4E8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5782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D95D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9508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425A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882376" w:rsidRPr="00CD02FD" w14:paraId="4B08A0ED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3AC6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8018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 xml:space="preserve">Network-requested MA PDU session release / </w:t>
            </w:r>
            <w:r w:rsidRPr="00CD02FD">
              <w:rPr>
                <w:bCs/>
                <w:sz w:val="16"/>
                <w:szCs w:val="16"/>
              </w:rPr>
              <w:lastRenderedPageBreak/>
              <w:t>ATSSS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DB1C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lastRenderedPageBreak/>
              <w:t>R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721A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1A61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</w:t>
            </w:r>
            <w:r w:rsidRPr="00CD02FD">
              <w:rPr>
                <w:bCs/>
                <w:sz w:val="16"/>
                <w:szCs w:val="16"/>
              </w:rPr>
              <w:lastRenderedPageBreak/>
              <w:t>3GPP Access Network and WLAN and additional UE-requested PDU establishment and ATSSS</w:t>
            </w:r>
          </w:p>
        </w:tc>
      </w:tr>
      <w:tr w:rsidR="00882376" w:rsidRPr="00CD02FD" w14:paraId="2FC9ABD9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8BF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lastRenderedPageBreak/>
              <w:t>10.4.</w:t>
            </w:r>
            <w:r w:rsidRPr="00CD02F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9A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F7DD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BC734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01A3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82376" w:rsidRPr="00CD02FD" w14:paraId="0F837DAE" w14:textId="77777777" w:rsidTr="00882376">
        <w:trPr>
          <w:gridAfter w:val="1"/>
          <w:wAfter w:w="39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714E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</w:t>
            </w:r>
            <w:r w:rsidRPr="00CD02FD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B67F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F4F7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5E81" w14:textId="77777777" w:rsidR="00882376" w:rsidRPr="00CD02FD" w:rsidRDefault="00882376" w:rsidP="008823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4C3D" w14:textId="77777777" w:rsidR="00882376" w:rsidRPr="00CD02FD" w:rsidRDefault="00882376" w:rsidP="008823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279348F" w14:textId="77777777" w:rsidR="00882376" w:rsidRPr="00CD02FD" w:rsidRDefault="00882376" w:rsidP="00882376">
      <w:pPr>
        <w:rPr>
          <w:rFonts w:eastAsia="SimSun"/>
        </w:rPr>
      </w:pPr>
    </w:p>
    <w:p w14:paraId="3EE21C34" w14:textId="77777777" w:rsidR="00882376" w:rsidRPr="00CD02FD" w:rsidRDefault="00882376" w:rsidP="00882376">
      <w:pPr>
        <w:pStyle w:val="TH"/>
        <w:rPr>
          <w:rFonts w:eastAsia="SimSun"/>
        </w:rPr>
      </w:pPr>
      <w:bookmarkStart w:id="106" w:name="_Hlk511903061"/>
      <w:r w:rsidRPr="00CD02FD">
        <w:rPr>
          <w:rFonts w:eastAsia="SimSun"/>
        </w:rPr>
        <w:t>Table 4.1-4b</w:t>
      </w:r>
      <w:bookmarkEnd w:id="106"/>
      <w:r w:rsidRPr="00CD02FD">
        <w:rPr>
          <w:rFonts w:eastAsia="SimSun"/>
        </w:rPr>
        <w:t xml:space="preserve">: Additional Information of Applicability of Protocol conformance </w:t>
      </w:r>
      <w:r w:rsidRPr="00CD02FD">
        <w:t xml:space="preserve">Mobility and </w:t>
      </w:r>
      <w:r w:rsidRPr="00CD02FD">
        <w:rPr>
          <w:rFonts w:eastAsia="SimSun"/>
        </w:rPr>
        <w:t>Session Management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882376" w:rsidRPr="00CD02FD" w14:paraId="4A934ED8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360D0F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43D073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44ABC5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color w:val="000000"/>
                <w:sz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22957D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71C7A7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882376" w:rsidRPr="00CD02FD" w14:paraId="5989E354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449AF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FA088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25836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2FAD6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C738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62414089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E2F811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5362E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059FF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D5B59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A4684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1DB2B7C5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55B26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9.1.6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A9925F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61440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B30E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0F295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2477F8EB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40B204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9.1.6.1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FA3F2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55DD8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20C23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76B9B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511472D9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2085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5D4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[10]</w:t>
            </w:r>
            <w:r w:rsidRPr="00CD02FD">
              <w:rPr>
                <w:rFonts w:ascii="Arial" w:hAnsi="Arial"/>
                <w:sz w:val="18"/>
              </w:rPr>
              <w:t xml:space="preserve"> </w:t>
            </w:r>
            <w:r w:rsidRPr="00CD02FD">
              <w:rPr>
                <w:rFonts w:ascii="Arial" w:hAnsi="Arial"/>
                <w:sz w:val="16"/>
                <w:szCs w:val="16"/>
              </w:rPr>
              <w:t>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CAF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6E22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E16F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58AB915A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86DC9B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</w:rPr>
              <w:t>9.2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C9DDC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4D1ED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4DCE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BB1F4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723ED349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F41598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</w:rPr>
              <w:t>9.2.6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D314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882817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76D62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2107A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72A515B8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3C95D9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</w:rPr>
              <w:t>9.2.6.1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4D894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7AAA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7B98C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A1B4E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33C21D55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F28F5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</w:rPr>
              <w:t>9.2.6.1.1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3154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</w:rPr>
              <w:t>[10] 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2EE5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EABB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6E1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0813160C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EC098A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</w:rPr>
              <w:t>9.2.7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36CDC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1DCB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FCDE2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E436B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4C266062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737F" w14:textId="77777777" w:rsidR="00882376" w:rsidRPr="00CD02FD" w:rsidRDefault="00882376" w:rsidP="008823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</w:rPr>
              <w:t>9.2.7.2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B541" w14:textId="77777777" w:rsidR="00882376" w:rsidRPr="00CD02FD" w:rsidRDefault="00882376" w:rsidP="00882376">
            <w:pPr>
              <w:pStyle w:val="TAH"/>
              <w:rPr>
                <w:color w:val="000000"/>
                <w:sz w:val="16"/>
              </w:rPr>
            </w:pPr>
            <w:r w:rsidRPr="00CD02FD">
              <w:rPr>
                <w:b w:val="0"/>
                <w:color w:val="000000"/>
                <w:sz w:val="16"/>
              </w:rPr>
              <w:t>[10] pc_IPv4</w:t>
            </w:r>
          </w:p>
          <w:p w14:paraId="1C4E5F46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</w:rPr>
              <w:t>[10] pc_IPv6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9C033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F07BE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8EC18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82376" w:rsidRPr="00CD02FD" w14:paraId="052C8B55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4C7F9E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C8BF7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65336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710E9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48B3F5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213C028C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EA00BE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2B29BA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CA0F4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E7AF6C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418299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882376" w:rsidRPr="00CD02FD" w14:paraId="2F2A2E1C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7BF8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9.3.1.1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29B07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55C0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8A67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A8196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62C977CD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C11E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9.3.1.2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84050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218B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BA9B0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996C2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12F298DE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DFE4" w14:textId="77777777" w:rsidR="00882376" w:rsidRPr="00CD02FD" w:rsidRDefault="00882376" w:rsidP="00882376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9.3.1.3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27AA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D6592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E7074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CC085" w14:textId="77777777" w:rsidR="00882376" w:rsidRPr="00CD02FD" w:rsidRDefault="00882376" w:rsidP="00882376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882376" w:rsidRPr="00CD02FD" w14:paraId="7F635CD0" w14:textId="77777777" w:rsidTr="00882376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DF3B82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FAF9A4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47D58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78AC9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F42CB1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82376" w:rsidRPr="00CD02FD" w14:paraId="4073E085" w14:textId="77777777" w:rsidTr="00882376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1EC8197" w14:textId="77777777" w:rsidR="00882376" w:rsidRPr="00CD02FD" w:rsidRDefault="00882376" w:rsidP="0088237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0934323C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277DA00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3AF3004D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175F5CB2" w14:textId="77777777" w:rsidR="00882376" w:rsidRPr="00CD02FD" w:rsidRDefault="00882376" w:rsidP="00882376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8792F93" w14:textId="77777777" w:rsidR="00882376" w:rsidRPr="00CD02FD" w:rsidRDefault="00882376" w:rsidP="00882376"/>
    <w:p w14:paraId="7B0E2E2C" w14:textId="77777777" w:rsidR="00882376" w:rsidRPr="00CD02FD" w:rsidRDefault="00882376" w:rsidP="00882376">
      <w:pPr>
        <w:pStyle w:val="Heading2"/>
      </w:pPr>
      <w:bookmarkStart w:id="107" w:name="_Toc146804992"/>
      <w:r w:rsidRPr="00CD02FD">
        <w:t>4.2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 Condition</w:t>
      </w:r>
      <w:bookmarkEnd w:id="10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50FA913" w14:textId="77777777" w:rsidR="0041647F" w:rsidRDefault="0041647F" w:rsidP="0041647F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sectPr w:rsidR="004164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E4513" w14:textId="77777777" w:rsidR="002708F1" w:rsidRDefault="002708F1">
      <w:r>
        <w:separator/>
      </w:r>
    </w:p>
  </w:endnote>
  <w:endnote w:type="continuationSeparator" w:id="0">
    <w:p w14:paraId="4D11BE42" w14:textId="77777777" w:rsidR="002708F1" w:rsidRDefault="0027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501A9" w14:textId="77777777" w:rsidR="002708F1" w:rsidRDefault="002708F1">
      <w:r>
        <w:separator/>
      </w:r>
    </w:p>
  </w:footnote>
  <w:footnote w:type="continuationSeparator" w:id="0">
    <w:p w14:paraId="25A9233F" w14:textId="77777777" w:rsidR="002708F1" w:rsidRDefault="00270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858467">
    <w:abstractNumId w:val="5"/>
  </w:num>
  <w:num w:numId="2" w16cid:durableId="980353999">
    <w:abstractNumId w:val="2"/>
  </w:num>
  <w:num w:numId="3" w16cid:durableId="1435202957">
    <w:abstractNumId w:val="1"/>
  </w:num>
  <w:num w:numId="4" w16cid:durableId="1819034908">
    <w:abstractNumId w:val="0"/>
  </w:num>
  <w:num w:numId="5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01470902">
    <w:abstractNumId w:val="4"/>
  </w:num>
  <w:num w:numId="8" w16cid:durableId="926425502">
    <w:abstractNumId w:val="9"/>
  </w:num>
  <w:num w:numId="9" w16cid:durableId="1887257385">
    <w:abstractNumId w:val="7"/>
  </w:num>
  <w:num w:numId="10" w16cid:durableId="781071075">
    <w:abstractNumId w:val="10"/>
  </w:num>
  <w:num w:numId="11" w16cid:durableId="1887254570">
    <w:abstractNumId w:val="8"/>
  </w:num>
  <w:num w:numId="12" w16cid:durableId="192780827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03C2"/>
    <w:rsid w:val="00055AD6"/>
    <w:rsid w:val="000A6394"/>
    <w:rsid w:val="000B129D"/>
    <w:rsid w:val="000B7FED"/>
    <w:rsid w:val="000C038A"/>
    <w:rsid w:val="000C6598"/>
    <w:rsid w:val="000D1FDC"/>
    <w:rsid w:val="000D44B3"/>
    <w:rsid w:val="000D6879"/>
    <w:rsid w:val="000E1700"/>
    <w:rsid w:val="000F362A"/>
    <w:rsid w:val="001266F6"/>
    <w:rsid w:val="00145189"/>
    <w:rsid w:val="00145D43"/>
    <w:rsid w:val="00184872"/>
    <w:rsid w:val="00192C46"/>
    <w:rsid w:val="00194572"/>
    <w:rsid w:val="001A08B3"/>
    <w:rsid w:val="001A2CA0"/>
    <w:rsid w:val="001A4407"/>
    <w:rsid w:val="001A5780"/>
    <w:rsid w:val="001A7B60"/>
    <w:rsid w:val="001B3FA3"/>
    <w:rsid w:val="001B52F0"/>
    <w:rsid w:val="001B5A79"/>
    <w:rsid w:val="001B7A65"/>
    <w:rsid w:val="001D03DC"/>
    <w:rsid w:val="001E41F3"/>
    <w:rsid w:val="0022529D"/>
    <w:rsid w:val="0026004D"/>
    <w:rsid w:val="002614EC"/>
    <w:rsid w:val="002640DD"/>
    <w:rsid w:val="002708F1"/>
    <w:rsid w:val="00275D12"/>
    <w:rsid w:val="00284ACB"/>
    <w:rsid w:val="00284FEB"/>
    <w:rsid w:val="002850F9"/>
    <w:rsid w:val="002860C4"/>
    <w:rsid w:val="00294B84"/>
    <w:rsid w:val="002B5741"/>
    <w:rsid w:val="002E472E"/>
    <w:rsid w:val="00305409"/>
    <w:rsid w:val="003609EF"/>
    <w:rsid w:val="00361032"/>
    <w:rsid w:val="0036231A"/>
    <w:rsid w:val="00374DD4"/>
    <w:rsid w:val="003776BD"/>
    <w:rsid w:val="00383747"/>
    <w:rsid w:val="0039747D"/>
    <w:rsid w:val="003D2B22"/>
    <w:rsid w:val="003D2F09"/>
    <w:rsid w:val="003E1A36"/>
    <w:rsid w:val="00410371"/>
    <w:rsid w:val="0041647F"/>
    <w:rsid w:val="00420FEF"/>
    <w:rsid w:val="004242F1"/>
    <w:rsid w:val="00434667"/>
    <w:rsid w:val="004B75B7"/>
    <w:rsid w:val="004D7625"/>
    <w:rsid w:val="004D7AFC"/>
    <w:rsid w:val="004E3F3F"/>
    <w:rsid w:val="004E7701"/>
    <w:rsid w:val="004F78A4"/>
    <w:rsid w:val="005125E2"/>
    <w:rsid w:val="0051580D"/>
    <w:rsid w:val="005441A0"/>
    <w:rsid w:val="00547111"/>
    <w:rsid w:val="005641AA"/>
    <w:rsid w:val="005641ED"/>
    <w:rsid w:val="00592D74"/>
    <w:rsid w:val="005931AD"/>
    <w:rsid w:val="005B05B7"/>
    <w:rsid w:val="005B0D00"/>
    <w:rsid w:val="005C42A5"/>
    <w:rsid w:val="005D023E"/>
    <w:rsid w:val="005E2C44"/>
    <w:rsid w:val="005E3715"/>
    <w:rsid w:val="00621188"/>
    <w:rsid w:val="006257ED"/>
    <w:rsid w:val="006305E8"/>
    <w:rsid w:val="00645703"/>
    <w:rsid w:val="00655CF5"/>
    <w:rsid w:val="00656A49"/>
    <w:rsid w:val="00665C47"/>
    <w:rsid w:val="0068056A"/>
    <w:rsid w:val="00695808"/>
    <w:rsid w:val="006A58DF"/>
    <w:rsid w:val="006B46FB"/>
    <w:rsid w:val="006C0009"/>
    <w:rsid w:val="006C0DE5"/>
    <w:rsid w:val="006C25B1"/>
    <w:rsid w:val="006D5F0C"/>
    <w:rsid w:val="006E21FB"/>
    <w:rsid w:val="00704C5E"/>
    <w:rsid w:val="007176FF"/>
    <w:rsid w:val="0072081B"/>
    <w:rsid w:val="00753A2F"/>
    <w:rsid w:val="00792342"/>
    <w:rsid w:val="007977A8"/>
    <w:rsid w:val="007B512A"/>
    <w:rsid w:val="007C2097"/>
    <w:rsid w:val="007D0A34"/>
    <w:rsid w:val="007D6A07"/>
    <w:rsid w:val="007F3217"/>
    <w:rsid w:val="007F7259"/>
    <w:rsid w:val="008040A8"/>
    <w:rsid w:val="008279FA"/>
    <w:rsid w:val="00842571"/>
    <w:rsid w:val="008626E7"/>
    <w:rsid w:val="00863B53"/>
    <w:rsid w:val="00864330"/>
    <w:rsid w:val="00870EE7"/>
    <w:rsid w:val="00882376"/>
    <w:rsid w:val="008863B9"/>
    <w:rsid w:val="008A42FB"/>
    <w:rsid w:val="008A45A6"/>
    <w:rsid w:val="008C6507"/>
    <w:rsid w:val="008E26A3"/>
    <w:rsid w:val="008E599B"/>
    <w:rsid w:val="008F3789"/>
    <w:rsid w:val="008F5175"/>
    <w:rsid w:val="008F686C"/>
    <w:rsid w:val="009148DE"/>
    <w:rsid w:val="0093138F"/>
    <w:rsid w:val="00933F5F"/>
    <w:rsid w:val="00935B2B"/>
    <w:rsid w:val="00941E30"/>
    <w:rsid w:val="00944DDF"/>
    <w:rsid w:val="00964FEC"/>
    <w:rsid w:val="00965404"/>
    <w:rsid w:val="009777D9"/>
    <w:rsid w:val="00981A78"/>
    <w:rsid w:val="00991B88"/>
    <w:rsid w:val="00993869"/>
    <w:rsid w:val="009A5753"/>
    <w:rsid w:val="009A579D"/>
    <w:rsid w:val="009C0C84"/>
    <w:rsid w:val="009D0407"/>
    <w:rsid w:val="009D3FFF"/>
    <w:rsid w:val="009D5860"/>
    <w:rsid w:val="009E3297"/>
    <w:rsid w:val="009F5C4D"/>
    <w:rsid w:val="009F734F"/>
    <w:rsid w:val="00A06176"/>
    <w:rsid w:val="00A246B6"/>
    <w:rsid w:val="00A428FC"/>
    <w:rsid w:val="00A47E70"/>
    <w:rsid w:val="00A50CF0"/>
    <w:rsid w:val="00A7671C"/>
    <w:rsid w:val="00A82715"/>
    <w:rsid w:val="00AA2CBC"/>
    <w:rsid w:val="00AC2758"/>
    <w:rsid w:val="00AC5820"/>
    <w:rsid w:val="00AD1CD8"/>
    <w:rsid w:val="00AD60AD"/>
    <w:rsid w:val="00AD75AE"/>
    <w:rsid w:val="00AE32E5"/>
    <w:rsid w:val="00B160FB"/>
    <w:rsid w:val="00B258BB"/>
    <w:rsid w:val="00B568E0"/>
    <w:rsid w:val="00B67B97"/>
    <w:rsid w:val="00B968C8"/>
    <w:rsid w:val="00BA3EC5"/>
    <w:rsid w:val="00BA51D9"/>
    <w:rsid w:val="00BB5DFC"/>
    <w:rsid w:val="00BD279D"/>
    <w:rsid w:val="00BD6BB8"/>
    <w:rsid w:val="00BF2408"/>
    <w:rsid w:val="00C55A50"/>
    <w:rsid w:val="00C66BA2"/>
    <w:rsid w:val="00C71E6E"/>
    <w:rsid w:val="00C95985"/>
    <w:rsid w:val="00CC5026"/>
    <w:rsid w:val="00CC50C8"/>
    <w:rsid w:val="00CC68D0"/>
    <w:rsid w:val="00CF6A71"/>
    <w:rsid w:val="00D03F9A"/>
    <w:rsid w:val="00D06D51"/>
    <w:rsid w:val="00D24991"/>
    <w:rsid w:val="00D32966"/>
    <w:rsid w:val="00D421B0"/>
    <w:rsid w:val="00D50255"/>
    <w:rsid w:val="00D50C85"/>
    <w:rsid w:val="00D60FAE"/>
    <w:rsid w:val="00D6242E"/>
    <w:rsid w:val="00D63ED8"/>
    <w:rsid w:val="00D64909"/>
    <w:rsid w:val="00D66520"/>
    <w:rsid w:val="00D97008"/>
    <w:rsid w:val="00DD0DD5"/>
    <w:rsid w:val="00DE34CF"/>
    <w:rsid w:val="00DF4C24"/>
    <w:rsid w:val="00E11A68"/>
    <w:rsid w:val="00E13F3D"/>
    <w:rsid w:val="00E234B4"/>
    <w:rsid w:val="00E34898"/>
    <w:rsid w:val="00EB09B7"/>
    <w:rsid w:val="00EC1CAF"/>
    <w:rsid w:val="00EE14CD"/>
    <w:rsid w:val="00EE7D7C"/>
    <w:rsid w:val="00F25D98"/>
    <w:rsid w:val="00F300FB"/>
    <w:rsid w:val="00F35C80"/>
    <w:rsid w:val="00F7501D"/>
    <w:rsid w:val="00F775CE"/>
    <w:rsid w:val="00F85C90"/>
    <w:rsid w:val="00F929E6"/>
    <w:rsid w:val="00F97E63"/>
    <w:rsid w:val="00FA64C5"/>
    <w:rsid w:val="00FB6386"/>
    <w:rsid w:val="00FB7203"/>
    <w:rsid w:val="00FD3ADD"/>
    <w:rsid w:val="00FE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2EAA45-9489-49EB-9EA3-18385E1B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D75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75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75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75A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D75A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D75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75A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AD75A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D75A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AD75A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D75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75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D75AE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75AE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rsid w:val="005B0D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8E2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h2 Char,DO NOT USE_h2 Char,h21 Char,UNDERRUBRIK 1-2 Char,Head 2 Char,l2 Char,TitreProp Char,Header 2 Char,ITT t2 Char,PA Major Section Char,Livello 2 Char,R2 Char,H21 Char,Heading 2 Hidden Char,Head1 Char,2nd level Char"/>
    <w:link w:val="Heading2"/>
    <w:qFormat/>
    <w:rsid w:val="008E2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E26A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E26A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E26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E26A3"/>
    <w:rPr>
      <w:rFonts w:ascii="Arial" w:hAnsi="Arial"/>
      <w:lang w:val="en-GB" w:eastAsia="en-US"/>
    </w:rPr>
  </w:style>
  <w:style w:type="character" w:customStyle="1" w:styleId="NOZchn">
    <w:name w:val="NO Zchn"/>
    <w:qFormat/>
    <w:rsid w:val="008E26A3"/>
    <w:rPr>
      <w:rFonts w:eastAsia="Times New Roman"/>
      <w:lang w:val="en-GB" w:eastAsia="en-GB"/>
    </w:rPr>
  </w:style>
  <w:style w:type="character" w:customStyle="1" w:styleId="TACChar">
    <w:name w:val="TAC Char"/>
    <w:qFormat/>
    <w:locked/>
    <w:rsid w:val="008E26A3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8E2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E26A3"/>
    <w:rPr>
      <w:rFonts w:eastAsia="Times New Roman"/>
      <w:color w:val="FF0000"/>
      <w:lang w:val="en-GB" w:eastAsia="en-GB"/>
    </w:rPr>
  </w:style>
  <w:style w:type="paragraph" w:styleId="BodyText">
    <w:name w:val="Body Text"/>
    <w:basedOn w:val="Normal"/>
    <w:link w:val="BodyTextChar"/>
    <w:unhideWhenUsed/>
    <w:rsid w:val="008E26A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E26A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E26A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E26A3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E26A3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8E26A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E26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E26A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8E26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E26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E26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E26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8E26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E26A3"/>
  </w:style>
  <w:style w:type="character" w:customStyle="1" w:styleId="Heading8Char">
    <w:name w:val="Heading 8 Char"/>
    <w:basedOn w:val="DefaultParagraphFont"/>
    <w:link w:val="Heading8"/>
    <w:rsid w:val="008E26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2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E26A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E26A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26A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E2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26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E26A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8E26A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8E26A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8E26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E26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E26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E26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E26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E26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E26A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uiPriority w:val="99"/>
    <w:rsid w:val="008E26A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E26A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E26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E26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2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8E26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8E26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8E26A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E26A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8E26A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26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26A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26A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E26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E26A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E26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26A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E26A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8E26A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E2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E26A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E26A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8E26A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8E26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8E26A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26A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26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26A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8E26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8E26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8E26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8E26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8E26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E26A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8E2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8E26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26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E26A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8E26A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8E26A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26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26A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2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E26A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8E26A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26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E26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E26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E26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E26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8E26A3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8E26A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E7701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FZchn">
    <w:name w:val="TF Zchn"/>
    <w:locked/>
    <w:rsid w:val="00882376"/>
    <w:rPr>
      <w:rFonts w:ascii="Arial" w:hAnsi="Arial"/>
      <w:b/>
    </w:rPr>
  </w:style>
  <w:style w:type="character" w:customStyle="1" w:styleId="B2Car">
    <w:name w:val="B2 Car"/>
    <w:basedOn w:val="DefaultParagraphFont"/>
    <w:rsid w:val="00882376"/>
  </w:style>
  <w:style w:type="character" w:customStyle="1" w:styleId="B3Char2">
    <w:name w:val="B3 Char2"/>
    <w:qFormat/>
    <w:rsid w:val="00882376"/>
    <w:rPr>
      <w:rFonts w:ascii="Times New Roman" w:eastAsia="Times New Roman" w:hAnsi="Times New Roman"/>
    </w:rPr>
  </w:style>
  <w:style w:type="character" w:customStyle="1" w:styleId="TAL0">
    <w:name w:val="TAL (文字)"/>
    <w:rsid w:val="00882376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82376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882376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13</Pages>
  <Words>6079</Words>
  <Characters>34656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Mursalin Habib</cp:lastModifiedBy>
  <cp:revision>11</cp:revision>
  <cp:lastPrinted>1900-01-01T08:00:00Z</cp:lastPrinted>
  <dcterms:created xsi:type="dcterms:W3CDTF">2023-11-03T03:59:00Z</dcterms:created>
  <dcterms:modified xsi:type="dcterms:W3CDTF">2023-11-04T00:52:00Z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R5-236009</vt:lpwstr>
  </property>
  <property fmtid="{D5CDD505-2E9C-101B-9397-08002B2CF9AE}" pid="10" name="Spec#">
    <vt:lpwstr>36.903</vt:lpwstr>
  </property>
  <property fmtid="{D5CDD505-2E9C-101B-9397-08002B2CF9AE}" pid="11" name="Cr#">
    <vt:lpwstr>0456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TT analysis for NB-IoT Cell Reselection test cases 13.1.1.1, 13.1.1.2 and 13.1.1.3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2023-10-13</vt:lpwstr>
  </property>
  <property fmtid="{D5CDD505-2E9C-101B-9397-08002B2CF9AE}" pid="20" name="Release">
    <vt:lpwstr>Rel-18</vt:lpwstr>
  </property>
</Properties>
</file>