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R5-236582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5264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NTN NB-IoT TC 22.4.30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SCHWARZ, MediaTek, 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642D5" w:rsidR="001E41F3" w:rsidRDefault="000249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9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E9014" w14:textId="77777777" w:rsidR="0002494C" w:rsidRPr="0087656F" w:rsidRDefault="0002494C" w:rsidP="0002494C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3D5A3099" w14:textId="77777777" w:rsidR="0002494C" w:rsidRPr="0087656F" w:rsidRDefault="0002494C" w:rsidP="0002494C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87656F">
              <w:rPr>
                <w:rFonts w:ascii="Arial" w:hAnsi="Arial" w:cs="Arial"/>
              </w:rPr>
              <w:t>If the UE supports re-establishment then the test case expects the UE to sends RRCConnectionReestablishmentRequest-NB at Step 27. The network in SIB2 shall indicate the support of cp_Reestablishment_r14 for the UE to trigger this.</w:t>
            </w:r>
          </w:p>
          <w:p w14:paraId="4807358C" w14:textId="77777777" w:rsidR="0002494C" w:rsidRPr="0087656F" w:rsidRDefault="0002494C" w:rsidP="0002494C">
            <w:pPr>
              <w:pStyle w:val="ListParagraph"/>
              <w:rPr>
                <w:rFonts w:ascii="Arial" w:hAnsi="Arial" w:cs="Arial"/>
              </w:rPr>
            </w:pPr>
          </w:p>
          <w:p w14:paraId="579E1F23" w14:textId="77777777" w:rsidR="0002494C" w:rsidRPr="0087656F" w:rsidRDefault="0002494C" w:rsidP="0002494C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eastAsia="ja-JP"/>
              </w:rPr>
            </w:pPr>
            <w:r w:rsidRPr="0087656F">
              <w:rPr>
                <w:rFonts w:ascii="Arial" w:hAnsi="Arial" w:cs="Arial"/>
              </w:rPr>
              <w:t>If the UE supports pc_RRC_re_establishment_CP_CIoT, then the expectation of the current prose is to do a complete re-establishment procedure. According to 36.331 “</w:t>
            </w:r>
            <w:r w:rsidRPr="0087656F">
              <w:rPr>
                <w:rStyle w:val="ui-provider"/>
                <w:rFonts w:ascii="Arial" w:hAnsi="Arial" w:cs="Arial"/>
                <w:i/>
                <w:iCs/>
              </w:rPr>
              <w:t>RRCConnectionReestablishment-NB</w:t>
            </w:r>
            <w:r w:rsidRPr="0087656F">
              <w:rPr>
                <w:rStyle w:val="ui-provider"/>
                <w:rFonts w:ascii="Arial" w:hAnsi="Arial" w:cs="Arial"/>
              </w:rPr>
              <w:t xml:space="preserve"> message is used to re-establish SRB1”. The current test case execution is for control plane and SRB1 is not configured. It is proposed to modify the test sequence to receive</w:t>
            </w:r>
            <w:r w:rsidRPr="0087656F">
              <w:rPr>
                <w:rFonts w:ascii="Arial" w:hAnsi="Arial" w:cs="Arial"/>
                <w:i/>
              </w:rPr>
              <w:t xml:space="preserve"> RRCConnectionReestablishmentReques</w:t>
            </w:r>
            <w:r w:rsidRPr="0087656F">
              <w:rPr>
                <w:rFonts w:ascii="Arial" w:hAnsi="Arial" w:cs="Arial"/>
                <w:i/>
                <w:lang w:eastAsia="zh-CN"/>
              </w:rPr>
              <w:t>t</w:t>
            </w:r>
            <w:r w:rsidRPr="0087656F">
              <w:rPr>
                <w:rFonts w:ascii="Arial" w:hAnsi="Arial" w:cs="Arial"/>
                <w:lang w:eastAsia="zh-CN"/>
              </w:rPr>
              <w:t>-NB and wait for T301 to expire and the UE goes into idle. The change requires an update to prose.</w:t>
            </w:r>
          </w:p>
          <w:p w14:paraId="681D7567" w14:textId="77777777" w:rsidR="0002494C" w:rsidRPr="0087656F" w:rsidRDefault="0002494C" w:rsidP="0002494C">
            <w:pPr>
              <w:pStyle w:val="ListParagraph"/>
              <w:rPr>
                <w:rFonts w:ascii="Arial" w:hAnsi="Arial" w:cs="Arial"/>
                <w:lang w:eastAsia="ja-JP"/>
              </w:rPr>
            </w:pPr>
          </w:p>
          <w:p w14:paraId="715D1936" w14:textId="77777777" w:rsidR="0002494C" w:rsidRPr="0002494C" w:rsidRDefault="0002494C" w:rsidP="0002494C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  <w:r w:rsidRPr="0002494C">
              <w:rPr>
                <w:rFonts w:ascii="Arial" w:hAnsi="Arial" w:cs="Arial"/>
                <w:lang w:eastAsia="ja-JP"/>
              </w:rPr>
              <w:t xml:space="preserve">As the DL data sent in Step 24D may be buffered in UE memory, after step 26A a UE not supporting </w:t>
            </w:r>
            <w:r w:rsidRPr="0002494C">
              <w:rPr>
                <w:rFonts w:ascii="Arial" w:hAnsi="Arial" w:cs="Arial"/>
              </w:rPr>
              <w:t>pc_RRC_re-establishment_CP_CIoT</w:t>
            </w:r>
            <w:r w:rsidRPr="0002494C">
              <w:rPr>
                <w:rFonts w:ascii="Arial" w:hAnsi="Arial" w:cs="Arial"/>
                <w:lang w:eastAsia="ja-JP"/>
              </w:rPr>
              <w:t xml:space="preserve"> enters RRC Idle state and may initiate RRC connection setup procedure to send the MO non-SMS data.</w:t>
            </w:r>
          </w:p>
          <w:p w14:paraId="1B9D27BA" w14:textId="77777777" w:rsidR="0002494C" w:rsidRPr="0002494C" w:rsidRDefault="0002494C" w:rsidP="0002494C">
            <w:pPr>
              <w:pStyle w:val="ListParagraph"/>
              <w:rPr>
                <w:rFonts w:ascii="Arial" w:hAnsi="Arial" w:cs="Arial"/>
                <w:lang w:eastAsia="ja-JP"/>
              </w:rPr>
            </w:pPr>
          </w:p>
          <w:p w14:paraId="708AA7DE" w14:textId="569A1D26" w:rsidR="0002494C" w:rsidRDefault="0002494C" w:rsidP="0002494C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  <w:r w:rsidRPr="0087656F">
              <w:rPr>
                <w:rFonts w:ascii="Arial" w:hAnsi="Arial" w:cs="Arial"/>
                <w:lang w:eastAsia="ja-JP"/>
              </w:rPr>
              <w:t>It is also proposed to remove Note 1. There is no need to send the ESM Data at the end of T317 timer, its not influencing the TPs.</w:t>
            </w:r>
          </w:p>
        </w:tc>
      </w:tr>
      <w:tr w:rsidR="000249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494C" w:rsidRDefault="0002494C" w:rsidP="000249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9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46E01" w14:textId="77777777" w:rsidR="0002494C" w:rsidRDefault="0002494C" w:rsidP="0002494C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szCs w:val="18"/>
              </w:rPr>
              <w:t xml:space="preserve">Added SIB2 contents to include </w:t>
            </w:r>
            <w:r w:rsidRPr="00FE7989">
              <w:t>cp_Reestablishment_r14</w:t>
            </w:r>
          </w:p>
          <w:p w14:paraId="2A1D0A0F" w14:textId="77777777" w:rsidR="0002494C" w:rsidRDefault="0002494C" w:rsidP="0002494C">
            <w:pPr>
              <w:pStyle w:val="CRCoverPage"/>
              <w:numPr>
                <w:ilvl w:val="0"/>
                <w:numId w:val="2"/>
              </w:numPr>
              <w:spacing w:after="0"/>
              <w:rPr>
                <w:szCs w:val="18"/>
              </w:rPr>
            </w:pPr>
            <w:r>
              <w:rPr>
                <w:szCs w:val="18"/>
              </w:rPr>
              <w:t xml:space="preserve">Modfied the test cases to not respond to </w:t>
            </w:r>
            <w:r w:rsidRPr="00C12171">
              <w:rPr>
                <w:rStyle w:val="ui-provider"/>
                <w:i/>
                <w:iCs/>
              </w:rPr>
              <w:t>RRCConnectionReestablishment-NB</w:t>
            </w:r>
            <w:r>
              <w:rPr>
                <w:rStyle w:val="ui-provider"/>
                <w:i/>
                <w:iCs/>
              </w:rPr>
              <w:t xml:space="preserve"> and wait for </w:t>
            </w:r>
            <w:r>
              <w:rPr>
                <w:szCs w:val="18"/>
              </w:rPr>
              <w:t xml:space="preserve"> </w:t>
            </w:r>
            <w:r w:rsidRPr="000B5972">
              <w:t>2.5s (T301</w:t>
            </w:r>
            <w:r>
              <w:t>) to expire.</w:t>
            </w:r>
          </w:p>
          <w:p w14:paraId="0E57496A" w14:textId="77777777" w:rsidR="0002494C" w:rsidRDefault="0002494C" w:rsidP="000249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szCs w:val="18"/>
              </w:rPr>
              <w:t>The generic procedure</w:t>
            </w:r>
            <w:r w:rsidRPr="00E65958">
              <w:rPr>
                <w:szCs w:val="18"/>
              </w:rPr>
              <w:t xml:space="preserve"> 8.1.5A.3 was added for UE not supporting</w:t>
            </w:r>
            <w:r>
              <w:rPr>
                <w:lang w:eastAsia="ja-JP"/>
              </w:rPr>
              <w:t xml:space="preserve"> </w:t>
            </w:r>
            <w:r w:rsidRPr="00B0658D">
              <w:t>pc_RRC_re-establishment_CP_CIoT</w:t>
            </w:r>
            <w:r>
              <w:t>.</w:t>
            </w:r>
          </w:p>
          <w:p w14:paraId="31C656EC" w14:textId="4548A10D" w:rsidR="0002494C" w:rsidRDefault="0002494C" w:rsidP="000249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Removed the Note in Table 22.4.30.3.2-1</w:t>
            </w:r>
          </w:p>
        </w:tc>
      </w:tr>
      <w:tr w:rsidR="000249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494C" w:rsidRDefault="0002494C" w:rsidP="000249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9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1B05A" w14:textId="77777777" w:rsidR="0002494C" w:rsidRPr="00B0658D" w:rsidRDefault="0002494C" w:rsidP="00024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conformant UE may fail this case</w:t>
            </w:r>
            <w:r w:rsidRPr="00B0658D">
              <w:rPr>
                <w:noProof/>
                <w:lang w:eastAsia="zh-CN"/>
              </w:rPr>
              <w:t>.</w:t>
            </w:r>
          </w:p>
          <w:p w14:paraId="5C4BEB44" w14:textId="77777777" w:rsidR="0002494C" w:rsidRDefault="0002494C" w:rsidP="000249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494C" w14:paraId="034AF533" w14:textId="77777777" w:rsidTr="00547111">
        <w:tc>
          <w:tcPr>
            <w:tcW w:w="2694" w:type="dxa"/>
            <w:gridSpan w:val="2"/>
          </w:tcPr>
          <w:p w14:paraId="39D9EB5B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494C" w:rsidRDefault="0002494C" w:rsidP="000249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9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03C42" w:rsidR="0002494C" w:rsidRDefault="0002494C" w:rsidP="0002494C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>22.4.30</w:t>
            </w:r>
          </w:p>
        </w:tc>
      </w:tr>
      <w:tr w:rsidR="000249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494C" w:rsidRDefault="0002494C" w:rsidP="000249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9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494C" w:rsidRDefault="0002494C" w:rsidP="000249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494C" w:rsidRDefault="0002494C" w:rsidP="000249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9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EE9E85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494C" w:rsidRDefault="0002494C" w:rsidP="000249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A82B3E" w:rsidR="0002494C" w:rsidRDefault="0002494C" w:rsidP="000249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9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444981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494C" w:rsidRDefault="0002494C" w:rsidP="000249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8FCB27" w:rsidR="0002494C" w:rsidRDefault="0002494C" w:rsidP="000249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9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4B6FF" w:rsidR="0002494C" w:rsidRDefault="0002494C" w:rsidP="00024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494C" w:rsidRDefault="0002494C" w:rsidP="000249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A718B02" w:rsidR="0002494C" w:rsidRDefault="0002494C" w:rsidP="000249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9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494C" w:rsidRDefault="0002494C" w:rsidP="000249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494C" w:rsidRDefault="0002494C" w:rsidP="0002494C">
            <w:pPr>
              <w:pStyle w:val="CRCoverPage"/>
              <w:spacing w:after="0"/>
              <w:rPr>
                <w:noProof/>
              </w:rPr>
            </w:pPr>
          </w:p>
        </w:tc>
      </w:tr>
      <w:tr w:rsidR="000249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494C" w:rsidRDefault="0002494C" w:rsidP="000249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49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494C" w:rsidRPr="008863B9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494C" w:rsidRPr="008863B9" w:rsidRDefault="0002494C" w:rsidP="000249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49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494C" w:rsidRDefault="0002494C" w:rsidP="00024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494C" w:rsidRDefault="0002494C" w:rsidP="000249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60B94F" w14:textId="77777777" w:rsidR="0002494C" w:rsidRDefault="0002494C">
      <w:pPr>
        <w:spacing w:after="0"/>
        <w:rPr>
          <w:rFonts w:ascii="Arial" w:hAnsi="Arial"/>
          <w:sz w:val="28"/>
        </w:rPr>
      </w:pPr>
      <w:r>
        <w:br w:type="page"/>
      </w:r>
      <w:bookmarkStart w:id="1" w:name="_GoBack"/>
      <w:bookmarkEnd w:id="1"/>
    </w:p>
    <w:p w14:paraId="256F4FC8" w14:textId="3872778A" w:rsidR="0002494C" w:rsidRPr="000B5972" w:rsidRDefault="0002494C" w:rsidP="0002494C">
      <w:pPr>
        <w:pStyle w:val="Heading3"/>
      </w:pPr>
      <w:r>
        <w:t>22.4.30</w:t>
      </w:r>
      <w:r w:rsidRPr="000B5972">
        <w:tab/>
        <w:t xml:space="preserve">NB-IoT / </w:t>
      </w:r>
      <w:r>
        <w:t>NTN</w:t>
      </w:r>
      <w:r w:rsidRPr="000B5972">
        <w:t xml:space="preserve"> / </w:t>
      </w:r>
      <w:r w:rsidRPr="00CA036E">
        <w:t>Ephemeris information update / T317 Expiry / T318 Expiry</w:t>
      </w:r>
    </w:p>
    <w:p w14:paraId="3A54607B" w14:textId="77777777" w:rsidR="0002494C" w:rsidRPr="000B5972" w:rsidRDefault="0002494C" w:rsidP="0002494C">
      <w:pPr>
        <w:pStyle w:val="Heading4"/>
      </w:pPr>
      <w:r w:rsidRPr="000B5972">
        <w:t>22.</w:t>
      </w:r>
      <w:r>
        <w:t>4.30</w:t>
      </w:r>
      <w:r w:rsidRPr="000B5972">
        <w:t>.1</w:t>
      </w:r>
      <w:r w:rsidRPr="000B5972">
        <w:tab/>
        <w:t>Test Purpose (TP)</w:t>
      </w:r>
    </w:p>
    <w:p w14:paraId="52062AB2" w14:textId="77777777" w:rsidR="0002494C" w:rsidRPr="000B5972" w:rsidRDefault="0002494C" w:rsidP="0002494C">
      <w:pPr>
        <w:pStyle w:val="H6"/>
      </w:pPr>
      <w:r w:rsidRPr="000B5972">
        <w:t>(1)</w:t>
      </w:r>
    </w:p>
    <w:p w14:paraId="51A0CA9A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has acquired SystemInformationBlockType31-NB and starts timer T317 with the duration ul-SyncValidityDuration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20894AEB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4E0BCC19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T317 expires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35A1B3CC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informs lower layers that the UL synchronization is lost and start T318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177B7559" w14:textId="77777777" w:rsidR="0002494C" w:rsidRDefault="0002494C" w:rsidP="0002494C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7651A1CF" w14:textId="77777777" w:rsidR="0002494C" w:rsidRDefault="0002494C" w:rsidP="0002494C">
      <w:pPr>
        <w:pStyle w:val="PL"/>
        <w:rPr>
          <w:noProof w:val="0"/>
        </w:rPr>
      </w:pPr>
    </w:p>
    <w:p w14:paraId="34B9712B" w14:textId="77777777" w:rsidR="0002494C" w:rsidRDefault="0002494C" w:rsidP="0002494C">
      <w:pPr>
        <w:pStyle w:val="H6"/>
      </w:pPr>
      <w:r>
        <w:t>(2)</w:t>
      </w:r>
    </w:p>
    <w:p w14:paraId="493758E9" w14:textId="77777777" w:rsidR="0002494C" w:rsidRDefault="0002494C" w:rsidP="0002494C">
      <w:pPr>
        <w:pStyle w:val="PL"/>
        <w:rPr>
          <w:noProof w:val="0"/>
        </w:rPr>
      </w:pPr>
      <w:r>
        <w:rPr>
          <w:noProof w:val="0"/>
        </w:rPr>
        <w:t>with { UE has started T318 in RRC_CONNECTED state }</w:t>
      </w:r>
    </w:p>
    <w:p w14:paraId="6B5AB7C3" w14:textId="77777777" w:rsidR="0002494C" w:rsidRDefault="0002494C" w:rsidP="0002494C">
      <w:pPr>
        <w:pStyle w:val="PL"/>
        <w:rPr>
          <w:noProof w:val="0"/>
        </w:rPr>
      </w:pPr>
      <w:r>
        <w:rPr>
          <w:noProof w:val="0"/>
        </w:rPr>
        <w:t>ensure that {</w:t>
      </w:r>
    </w:p>
    <w:p w14:paraId="12489ADF" w14:textId="77777777" w:rsidR="0002494C" w:rsidRDefault="0002494C" w:rsidP="0002494C">
      <w:pPr>
        <w:pStyle w:val="PL"/>
        <w:rPr>
          <w:noProof w:val="0"/>
        </w:rPr>
      </w:pPr>
      <w:r>
        <w:rPr>
          <w:noProof w:val="0"/>
        </w:rPr>
        <w:t xml:space="preserve">  when { SystemInformationBlockType31-NB is acquired successfully }</w:t>
      </w:r>
    </w:p>
    <w:p w14:paraId="066A0733" w14:textId="77777777" w:rsidR="0002494C" w:rsidRDefault="0002494C" w:rsidP="0002494C">
      <w:pPr>
        <w:pStyle w:val="PL"/>
        <w:rPr>
          <w:noProof w:val="0"/>
        </w:rPr>
      </w:pPr>
      <w:r>
        <w:rPr>
          <w:noProof w:val="0"/>
        </w:rPr>
        <w:t xml:space="preserve">    then { UE stops T318 and informs lower layers that the UL synchronization is restored }</w:t>
      </w:r>
    </w:p>
    <w:p w14:paraId="2CA2ED1F" w14:textId="77777777" w:rsidR="0002494C" w:rsidRDefault="0002494C" w:rsidP="0002494C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016F7D95" w14:textId="77777777" w:rsidR="0002494C" w:rsidRDefault="0002494C" w:rsidP="0002494C">
      <w:pPr>
        <w:pStyle w:val="PL"/>
        <w:rPr>
          <w:noProof w:val="0"/>
        </w:rPr>
      </w:pPr>
    </w:p>
    <w:p w14:paraId="2D315CE6" w14:textId="77777777" w:rsidR="0002494C" w:rsidRPr="000B5972" w:rsidRDefault="0002494C" w:rsidP="0002494C">
      <w:pPr>
        <w:pStyle w:val="H6"/>
      </w:pPr>
      <w:r w:rsidRPr="000B5972">
        <w:t>(</w:t>
      </w:r>
      <w:r w:rsidRPr="00124ECE">
        <w:t>3</w:t>
      </w:r>
      <w:r w:rsidRPr="000B5972">
        <w:t>)</w:t>
      </w:r>
    </w:p>
    <w:p w14:paraId="59C5BDFE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has start</w:t>
      </w:r>
      <w:r w:rsidRPr="00124ECE">
        <w:rPr>
          <w:noProof w:val="0"/>
        </w:rPr>
        <w:t>ed</w:t>
      </w:r>
      <w:r w:rsidRPr="00C53D8C">
        <w:rPr>
          <w:noProof w:val="0"/>
        </w:rPr>
        <w:t xml:space="preserve"> T318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1216A7D5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0A315D6A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T318 expires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22D9667A" w14:textId="77777777" w:rsidR="0002494C" w:rsidRPr="000B5972" w:rsidRDefault="0002494C" w:rsidP="0002494C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{ </w:t>
      </w:r>
      <w:r w:rsidRPr="00C53D8C">
        <w:rPr>
          <w:noProof w:val="0"/>
        </w:rPr>
        <w:t>UE consider</w:t>
      </w:r>
      <w:r>
        <w:rPr>
          <w:noProof w:val="0"/>
        </w:rPr>
        <w:t>s</w:t>
      </w:r>
      <w:r w:rsidRPr="00C53D8C">
        <w:rPr>
          <w:noProof w:val="0"/>
        </w:rPr>
        <w:t xml:space="preserve"> radio link failure and initiates the connection re-establishment procedure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093D2E4A" w14:textId="77777777" w:rsidR="0002494C" w:rsidRPr="00C53D8C" w:rsidRDefault="0002494C" w:rsidP="0002494C">
      <w:pPr>
        <w:pStyle w:val="PL"/>
        <w:rPr>
          <w:rFonts w:eastAsia="SimSun"/>
          <w:noProof w:val="0"/>
          <w:lang w:eastAsia="zh-CN"/>
        </w:rPr>
      </w:pPr>
      <w:r w:rsidRPr="000B5972">
        <w:rPr>
          <w:noProof w:val="0"/>
        </w:rPr>
        <w:t xml:space="preserve">            }</w:t>
      </w:r>
    </w:p>
    <w:p w14:paraId="0B2589CE" w14:textId="77777777" w:rsidR="0002494C" w:rsidRPr="000B5972" w:rsidRDefault="0002494C" w:rsidP="0002494C">
      <w:pPr>
        <w:pStyle w:val="PL"/>
        <w:rPr>
          <w:noProof w:val="0"/>
        </w:rPr>
      </w:pPr>
    </w:p>
    <w:p w14:paraId="3A244ACD" w14:textId="77777777" w:rsidR="0002494C" w:rsidRPr="000B5972" w:rsidRDefault="0002494C" w:rsidP="0002494C">
      <w:pPr>
        <w:pStyle w:val="Heading4"/>
      </w:pPr>
      <w:r>
        <w:t>22.4.30.</w:t>
      </w:r>
      <w:r w:rsidRPr="000B5972">
        <w:t>2</w:t>
      </w:r>
      <w:r w:rsidRPr="000B5972">
        <w:tab/>
        <w:t>Conformance requirements</w:t>
      </w:r>
    </w:p>
    <w:p w14:paraId="1D565F56" w14:textId="77777777" w:rsidR="0002494C" w:rsidRPr="000B5972" w:rsidRDefault="0002494C" w:rsidP="0002494C">
      <w:r w:rsidRPr="000B5972">
        <w:t xml:space="preserve">References: The conformance requirements covered in the present TC are specified in: </w:t>
      </w:r>
      <w:r>
        <w:t>TS 36.331 clauses 5.2.1.3, 5.2.2.4, 5.2.2.39, 5.3.18, 5.3.11.3</w:t>
      </w:r>
      <w:r w:rsidRPr="00B0658D">
        <w:t>3 and 5.3.7.2; TS 36.321 clause 5.2a.</w:t>
      </w:r>
      <w:r w:rsidRPr="000B5972">
        <w:rPr>
          <w:rFonts w:eastAsia="SimSun"/>
        </w:rPr>
        <w:t xml:space="preserve"> Unless otherwise stated these are Rel-1</w:t>
      </w:r>
      <w:r>
        <w:rPr>
          <w:rFonts w:eastAsia="SimSun"/>
        </w:rPr>
        <w:t>7</w:t>
      </w:r>
      <w:r w:rsidRPr="000B5972">
        <w:rPr>
          <w:rFonts w:eastAsia="SimSun"/>
        </w:rPr>
        <w:t xml:space="preserve"> requirements.</w:t>
      </w:r>
    </w:p>
    <w:p w14:paraId="159416F3" w14:textId="77777777" w:rsidR="0002494C" w:rsidRDefault="0002494C" w:rsidP="0002494C">
      <w:r w:rsidRPr="000B5972">
        <w:t xml:space="preserve">[TS </w:t>
      </w:r>
      <w:r>
        <w:t>36.331</w:t>
      </w:r>
      <w:r w:rsidRPr="000B5972">
        <w:t xml:space="preserve">, clause </w:t>
      </w:r>
      <w:r>
        <w:t>5.2.1.3</w:t>
      </w:r>
      <w:r w:rsidRPr="000B5972">
        <w:t>]</w:t>
      </w:r>
    </w:p>
    <w:p w14:paraId="6D411E4C" w14:textId="77777777" w:rsidR="0002494C" w:rsidRPr="00F5723D" w:rsidRDefault="0002494C" w:rsidP="0002494C">
      <w:pPr>
        <w:rPr>
          <w:lang w:eastAsia="ko-KR"/>
        </w:rPr>
      </w:pPr>
      <w:r w:rsidRPr="00F5723D">
        <w:t>In RRC_CONNECTED</w:t>
      </w:r>
      <w:r w:rsidRPr="00F5723D">
        <w:rPr>
          <w:lang w:eastAsia="zh-TW"/>
        </w:rPr>
        <w:t>,</w:t>
      </w:r>
      <w:r w:rsidRPr="00F5723D">
        <w:t xml:space="preserve">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 NB-IoT UEs are not required to acquire system information</w:t>
      </w:r>
      <w:r w:rsidRPr="00F5723D">
        <w:rPr>
          <w:lang w:eastAsia="zh-TW"/>
        </w:rPr>
        <w:t xml:space="preserve"> except when T311 is running,</w:t>
      </w:r>
      <w:r w:rsidRPr="00F5723D">
        <w:rPr>
          <w:lang w:eastAsia="ko-KR"/>
        </w:rPr>
        <w:t xml:space="preserve"> or upon handover where the UE is only required to acquire the </w:t>
      </w:r>
      <w:r w:rsidRPr="00F5723D">
        <w:rPr>
          <w:i/>
          <w:iCs/>
        </w:rPr>
        <w:t>MasterInformationBlock</w:t>
      </w:r>
      <w:r w:rsidRPr="00F5723D">
        <w:rPr>
          <w:iCs/>
          <w:lang w:eastAsia="ko-KR"/>
        </w:rPr>
        <w:t xml:space="preserve"> in the target PCell, or for UEs in CE to receive ETWS/CMAS information, or upon expiry of T317 </w:t>
      </w:r>
      <w:r w:rsidRPr="00F5723D">
        <w:rPr>
          <w:lang w:eastAsia="ko-KR"/>
        </w:rPr>
        <w:t xml:space="preserve">where the UE is only required to acquire the </w:t>
      </w:r>
      <w:r w:rsidRPr="00F5723D">
        <w:rPr>
          <w:i/>
          <w:iCs/>
        </w:rPr>
        <w:t xml:space="preserve">SystemInformationBlockType31 </w:t>
      </w:r>
      <w:r w:rsidRPr="00F5723D">
        <w:rPr>
          <w:iCs/>
        </w:rPr>
        <w:t>(</w:t>
      </w:r>
      <w:r w:rsidRPr="00F5723D">
        <w:rPr>
          <w:i/>
          <w:iCs/>
        </w:rPr>
        <w:t xml:space="preserve">SystemInformationBlockType31-NB </w:t>
      </w:r>
      <w:r w:rsidRPr="00F5723D">
        <w:rPr>
          <w:iCs/>
        </w:rPr>
        <w:t>in NB-IoT)</w:t>
      </w:r>
      <w:r w:rsidRPr="00F5723D">
        <w:t>. In RRC_IDLE, E-UTRAN may notify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</w:t>
      </w:r>
      <w:r w:rsidRPr="00F5723D">
        <w:rPr>
          <w:i/>
        </w:rPr>
        <w:t xml:space="preserve"> </w:t>
      </w:r>
      <w:r w:rsidRPr="00F5723D"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76344863" w14:textId="77777777" w:rsidR="0002494C" w:rsidRPr="00F5723D" w:rsidRDefault="0002494C" w:rsidP="0002494C">
      <w:pPr>
        <w:pStyle w:val="NO"/>
      </w:pPr>
      <w:r w:rsidRPr="00F5723D">
        <w:t>NOTE 2:</w:t>
      </w:r>
      <w:r w:rsidRPr="00F5723D">
        <w:rPr>
          <w:lang w:eastAsia="ko-KR"/>
        </w:rPr>
        <w:tab/>
        <w:t>Upon system information change essential for BL UEs, UEs in CE, or NB-IoT UEs in RRC_CONNECTED, E-UTRAN may initiate connection release.</w:t>
      </w:r>
    </w:p>
    <w:p w14:paraId="4EC9E4B1" w14:textId="77777777" w:rsidR="0002494C" w:rsidRPr="00555E2B" w:rsidRDefault="0002494C" w:rsidP="0002494C">
      <w:pPr>
        <w:pStyle w:val="NO"/>
        <w:rPr>
          <w:rFonts w:eastAsia="Malgun Gothic"/>
          <w:lang w:eastAsia="ko-KR"/>
        </w:rPr>
      </w:pPr>
      <w:r w:rsidRPr="00F5723D">
        <w:t>NOTE 3:</w:t>
      </w:r>
      <w:r w:rsidRPr="00F5723D">
        <w:rPr>
          <w:lang w:eastAsia="ko-KR"/>
        </w:rPr>
        <w:tab/>
        <w:t xml:space="preserve">When acquiring </w:t>
      </w:r>
      <w:r w:rsidRPr="00F5723D">
        <w:rPr>
          <w:iCs/>
        </w:rPr>
        <w:t>SIB31</w:t>
      </w:r>
      <w:r w:rsidRPr="00F5723D">
        <w:t>(-NB) in RRC_CONNECTED, UE may assume that the scheduling is unchanged</w:t>
      </w:r>
      <w:r w:rsidRPr="00F5723D">
        <w:rPr>
          <w:lang w:eastAsia="ko-KR"/>
        </w:rPr>
        <w:t>.</w:t>
      </w:r>
    </w:p>
    <w:p w14:paraId="32573557" w14:textId="77777777" w:rsidR="0002494C" w:rsidRDefault="0002494C" w:rsidP="0002494C">
      <w:r w:rsidRPr="000B5972">
        <w:t xml:space="preserve">[TS </w:t>
      </w:r>
      <w:r>
        <w:t>36.331</w:t>
      </w:r>
      <w:r w:rsidRPr="000B5972">
        <w:t xml:space="preserve">, clause </w:t>
      </w:r>
      <w:r>
        <w:t>5.2.2.4</w:t>
      </w:r>
      <w:r w:rsidRPr="000B5972">
        <w:t>]</w:t>
      </w:r>
    </w:p>
    <w:p w14:paraId="56A618AE" w14:textId="77777777" w:rsidR="0002494C" w:rsidRPr="00F5723D" w:rsidRDefault="0002494C" w:rsidP="0002494C">
      <w:r w:rsidRPr="00F5723D">
        <w:t>The UE shall:</w:t>
      </w:r>
    </w:p>
    <w:p w14:paraId="3D0DAF64" w14:textId="77777777" w:rsidR="0002494C" w:rsidRPr="006E37CB" w:rsidRDefault="0002494C" w:rsidP="0002494C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…</w:t>
      </w:r>
    </w:p>
    <w:p w14:paraId="510E638C" w14:textId="77777777" w:rsidR="0002494C" w:rsidRPr="00F5723D" w:rsidRDefault="0002494C" w:rsidP="0002494C">
      <w:pPr>
        <w:pStyle w:val="B1"/>
      </w:pPr>
      <w:r w:rsidRPr="00F5723D">
        <w:t>1&gt;</w:t>
      </w:r>
      <w:r w:rsidRPr="00F5723D">
        <w:tab/>
        <w:t>if the UE is NTN capable:</w:t>
      </w:r>
    </w:p>
    <w:p w14:paraId="300DD1FE" w14:textId="77777777" w:rsidR="0002494C" w:rsidRPr="00F5723D" w:rsidRDefault="0002494C" w:rsidP="0002494C">
      <w:pPr>
        <w:pStyle w:val="B2"/>
      </w:pPr>
      <w:r w:rsidRPr="00F5723D">
        <w:t>2&gt;</w:t>
      </w:r>
      <w:r w:rsidRPr="00F5723D">
        <w:tab/>
        <w:t xml:space="preserve">if </w:t>
      </w:r>
      <w:r w:rsidRPr="00F5723D">
        <w:rPr>
          <w:i/>
        </w:rPr>
        <w:t>schedulingInfoList</w:t>
      </w:r>
      <w:r w:rsidRPr="00F5723D">
        <w:t xml:space="preserve"> indicates that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 xml:space="preserve">SystemInformationBlockType31-NB </w:t>
      </w:r>
      <w:r w:rsidRPr="00F5723D">
        <w:t>in NB-IoT) is present:</w:t>
      </w:r>
    </w:p>
    <w:p w14:paraId="1D3DD8D7" w14:textId="77777777" w:rsidR="0002494C" w:rsidRPr="00F5723D" w:rsidRDefault="0002494C" w:rsidP="0002494C">
      <w:pPr>
        <w:pStyle w:val="B3"/>
      </w:pPr>
      <w:r w:rsidRPr="00F5723D">
        <w:t>3&gt;</w:t>
      </w:r>
      <w:r w:rsidRPr="00F5723D">
        <w:tab/>
        <w:t>immediately before establishing, resuming or re-establishing an RRC connection; or</w:t>
      </w:r>
    </w:p>
    <w:p w14:paraId="68B4623B" w14:textId="77777777" w:rsidR="0002494C" w:rsidRPr="00F5723D" w:rsidRDefault="0002494C" w:rsidP="0002494C">
      <w:pPr>
        <w:pStyle w:val="B3"/>
      </w:pPr>
      <w:r w:rsidRPr="00F5723D">
        <w:t>3&gt;</w:t>
      </w:r>
      <w:r w:rsidRPr="00F5723D">
        <w:tab/>
        <w:t>if in RRC_CONNECTED and T317 is not running:</w:t>
      </w:r>
    </w:p>
    <w:p w14:paraId="6B295F20" w14:textId="77777777" w:rsidR="0002494C" w:rsidRPr="00F5723D" w:rsidRDefault="0002494C" w:rsidP="0002494C">
      <w:pPr>
        <w:pStyle w:val="B4"/>
      </w:pPr>
      <w:r w:rsidRPr="00F5723D">
        <w:t>4&gt;</w:t>
      </w:r>
      <w:r w:rsidRPr="00F5723D">
        <w:tab/>
        <w:t xml:space="preserve">acquire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NB-IoT);</w:t>
      </w:r>
    </w:p>
    <w:p w14:paraId="2D334BD5" w14:textId="77777777" w:rsidR="0002494C" w:rsidRDefault="0002494C" w:rsidP="0002494C">
      <w:r w:rsidRPr="000B5972">
        <w:t xml:space="preserve">[TS </w:t>
      </w:r>
      <w:r>
        <w:t>36.331</w:t>
      </w:r>
      <w:r w:rsidRPr="000B5972">
        <w:t xml:space="preserve">, clause </w:t>
      </w:r>
      <w:r>
        <w:t>5.2.2.39</w:t>
      </w:r>
      <w:r w:rsidRPr="000B5972">
        <w:t>]</w:t>
      </w:r>
    </w:p>
    <w:p w14:paraId="23F0F1F0" w14:textId="77777777" w:rsidR="0002494C" w:rsidRPr="00F5723D" w:rsidRDefault="0002494C" w:rsidP="0002494C">
      <w:r w:rsidRPr="00F5723D">
        <w:t xml:space="preserve">Upon receiving </w:t>
      </w:r>
      <w:r w:rsidRPr="00F5723D">
        <w:rPr>
          <w:i/>
        </w:rPr>
        <w:t xml:space="preserve">SystemInformationBlockType31 </w:t>
      </w:r>
      <w:r w:rsidRPr="00F5723D">
        <w:t>(</w:t>
      </w:r>
      <w:r w:rsidRPr="00F5723D">
        <w:rPr>
          <w:i/>
        </w:rPr>
        <w:t>SystemInformationBlockType31-NB</w:t>
      </w:r>
      <w:r w:rsidRPr="00F5723D">
        <w:t>), the UE shall:</w:t>
      </w:r>
    </w:p>
    <w:p w14:paraId="6D7E4992" w14:textId="77777777" w:rsidR="0002494C" w:rsidRPr="00F5723D" w:rsidRDefault="0002494C" w:rsidP="0002494C">
      <w:pPr>
        <w:pStyle w:val="B1"/>
      </w:pPr>
      <w:r w:rsidRPr="00F5723D">
        <w:t>1&gt;</w:t>
      </w:r>
      <w:r w:rsidRPr="00F5723D">
        <w:tab/>
        <w:t xml:space="preserve">start or restart timer T317 with the duration </w:t>
      </w:r>
      <w:r w:rsidRPr="00F5723D">
        <w:rPr>
          <w:i/>
        </w:rPr>
        <w:t>ul-SyncValidityDuration</w:t>
      </w:r>
      <w:r w:rsidRPr="00F5723D">
        <w:t xml:space="preserve"> from the subframe indicated by </w:t>
      </w:r>
      <w:r w:rsidRPr="00F5723D">
        <w:rPr>
          <w:i/>
        </w:rPr>
        <w:t>epochTime</w:t>
      </w:r>
      <w:r w:rsidRPr="00F5723D">
        <w:t>.</w:t>
      </w:r>
    </w:p>
    <w:p w14:paraId="20D94786" w14:textId="77777777" w:rsidR="0002494C" w:rsidRDefault="0002494C" w:rsidP="0002494C">
      <w:r w:rsidRPr="000B5972">
        <w:t xml:space="preserve">[TS </w:t>
      </w:r>
      <w:r>
        <w:t>36.331</w:t>
      </w:r>
      <w:r w:rsidRPr="000B5972">
        <w:t xml:space="preserve">, clause </w:t>
      </w:r>
      <w:r>
        <w:t>5.3.18</w:t>
      </w:r>
      <w:r w:rsidRPr="000B5972">
        <w:t>]</w:t>
      </w:r>
    </w:p>
    <w:p w14:paraId="4A999F4B" w14:textId="77777777" w:rsidR="0002494C" w:rsidRPr="00F5723D" w:rsidRDefault="0002494C" w:rsidP="0002494C">
      <w:r w:rsidRPr="00F5723D">
        <w:t>The UE shall:</w:t>
      </w:r>
    </w:p>
    <w:p w14:paraId="0280E242" w14:textId="77777777" w:rsidR="0002494C" w:rsidRPr="00F5723D" w:rsidRDefault="0002494C" w:rsidP="0002494C">
      <w:pPr>
        <w:pStyle w:val="B1"/>
      </w:pPr>
      <w:r w:rsidRPr="00F5723D">
        <w:t>1&gt;</w:t>
      </w:r>
      <w:r w:rsidRPr="00F5723D">
        <w:tab/>
        <w:t>if in RRC_CONNECTED:</w:t>
      </w:r>
    </w:p>
    <w:p w14:paraId="2574A192" w14:textId="77777777" w:rsidR="0002494C" w:rsidRPr="00F5723D" w:rsidRDefault="0002494C" w:rsidP="0002494C">
      <w:pPr>
        <w:pStyle w:val="B2"/>
      </w:pPr>
      <w:r w:rsidRPr="00F5723D">
        <w:t>2&gt;</w:t>
      </w:r>
      <w:r w:rsidRPr="00F5723D">
        <w:tab/>
        <w:t>inform lower layers that the UL synchronisation is lost;</w:t>
      </w:r>
    </w:p>
    <w:p w14:paraId="06671C3C" w14:textId="77777777" w:rsidR="0002494C" w:rsidRPr="00F5723D" w:rsidRDefault="0002494C" w:rsidP="0002494C">
      <w:pPr>
        <w:pStyle w:val="B2"/>
      </w:pPr>
      <w:r w:rsidRPr="00F5723D">
        <w:t>2&gt;</w:t>
      </w:r>
      <w:r w:rsidRPr="00F5723D">
        <w:tab/>
        <w:t>start timer T318;</w:t>
      </w:r>
    </w:p>
    <w:p w14:paraId="3CB2EB23" w14:textId="77777777" w:rsidR="0002494C" w:rsidRPr="00F5723D" w:rsidRDefault="0002494C" w:rsidP="0002494C">
      <w:pPr>
        <w:pStyle w:val="B2"/>
        <w:rPr>
          <w:lang w:eastAsia="zh-TW"/>
        </w:rPr>
      </w:pPr>
      <w:r w:rsidRPr="00F5723D">
        <w:t>2&gt;</w:t>
      </w:r>
      <w:r w:rsidRPr="00F5723D">
        <w:tab/>
      </w:r>
      <w:r w:rsidRPr="00F5723D">
        <w:rPr>
          <w:lang w:eastAsia="zh-TW"/>
        </w:rPr>
        <w:t xml:space="preserve">acquire </w:t>
      </w:r>
      <w:r w:rsidRPr="00F5723D">
        <w:rPr>
          <w:i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</w:t>
      </w:r>
      <w:r w:rsidRPr="00F5723D">
        <w:t>as specified in 5.2.2</w:t>
      </w:r>
      <w:r w:rsidRPr="00F5723D">
        <w:rPr>
          <w:lang w:eastAsia="zh-TW"/>
        </w:rPr>
        <w:t>;</w:t>
      </w:r>
    </w:p>
    <w:p w14:paraId="36F3602D" w14:textId="77777777" w:rsidR="0002494C" w:rsidRPr="00F5723D" w:rsidRDefault="0002494C" w:rsidP="0002494C">
      <w:pPr>
        <w:pStyle w:val="B2"/>
        <w:rPr>
          <w:lang w:eastAsia="zh-TW"/>
        </w:rPr>
      </w:pPr>
      <w:r w:rsidRPr="00F5723D">
        <w:rPr>
          <w:lang w:eastAsia="zh-TW"/>
        </w:rPr>
        <w:t>2&gt;</w:t>
      </w:r>
      <w:r w:rsidRPr="00F5723D">
        <w:rPr>
          <w:lang w:eastAsia="zh-TW"/>
        </w:rPr>
        <w:tab/>
        <w:t xml:space="preserve">upon successful acquisition of </w:t>
      </w:r>
      <w:r w:rsidRPr="00F5723D">
        <w:rPr>
          <w:i/>
          <w:iCs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iCs/>
          <w:lang w:eastAsia="zh-TW"/>
        </w:rPr>
        <w:t>SystemInformationBlockType31-NB</w:t>
      </w:r>
      <w:r w:rsidRPr="00F5723D">
        <w:rPr>
          <w:lang w:eastAsia="zh-TW"/>
        </w:rPr>
        <w:t xml:space="preserve"> in NB-IoT):</w:t>
      </w:r>
    </w:p>
    <w:p w14:paraId="31BD7C9C" w14:textId="77777777" w:rsidR="0002494C" w:rsidRPr="00F5723D" w:rsidRDefault="0002494C" w:rsidP="0002494C">
      <w:pPr>
        <w:pStyle w:val="B3"/>
      </w:pPr>
      <w:r w:rsidRPr="00F5723D">
        <w:t>3&gt;</w:t>
      </w:r>
      <w:r w:rsidRPr="00F5723D">
        <w:tab/>
        <w:t>stop timer T318;</w:t>
      </w:r>
    </w:p>
    <w:p w14:paraId="4D62337B" w14:textId="77777777" w:rsidR="0002494C" w:rsidRPr="00F5723D" w:rsidRDefault="0002494C" w:rsidP="0002494C">
      <w:pPr>
        <w:pStyle w:val="B3"/>
        <w:rPr>
          <w:lang w:eastAsia="zh-TW"/>
        </w:rPr>
      </w:pPr>
      <w:r w:rsidRPr="00F5723D">
        <w:rPr>
          <w:lang w:eastAsia="zh-TW"/>
        </w:rPr>
        <w:t>3&gt;</w:t>
      </w:r>
      <w:r w:rsidRPr="00F5723D">
        <w:rPr>
          <w:lang w:eastAsia="zh-TW"/>
        </w:rPr>
        <w:tab/>
      </w:r>
      <w:r w:rsidRPr="00F5723D">
        <w:t>inform lower layers that the UL synchronisation is restored;</w:t>
      </w:r>
    </w:p>
    <w:p w14:paraId="4B5DC21C" w14:textId="77777777" w:rsidR="0002494C" w:rsidRPr="00F5723D" w:rsidRDefault="0002494C" w:rsidP="0002494C">
      <w:pPr>
        <w:pStyle w:val="NO"/>
      </w:pPr>
      <w:r w:rsidRPr="00F5723D">
        <w:t>NOTE:</w:t>
      </w:r>
      <w:r w:rsidRPr="00F5723D">
        <w:tab/>
      </w:r>
      <w:r w:rsidRPr="00F5723D">
        <w:rPr>
          <w:i/>
          <w:lang w:eastAsia="zh-TW"/>
        </w:rPr>
        <w:t xml:space="preserve">SystemInformationBlockType31 </w:t>
      </w:r>
      <w:r w:rsidRPr="00F5723D">
        <w:rPr>
          <w:lang w:eastAsia="zh-TW"/>
        </w:rPr>
        <w:t>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may be broadcast on a different narrowband or different NB-IoT carrier than the one configured to the UE.</w:t>
      </w:r>
    </w:p>
    <w:p w14:paraId="66EC9080" w14:textId="77777777" w:rsidR="0002494C" w:rsidRPr="006D3596" w:rsidRDefault="0002494C" w:rsidP="0002494C">
      <w:r w:rsidRPr="000B5972">
        <w:t xml:space="preserve">[TS </w:t>
      </w:r>
      <w:r>
        <w:t>36.331</w:t>
      </w:r>
      <w:r w:rsidRPr="000B5972">
        <w:t xml:space="preserve">, clause </w:t>
      </w:r>
      <w:r>
        <w:t>5.3.11.3</w:t>
      </w:r>
      <w:r w:rsidRPr="000B5972">
        <w:t>]</w:t>
      </w:r>
    </w:p>
    <w:p w14:paraId="1C7060A9" w14:textId="77777777" w:rsidR="0002494C" w:rsidRPr="00F5723D" w:rsidRDefault="0002494C" w:rsidP="0002494C">
      <w:r w:rsidRPr="00F5723D">
        <w:t>The UE shall:</w:t>
      </w:r>
    </w:p>
    <w:p w14:paraId="1E38E4ED" w14:textId="77777777" w:rsidR="0002494C" w:rsidRPr="00F5723D" w:rsidRDefault="0002494C" w:rsidP="0002494C">
      <w:pPr>
        <w:pStyle w:val="B1"/>
      </w:pPr>
      <w:r>
        <w:t>…</w:t>
      </w:r>
    </w:p>
    <w:p w14:paraId="07B30E0D" w14:textId="77777777" w:rsidR="0002494C" w:rsidRDefault="0002494C" w:rsidP="0002494C">
      <w:pPr>
        <w:pStyle w:val="B1"/>
        <w:numPr>
          <w:ilvl w:val="0"/>
          <w:numId w:val="3"/>
        </w:numPr>
      </w:pPr>
      <w:r w:rsidRPr="00F5723D">
        <w:t>upon T318 expiry; or</w:t>
      </w:r>
    </w:p>
    <w:p w14:paraId="7B2EB3CE" w14:textId="77777777" w:rsidR="0002494C" w:rsidRPr="00F92C03" w:rsidRDefault="0002494C" w:rsidP="0002494C">
      <w:pPr>
        <w:pStyle w:val="B1"/>
        <w:ind w:left="284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…</w:t>
      </w:r>
    </w:p>
    <w:p w14:paraId="49B4D0AF" w14:textId="77777777" w:rsidR="0002494C" w:rsidRDefault="0002494C" w:rsidP="0002494C">
      <w:pPr>
        <w:pStyle w:val="B2"/>
      </w:pPr>
      <w:r w:rsidRPr="00F5723D">
        <w:t>2&gt;</w:t>
      </w:r>
      <w:r w:rsidRPr="00F5723D">
        <w:tab/>
        <w:t>consider radio link failure to be detected for the MCG i.e. RLF;</w:t>
      </w:r>
    </w:p>
    <w:p w14:paraId="38B6A450" w14:textId="77777777" w:rsidR="0002494C" w:rsidRPr="00F92C03" w:rsidRDefault="0002494C" w:rsidP="0002494C">
      <w:pPr>
        <w:pStyle w:val="B2"/>
      </w:pPr>
      <w:r>
        <w:t>…</w:t>
      </w:r>
    </w:p>
    <w:p w14:paraId="51CA69A1" w14:textId="77777777" w:rsidR="0002494C" w:rsidRPr="00F5723D" w:rsidRDefault="0002494C" w:rsidP="0002494C">
      <w:pPr>
        <w:pStyle w:val="B3"/>
      </w:pPr>
      <w:r w:rsidRPr="00F5723D">
        <w:t>3&gt;</w:t>
      </w:r>
      <w:r w:rsidRPr="00F5723D">
        <w:tab/>
        <w:t>else:</w:t>
      </w:r>
    </w:p>
    <w:p w14:paraId="5D4313C9" w14:textId="77777777" w:rsidR="0002494C" w:rsidRDefault="0002494C" w:rsidP="0002494C">
      <w:pPr>
        <w:pStyle w:val="B4"/>
      </w:pPr>
      <w:r w:rsidRPr="00F5723D">
        <w:t>4&gt;</w:t>
      </w:r>
      <w:r w:rsidRPr="00F5723D">
        <w:tab/>
        <w:t>initiate the connection re-establishment procedure as specified in 5.3.7;</w:t>
      </w:r>
    </w:p>
    <w:p w14:paraId="715AFF1A" w14:textId="77777777" w:rsidR="0002494C" w:rsidRPr="00B0658D" w:rsidRDefault="0002494C" w:rsidP="0002494C">
      <w:r w:rsidRPr="00B0658D">
        <w:t>[TS 36.331, clause 5.3.7.2]</w:t>
      </w:r>
    </w:p>
    <w:p w14:paraId="4AF976AA" w14:textId="77777777" w:rsidR="0002494C" w:rsidRPr="00B0658D" w:rsidRDefault="0002494C" w:rsidP="0002494C">
      <w:r w:rsidRPr="00B0658D">
        <w:t>The UE shall only initiate the procedure either when AS security has been activated or for a NB-IoT UE supporting RRC connection re-establishment for the Control Plane CIoT EPS/5GS optimisation. The UE initiates the procedure when one of the following conditions is met:</w:t>
      </w:r>
    </w:p>
    <w:p w14:paraId="5F4A3917" w14:textId="77777777" w:rsidR="0002494C" w:rsidRPr="00B0658D" w:rsidRDefault="0002494C" w:rsidP="0002494C">
      <w:r w:rsidRPr="00B0658D">
        <w:t>[TS 36.321, clause 5.2a]</w:t>
      </w:r>
    </w:p>
    <w:p w14:paraId="3D7CFF52" w14:textId="77777777" w:rsidR="0002494C" w:rsidRPr="00B0658D" w:rsidRDefault="0002494C" w:rsidP="0002494C">
      <w:pPr>
        <w:rPr>
          <w:noProof/>
        </w:rPr>
      </w:pPr>
      <w:r w:rsidRPr="00B0658D">
        <w:rPr>
          <w:noProof/>
        </w:rPr>
        <w:t>If upper layer informs that the UL synchronization is lost according to the clause 5.3.18 of TS 36.331 [8], the MAC entity shall:</w:t>
      </w:r>
    </w:p>
    <w:p w14:paraId="7F5BD011" w14:textId="77777777" w:rsidR="0002494C" w:rsidRPr="00B0658D" w:rsidRDefault="0002494C" w:rsidP="0002494C">
      <w:pPr>
        <w:pStyle w:val="B1"/>
        <w:rPr>
          <w:noProof/>
        </w:rPr>
      </w:pPr>
      <w:r w:rsidRPr="00B0658D">
        <w:rPr>
          <w:noProof/>
        </w:rPr>
        <w:t>-</w:t>
      </w:r>
      <w:r w:rsidRPr="00B0658D">
        <w:rPr>
          <w:noProof/>
        </w:rPr>
        <w:tab/>
        <w:t>flush all HARQ buffers;</w:t>
      </w:r>
    </w:p>
    <w:p w14:paraId="004A0FDF" w14:textId="77777777" w:rsidR="0002494C" w:rsidRPr="00B0658D" w:rsidRDefault="0002494C" w:rsidP="0002494C">
      <w:pPr>
        <w:pStyle w:val="B1"/>
        <w:rPr>
          <w:noProof/>
        </w:rPr>
      </w:pPr>
      <w:r w:rsidRPr="00B0658D">
        <w:rPr>
          <w:noProof/>
        </w:rPr>
        <w:t>-</w:t>
      </w:r>
      <w:r w:rsidRPr="00B0658D">
        <w:rPr>
          <w:noProof/>
        </w:rPr>
        <w:tab/>
        <w:t>not perform any uplink transmission.</w:t>
      </w:r>
    </w:p>
    <w:p w14:paraId="344F7C82" w14:textId="77777777" w:rsidR="0002494C" w:rsidRDefault="0002494C" w:rsidP="0002494C">
      <w:pPr>
        <w:rPr>
          <w:noProof/>
        </w:rPr>
      </w:pPr>
      <w:r w:rsidRPr="00B0658D">
        <w:rPr>
          <w:noProof/>
        </w:rPr>
        <w:t>If upper layer informs that the UL synchronization is restored for the SpCell according to the clause 5.3.18 of TS36.331 [8], uplink transmissions can be performed.</w:t>
      </w:r>
    </w:p>
    <w:p w14:paraId="68685E4B" w14:textId="77777777" w:rsidR="0002494C" w:rsidRPr="00B0658D" w:rsidRDefault="0002494C" w:rsidP="0002494C"/>
    <w:p w14:paraId="06F64E06" w14:textId="77777777" w:rsidR="0002494C" w:rsidRDefault="0002494C" w:rsidP="0002494C">
      <w:pPr>
        <w:pStyle w:val="B4"/>
      </w:pPr>
    </w:p>
    <w:p w14:paraId="321BE970" w14:textId="77777777" w:rsidR="0002494C" w:rsidRPr="000B5972" w:rsidRDefault="0002494C" w:rsidP="0002494C">
      <w:pPr>
        <w:pStyle w:val="Heading4"/>
      </w:pPr>
      <w:r>
        <w:t>22.4.30</w:t>
      </w:r>
      <w:r w:rsidRPr="000B5972">
        <w:t>.3</w:t>
      </w:r>
      <w:r w:rsidRPr="000B5972">
        <w:tab/>
        <w:t>Test description</w:t>
      </w:r>
    </w:p>
    <w:p w14:paraId="73D73C6F" w14:textId="77777777" w:rsidR="0002494C" w:rsidRPr="000B5972" w:rsidRDefault="0002494C" w:rsidP="0002494C">
      <w:pPr>
        <w:pStyle w:val="Heading5"/>
      </w:pPr>
      <w:r>
        <w:t>22.4.30</w:t>
      </w:r>
      <w:r w:rsidRPr="000B5972">
        <w:t>.3.1</w:t>
      </w:r>
      <w:r w:rsidRPr="000B5972">
        <w:tab/>
        <w:t>Pre-test conditions</w:t>
      </w:r>
    </w:p>
    <w:p w14:paraId="23366ADB" w14:textId="77777777" w:rsidR="0002494C" w:rsidRPr="000B5972" w:rsidRDefault="0002494C" w:rsidP="0002494C">
      <w:pPr>
        <w:pStyle w:val="H6"/>
      </w:pPr>
      <w:r w:rsidRPr="000B5972">
        <w:t>System Simulator:</w:t>
      </w:r>
    </w:p>
    <w:p w14:paraId="79AE2933" w14:textId="77777777" w:rsidR="0002494C" w:rsidRPr="000B5972" w:rsidRDefault="0002494C" w:rsidP="0002494C">
      <w:pPr>
        <w:pStyle w:val="B1"/>
        <w:rPr>
          <w:rFonts w:eastAsia="SimSun"/>
          <w:lang w:eastAsia="zh-CN"/>
        </w:rPr>
      </w:pPr>
      <w:r w:rsidRPr="000B5972">
        <w:t>-</w:t>
      </w:r>
      <w:r w:rsidRPr="000B5972">
        <w:tab/>
      </w:r>
      <w:r>
        <w:t>Ncell 1 is</w:t>
      </w:r>
      <w:r w:rsidRPr="000B5972">
        <w:t xml:space="preserve"> configured according to Table 8.1.4.2-</w:t>
      </w:r>
      <w:r w:rsidRPr="00124ECE">
        <w:t>1</w:t>
      </w:r>
      <w:r w:rsidRPr="000B5972">
        <w:t xml:space="preserve"> and Table 8.1.4.2-</w:t>
      </w:r>
      <w:r w:rsidRPr="00124ECE">
        <w:t>2</w:t>
      </w:r>
      <w:r w:rsidRPr="000B5972">
        <w:t xml:space="preserve"> in TS 36.508 [18]</w:t>
      </w:r>
      <w:r>
        <w:t>.</w:t>
      </w:r>
    </w:p>
    <w:p w14:paraId="296F7AF8" w14:textId="77777777" w:rsidR="0002494C" w:rsidRDefault="0002494C" w:rsidP="0002494C">
      <w:pPr>
        <w:pStyle w:val="B1"/>
        <w:rPr>
          <w:rFonts w:eastAsia="SimSun"/>
        </w:rPr>
      </w:pPr>
      <w:r w:rsidRPr="000B5972">
        <w:rPr>
          <w:rFonts w:eastAsia="SimSun"/>
        </w:rPr>
        <w:t>-</w:t>
      </w:r>
      <w:r w:rsidRPr="000B5972">
        <w:rPr>
          <w:rFonts w:eastAsia="SimSun"/>
        </w:rPr>
        <w:tab/>
        <w:t xml:space="preserve">System information combination </w:t>
      </w:r>
      <w:r>
        <w:rPr>
          <w:rFonts w:eastAsia="SimSun"/>
        </w:rPr>
        <w:t>8</w:t>
      </w:r>
      <w:r w:rsidRPr="000B5972">
        <w:rPr>
          <w:rFonts w:eastAsia="SimSun"/>
        </w:rPr>
        <w:t xml:space="preserve"> as defined in TS 36.508 [18] clause 8.1.4.3.1</w:t>
      </w:r>
      <w:r>
        <w:rPr>
          <w:rFonts w:eastAsia="SimSun"/>
        </w:rPr>
        <w:t>.1</w:t>
      </w:r>
      <w:r w:rsidRPr="000B5972">
        <w:rPr>
          <w:rFonts w:eastAsia="SimSun"/>
        </w:rPr>
        <w:t xml:space="preserve"> is used.</w:t>
      </w:r>
    </w:p>
    <w:p w14:paraId="34CD563C" w14:textId="77777777" w:rsidR="0002494C" w:rsidRPr="000B5972" w:rsidRDefault="0002494C" w:rsidP="0002494C">
      <w:pPr>
        <w:pStyle w:val="H6"/>
      </w:pPr>
      <w:r w:rsidRPr="000B5972">
        <w:t>UE:</w:t>
      </w:r>
    </w:p>
    <w:p w14:paraId="447202FB" w14:textId="77777777" w:rsidR="0002494C" w:rsidRDefault="0002494C" w:rsidP="0002494C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64E92016" w14:textId="77777777" w:rsidR="0002494C" w:rsidRPr="00037FDE" w:rsidRDefault="0002494C" w:rsidP="0002494C">
      <w:pPr>
        <w:pStyle w:val="B1"/>
      </w:pPr>
      <w:r w:rsidRPr="000B5972">
        <w:t>-</w:t>
      </w:r>
      <w:r w:rsidRPr="000B5972">
        <w:tab/>
      </w:r>
      <w:r w:rsidRPr="00124ECE">
        <w:rPr>
          <w:snapToGrid w:val="0"/>
        </w:rPr>
        <w:t>The preconfigured UE location is defined in TS 36.508 [18] Clause 4.13</w:t>
      </w:r>
      <w:r w:rsidRPr="00AE6AF1">
        <w:rPr>
          <w:snapToGrid w:val="0"/>
        </w:rPr>
        <w:t>.</w:t>
      </w:r>
    </w:p>
    <w:p w14:paraId="5E80E214" w14:textId="77777777" w:rsidR="0002494C" w:rsidRPr="000B5972" w:rsidRDefault="0002494C" w:rsidP="0002494C">
      <w:pPr>
        <w:pStyle w:val="H6"/>
      </w:pPr>
      <w:r w:rsidRPr="000B5972">
        <w:t>Preamble:</w:t>
      </w:r>
    </w:p>
    <w:p w14:paraId="116DFD4C" w14:textId="77777777" w:rsidR="0002494C" w:rsidRDefault="0002494C" w:rsidP="0002494C">
      <w:pPr>
        <w:pStyle w:val="B1"/>
      </w:pPr>
      <w:r w:rsidRPr="000B5972">
        <w:t>-</w:t>
      </w:r>
      <w:r w:rsidRPr="000B5972">
        <w:tab/>
        <w:t xml:space="preserve">The UE is </w:t>
      </w:r>
      <w:r w:rsidRPr="000B5972">
        <w:rPr>
          <w:lang w:eastAsia="zh-CN"/>
        </w:rPr>
        <w:t xml:space="preserve">in State </w:t>
      </w:r>
      <w:r>
        <w:rPr>
          <w:lang w:eastAsia="zh-CN"/>
        </w:rPr>
        <w:t>1</w:t>
      </w:r>
      <w:r w:rsidRPr="000B5972">
        <w:rPr>
          <w:lang w:eastAsia="zh-CN"/>
        </w:rPr>
        <w:t xml:space="preserve">-NB </w:t>
      </w:r>
      <w:r>
        <w:rPr>
          <w:lang w:eastAsia="zh-CN"/>
        </w:rPr>
        <w:t xml:space="preserve">switched off </w:t>
      </w:r>
      <w:r w:rsidRPr="000B5972">
        <w:rPr>
          <w:lang w:eastAsia="zh-CN"/>
        </w:rPr>
        <w:t>according to TS 36.508 [18]</w:t>
      </w:r>
      <w:r>
        <w:rPr>
          <w:lang w:eastAsia="zh-CN"/>
        </w:rPr>
        <w:t>.</w:t>
      </w:r>
    </w:p>
    <w:p w14:paraId="439B12E4" w14:textId="77777777" w:rsidR="0002494C" w:rsidRDefault="0002494C" w:rsidP="0002494C">
      <w:pPr>
        <w:pStyle w:val="Heading5"/>
      </w:pPr>
      <w:r>
        <w:t>22.4.30</w:t>
      </w:r>
      <w:r w:rsidRPr="000B5972">
        <w:t>.3.2</w:t>
      </w:r>
      <w:r w:rsidRPr="000B5972">
        <w:tab/>
        <w:t>Test procedure sequence</w:t>
      </w:r>
    </w:p>
    <w:p w14:paraId="2F309D34" w14:textId="77777777" w:rsidR="0002494C" w:rsidRPr="000B5972" w:rsidRDefault="0002494C" w:rsidP="0002494C">
      <w:pPr>
        <w:pStyle w:val="TH"/>
      </w:pPr>
      <w:r w:rsidRPr="000B5972">
        <w:t xml:space="preserve">Table </w:t>
      </w:r>
      <w:r>
        <w:t>22.4.30</w:t>
      </w:r>
      <w:r w:rsidRPr="000B5972">
        <w:t>.3.2-</w:t>
      </w:r>
      <w:r>
        <w:t>1</w:t>
      </w:r>
      <w:r w:rsidRPr="000B597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02494C" w:rsidRPr="000B5972" w14:paraId="6758D51C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0BAEB3" w14:textId="77777777" w:rsidR="0002494C" w:rsidRPr="000B5972" w:rsidRDefault="0002494C" w:rsidP="005B7C2A">
            <w:pPr>
              <w:pStyle w:val="TAH"/>
            </w:pPr>
            <w:r w:rsidRPr="000B5972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0EED" w14:textId="77777777" w:rsidR="0002494C" w:rsidRPr="000B5972" w:rsidRDefault="0002494C" w:rsidP="005B7C2A">
            <w:pPr>
              <w:pStyle w:val="TAH"/>
            </w:pPr>
            <w:r w:rsidRPr="000B597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645A" w14:textId="77777777" w:rsidR="0002494C" w:rsidRPr="000B5972" w:rsidRDefault="0002494C" w:rsidP="005B7C2A">
            <w:pPr>
              <w:pStyle w:val="TAH"/>
            </w:pPr>
            <w:r w:rsidRPr="000B59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25AAC2" w14:textId="77777777" w:rsidR="0002494C" w:rsidRPr="000B5972" w:rsidRDefault="0002494C" w:rsidP="005B7C2A">
            <w:pPr>
              <w:pStyle w:val="TAH"/>
            </w:pPr>
            <w:r w:rsidRPr="000B59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4BB0D" w14:textId="77777777" w:rsidR="0002494C" w:rsidRPr="000B5972" w:rsidRDefault="0002494C" w:rsidP="005B7C2A">
            <w:pPr>
              <w:pStyle w:val="TAH"/>
            </w:pPr>
            <w:r w:rsidRPr="000B5972">
              <w:t>Verdict</w:t>
            </w:r>
          </w:p>
        </w:tc>
      </w:tr>
      <w:tr w:rsidR="0002494C" w:rsidRPr="000B5972" w14:paraId="09FA5700" w14:textId="77777777" w:rsidTr="005B7C2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88E2" w14:textId="77777777" w:rsidR="0002494C" w:rsidRPr="000B5972" w:rsidRDefault="0002494C" w:rsidP="005B7C2A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2DA8" w14:textId="77777777" w:rsidR="0002494C" w:rsidRPr="000B5972" w:rsidRDefault="0002494C" w:rsidP="005B7C2A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3A8E" w14:textId="77777777" w:rsidR="0002494C" w:rsidRPr="000B5972" w:rsidRDefault="0002494C" w:rsidP="005B7C2A">
            <w:pPr>
              <w:pStyle w:val="TAH"/>
            </w:pPr>
            <w:r w:rsidRPr="000B597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B4017" w14:textId="77777777" w:rsidR="0002494C" w:rsidRPr="000B5972" w:rsidRDefault="0002494C" w:rsidP="005B7C2A">
            <w:pPr>
              <w:pStyle w:val="TAH"/>
            </w:pPr>
            <w:r w:rsidRPr="000B597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786A" w14:textId="77777777" w:rsidR="0002494C" w:rsidRPr="000B5972" w:rsidRDefault="0002494C" w:rsidP="005B7C2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4DFB" w14:textId="77777777" w:rsidR="0002494C" w:rsidRPr="000B5972" w:rsidRDefault="0002494C" w:rsidP="005B7C2A">
            <w:pPr>
              <w:pStyle w:val="TAH"/>
            </w:pPr>
          </w:p>
        </w:tc>
      </w:tr>
      <w:tr w:rsidR="0002494C" w:rsidRPr="000B5972" w14:paraId="017BECAE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30C" w14:textId="77777777" w:rsidR="0002494C" w:rsidRPr="006422F2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D67A" w14:textId="77777777" w:rsidR="0002494C" w:rsidRPr="00A5602E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328" w14:textId="77777777" w:rsidR="0002494C" w:rsidRPr="00A5602E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A2C" w14:textId="77777777" w:rsidR="0002494C" w:rsidRPr="00A5602E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FD02" w14:textId="77777777" w:rsidR="0002494C" w:rsidRPr="00A5602E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FE99" w14:textId="77777777" w:rsidR="0002494C" w:rsidRPr="00A5602E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5FE8C721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926D" w14:textId="77777777" w:rsidR="0002494C" w:rsidRPr="006422F2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073" w14:textId="77777777" w:rsidR="0002494C" w:rsidRPr="00A5602E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U</w:t>
            </w:r>
            <w:r>
              <w:rPr>
                <w:rFonts w:eastAsia="SimSun"/>
                <w:lang w:eastAsia="zh-CN"/>
              </w:rPr>
              <w:t xml:space="preserve">E acquires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 w:rsidRPr="00A5602E">
              <w:rPr>
                <w:iCs/>
              </w:rPr>
              <w:t xml:space="preserve"> and start T317</w:t>
            </w:r>
            <w:r>
              <w:rPr>
                <w:iCs/>
              </w:rPr>
              <w:t xml:space="preserve"> = 60 seconds</w:t>
            </w:r>
            <w:r w:rsidRPr="00A5602E">
              <w:rPr>
                <w:i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019A" w14:textId="77777777" w:rsidR="0002494C" w:rsidRPr="00A5602E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4FE0" w14:textId="77777777" w:rsidR="0002494C" w:rsidRPr="00A5602E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49E5" w14:textId="77777777" w:rsidR="0002494C" w:rsidRPr="00A5602E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CA67" w14:textId="77777777" w:rsidR="0002494C" w:rsidRPr="00A5602E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776F9C92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248B" w14:textId="77777777" w:rsidR="0002494C" w:rsidRPr="006422F2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</w:t>
            </w:r>
            <w:r>
              <w:rPr>
                <w:rFonts w:eastAsia="SimSun"/>
                <w:lang w:eastAsia="zh-CN"/>
              </w:rPr>
              <w:t>-18</w:t>
            </w:r>
            <w:r w:rsidRPr="00124ECE">
              <w:rPr>
                <w:rFonts w:eastAsia="SimSun"/>
                <w:lang w:eastAsia="zh-CN"/>
              </w:rPr>
              <w:t>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D06" w14:textId="77777777" w:rsidR="0002494C" w:rsidRDefault="0002494C" w:rsidP="005B7C2A">
            <w:pPr>
              <w:pStyle w:val="TAL"/>
            </w:pPr>
            <w:r w:rsidRPr="000B5972">
              <w:t xml:space="preserve">Steps </w:t>
            </w:r>
            <w:r>
              <w:t>1</w:t>
            </w:r>
            <w:r w:rsidRPr="000B5972">
              <w:t xml:space="preserve"> to 1</w:t>
            </w:r>
            <w:r>
              <w:rPr>
                <w:lang w:eastAsia="zh-CN"/>
              </w:rPr>
              <w:t>6b1</w:t>
            </w:r>
            <w:r w:rsidRPr="000B5972">
              <w:t xml:space="preserve"> of the </w:t>
            </w:r>
            <w:r w:rsidRPr="002B3813">
              <w:t>Attach, connected mode and test mode activated 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>.5.2</w:t>
            </w:r>
            <w:r>
              <w:t>A</w:t>
            </w:r>
            <w:r w:rsidRPr="000B5972">
              <w:t xml:space="preserve">.3 </w:t>
            </w:r>
            <w:r>
              <w:t xml:space="preserve">with </w:t>
            </w:r>
            <w:r w:rsidRPr="002B3813">
              <w:t>TEST LOOP MODE</w:t>
            </w:r>
            <w:r w:rsidRPr="00B0658D">
              <w:t xml:space="preserve"> MODE G (loopback of the User data container content of any received downlink ESM DATA TRANSPORT)</w:t>
            </w:r>
            <w:r w:rsidRPr="002B3813">
              <w:t xml:space="preserve"> </w:t>
            </w:r>
            <w:r w:rsidRPr="000B5972">
              <w:t>are performed on Ncell</w:t>
            </w:r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  <w:p w14:paraId="05CEAF53" w14:textId="77777777" w:rsidR="0002494C" w:rsidRPr="000B5972" w:rsidRDefault="0002494C" w:rsidP="005B7C2A">
            <w:pPr>
              <w:pStyle w:val="TAL"/>
            </w:pPr>
            <w:r>
              <w:t>Note: After receiving the message in step 4, SS start a timer T1 with value = T317.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B13B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1978" w14:textId="77777777" w:rsidR="0002494C" w:rsidRPr="000B5972" w:rsidRDefault="0002494C" w:rsidP="005B7C2A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0628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0625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</w:tr>
      <w:tr w:rsidR="0002494C" w:rsidRPr="000B5972" w14:paraId="2CEEC297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72CC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1173A5">
              <w:rPr>
                <w:rFonts w:eastAsia="SimSun"/>
                <w:lang w:eastAsia="zh-CN"/>
              </w:rPr>
              <w:t>18A-18B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A300" w14:textId="77777777" w:rsidR="0002494C" w:rsidRPr="000B5972" w:rsidRDefault="0002494C" w:rsidP="005B7C2A">
            <w:pPr>
              <w:pStyle w:val="TAL"/>
            </w:pPr>
            <w:r w:rsidRPr="001173A5">
              <w:t>Steps 1 to 2 of the UE Test Loopback Activated procedure described in TS 36.508 [18] subclause 8.1.5.2B.3 are performed on Ncell</w:t>
            </w:r>
            <w:r w:rsidRPr="001173A5" w:rsidDel="00323B48">
              <w:t xml:space="preserve"> </w:t>
            </w:r>
            <w:r w:rsidRPr="001173A5">
              <w:t>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4E4" w14:textId="77777777" w:rsidR="0002494C" w:rsidRPr="000B5972" w:rsidRDefault="0002494C" w:rsidP="005B7C2A">
            <w:pPr>
              <w:pStyle w:val="TAC"/>
            </w:pPr>
            <w:r w:rsidRPr="001173A5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A04" w14:textId="77777777" w:rsidR="0002494C" w:rsidRPr="000B5972" w:rsidRDefault="0002494C" w:rsidP="005B7C2A">
            <w:pPr>
              <w:pStyle w:val="TAL"/>
            </w:pPr>
            <w:r w:rsidRPr="001173A5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777" w14:textId="77777777" w:rsidR="0002494C" w:rsidRPr="000B5972" w:rsidRDefault="0002494C" w:rsidP="005B7C2A">
            <w:pPr>
              <w:pStyle w:val="TAC"/>
            </w:pPr>
            <w:r w:rsidRPr="001173A5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C2C" w14:textId="77777777" w:rsidR="0002494C" w:rsidRPr="000B5972" w:rsidRDefault="0002494C" w:rsidP="005B7C2A">
            <w:pPr>
              <w:pStyle w:val="TAC"/>
            </w:pPr>
            <w:r w:rsidRPr="001173A5">
              <w:rPr>
                <w:rFonts w:eastAsia="SimSun"/>
                <w:lang w:eastAsia="zh-CN"/>
              </w:rPr>
              <w:t>-</w:t>
            </w:r>
          </w:p>
        </w:tc>
      </w:tr>
      <w:tr w:rsidR="0002494C" w:rsidRPr="000B5972" w14:paraId="4B1BEC07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F3F2" w14:textId="77777777" w:rsidR="0002494C" w:rsidRPr="006422F2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63A2" w14:textId="77777777" w:rsidR="0002494C" w:rsidRPr="00FC4169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/>
                <w:lang w:eastAsia="zh-CN"/>
              </w:rPr>
              <w:t xml:space="preserve">S stops broadcasting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>
              <w:rPr>
                <w:i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F3B9" w14:textId="77777777" w:rsidR="0002494C" w:rsidRPr="00FC4169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10C" w14:textId="77777777" w:rsidR="0002494C" w:rsidRPr="00FC4169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4853" w14:textId="77777777" w:rsidR="0002494C" w:rsidRPr="00FC4169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8CD" w14:textId="77777777" w:rsidR="0002494C" w:rsidRPr="00FC4169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7B492D84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B69E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19 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785B" w14:textId="77777777" w:rsidR="0002494C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SS stops periodic grant allocation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144C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8E43" w14:textId="77777777" w:rsidR="0002494C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7455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D279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</w:tr>
      <w:tr w:rsidR="0002494C" w:rsidRPr="000B5972" w14:paraId="367285F2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1EAF" w14:textId="77777777" w:rsidR="0002494C" w:rsidRPr="006422F2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F19F" w14:textId="77777777" w:rsidR="0002494C" w:rsidRPr="004C3287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 xml:space="preserve">The SS transmits one IP packet embedded in an ESM DATA TRANSPORT and DLInformationTransfer-NB. </w:t>
            </w:r>
            <w:del w:id="2" w:author="Rohde &amp; Schwarz" w:date="2023-11-01T12:50:00Z">
              <w:r w:rsidRPr="00B0658D" w:rsidDel="00C30C09">
                <w:rPr>
                  <w:rFonts w:eastAsia="SimSun"/>
                  <w:lang w:eastAsia="zh-CN"/>
                </w:rPr>
                <w:delText>(Note 1)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6A1" w14:textId="77777777" w:rsidR="0002494C" w:rsidRPr="004C3287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9E78" w14:textId="77777777" w:rsidR="0002494C" w:rsidRPr="004C3287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t>NAS: ESM DATA TRANSPORT</w:t>
            </w:r>
            <w:r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5594" w14:textId="77777777" w:rsidR="0002494C" w:rsidRPr="004C3287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15DC" w14:textId="77777777" w:rsidR="0002494C" w:rsidRPr="004C3287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4EEAB0B7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5367" w14:textId="77777777" w:rsidR="0002494C" w:rsidRPr="00211118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1-22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2FD" w14:textId="77777777" w:rsidR="0002494C" w:rsidRPr="000B5972" w:rsidRDefault="0002494C" w:rsidP="005B7C2A">
            <w:pPr>
              <w:pStyle w:val="TAL"/>
            </w:pPr>
            <w:r w:rsidRPr="008A08A4"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551" w14:textId="77777777" w:rsidR="0002494C" w:rsidRPr="00F82641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D35C" w14:textId="77777777" w:rsidR="0002494C" w:rsidRPr="00F82641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4F95" w14:textId="77777777" w:rsidR="0002494C" w:rsidRPr="00F82641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D4D5" w14:textId="77777777" w:rsidR="0002494C" w:rsidRPr="00F82641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4DE9E01F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454F" w14:textId="77777777" w:rsidR="0002494C" w:rsidRPr="00F82641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9F98" w14:textId="77777777" w:rsidR="0002494C" w:rsidRPr="00B0658D" w:rsidRDefault="0002494C" w:rsidP="005B7C2A">
            <w:pPr>
              <w:pStyle w:val="TAL"/>
            </w:pPr>
            <w:r w:rsidRPr="00B0658D">
              <w:t>Wait until expiry of T1.</w:t>
            </w:r>
          </w:p>
          <w:p w14:paraId="10A47764" w14:textId="77777777" w:rsidR="0002494C" w:rsidRPr="000B5972" w:rsidRDefault="0002494C" w:rsidP="005B7C2A">
            <w:pPr>
              <w:pStyle w:val="TAL"/>
            </w:pPr>
            <w:r w:rsidRPr="00B0658D">
              <w:rPr>
                <w:lang w:val="fr-FR"/>
              </w:rPr>
              <w:t xml:space="preserve">Note: UE starts timer T318. </w:t>
            </w:r>
            <w:r w:rsidRPr="00B0658D">
              <w:t>SS start a timer T2 with value = T318.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3D5" w14:textId="77777777" w:rsidR="0002494C" w:rsidRPr="000B5972" w:rsidRDefault="0002494C" w:rsidP="005B7C2A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C750" w14:textId="77777777" w:rsidR="0002494C" w:rsidRPr="000B5972" w:rsidRDefault="0002494C" w:rsidP="005B7C2A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261A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6558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</w:tr>
      <w:tr w:rsidR="0002494C" w:rsidRPr="000B5972" w14:paraId="198CEB93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E88B" w14:textId="77777777" w:rsidR="0002494C" w:rsidRPr="000B5972" w:rsidRDefault="0002494C" w:rsidP="005B7C2A">
            <w:pPr>
              <w:pStyle w:val="TAC"/>
            </w:pPr>
            <w:r w:rsidRPr="000B5972">
              <w:t>2</w:t>
            </w:r>
            <w: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E9D4" w14:textId="77777777" w:rsidR="0002494C" w:rsidRPr="000B5972" w:rsidRDefault="0002494C" w:rsidP="005B7C2A">
            <w:pPr>
              <w:pStyle w:val="TAL"/>
            </w:pPr>
            <w:r w:rsidRPr="00B0658D">
              <w:t>The SS starts the UL periodic grant transmission</w:t>
            </w:r>
            <w:r w:rsidRPr="000B5972">
              <w:t xml:space="preserve">allowing the UE to return the </w:t>
            </w:r>
            <w:r w:rsidRPr="00B0658D">
              <w:t xml:space="preserve">IP packet </w:t>
            </w:r>
            <w:r w:rsidRPr="000B5972">
              <w:t xml:space="preserve">as received in step </w:t>
            </w:r>
            <w:r>
              <w:t>20</w:t>
            </w:r>
            <w:r w:rsidRPr="000B5972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0882" w14:textId="77777777" w:rsidR="0002494C" w:rsidRPr="000B5972" w:rsidRDefault="0002494C" w:rsidP="005B7C2A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0A8" w14:textId="77777777" w:rsidR="0002494C" w:rsidRPr="000B5972" w:rsidRDefault="0002494C" w:rsidP="005B7C2A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080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E74" w14:textId="77777777" w:rsidR="0002494C" w:rsidRPr="000B5972" w:rsidRDefault="0002494C" w:rsidP="005B7C2A">
            <w:pPr>
              <w:pStyle w:val="TAC"/>
            </w:pPr>
            <w:r w:rsidRPr="000B5972">
              <w:t>-</w:t>
            </w:r>
          </w:p>
        </w:tc>
      </w:tr>
      <w:tr w:rsidR="0002494C" w:rsidRPr="000B5972" w14:paraId="352B8799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1B60" w14:textId="77777777" w:rsidR="0002494C" w:rsidRPr="000B5972" w:rsidRDefault="0002494C" w:rsidP="005B7C2A">
            <w:pPr>
              <w:pStyle w:val="TAC"/>
            </w:pPr>
            <w:r w:rsidRPr="00782993">
              <w:rPr>
                <w:lang w:eastAsia="zh-CN"/>
              </w:rPr>
              <w:t>24A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BD4" w14:textId="77777777" w:rsidR="0002494C" w:rsidRPr="00782993" w:rsidRDefault="0002494C" w:rsidP="005B7C2A">
            <w:pPr>
              <w:pStyle w:val="TAL"/>
              <w:rPr>
                <w:i/>
              </w:rPr>
            </w:pPr>
            <w:r w:rsidRPr="00782993">
              <w:rPr>
                <w:rFonts w:eastAsia="SimSun"/>
                <w:lang w:eastAsia="zh-CN"/>
              </w:rPr>
              <w:t xml:space="preserve">SS resumes broadcasting </w:t>
            </w:r>
            <w:r w:rsidRPr="00782993">
              <w:rPr>
                <w:i/>
              </w:rPr>
              <w:t>SystemInformationBlockType31-NB</w:t>
            </w:r>
            <w:r w:rsidRPr="00782993">
              <w:rPr>
                <w:iCs/>
              </w:rPr>
              <w:t>.</w:t>
            </w:r>
          </w:p>
          <w:p w14:paraId="00C9415A" w14:textId="77777777" w:rsidR="0002494C" w:rsidRPr="000B5972" w:rsidDel="008A08A4" w:rsidRDefault="0002494C" w:rsidP="005B7C2A">
            <w:pPr>
              <w:pStyle w:val="TAL"/>
            </w:pPr>
            <w:r w:rsidRPr="00782993">
              <w:rPr>
                <w:iCs/>
                <w:lang w:eastAsia="zh-CN"/>
              </w:rPr>
              <w:t xml:space="preserve">Note: Timer T318 shall be stopped </w:t>
            </w:r>
            <w:r w:rsidRPr="00702666">
              <w:rPr>
                <w:iCs/>
                <w:lang w:eastAsia="zh-CN"/>
              </w:rPr>
              <w:t>and T317 shall be started</w:t>
            </w:r>
            <w:r w:rsidRPr="00782993">
              <w:rPr>
                <w:iCs/>
                <w:lang w:eastAsia="zh-CN"/>
              </w:rPr>
              <w:t xml:space="preserve"> in UE side. </w:t>
            </w:r>
            <w:del w:id="3" w:author="Rohde &amp; Schwarz" w:date="2023-11-01T12:46:00Z">
              <w:r w:rsidRPr="00782993" w:rsidDel="00C30C09">
                <w:rPr>
                  <w:lang w:eastAsia="zh-CN"/>
                </w:rPr>
                <w:delText>SS starts a timer T3 with value = T31</w:delText>
              </w:r>
              <w:r w:rsidRPr="00702666" w:rsidDel="00C30C09">
                <w:rPr>
                  <w:lang w:eastAsia="zh-CN"/>
                </w:rPr>
                <w:delText>7.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C90D" w14:textId="77777777" w:rsidR="0002494C" w:rsidRPr="000B5972" w:rsidRDefault="0002494C" w:rsidP="005B7C2A">
            <w:pPr>
              <w:pStyle w:val="TAC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C9C6" w14:textId="77777777" w:rsidR="0002494C" w:rsidRPr="000B5972" w:rsidRDefault="0002494C" w:rsidP="005B7C2A">
            <w:pPr>
              <w:pStyle w:val="TAL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6BE6" w14:textId="77777777" w:rsidR="0002494C" w:rsidRPr="000B5972" w:rsidRDefault="0002494C" w:rsidP="005B7C2A">
            <w:pPr>
              <w:pStyle w:val="TAC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2E86" w14:textId="77777777" w:rsidR="0002494C" w:rsidRPr="000B5972" w:rsidRDefault="0002494C" w:rsidP="005B7C2A">
            <w:pPr>
              <w:pStyle w:val="TAC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</w:tr>
      <w:tr w:rsidR="0002494C" w:rsidRPr="000B5972" w14:paraId="4277F61B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5E8" w14:textId="77777777" w:rsidR="0002494C" w:rsidRPr="000B5972" w:rsidRDefault="0002494C" w:rsidP="005B7C2A">
            <w:pPr>
              <w:pStyle w:val="TAC"/>
            </w:pPr>
            <w:r w:rsidRPr="00782993">
              <w:rPr>
                <w:lang w:eastAsia="zh-CN"/>
              </w:rPr>
              <w:t>24B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4081" w14:textId="77777777" w:rsidR="0002494C" w:rsidRDefault="0002494C" w:rsidP="005B7C2A">
            <w:pPr>
              <w:pStyle w:val="TAL"/>
              <w:rPr>
                <w:ins w:id="4" w:author="Rohde &amp; Schwarz" w:date="2023-11-01T12:45:00Z"/>
              </w:rPr>
            </w:pPr>
            <w:r w:rsidRPr="00702666">
              <w:t>Check: Does the UE transmit</w:t>
            </w:r>
            <w:r>
              <w:t xml:space="preserve"> </w:t>
            </w:r>
            <w:r w:rsidRPr="00B0658D">
              <w:t>one IP packet embedded in an ESM DATA TRANSPORT and ULInformationTransfer-NB</w:t>
            </w:r>
            <w:r w:rsidRPr="00702666">
              <w:t xml:space="preserve"> corresponding to grant in step 2</w:t>
            </w:r>
            <w:r w:rsidRPr="00782993">
              <w:t>4</w:t>
            </w:r>
            <w:r w:rsidRPr="00702666">
              <w:t>?</w:t>
            </w:r>
          </w:p>
          <w:p w14:paraId="551D6BEE" w14:textId="77777777" w:rsidR="0002494C" w:rsidRPr="000B5972" w:rsidDel="008A08A4" w:rsidRDefault="0002494C" w:rsidP="005B7C2A">
            <w:pPr>
              <w:pStyle w:val="TAL"/>
            </w:pPr>
            <w:ins w:id="5" w:author="Rohde &amp; Schwarz" w:date="2023-11-01T12:45:00Z">
              <w:r w:rsidRPr="00B0658D">
                <w:rPr>
                  <w:lang w:eastAsia="zh-CN"/>
                </w:rPr>
                <w:t>SS starts a timer T3 with value = T317.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65D8" w14:textId="77777777" w:rsidR="0002494C" w:rsidRPr="000B5972" w:rsidRDefault="0002494C" w:rsidP="005B7C2A">
            <w:pPr>
              <w:pStyle w:val="TAC"/>
            </w:pPr>
            <w:r w:rsidRPr="00702666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0E40" w14:textId="77777777" w:rsidR="0002494C" w:rsidRPr="000B5972" w:rsidRDefault="0002494C" w:rsidP="005B7C2A">
            <w:pPr>
              <w:pStyle w:val="TAL"/>
            </w:pPr>
            <w:r w:rsidRPr="00B0658D">
              <w:rPr>
                <w:rFonts w:eastAsia="SimSun"/>
                <w:lang w:eastAsia="zh-CN"/>
              </w:rPr>
              <w:t xml:space="preserve">NAS: </w:t>
            </w:r>
            <w:r w:rsidRPr="00B0658D">
              <w:t>ESM DATA TRANSPORT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6D9D" w14:textId="77777777" w:rsidR="0002494C" w:rsidRPr="000B5972" w:rsidRDefault="0002494C" w:rsidP="005B7C2A">
            <w:pPr>
              <w:pStyle w:val="TAC"/>
            </w:pPr>
            <w:r w:rsidRPr="00702666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FB00" w14:textId="77777777" w:rsidR="0002494C" w:rsidRPr="000B5972" w:rsidRDefault="0002494C" w:rsidP="005B7C2A">
            <w:pPr>
              <w:pStyle w:val="TAC"/>
            </w:pPr>
            <w:r w:rsidRPr="00702666">
              <w:t>P</w:t>
            </w:r>
          </w:p>
        </w:tc>
      </w:tr>
      <w:tr w:rsidR="0002494C" w:rsidRPr="000B5972" w14:paraId="65B46157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521D" w14:textId="77777777" w:rsidR="0002494C" w:rsidRPr="000B5972" w:rsidRDefault="0002494C" w:rsidP="005B7C2A">
            <w:pPr>
              <w:pStyle w:val="TAC"/>
            </w:pPr>
            <w:r w:rsidRPr="00782993">
              <w:rPr>
                <w:lang w:eastAsia="zh-CN"/>
              </w:rPr>
              <w:t>24C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D004" w14:textId="77777777" w:rsidR="0002494C" w:rsidRPr="000B5972" w:rsidDel="008A08A4" w:rsidRDefault="0002494C" w:rsidP="005B7C2A">
            <w:pPr>
              <w:pStyle w:val="TAL"/>
            </w:pPr>
            <w:r w:rsidRPr="00782993">
              <w:rPr>
                <w:rFonts w:eastAsia="SimSun"/>
                <w:lang w:eastAsia="zh-CN"/>
              </w:rPr>
              <w:t xml:space="preserve">SS stops broadcasting </w:t>
            </w:r>
            <w:r w:rsidRPr="00782993">
              <w:rPr>
                <w:i/>
              </w:rPr>
              <w:t>SystemInformationBlockType31-NB.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0D1C" w14:textId="77777777" w:rsidR="0002494C" w:rsidRPr="000B5972" w:rsidRDefault="0002494C" w:rsidP="005B7C2A">
            <w:pPr>
              <w:pStyle w:val="TAC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B4F9" w14:textId="77777777" w:rsidR="0002494C" w:rsidRPr="000B5972" w:rsidRDefault="0002494C" w:rsidP="005B7C2A">
            <w:pPr>
              <w:pStyle w:val="TAL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B16F" w14:textId="77777777" w:rsidR="0002494C" w:rsidRPr="000B5972" w:rsidRDefault="0002494C" w:rsidP="005B7C2A">
            <w:pPr>
              <w:pStyle w:val="TAC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EEA0" w14:textId="77777777" w:rsidR="0002494C" w:rsidRPr="000B5972" w:rsidRDefault="0002494C" w:rsidP="005B7C2A">
            <w:pPr>
              <w:pStyle w:val="TAC"/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</w:tr>
      <w:tr w:rsidR="0002494C" w:rsidRPr="000B5972" w14:paraId="5A2837AD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320D" w14:textId="77777777" w:rsidR="0002494C" w:rsidRPr="00782993" w:rsidRDefault="0002494C" w:rsidP="005B7C2A">
            <w:pPr>
              <w:pStyle w:val="TAC"/>
              <w:rPr>
                <w:lang w:eastAsia="zh-CN"/>
              </w:rPr>
            </w:pPr>
            <w:r w:rsidRPr="00B0658D">
              <w:rPr>
                <w:lang w:eastAsia="zh-CN"/>
              </w:rPr>
              <w:t>24CA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08B2" w14:textId="77777777" w:rsidR="0002494C" w:rsidRPr="00782993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t>SS stops periodic grant allocation.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64B0" w14:textId="77777777" w:rsidR="0002494C" w:rsidRPr="00782993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D7B" w14:textId="77777777" w:rsidR="0002494C" w:rsidRPr="00782993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5D7C" w14:textId="77777777" w:rsidR="0002494C" w:rsidRPr="00782993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18E" w14:textId="77777777" w:rsidR="0002494C" w:rsidRPr="00782993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rPr>
                <w:rFonts w:eastAsia="SimSun"/>
                <w:lang w:eastAsia="zh-CN"/>
              </w:rPr>
              <w:t>-</w:t>
            </w:r>
          </w:p>
        </w:tc>
      </w:tr>
      <w:tr w:rsidR="0002494C" w:rsidRPr="000B5972" w14:paraId="1BC0F296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C1B0" w14:textId="77777777" w:rsidR="0002494C" w:rsidRPr="000B5972" w:rsidRDefault="0002494C" w:rsidP="005B7C2A">
            <w:pPr>
              <w:pStyle w:val="TAC"/>
            </w:pPr>
            <w:r w:rsidRPr="00782993">
              <w:rPr>
                <w:lang w:eastAsia="zh-CN"/>
              </w:rPr>
              <w:t>24D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E9C" w14:textId="77777777" w:rsidR="0002494C" w:rsidRPr="000B5972" w:rsidDel="008A08A4" w:rsidRDefault="0002494C" w:rsidP="005B7C2A">
            <w:pPr>
              <w:pStyle w:val="TAL"/>
            </w:pPr>
            <w:r w:rsidRPr="00B0658D">
              <w:rPr>
                <w:rFonts w:eastAsia="SimSun"/>
                <w:lang w:eastAsia="zh-CN"/>
              </w:rPr>
              <w:t>The SS transmits one IP packet embedded in an ESM DATA TRANSPORT and DLInformationTransfer-NB</w:t>
            </w:r>
            <w:del w:id="6" w:author="Rohde &amp; Schwarz" w:date="2023-11-01T12:52:00Z">
              <w:r w:rsidRPr="00B0658D" w:rsidDel="00BB1E41">
                <w:rPr>
                  <w:rFonts w:eastAsia="SimSun"/>
                  <w:lang w:eastAsia="zh-CN"/>
                </w:rPr>
                <w:delText xml:space="preserve"> (Note 1)</w:delText>
              </w:r>
            </w:del>
            <w:r w:rsidRPr="00B0658D">
              <w:rPr>
                <w:rFonts w:eastAsia="SimSun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900F" w14:textId="77777777" w:rsidR="0002494C" w:rsidRPr="000B5972" w:rsidRDefault="0002494C" w:rsidP="005B7C2A">
            <w:pPr>
              <w:pStyle w:val="TAC"/>
            </w:pPr>
            <w:r w:rsidRPr="00B0658D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8409" w14:textId="77777777" w:rsidR="0002494C" w:rsidRPr="000B5972" w:rsidRDefault="0002494C" w:rsidP="005B7C2A">
            <w:pPr>
              <w:pStyle w:val="TAL"/>
            </w:pPr>
            <w:r w:rsidRPr="00B0658D">
              <w:t>NAS: ESM DATA TRANSPORT</w:t>
            </w:r>
            <w:r w:rsidRPr="0078299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3F62" w14:textId="77777777" w:rsidR="0002494C" w:rsidRPr="000B5972" w:rsidRDefault="0002494C" w:rsidP="005B7C2A">
            <w:pPr>
              <w:pStyle w:val="TAC"/>
            </w:pPr>
            <w:r w:rsidRPr="00782993"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84F1" w14:textId="77777777" w:rsidR="0002494C" w:rsidRPr="000B5972" w:rsidRDefault="0002494C" w:rsidP="005B7C2A">
            <w:pPr>
              <w:pStyle w:val="TAC"/>
            </w:pPr>
            <w:r w:rsidRPr="00782993">
              <w:rPr>
                <w:rFonts w:hint="eastAsia"/>
                <w:lang w:eastAsia="zh-CN"/>
              </w:rPr>
              <w:t>-</w:t>
            </w:r>
          </w:p>
        </w:tc>
      </w:tr>
      <w:tr w:rsidR="0002494C" w:rsidRPr="000B5972" w14:paraId="3D955AE8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2095" w14:textId="77777777" w:rsidR="0002494C" w:rsidRPr="000B5972" w:rsidRDefault="0002494C" w:rsidP="005B7C2A">
            <w:pPr>
              <w:pStyle w:val="TAC"/>
            </w:pPr>
            <w:r w:rsidRPr="00782993">
              <w:t>24E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E7E4" w14:textId="77777777" w:rsidR="0002494C" w:rsidRPr="00B0658D" w:rsidRDefault="0002494C" w:rsidP="005B7C2A">
            <w:pPr>
              <w:pStyle w:val="TAL"/>
            </w:pPr>
            <w:r w:rsidRPr="00B0658D">
              <w:t>Wait until expiry of T3.</w:t>
            </w:r>
          </w:p>
          <w:p w14:paraId="08E20806" w14:textId="77777777" w:rsidR="0002494C" w:rsidRPr="000B5972" w:rsidDel="008A08A4" w:rsidRDefault="0002494C" w:rsidP="005B7C2A">
            <w:pPr>
              <w:pStyle w:val="TAL"/>
            </w:pPr>
            <w:r w:rsidRPr="00B0658D">
              <w:rPr>
                <w:lang w:val="fr-FR"/>
              </w:rPr>
              <w:t xml:space="preserve">Note: UE starts timer T318. </w:t>
            </w:r>
            <w:r w:rsidRPr="00B0658D">
              <w:t>SS starts a timer T4 with value = T318.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7AC3" w14:textId="77777777" w:rsidR="0002494C" w:rsidRPr="000B5972" w:rsidRDefault="0002494C" w:rsidP="005B7C2A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679A" w14:textId="77777777" w:rsidR="0002494C" w:rsidRPr="000B5972" w:rsidRDefault="0002494C" w:rsidP="005B7C2A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53D7" w14:textId="77777777" w:rsidR="0002494C" w:rsidRPr="000B5972" w:rsidRDefault="0002494C" w:rsidP="005B7C2A">
            <w:pPr>
              <w:pStyle w:val="TAC"/>
            </w:pPr>
            <w:r w:rsidRPr="0078299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313B" w14:textId="77777777" w:rsidR="0002494C" w:rsidRPr="000B5972" w:rsidRDefault="0002494C" w:rsidP="005B7C2A">
            <w:pPr>
              <w:pStyle w:val="TAC"/>
            </w:pPr>
            <w:r w:rsidRPr="00782993">
              <w:t>-</w:t>
            </w:r>
          </w:p>
        </w:tc>
      </w:tr>
      <w:tr w:rsidR="0002494C" w:rsidRPr="000B5972" w14:paraId="40A88DDF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225" w14:textId="77777777" w:rsidR="0002494C" w:rsidRPr="000B5972" w:rsidRDefault="0002494C" w:rsidP="005B7C2A">
            <w:pPr>
              <w:pStyle w:val="TAC"/>
            </w:pPr>
            <w:r w:rsidRPr="00782993">
              <w:t>24F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2371" w14:textId="77777777" w:rsidR="0002494C" w:rsidRPr="000B5972" w:rsidDel="008A08A4" w:rsidRDefault="0002494C" w:rsidP="005B7C2A">
            <w:pPr>
              <w:pStyle w:val="TAL"/>
            </w:pPr>
            <w:r w:rsidRPr="00B0658D">
              <w:t xml:space="preserve"> SS starts periodic UL grant transmission</w:t>
            </w:r>
            <w:r w:rsidRPr="00782993">
              <w:t xml:space="preserve">, allowing the UE to return the </w:t>
            </w:r>
            <w:r w:rsidRPr="00B0658D">
              <w:t>IP packet</w:t>
            </w:r>
            <w:r w:rsidRPr="00782993">
              <w:t xml:space="preserve"> as received in step 24</w:t>
            </w:r>
            <w:r>
              <w:t>D</w:t>
            </w:r>
            <w:r w:rsidRPr="00782993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8344" w14:textId="77777777" w:rsidR="0002494C" w:rsidRPr="000B5972" w:rsidRDefault="0002494C" w:rsidP="005B7C2A">
            <w:pPr>
              <w:pStyle w:val="TAC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9AE" w14:textId="77777777" w:rsidR="0002494C" w:rsidRDefault="0002494C" w:rsidP="005B7C2A">
            <w:pPr>
              <w:pStyle w:val="TAL"/>
            </w:pPr>
            <w:r>
              <w:t>-</w:t>
            </w:r>
          </w:p>
          <w:p w14:paraId="4685E7F8" w14:textId="77777777" w:rsidR="0002494C" w:rsidRPr="000B5972" w:rsidRDefault="0002494C" w:rsidP="005B7C2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F42E" w14:textId="77777777" w:rsidR="0002494C" w:rsidRPr="000B5972" w:rsidRDefault="0002494C" w:rsidP="005B7C2A">
            <w:pPr>
              <w:pStyle w:val="TAC"/>
            </w:pPr>
            <w:r w:rsidRPr="0078299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4F71" w14:textId="77777777" w:rsidR="0002494C" w:rsidRPr="000B5972" w:rsidRDefault="0002494C" w:rsidP="005B7C2A">
            <w:pPr>
              <w:pStyle w:val="TAC"/>
            </w:pPr>
            <w:r w:rsidRPr="00782993">
              <w:t>-</w:t>
            </w:r>
          </w:p>
        </w:tc>
      </w:tr>
      <w:tr w:rsidR="0002494C" w:rsidRPr="000B5972" w14:paraId="75C490F5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8C8A" w14:textId="77777777" w:rsidR="0002494C" w:rsidRPr="000B5972" w:rsidRDefault="0002494C" w:rsidP="005B7C2A">
            <w:pPr>
              <w:pStyle w:val="TAC"/>
            </w:pPr>
            <w:r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4C85" w14:textId="77777777" w:rsidR="0002494C" w:rsidRPr="000B5972" w:rsidRDefault="0002494C" w:rsidP="005B7C2A">
            <w:pPr>
              <w:pStyle w:val="TAL"/>
            </w:pPr>
            <w:r w:rsidRPr="000B5972">
              <w:t xml:space="preserve">Check: Does the UE transmit </w:t>
            </w:r>
            <w:r w:rsidRPr="00B0658D">
              <w:t>one IP packet embedded in an ESM DATA TRANSPORT and ULInformationTransfer-NB</w:t>
            </w:r>
            <w:r>
              <w:t xml:space="preserve"> </w:t>
            </w:r>
            <w:r w:rsidRPr="000B5972">
              <w:t xml:space="preserve"> corresponding to grant in step 2</w:t>
            </w:r>
            <w:r>
              <w:t>4</w:t>
            </w:r>
            <w:r w:rsidRPr="008A08A4">
              <w:t>F</w:t>
            </w:r>
            <w:r w:rsidRPr="000B597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619C" w14:textId="77777777" w:rsidR="0002494C" w:rsidRPr="000B5972" w:rsidRDefault="0002494C" w:rsidP="005B7C2A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689A" w14:textId="77777777" w:rsidR="0002494C" w:rsidRPr="000B5972" w:rsidRDefault="0002494C" w:rsidP="005B7C2A">
            <w:pPr>
              <w:pStyle w:val="TAL"/>
            </w:pPr>
            <w:r w:rsidRPr="00B0658D">
              <w:rPr>
                <w:rFonts w:eastAsia="SimSun"/>
                <w:lang w:eastAsia="zh-CN"/>
              </w:rPr>
              <w:t xml:space="preserve">NAS: </w:t>
            </w:r>
            <w:r w:rsidRPr="00B0658D">
              <w:t>ESM DATA TRANSPORT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7FF" w14:textId="77777777" w:rsidR="0002494C" w:rsidRPr="000B5972" w:rsidRDefault="0002494C" w:rsidP="005B7C2A">
            <w:pPr>
              <w:pStyle w:val="TAC"/>
            </w:pPr>
            <w:r w:rsidRPr="000B597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C97D" w14:textId="77777777" w:rsidR="0002494C" w:rsidRPr="000B5972" w:rsidRDefault="0002494C" w:rsidP="005B7C2A">
            <w:pPr>
              <w:pStyle w:val="TAC"/>
            </w:pPr>
            <w:r w:rsidRPr="000B5972">
              <w:t>F</w:t>
            </w:r>
          </w:p>
        </w:tc>
      </w:tr>
      <w:tr w:rsidR="0002494C" w:rsidRPr="000B5972" w14:paraId="43DF5801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EAF6" w14:textId="77777777" w:rsidR="0002494C" w:rsidRPr="00171EB8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9ED4" w14:textId="77777777" w:rsidR="0002494C" w:rsidRPr="000B5972" w:rsidRDefault="0002494C" w:rsidP="005B7C2A">
            <w:pPr>
              <w:pStyle w:val="TAL"/>
            </w:pPr>
            <w:r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ait until expiry of T4.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2573" w14:textId="77777777" w:rsidR="0002494C" w:rsidRPr="00487435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7EF9" w14:textId="77777777" w:rsidR="0002494C" w:rsidRPr="00487435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43" w14:textId="77777777" w:rsidR="0002494C" w:rsidRPr="00487435" w:rsidRDefault="0002494C" w:rsidP="005B7C2A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B414" w14:textId="77777777" w:rsidR="0002494C" w:rsidRPr="00487435" w:rsidRDefault="0002494C" w:rsidP="005B7C2A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68C08552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F833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782993">
              <w:rPr>
                <w:rFonts w:eastAsia="SimSun" w:hint="eastAsia"/>
                <w:lang w:eastAsia="zh-CN"/>
              </w:rPr>
              <w:t>2</w:t>
            </w:r>
            <w:r w:rsidRPr="00782993">
              <w:rPr>
                <w:rFonts w:eastAsia="SimSun"/>
                <w:lang w:eastAsia="zh-CN"/>
              </w:rPr>
              <w:t>6A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B490" w14:textId="77777777" w:rsidR="0002494C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782993">
              <w:rPr>
                <w:rFonts w:eastAsia="SimSun" w:hint="eastAsia"/>
                <w:lang w:eastAsia="zh-CN"/>
              </w:rPr>
              <w:t>S</w:t>
            </w:r>
            <w:r w:rsidRPr="00782993">
              <w:rPr>
                <w:rFonts w:eastAsia="SimSun"/>
                <w:lang w:eastAsia="zh-CN"/>
              </w:rPr>
              <w:t xml:space="preserve">S resumes broadcasting </w:t>
            </w:r>
            <w:r w:rsidRPr="00782993">
              <w:rPr>
                <w:i/>
              </w:rPr>
              <w:t>SystemInformationBlockType31-NB</w:t>
            </w:r>
            <w:r w:rsidRPr="00782993">
              <w:rPr>
                <w:iCs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D1B4" w14:textId="77777777" w:rsidR="0002494C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B49D" w14:textId="77777777" w:rsidR="0002494C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782993">
              <w:rPr>
                <w:rFonts w:eastAsia="SimSu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D27" w14:textId="77777777" w:rsidR="0002494C" w:rsidRDefault="0002494C" w:rsidP="005B7C2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782993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ED26" w14:textId="77777777" w:rsidR="0002494C" w:rsidRDefault="0002494C" w:rsidP="005B7C2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782993">
              <w:rPr>
                <w:rFonts w:eastAsia="SimSun" w:hint="eastAsia"/>
                <w:lang w:eastAsia="zh-CN"/>
              </w:rPr>
              <w:t>-</w:t>
            </w:r>
          </w:p>
        </w:tc>
      </w:tr>
      <w:tr w:rsidR="0002494C" w:rsidRPr="000B5972" w14:paraId="02BAA9FB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95AC" w14:textId="77777777" w:rsidR="0002494C" w:rsidRPr="00782993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D20" w14:textId="77777777" w:rsidR="0002494C" w:rsidRPr="00782993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t>EXCEPTION: Steps 27-</w:t>
            </w:r>
            <w:ins w:id="7" w:author="Rohde &amp; Schwarz" w:date="2023-11-01T12:46:00Z">
              <w:r>
                <w:t>28</w:t>
              </w:r>
            </w:ins>
            <w:del w:id="8" w:author="Rohde &amp; Schwarz" w:date="2023-11-01T12:46:00Z">
              <w:r w:rsidRPr="00B0658D" w:rsidDel="00C30C09">
                <w:delText>30</w:delText>
              </w:r>
            </w:del>
            <w:r w:rsidRPr="00B0658D">
              <w:t xml:space="preserve"> describe behaviour that depends on whether the UE supports RRC connection re-establishment.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6610" w14:textId="77777777" w:rsidR="0002494C" w:rsidRPr="00782993" w:rsidRDefault="0002494C" w:rsidP="005B7C2A">
            <w:pPr>
              <w:pStyle w:val="TAC"/>
              <w:rPr>
                <w:rFonts w:eastAsia="SimSun"/>
                <w:lang w:eastAsia="zh-CN"/>
              </w:rPr>
            </w:pPr>
            <w:r w:rsidRPr="00B0658D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42A" w14:textId="77777777" w:rsidR="0002494C" w:rsidRPr="00782993" w:rsidRDefault="0002494C" w:rsidP="005B7C2A">
            <w:pPr>
              <w:pStyle w:val="TAL"/>
              <w:rPr>
                <w:rFonts w:eastAsia="SimSun"/>
                <w:lang w:eastAsia="zh-CN"/>
              </w:rPr>
            </w:pPr>
            <w:r w:rsidRPr="00B0658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4EF0" w14:textId="77777777" w:rsidR="0002494C" w:rsidRPr="00782993" w:rsidRDefault="0002494C" w:rsidP="005B7C2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0658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4BAA" w14:textId="77777777" w:rsidR="0002494C" w:rsidRPr="00782993" w:rsidRDefault="0002494C" w:rsidP="005B7C2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B0658D">
              <w:t>-</w:t>
            </w:r>
          </w:p>
        </w:tc>
      </w:tr>
      <w:tr w:rsidR="0002494C" w:rsidRPr="000B5972" w14:paraId="3AB9DC8D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A0FB" w14:textId="77777777" w:rsidR="0002494C" w:rsidRPr="000B5972" w:rsidRDefault="0002494C" w:rsidP="005B7C2A">
            <w:pPr>
              <w:pStyle w:val="TAC"/>
              <w:rPr>
                <w:rFonts w:eastAsia="DengXian"/>
                <w:kern w:val="2"/>
                <w:szCs w:val="22"/>
                <w:lang w:eastAsia="zh-CN"/>
              </w:rPr>
            </w:pPr>
            <w:r>
              <w:rPr>
                <w:rFonts w:eastAsia="DengXian" w:hint="eastAsia"/>
                <w:kern w:val="2"/>
                <w:szCs w:val="22"/>
                <w:lang w:eastAsia="zh-CN"/>
              </w:rPr>
              <w:t>2</w:t>
            </w:r>
            <w:r>
              <w:rPr>
                <w:rFonts w:eastAsia="DengXian"/>
                <w:kern w:val="2"/>
                <w:szCs w:val="22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89C2" w14:textId="77777777" w:rsidR="0002494C" w:rsidRPr="00B0658D" w:rsidRDefault="0002494C" w:rsidP="005B7C2A">
            <w:pPr>
              <w:pStyle w:val="TAL"/>
            </w:pPr>
            <w:r w:rsidRPr="00B0658D">
              <w:t>IF pc_RRC_re-establishment_CP_CIoT</w:t>
            </w:r>
          </w:p>
          <w:p w14:paraId="19BCE0BF" w14:textId="77777777" w:rsidR="0002494C" w:rsidRPr="000B5972" w:rsidRDefault="0002494C" w:rsidP="005B7C2A">
            <w:pPr>
              <w:pStyle w:val="TAL"/>
            </w:pPr>
            <w:r w:rsidRPr="000B5972">
              <w:t xml:space="preserve">Check: Does the UE transmit an </w:t>
            </w:r>
            <w:r w:rsidRPr="000B5972">
              <w:rPr>
                <w:i/>
              </w:rPr>
              <w:t>RRCConnectionReestablishmentRequest</w:t>
            </w:r>
            <w:r w:rsidRPr="000B5972">
              <w:rPr>
                <w:i/>
                <w:lang w:eastAsia="zh-CN"/>
              </w:rPr>
              <w:t>-NB</w:t>
            </w:r>
            <w:r w:rsidRPr="000B5972">
              <w:t xml:space="preserve"> 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D03B" w14:textId="77777777" w:rsidR="0002494C" w:rsidRPr="000B5972" w:rsidRDefault="0002494C" w:rsidP="005B7C2A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6742" w14:textId="77777777" w:rsidR="0002494C" w:rsidRPr="000B5972" w:rsidRDefault="0002494C" w:rsidP="005B7C2A">
            <w:pPr>
              <w:pStyle w:val="TAL"/>
            </w:pPr>
            <w:r w:rsidRPr="000B5972">
              <w:rPr>
                <w:i/>
              </w:rPr>
              <w:t>RRCConnectionReestablishmentReques</w:t>
            </w:r>
            <w:r w:rsidRPr="000B5972">
              <w:rPr>
                <w:i/>
                <w:lang w:eastAsia="zh-CN"/>
              </w:rPr>
              <w:t>t</w:t>
            </w:r>
            <w:r w:rsidRPr="000B5972">
              <w:rPr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4AAF" w14:textId="77777777" w:rsidR="0002494C" w:rsidRPr="000B5972" w:rsidRDefault="0002494C" w:rsidP="005B7C2A">
            <w:pPr>
              <w:pStyle w:val="TAC"/>
            </w:pPr>
            <w:r w:rsidRPr="008A08A4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F124" w14:textId="77777777" w:rsidR="0002494C" w:rsidRPr="000B5972" w:rsidRDefault="0002494C" w:rsidP="005B7C2A">
            <w:pPr>
              <w:pStyle w:val="TAC"/>
            </w:pPr>
            <w:r w:rsidRPr="000B5972">
              <w:rPr>
                <w:lang w:eastAsia="zh-CN"/>
              </w:rPr>
              <w:t>P</w:t>
            </w:r>
          </w:p>
        </w:tc>
      </w:tr>
      <w:tr w:rsidR="0002494C" w:rsidRPr="000B5972" w14:paraId="28764113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EB56" w14:textId="77777777" w:rsidR="0002494C" w:rsidRDefault="0002494C" w:rsidP="005B7C2A">
            <w:pPr>
              <w:pStyle w:val="TAC"/>
              <w:rPr>
                <w:rFonts w:eastAsia="DengXian"/>
                <w:kern w:val="2"/>
                <w:szCs w:val="22"/>
                <w:lang w:eastAsia="zh-CN"/>
              </w:rPr>
            </w:pPr>
            <w:r w:rsidRPr="00782993">
              <w:t>28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FB1C" w14:textId="77777777" w:rsidR="0002494C" w:rsidRDefault="0002494C" w:rsidP="005B7C2A">
            <w:pPr>
              <w:pStyle w:val="TAL"/>
              <w:rPr>
                <w:ins w:id="9" w:author="Rohde &amp; Schwarz" w:date="2023-11-01T12:47:00Z"/>
              </w:rPr>
            </w:pPr>
            <w:del w:id="10" w:author="Rohde &amp; Schwarz" w:date="2023-11-01T12:47:00Z">
              <w:r w:rsidRPr="00782993" w:rsidDel="00C30C09">
                <w:delText xml:space="preserve">The SS transmits a </w:delText>
              </w:r>
              <w:r w:rsidRPr="00782993" w:rsidDel="00C30C09">
                <w:rPr>
                  <w:i/>
                </w:rPr>
                <w:delText>RRCConnectionReestablishment</w:delText>
              </w:r>
              <w:r w:rsidRPr="00782993" w:rsidDel="00C30C09">
                <w:rPr>
                  <w:i/>
                  <w:lang w:eastAsia="zh-CN"/>
                </w:rPr>
                <w:delText>-NB</w:delText>
              </w:r>
              <w:r w:rsidRPr="00782993" w:rsidDel="00C30C09">
                <w:delText xml:space="preserve"> message on SRB0</w:delText>
              </w:r>
            </w:del>
          </w:p>
          <w:p w14:paraId="15FC5C35" w14:textId="77777777" w:rsidR="0002494C" w:rsidRPr="000B5972" w:rsidRDefault="0002494C" w:rsidP="005B7C2A">
            <w:pPr>
              <w:pStyle w:val="TAL"/>
            </w:pPr>
            <w:ins w:id="11" w:author="Rohde &amp; Schwarz" w:date="2023-11-01T12:47:00Z">
              <w:r w:rsidRPr="000B5972">
                <w:t xml:space="preserve">The SS does not respond for 2.5s (T301) and the SS shall handle any re-transmitted </w:t>
              </w:r>
              <w:r w:rsidRPr="000B5972">
                <w:rPr>
                  <w:i/>
                </w:rPr>
                <w:t>RRCConnectionReestablishmentRequest-NB</w:t>
              </w:r>
              <w:r w:rsidRPr="000B5972">
                <w:t xml:space="preserve"> message on Ncell </w:t>
              </w:r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AA0" w14:textId="77777777" w:rsidR="0002494C" w:rsidRPr="000B5972" w:rsidRDefault="0002494C" w:rsidP="005B7C2A">
            <w:pPr>
              <w:pStyle w:val="TAC"/>
            </w:pPr>
            <w:del w:id="12" w:author="Rohde &amp; Schwarz" w:date="2023-11-01T12:47:00Z">
              <w:r w:rsidRPr="00782993" w:rsidDel="00C30C09">
                <w:delText>&lt;-</w:delText>
              </w:r>
            </w:del>
            <w:r w:rsidRPr="0078299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689" w14:textId="77777777" w:rsidR="0002494C" w:rsidRPr="000B5972" w:rsidRDefault="0002494C" w:rsidP="005B7C2A">
            <w:pPr>
              <w:pStyle w:val="TAL"/>
              <w:rPr>
                <w:i/>
              </w:rPr>
            </w:pPr>
            <w:del w:id="13" w:author="Rohde &amp; Schwarz" w:date="2023-11-01T12:47:00Z">
              <w:r w:rsidRPr="00782993" w:rsidDel="00C30C09">
                <w:rPr>
                  <w:i/>
                </w:rPr>
                <w:delText>RRCConnectionReestablishment</w:delText>
              </w:r>
              <w:r w:rsidRPr="00782993" w:rsidDel="00C30C09">
                <w:rPr>
                  <w:i/>
                  <w:lang w:eastAsia="zh-CN"/>
                </w:rPr>
                <w:delText>-NB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5844" w14:textId="77777777" w:rsidR="0002494C" w:rsidRPr="008A08A4" w:rsidRDefault="0002494C" w:rsidP="005B7C2A">
            <w:pPr>
              <w:pStyle w:val="TAC"/>
              <w:rPr>
                <w:lang w:eastAsia="zh-CN"/>
              </w:rPr>
            </w:pPr>
            <w:r w:rsidRPr="0078299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205" w14:textId="77777777" w:rsidR="0002494C" w:rsidRPr="000B5972" w:rsidRDefault="0002494C" w:rsidP="005B7C2A">
            <w:pPr>
              <w:pStyle w:val="TAC"/>
              <w:rPr>
                <w:lang w:eastAsia="zh-CN"/>
              </w:rPr>
            </w:pPr>
            <w:r w:rsidRPr="00782993">
              <w:rPr>
                <w:lang w:eastAsia="zh-CN"/>
              </w:rPr>
              <w:t>-</w:t>
            </w:r>
          </w:p>
        </w:tc>
      </w:tr>
      <w:tr w:rsidR="0002494C" w:rsidRPr="000B5972" w14:paraId="34465D42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45C6" w14:textId="77777777" w:rsidR="0002494C" w:rsidRDefault="0002494C" w:rsidP="005B7C2A">
            <w:pPr>
              <w:pStyle w:val="TAC"/>
              <w:rPr>
                <w:rFonts w:eastAsia="DengXian"/>
                <w:kern w:val="2"/>
                <w:szCs w:val="22"/>
                <w:lang w:eastAsia="zh-CN"/>
              </w:rPr>
            </w:pPr>
            <w:r w:rsidRPr="00782993">
              <w:t>29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AEE5" w14:textId="77777777" w:rsidR="0002494C" w:rsidRPr="000B5972" w:rsidRDefault="0002494C" w:rsidP="005B7C2A">
            <w:pPr>
              <w:pStyle w:val="TAL"/>
            </w:pPr>
            <w:del w:id="14" w:author="Rohde &amp; Schwarz" w:date="2023-11-01T12:47:00Z">
              <w:r w:rsidRPr="00782993" w:rsidDel="00C30C09">
                <w:delText xml:space="preserve">The UE transmits </w:delText>
              </w:r>
              <w:r w:rsidRPr="00782993" w:rsidDel="00C30C09">
                <w:rPr>
                  <w:i/>
                </w:rPr>
                <w:delText>RRCConnectionReestablishmentComplete</w:delText>
              </w:r>
              <w:r w:rsidRPr="00782993" w:rsidDel="00C30C09">
                <w:rPr>
                  <w:i/>
                  <w:lang w:eastAsia="zh-CN"/>
                </w:rPr>
                <w:delText>-NB</w:delText>
              </w:r>
              <w:r w:rsidRPr="00782993" w:rsidDel="00C30C09">
                <w:delText xml:space="preserve"> message on SRB1.</w:delText>
              </w:r>
            </w:del>
            <w:ins w:id="15" w:author="Rohde &amp; Schwarz" w:date="2023-11-01T12:48:00Z">
              <w:r>
                <w:t xml:space="preserve"> Void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6B99" w14:textId="77777777" w:rsidR="0002494C" w:rsidRPr="000B5972" w:rsidRDefault="0002494C" w:rsidP="005B7C2A">
            <w:pPr>
              <w:pStyle w:val="TAC"/>
            </w:pPr>
            <w:r w:rsidRPr="00782993">
              <w:t>-</w:t>
            </w:r>
            <w:del w:id="16" w:author="Rohde &amp; Schwarz" w:date="2023-11-01T12:47:00Z">
              <w:r w:rsidRPr="00782993" w:rsidDel="00C30C09">
                <w:delText>-&gt;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8F57" w14:textId="77777777" w:rsidR="0002494C" w:rsidRPr="000B5972" w:rsidRDefault="0002494C" w:rsidP="005B7C2A">
            <w:pPr>
              <w:pStyle w:val="TAL"/>
              <w:rPr>
                <w:i/>
              </w:rPr>
            </w:pPr>
            <w:del w:id="17" w:author="Rohde &amp; Schwarz" w:date="2023-11-01T12:47:00Z">
              <w:r w:rsidRPr="00782993" w:rsidDel="00C30C09">
                <w:rPr>
                  <w:i/>
                </w:rPr>
                <w:delText>RRCConnectionReestablishmentComplete</w:delText>
              </w:r>
              <w:r w:rsidRPr="00782993" w:rsidDel="00C30C09">
                <w:rPr>
                  <w:i/>
                  <w:lang w:eastAsia="zh-CN"/>
                </w:rPr>
                <w:delText>-NB</w:delText>
              </w:r>
            </w:del>
            <w:ins w:id="18" w:author="Rohde &amp; Schwarz" w:date="2023-11-01T12:48:00Z">
              <w:r w:rsidRPr="00B0658D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F6BE" w14:textId="77777777" w:rsidR="0002494C" w:rsidRPr="008A08A4" w:rsidRDefault="0002494C" w:rsidP="005B7C2A">
            <w:pPr>
              <w:pStyle w:val="TAC"/>
              <w:rPr>
                <w:lang w:eastAsia="zh-CN"/>
              </w:rPr>
            </w:pPr>
            <w:r w:rsidRPr="0078299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8D58" w14:textId="77777777" w:rsidR="0002494C" w:rsidRPr="000B5972" w:rsidRDefault="0002494C" w:rsidP="005B7C2A">
            <w:pPr>
              <w:pStyle w:val="TAC"/>
              <w:rPr>
                <w:lang w:eastAsia="zh-CN"/>
              </w:rPr>
            </w:pPr>
            <w:r w:rsidRPr="00782993">
              <w:rPr>
                <w:lang w:eastAsia="zh-CN"/>
              </w:rPr>
              <w:t>-</w:t>
            </w:r>
          </w:p>
        </w:tc>
      </w:tr>
      <w:tr w:rsidR="0002494C" w:rsidRPr="000B5972" w14:paraId="79A94F3D" w14:textId="77777777" w:rsidTr="005B7C2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8339" w14:textId="77777777" w:rsidR="0002494C" w:rsidRPr="00782993" w:rsidRDefault="0002494C" w:rsidP="005B7C2A">
            <w:pPr>
              <w:pStyle w:val="TAC"/>
            </w:pPr>
            <w:r w:rsidRPr="00B0658D">
              <w:t>30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7CE" w14:textId="77777777" w:rsidR="0002494C" w:rsidRDefault="0002494C" w:rsidP="005B7C2A">
            <w:pPr>
              <w:pStyle w:val="TAL"/>
              <w:rPr>
                <w:ins w:id="19" w:author="Rohde &amp; Schwarz" w:date="2023-11-01T12:48:00Z"/>
              </w:rPr>
            </w:pPr>
            <w:del w:id="20" w:author="Rohde &amp; Schwarz" w:date="2023-11-01T12:48:00Z">
              <w:r w:rsidRPr="00B0658D" w:rsidDel="00C30C09">
                <w:delText>The SS transmits an RRCConnectionRelease-NB message to move to RC_IDLE state.</w:delText>
              </w:r>
            </w:del>
          </w:p>
          <w:p w14:paraId="1095D939" w14:textId="77777777" w:rsidR="0002494C" w:rsidRPr="00782993" w:rsidRDefault="0002494C" w:rsidP="005B7C2A">
            <w:pPr>
              <w:pStyle w:val="TAL"/>
            </w:pPr>
            <w:ins w:id="21" w:author="Rohde &amp; Schwarz" w:date="2023-11-01T12:48:00Z">
              <w:r>
                <w:t>Void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1BF3" w14:textId="77777777" w:rsidR="0002494C" w:rsidRPr="00782993" w:rsidRDefault="0002494C" w:rsidP="005B7C2A">
            <w:pPr>
              <w:pStyle w:val="TAC"/>
            </w:pPr>
            <w:del w:id="22" w:author="Rohde &amp; Schwarz" w:date="2023-11-01T12:48:00Z">
              <w:r w:rsidRPr="00B0658D" w:rsidDel="00C30C09">
                <w:delText>&lt;-</w:delText>
              </w:r>
            </w:del>
            <w:r w:rsidRPr="00B0658D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149E" w14:textId="77777777" w:rsidR="0002494C" w:rsidRPr="00782993" w:rsidRDefault="0002494C" w:rsidP="005B7C2A">
            <w:pPr>
              <w:pStyle w:val="TAL"/>
              <w:rPr>
                <w:i/>
              </w:rPr>
            </w:pPr>
            <w:del w:id="23" w:author="Rohde &amp; Schwarz" w:date="2023-11-01T12:48:00Z">
              <w:r w:rsidDel="00C30C09">
                <w:rPr>
                  <w:i/>
                </w:rPr>
                <w:delText>RRCConnectionRelease-NB</w:delText>
              </w:r>
            </w:del>
            <w:ins w:id="24" w:author="Rohde &amp; Schwarz" w:date="2023-11-01T12:48:00Z">
              <w:r w:rsidRPr="00B0658D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B4FC" w14:textId="77777777" w:rsidR="0002494C" w:rsidRPr="00782993" w:rsidRDefault="0002494C" w:rsidP="005B7C2A">
            <w:pPr>
              <w:pStyle w:val="TAC"/>
              <w:rPr>
                <w:lang w:eastAsia="zh-CN"/>
              </w:rPr>
            </w:pPr>
            <w:r w:rsidRPr="00B0658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FB3D" w14:textId="77777777" w:rsidR="0002494C" w:rsidRPr="00782993" w:rsidRDefault="0002494C" w:rsidP="005B7C2A">
            <w:pPr>
              <w:pStyle w:val="TAC"/>
              <w:rPr>
                <w:lang w:eastAsia="zh-CN"/>
              </w:rPr>
            </w:pPr>
            <w:r w:rsidRPr="00B0658D">
              <w:t>-</w:t>
            </w:r>
          </w:p>
        </w:tc>
      </w:tr>
      <w:tr w:rsidR="0002494C" w:rsidRPr="000B5972" w14:paraId="57B6AA8A" w14:textId="77777777" w:rsidTr="005B7C2A">
        <w:trPr>
          <w:ins w:id="25" w:author="Rohde &amp; Schwarz" w:date="2023-11-01T12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CF91" w14:textId="77777777" w:rsidR="0002494C" w:rsidRPr="00B0658D" w:rsidRDefault="0002494C" w:rsidP="005B7C2A">
            <w:pPr>
              <w:pStyle w:val="TAC"/>
              <w:rPr>
                <w:ins w:id="26" w:author="Rohde &amp; Schwarz" w:date="2023-11-01T12:47:00Z"/>
              </w:rPr>
            </w:pPr>
            <w:ins w:id="27" w:author="Rohde &amp; Schwarz" w:date="2023-11-01T12:48:00Z">
              <w: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E9FC" w14:textId="77777777" w:rsidR="0002494C" w:rsidRPr="00B0658D" w:rsidRDefault="0002494C" w:rsidP="005B7C2A">
            <w:pPr>
              <w:pStyle w:val="TAL"/>
              <w:rPr>
                <w:ins w:id="28" w:author="Rohde &amp; Schwarz" w:date="2023-11-01T12:47:00Z"/>
              </w:rPr>
            </w:pPr>
            <w:ins w:id="29" w:author="Rohde &amp; Schwarz" w:date="2023-11-01T12:48:00Z">
              <w:r>
                <w:rPr>
                  <w:lang w:eastAsia="zh-CN"/>
                </w:rPr>
                <w:t xml:space="preserve">The </w:t>
              </w:r>
              <w:r>
                <w:t>SS starts timer T5 = 30 seconds.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2935" w14:textId="77777777" w:rsidR="0002494C" w:rsidRPr="00B0658D" w:rsidRDefault="0002494C" w:rsidP="005B7C2A">
            <w:pPr>
              <w:pStyle w:val="TAC"/>
              <w:rPr>
                <w:ins w:id="30" w:author="Rohde &amp; Schwarz" w:date="2023-11-01T12:47:00Z"/>
              </w:rPr>
            </w:pPr>
            <w:ins w:id="31" w:author="Rohde &amp; Schwarz" w:date="2023-11-01T12:49:00Z">
              <w:r w:rsidRPr="00D8430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D17" w14:textId="77777777" w:rsidR="0002494C" w:rsidRDefault="0002494C" w:rsidP="005B7C2A">
            <w:pPr>
              <w:pStyle w:val="TAL"/>
              <w:rPr>
                <w:ins w:id="32" w:author="Rohde &amp; Schwarz" w:date="2023-11-01T12:47:00Z"/>
                <w:i/>
              </w:rPr>
            </w:pPr>
            <w:ins w:id="33" w:author="Rohde &amp; Schwarz" w:date="2023-11-01T12:49:00Z">
              <w:r w:rsidRPr="00D8430B">
                <w:rPr>
                  <w:lang w:eastAsia="zh-CN"/>
                  <w:rPrChange w:id="34" w:author="Daiwei Zhou (周代卫)" w:date="2023-09-11T10:10:00Z">
                    <w:rPr>
                      <w:i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C858" w14:textId="77777777" w:rsidR="0002494C" w:rsidRPr="00B0658D" w:rsidRDefault="0002494C" w:rsidP="005B7C2A">
            <w:pPr>
              <w:pStyle w:val="TAC"/>
              <w:rPr>
                <w:ins w:id="35" w:author="Rohde &amp; Schwarz" w:date="2023-11-01T12:47:00Z"/>
              </w:rPr>
            </w:pPr>
            <w:ins w:id="36" w:author="Rohde &amp; Schwarz" w:date="2023-11-01T12:49:00Z">
              <w:r w:rsidRPr="00D8430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9B68" w14:textId="77777777" w:rsidR="0002494C" w:rsidRPr="00B0658D" w:rsidRDefault="0002494C" w:rsidP="005B7C2A">
            <w:pPr>
              <w:pStyle w:val="TAC"/>
              <w:rPr>
                <w:ins w:id="37" w:author="Rohde &amp; Schwarz" w:date="2023-11-01T12:47:00Z"/>
              </w:rPr>
            </w:pPr>
            <w:ins w:id="38" w:author="Rohde &amp; Schwarz" w:date="2023-11-01T12:49:00Z">
              <w:r w:rsidRPr="00D8430B">
                <w:rPr>
                  <w:lang w:eastAsia="zh-CN"/>
                </w:rPr>
                <w:t>-</w:t>
              </w:r>
            </w:ins>
          </w:p>
        </w:tc>
      </w:tr>
      <w:tr w:rsidR="0002494C" w:rsidRPr="000B5972" w14:paraId="3CBA497A" w14:textId="77777777" w:rsidTr="005B7C2A">
        <w:trPr>
          <w:ins w:id="39" w:author="Rohde &amp; Schwarz" w:date="2023-11-01T12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6519" w14:textId="77777777" w:rsidR="0002494C" w:rsidRPr="00B0658D" w:rsidRDefault="0002494C" w:rsidP="005B7C2A">
            <w:pPr>
              <w:pStyle w:val="TAC"/>
              <w:rPr>
                <w:ins w:id="40" w:author="Rohde &amp; Schwarz" w:date="2023-11-01T12:48:00Z"/>
              </w:rPr>
            </w:pPr>
            <w:ins w:id="41" w:author="Rohde &amp; Schwarz" w:date="2023-11-01T12:4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851" w14:textId="77777777" w:rsidR="0002494C" w:rsidRPr="00B0658D" w:rsidRDefault="0002494C" w:rsidP="005B7C2A">
            <w:pPr>
              <w:pStyle w:val="TAL"/>
              <w:rPr>
                <w:ins w:id="42" w:author="Rohde &amp; Schwarz" w:date="2023-11-01T12:48:00Z"/>
              </w:rPr>
            </w:pPr>
            <w:ins w:id="43" w:author="Rohde &amp; Schwarz" w:date="2023-11-01T12:49:00Z">
              <w:r>
                <w:t>EXCEPTION: Steps 32a1 to 32b1 describe a transaction that depends on the UE behaviour; the "lower case letter" identifies a step sequence that takes place if a specific behaviour happens.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2CD" w14:textId="77777777" w:rsidR="0002494C" w:rsidRPr="00B0658D" w:rsidRDefault="0002494C" w:rsidP="005B7C2A">
            <w:pPr>
              <w:pStyle w:val="TAC"/>
              <w:rPr>
                <w:ins w:id="44" w:author="Rohde &amp; Schwarz" w:date="2023-11-01T12:48:00Z"/>
              </w:rPr>
            </w:pPr>
            <w:ins w:id="45" w:author="Rohde &amp; Schwarz" w:date="2023-11-01T12:49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9EDD" w14:textId="77777777" w:rsidR="0002494C" w:rsidRDefault="0002494C" w:rsidP="005B7C2A">
            <w:pPr>
              <w:pStyle w:val="TAL"/>
              <w:rPr>
                <w:ins w:id="46" w:author="Rohde &amp; Schwarz" w:date="2023-11-01T12:48:00Z"/>
                <w:i/>
              </w:rPr>
            </w:pPr>
            <w:ins w:id="47" w:author="Rohde &amp; Schwarz" w:date="2023-11-01T12:49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6D8F" w14:textId="77777777" w:rsidR="0002494C" w:rsidRPr="00B0658D" w:rsidRDefault="0002494C" w:rsidP="005B7C2A">
            <w:pPr>
              <w:pStyle w:val="TAC"/>
              <w:rPr>
                <w:ins w:id="48" w:author="Rohde &amp; Schwarz" w:date="2023-11-01T12:48:00Z"/>
              </w:rPr>
            </w:pPr>
            <w:ins w:id="49" w:author="Rohde &amp; Schwarz" w:date="2023-11-01T12:4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8A7" w14:textId="77777777" w:rsidR="0002494C" w:rsidRPr="00B0658D" w:rsidRDefault="0002494C" w:rsidP="005B7C2A">
            <w:pPr>
              <w:pStyle w:val="TAC"/>
              <w:rPr>
                <w:ins w:id="50" w:author="Rohde &amp; Schwarz" w:date="2023-11-01T12:48:00Z"/>
              </w:rPr>
            </w:pPr>
            <w:ins w:id="51" w:author="Rohde &amp; Schwarz" w:date="2023-11-01T12:49:00Z">
              <w:r>
                <w:t>-</w:t>
              </w:r>
            </w:ins>
          </w:p>
        </w:tc>
      </w:tr>
      <w:tr w:rsidR="0002494C" w:rsidRPr="000B5972" w14:paraId="58BB9463" w14:textId="77777777" w:rsidTr="005B7C2A">
        <w:trPr>
          <w:ins w:id="52" w:author="Rohde &amp; Schwarz" w:date="2023-11-01T12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9C12" w14:textId="77777777" w:rsidR="0002494C" w:rsidRPr="00B0658D" w:rsidRDefault="0002494C" w:rsidP="005B7C2A">
            <w:pPr>
              <w:pStyle w:val="TAC"/>
              <w:rPr>
                <w:ins w:id="53" w:author="Rohde &amp; Schwarz" w:date="2023-11-01T12:48:00Z"/>
              </w:rPr>
            </w:pPr>
            <w:ins w:id="54" w:author="Rohde &amp; Schwarz" w:date="2023-11-01T12:49:00Z">
              <w:r>
                <w:rPr>
                  <w:lang w:eastAsia="zh-CN"/>
                </w:rPr>
                <w:t>32a1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34B5" w14:textId="77777777" w:rsidR="0002494C" w:rsidRPr="00B0658D" w:rsidRDefault="0002494C" w:rsidP="005B7C2A">
            <w:pPr>
              <w:pStyle w:val="TAL"/>
              <w:rPr>
                <w:ins w:id="55" w:author="Rohde &amp; Schwarz" w:date="2023-11-01T12:48:00Z"/>
              </w:rPr>
            </w:pPr>
            <w:ins w:id="56" w:author="Rohde &amp; Schwarz" w:date="2023-11-01T12:49:00Z">
              <w:r>
                <w:t>T</w:t>
              </w:r>
              <w:r w:rsidRPr="00B0658D">
                <w:t>he UE transmit</w:t>
              </w:r>
              <w:r>
                <w:t>s</w:t>
              </w:r>
              <w:r w:rsidRPr="00B0658D">
                <w:t xml:space="preserve"> an </w:t>
              </w:r>
              <w:r w:rsidRPr="00B0658D">
                <w:rPr>
                  <w:i/>
                </w:rPr>
                <w:t>RRCConnectionRequest</w:t>
              </w:r>
              <w:r w:rsidRPr="00B0658D">
                <w:rPr>
                  <w:i/>
                  <w:lang w:eastAsia="zh-CN"/>
                </w:rPr>
                <w:t>-NB</w:t>
              </w:r>
              <w:r w:rsidRPr="00B0658D">
                <w:t xml:space="preserve"> message on SRB0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D940" w14:textId="77777777" w:rsidR="0002494C" w:rsidRPr="00B0658D" w:rsidRDefault="0002494C" w:rsidP="005B7C2A">
            <w:pPr>
              <w:pStyle w:val="TAC"/>
              <w:rPr>
                <w:ins w:id="57" w:author="Rohde &amp; Schwarz" w:date="2023-11-01T12:48:00Z"/>
              </w:rPr>
            </w:pPr>
            <w:ins w:id="58" w:author="Rohde &amp; Schwarz" w:date="2023-11-01T12:49:00Z">
              <w:r w:rsidRPr="00B0658D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2965" w14:textId="77777777" w:rsidR="0002494C" w:rsidRDefault="0002494C" w:rsidP="005B7C2A">
            <w:pPr>
              <w:pStyle w:val="TAL"/>
              <w:rPr>
                <w:ins w:id="59" w:author="Rohde &amp; Schwarz" w:date="2023-11-01T12:48:00Z"/>
                <w:i/>
              </w:rPr>
            </w:pPr>
            <w:ins w:id="60" w:author="Rohde &amp; Schwarz" w:date="2023-11-01T12:49:00Z">
              <w:r w:rsidRPr="00B0658D">
                <w:rPr>
                  <w:i/>
                </w:rPr>
                <w:t>RRCConnectionReques</w:t>
              </w:r>
              <w:r w:rsidRPr="00B0658D">
                <w:rPr>
                  <w:i/>
                  <w:lang w:eastAsia="zh-CN"/>
                </w:rPr>
                <w:t>t</w:t>
              </w:r>
              <w:r w:rsidRPr="00B0658D">
                <w:rPr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38F" w14:textId="77777777" w:rsidR="0002494C" w:rsidRPr="00B0658D" w:rsidRDefault="0002494C" w:rsidP="005B7C2A">
            <w:pPr>
              <w:pStyle w:val="TAC"/>
              <w:rPr>
                <w:ins w:id="61" w:author="Rohde &amp; Schwarz" w:date="2023-11-01T12:48:00Z"/>
              </w:rPr>
            </w:pPr>
            <w:ins w:id="62" w:author="Rohde &amp; Schwarz" w:date="2023-11-01T12:4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3CF" w14:textId="77777777" w:rsidR="0002494C" w:rsidRPr="00B0658D" w:rsidRDefault="0002494C" w:rsidP="005B7C2A">
            <w:pPr>
              <w:pStyle w:val="TAC"/>
              <w:rPr>
                <w:ins w:id="63" w:author="Rohde &amp; Schwarz" w:date="2023-11-01T12:48:00Z"/>
              </w:rPr>
            </w:pPr>
            <w:ins w:id="64" w:author="Rohde &amp; Schwarz" w:date="2023-11-01T12:49:00Z">
              <w:r>
                <w:t>-</w:t>
              </w:r>
            </w:ins>
          </w:p>
        </w:tc>
      </w:tr>
      <w:tr w:rsidR="0002494C" w:rsidRPr="000B5972" w14:paraId="1E8E1FD0" w14:textId="77777777" w:rsidTr="005B7C2A">
        <w:trPr>
          <w:ins w:id="65" w:author="Rohde &amp; Schwarz" w:date="2023-11-01T12:4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9227" w14:textId="77777777" w:rsidR="0002494C" w:rsidRPr="00B0658D" w:rsidRDefault="0002494C" w:rsidP="005B7C2A">
            <w:pPr>
              <w:pStyle w:val="TAC"/>
              <w:rPr>
                <w:ins w:id="66" w:author="Rohde &amp; Schwarz" w:date="2023-11-01T12:49:00Z"/>
              </w:rPr>
            </w:pPr>
            <w:ins w:id="67" w:author="Rohde &amp; Schwarz" w:date="2023-11-01T12:49:00Z">
              <w:r>
                <w:rPr>
                  <w:lang w:eastAsia="zh-CN"/>
                </w:rPr>
                <w:t>32a2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A322" w14:textId="77777777" w:rsidR="0002494C" w:rsidRPr="00B0658D" w:rsidRDefault="0002494C" w:rsidP="005B7C2A">
            <w:pPr>
              <w:pStyle w:val="TAL"/>
              <w:rPr>
                <w:ins w:id="68" w:author="Rohde &amp; Schwarz" w:date="2023-11-01T12:49:00Z"/>
              </w:rPr>
            </w:pPr>
            <w:ins w:id="69" w:author="Rohde &amp; Schwarz" w:date="2023-11-01T12:49:00Z">
              <w:r>
                <w:rPr>
                  <w:rFonts w:eastAsia="DengXian"/>
                </w:rPr>
                <w:t>Stop timer T5.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1555" w14:textId="77777777" w:rsidR="0002494C" w:rsidRPr="00B0658D" w:rsidRDefault="0002494C" w:rsidP="005B7C2A">
            <w:pPr>
              <w:pStyle w:val="TAC"/>
              <w:rPr>
                <w:ins w:id="70" w:author="Rohde &amp; Schwarz" w:date="2023-11-01T12:49:00Z"/>
              </w:rPr>
            </w:pPr>
            <w:ins w:id="71" w:author="Rohde &amp; Schwarz" w:date="2023-11-01T12:49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50BF" w14:textId="77777777" w:rsidR="0002494C" w:rsidRDefault="0002494C" w:rsidP="005B7C2A">
            <w:pPr>
              <w:pStyle w:val="TAL"/>
              <w:rPr>
                <w:ins w:id="72" w:author="Rohde &amp; Schwarz" w:date="2023-11-01T12:49:00Z"/>
                <w:i/>
              </w:rPr>
            </w:pPr>
            <w:ins w:id="73" w:author="Rohde &amp; Schwarz" w:date="2023-11-01T12:49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7466" w14:textId="77777777" w:rsidR="0002494C" w:rsidRPr="00B0658D" w:rsidRDefault="0002494C" w:rsidP="005B7C2A">
            <w:pPr>
              <w:pStyle w:val="TAC"/>
              <w:rPr>
                <w:ins w:id="74" w:author="Rohde &amp; Schwarz" w:date="2023-11-01T12:49:00Z"/>
              </w:rPr>
            </w:pPr>
            <w:ins w:id="75" w:author="Rohde &amp; Schwarz" w:date="2023-11-01T12:49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2BB3" w14:textId="77777777" w:rsidR="0002494C" w:rsidRPr="00B0658D" w:rsidRDefault="0002494C" w:rsidP="005B7C2A">
            <w:pPr>
              <w:pStyle w:val="TAC"/>
              <w:rPr>
                <w:ins w:id="76" w:author="Rohde &amp; Schwarz" w:date="2023-11-01T12:49:00Z"/>
              </w:rPr>
            </w:pPr>
            <w:ins w:id="77" w:author="Rohde &amp; Schwarz" w:date="2023-11-01T12:49:00Z">
              <w:r>
                <w:rPr>
                  <w:rFonts w:eastAsia="DengXian"/>
                </w:rPr>
                <w:t>-</w:t>
              </w:r>
            </w:ins>
          </w:p>
        </w:tc>
      </w:tr>
      <w:tr w:rsidR="0002494C" w:rsidRPr="000B5972" w14:paraId="57765FE7" w14:textId="77777777" w:rsidTr="005B7C2A">
        <w:trPr>
          <w:ins w:id="78" w:author="Rohde &amp; Schwarz" w:date="2023-11-01T12:4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215D" w14:textId="77777777" w:rsidR="0002494C" w:rsidRPr="00B0658D" w:rsidRDefault="0002494C" w:rsidP="005B7C2A">
            <w:pPr>
              <w:pStyle w:val="TAC"/>
              <w:rPr>
                <w:ins w:id="79" w:author="Rohde &amp; Schwarz" w:date="2023-11-01T12:49:00Z"/>
              </w:rPr>
            </w:pPr>
            <w:ins w:id="80" w:author="Rohde &amp; Schwarz" w:date="2023-11-01T12:49:00Z">
              <w:r>
                <w:rPr>
                  <w:lang w:eastAsia="zh-CN"/>
                </w:rPr>
                <w:t>32a3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C79" w14:textId="77777777" w:rsidR="0002494C" w:rsidRPr="00086700" w:rsidRDefault="0002494C" w:rsidP="005B7C2A">
            <w:pPr>
              <w:pStyle w:val="TAL"/>
              <w:rPr>
                <w:ins w:id="81" w:author="Rohde &amp; Schwarz" w:date="2023-11-01T12:49:00Z"/>
                <w:szCs w:val="18"/>
                <w:rPrChange w:id="82" w:author="Daiwei Zhou (周代卫)" w:date="2023-09-11T10:27:00Z">
                  <w:rPr>
                    <w:ins w:id="83" w:author="Rohde &amp; Schwarz" w:date="2023-11-01T12:49:00Z"/>
                    <w:sz w:val="16"/>
                    <w:szCs w:val="16"/>
                  </w:rPr>
                </w:rPrChange>
              </w:rPr>
            </w:pPr>
            <w:ins w:id="84" w:author="Rohde &amp; Schwarz" w:date="2023-11-01T12:49:00Z">
              <w:r>
                <w:rPr>
                  <w:szCs w:val="18"/>
                </w:rPr>
                <w:t xml:space="preserve">The </w:t>
              </w:r>
              <w:r w:rsidRPr="00086700">
                <w:rPr>
                  <w:szCs w:val="18"/>
                  <w:rPrChange w:id="85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>UE initiation of Control Plane CIoT MO user data transfer non-SMS transport' as described in TS 36.508 [18], clause 8.1.5A.3 take</w:t>
              </w:r>
              <w:r>
                <w:rPr>
                  <w:szCs w:val="18"/>
                </w:rPr>
                <w:t>s</w:t>
              </w:r>
              <w:r w:rsidRPr="00086700">
                <w:rPr>
                  <w:szCs w:val="18"/>
                  <w:rPrChange w:id="86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 xml:space="preserve"> place</w:t>
              </w:r>
              <w:r>
                <w:rPr>
                  <w:szCs w:val="18"/>
                </w:rPr>
                <w:t>.</w:t>
              </w:r>
            </w:ins>
          </w:p>
          <w:p w14:paraId="76EBEFB5" w14:textId="77777777" w:rsidR="0002494C" w:rsidRPr="00086700" w:rsidRDefault="0002494C" w:rsidP="005B7C2A">
            <w:pPr>
              <w:pStyle w:val="TAL"/>
              <w:rPr>
                <w:ins w:id="87" w:author="Rohde &amp; Schwarz" w:date="2023-11-01T12:49:00Z"/>
                <w:szCs w:val="18"/>
                <w:rPrChange w:id="88" w:author="Daiwei Zhou (周代卫)" w:date="2023-09-11T10:27:00Z">
                  <w:rPr>
                    <w:ins w:id="89" w:author="Rohde &amp; Schwarz" w:date="2023-11-01T12:49:00Z"/>
                    <w:sz w:val="16"/>
                    <w:szCs w:val="16"/>
                  </w:rPr>
                </w:rPrChange>
              </w:rPr>
            </w:pPr>
          </w:p>
          <w:p w14:paraId="5457E3F8" w14:textId="77777777" w:rsidR="0002494C" w:rsidRPr="00B0658D" w:rsidRDefault="0002494C" w:rsidP="005B7C2A">
            <w:pPr>
              <w:pStyle w:val="TAL"/>
              <w:rPr>
                <w:ins w:id="90" w:author="Rohde &amp; Schwarz" w:date="2023-11-01T12:49:00Z"/>
              </w:rPr>
            </w:pPr>
            <w:ins w:id="91" w:author="Rohde &amp; Schwarz" w:date="2023-11-01T12:49:00Z">
              <w:r w:rsidRPr="00086700">
                <w:rPr>
                  <w:szCs w:val="18"/>
                  <w:rPrChange w:id="92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 xml:space="preserve">NOTE: The UE will transmit one ESM DATA TRANSPORT message containing user data matching the message sent in step </w:t>
              </w:r>
              <w:r>
                <w:rPr>
                  <w:szCs w:val="18"/>
                </w:rPr>
                <w:t>24D</w:t>
              </w:r>
              <w:r w:rsidRPr="00086700">
                <w:rPr>
                  <w:szCs w:val="18"/>
                  <w:rPrChange w:id="93" w:author="Daiwei Zhou (周代卫)" w:date="2023-09-11T10:27:00Z">
                    <w:rPr>
                      <w:sz w:val="16"/>
                      <w:szCs w:val="16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8C9E" w14:textId="77777777" w:rsidR="0002494C" w:rsidRPr="00B0658D" w:rsidRDefault="0002494C" w:rsidP="005B7C2A">
            <w:pPr>
              <w:pStyle w:val="TAC"/>
              <w:rPr>
                <w:ins w:id="94" w:author="Rohde &amp; Schwarz" w:date="2023-11-01T12:49:00Z"/>
              </w:rPr>
            </w:pPr>
            <w:ins w:id="95" w:author="Rohde &amp; Schwarz" w:date="2023-11-01T12:49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55F9" w14:textId="77777777" w:rsidR="0002494C" w:rsidRDefault="0002494C" w:rsidP="005B7C2A">
            <w:pPr>
              <w:pStyle w:val="TAL"/>
              <w:rPr>
                <w:ins w:id="96" w:author="Rohde &amp; Schwarz" w:date="2023-11-01T12:49:00Z"/>
                <w:i/>
              </w:rPr>
            </w:pPr>
            <w:ins w:id="97" w:author="Rohde &amp; Schwarz" w:date="2023-11-01T12:49:00Z">
              <w:r w:rsidRPr="00BC530E">
                <w:rPr>
                  <w:iCs/>
                  <w:szCs w:val="18"/>
                  <w:lang w:eastAsia="zh-CN"/>
                  <w:rPrChange w:id="98" w:author="Daiwei Zhou (周代卫)" w:date="2023-09-11T10:42:00Z">
                    <w:rPr>
                      <w:i/>
                      <w:szCs w:val="18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23B9" w14:textId="77777777" w:rsidR="0002494C" w:rsidRPr="00B0658D" w:rsidRDefault="0002494C" w:rsidP="005B7C2A">
            <w:pPr>
              <w:pStyle w:val="TAC"/>
              <w:rPr>
                <w:ins w:id="99" w:author="Rohde &amp; Schwarz" w:date="2023-11-01T12:49:00Z"/>
              </w:rPr>
            </w:pPr>
            <w:ins w:id="100" w:author="Rohde &amp; Schwarz" w:date="2023-11-01T12:49:00Z">
              <w:r w:rsidRPr="0038758D">
                <w:rPr>
                  <w:iCs/>
                  <w:szCs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4A20" w14:textId="77777777" w:rsidR="0002494C" w:rsidRPr="00B0658D" w:rsidRDefault="0002494C" w:rsidP="005B7C2A">
            <w:pPr>
              <w:pStyle w:val="TAC"/>
              <w:rPr>
                <w:ins w:id="101" w:author="Rohde &amp; Schwarz" w:date="2023-11-01T12:49:00Z"/>
              </w:rPr>
            </w:pPr>
            <w:ins w:id="102" w:author="Rohde &amp; Schwarz" w:date="2023-11-01T12:49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</w:tr>
      <w:tr w:rsidR="0002494C" w:rsidRPr="000B5972" w14:paraId="1E8F8358" w14:textId="77777777" w:rsidTr="005B7C2A">
        <w:trPr>
          <w:ins w:id="103" w:author="Rohde &amp; Schwarz" w:date="2023-11-01T12:4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F62F" w14:textId="77777777" w:rsidR="0002494C" w:rsidRPr="00B0658D" w:rsidRDefault="0002494C" w:rsidP="005B7C2A">
            <w:pPr>
              <w:pStyle w:val="TAC"/>
              <w:rPr>
                <w:ins w:id="104" w:author="Rohde &amp; Schwarz" w:date="2023-11-01T12:49:00Z"/>
              </w:rPr>
            </w:pPr>
            <w:ins w:id="105" w:author="Rohde &amp; Schwarz" w:date="2023-11-01T12:50:00Z">
              <w:r>
                <w:rPr>
                  <w:lang w:eastAsia="zh-CN"/>
                </w:rPr>
                <w:t>32b1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5E09" w14:textId="77777777" w:rsidR="0002494C" w:rsidRPr="00B0658D" w:rsidRDefault="0002494C" w:rsidP="005B7C2A">
            <w:pPr>
              <w:pStyle w:val="TAL"/>
              <w:rPr>
                <w:ins w:id="106" w:author="Rohde &amp; Schwarz" w:date="2023-11-01T12:49:00Z"/>
              </w:rPr>
            </w:pPr>
            <w:ins w:id="107" w:author="Rohde &amp; Schwarz" w:date="2023-11-01T12:50:00Z">
              <w:r>
                <w:rPr>
                  <w:rFonts w:eastAsia="DengXian"/>
                </w:rPr>
                <w:t>Timer T5 expires.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6DF1" w14:textId="77777777" w:rsidR="0002494C" w:rsidRPr="00B0658D" w:rsidRDefault="0002494C" w:rsidP="005B7C2A">
            <w:pPr>
              <w:pStyle w:val="TAC"/>
              <w:rPr>
                <w:ins w:id="108" w:author="Rohde &amp; Schwarz" w:date="2023-11-01T12:49:00Z"/>
              </w:rPr>
            </w:pPr>
            <w:ins w:id="109" w:author="Rohde &amp; Schwarz" w:date="2023-11-01T12:5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4F7" w14:textId="77777777" w:rsidR="0002494C" w:rsidRDefault="0002494C" w:rsidP="005B7C2A">
            <w:pPr>
              <w:pStyle w:val="TAL"/>
              <w:rPr>
                <w:ins w:id="110" w:author="Rohde &amp; Schwarz" w:date="2023-11-01T12:49:00Z"/>
                <w:i/>
              </w:rPr>
            </w:pPr>
            <w:ins w:id="111" w:author="Rohde &amp; Schwarz" w:date="2023-11-01T12:50:00Z">
              <w:r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0D55" w14:textId="77777777" w:rsidR="0002494C" w:rsidRPr="00B0658D" w:rsidRDefault="0002494C" w:rsidP="005B7C2A">
            <w:pPr>
              <w:pStyle w:val="TAC"/>
              <w:rPr>
                <w:ins w:id="112" w:author="Rohde &amp; Schwarz" w:date="2023-11-01T12:49:00Z"/>
              </w:rPr>
            </w:pPr>
            <w:ins w:id="113" w:author="Rohde &amp; Schwarz" w:date="2023-11-01T12:5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5B68" w14:textId="77777777" w:rsidR="0002494C" w:rsidRPr="00B0658D" w:rsidRDefault="0002494C" w:rsidP="005B7C2A">
            <w:pPr>
              <w:pStyle w:val="TAC"/>
              <w:rPr>
                <w:ins w:id="114" w:author="Rohde &amp; Schwarz" w:date="2023-11-01T12:49:00Z"/>
              </w:rPr>
            </w:pPr>
            <w:ins w:id="115" w:author="Rohde &amp; Schwarz" w:date="2023-11-01T12:50:00Z">
              <w:r>
                <w:t>-</w:t>
              </w:r>
            </w:ins>
          </w:p>
        </w:tc>
      </w:tr>
      <w:tr w:rsidR="0002494C" w:rsidRPr="000B5972" w14:paraId="7BEF69D2" w14:textId="77777777" w:rsidTr="005B7C2A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834A" w14:textId="77777777" w:rsidR="0002494C" w:rsidRPr="00B0658D" w:rsidRDefault="0002494C" w:rsidP="005B7C2A">
            <w:pPr>
              <w:pStyle w:val="TAN"/>
            </w:pPr>
            <w:del w:id="116" w:author="Rohde &amp; Schwarz" w:date="2023-11-01T12:50:00Z">
              <w:r w:rsidRPr="00B0658D" w:rsidDel="00C30C09">
                <w:delText>Note 1:</w:delText>
              </w:r>
              <w:r w:rsidRPr="00B0658D" w:rsidDel="00C30C09">
                <w:tab/>
                <w:delText>This could be done near the expiry of T1 in step 23 and T3 in step 24E.</w:delText>
              </w:r>
            </w:del>
          </w:p>
        </w:tc>
      </w:tr>
    </w:tbl>
    <w:p w14:paraId="2ABBA97C" w14:textId="77777777" w:rsidR="0002494C" w:rsidRPr="000B5972" w:rsidRDefault="0002494C" w:rsidP="0002494C">
      <w:pPr>
        <w:rPr>
          <w:snapToGrid w:val="0"/>
        </w:rPr>
      </w:pPr>
    </w:p>
    <w:p w14:paraId="7C61BEC1" w14:textId="77777777" w:rsidR="0002494C" w:rsidRPr="000B5972" w:rsidRDefault="0002494C" w:rsidP="0002494C">
      <w:pPr>
        <w:pStyle w:val="Heading5"/>
        <w:rPr>
          <w:snapToGrid w:val="0"/>
        </w:rPr>
      </w:pPr>
      <w:r>
        <w:rPr>
          <w:snapToGrid w:val="0"/>
        </w:rPr>
        <w:t>22.4.30</w:t>
      </w:r>
      <w:r w:rsidRPr="000B5972">
        <w:rPr>
          <w:snapToGrid w:val="0"/>
        </w:rPr>
        <w:t>.3.3</w:t>
      </w:r>
      <w:r w:rsidRPr="000B5972">
        <w:rPr>
          <w:snapToGrid w:val="0"/>
        </w:rPr>
        <w:tab/>
        <w:t>Specific message contents</w:t>
      </w:r>
    </w:p>
    <w:p w14:paraId="4CDFE19B" w14:textId="77777777" w:rsidR="0002494C" w:rsidRDefault="0002494C" w:rsidP="0002494C">
      <w:pPr>
        <w:pStyle w:val="TH"/>
      </w:pPr>
      <w:r w:rsidRPr="000B5972">
        <w:t xml:space="preserve">Table </w:t>
      </w:r>
      <w:r>
        <w:t>22.4.30</w:t>
      </w:r>
      <w:r w:rsidRPr="000B5972">
        <w:t>.3.3-</w:t>
      </w:r>
      <w:r>
        <w:t>1</w:t>
      </w:r>
      <w:r w:rsidRPr="000B5972">
        <w:t>:</w:t>
      </w:r>
      <w:r w:rsidRPr="000B5972">
        <w:rPr>
          <w:i/>
          <w:iCs/>
        </w:rPr>
        <w:t xml:space="preserve"> </w:t>
      </w:r>
      <w:r w:rsidRPr="00FE121C">
        <w:t>Void</w:t>
      </w:r>
    </w:p>
    <w:p w14:paraId="43DEDBF0" w14:textId="77777777" w:rsidR="0002494C" w:rsidRDefault="0002494C" w:rsidP="0002494C"/>
    <w:p w14:paraId="57A85DDA" w14:textId="77777777" w:rsidR="0002494C" w:rsidRDefault="0002494C" w:rsidP="0002494C">
      <w:pPr>
        <w:pStyle w:val="TH"/>
      </w:pPr>
      <w:r w:rsidRPr="000B5972">
        <w:t xml:space="preserve">Table </w:t>
      </w:r>
      <w:r>
        <w:t>22.4.30</w:t>
      </w:r>
      <w:r w:rsidRPr="000B5972">
        <w:t>.3.3-</w:t>
      </w:r>
      <w:r>
        <w:t>2</w:t>
      </w:r>
      <w:r w:rsidRPr="000B5972">
        <w:t>:</w:t>
      </w:r>
      <w:r w:rsidRPr="000B5972">
        <w:rPr>
          <w:i/>
          <w:iCs/>
        </w:rPr>
        <w:t xml:space="preserve"> SystemInformationBlockType3</w:t>
      </w:r>
      <w:r>
        <w:rPr>
          <w:i/>
          <w:iCs/>
        </w:rPr>
        <w:t>1</w:t>
      </w:r>
      <w:r w:rsidRPr="000B5972">
        <w:rPr>
          <w:i/>
          <w:iCs/>
          <w:lang w:eastAsia="zh-CN"/>
        </w:rPr>
        <w:t>-NB</w:t>
      </w:r>
      <w:r>
        <w:t xml:space="preserve"> </w:t>
      </w:r>
      <w:r w:rsidRPr="000B5972">
        <w:t>(</w:t>
      </w:r>
      <w:r w:rsidRPr="00FE121C">
        <w:t>steps 2, 24A and 26A</w:t>
      </w:r>
      <w:r w:rsidRPr="000B5972">
        <w:t xml:space="preserve">, </w:t>
      </w:r>
      <w:r>
        <w:t>T</w:t>
      </w:r>
      <w:r w:rsidRPr="000B5972">
        <w:t>able</w:t>
      </w:r>
      <w:r w:rsidRPr="000B5972">
        <w:rPr>
          <w:i/>
          <w:iCs/>
        </w:rPr>
        <w:t xml:space="preserve"> </w:t>
      </w:r>
      <w:r>
        <w:t>22.4.30.3.2-1</w:t>
      </w:r>
      <w:r w:rsidRPr="000B5972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2494C" w:rsidRPr="00992F46" w14:paraId="422C1E8A" w14:textId="77777777" w:rsidTr="005B7C2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61F6" w14:textId="77777777" w:rsidR="0002494C" w:rsidRPr="00992F46" w:rsidRDefault="0002494C" w:rsidP="005B7C2A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8.1.4.3.3-10</w:t>
            </w:r>
          </w:p>
        </w:tc>
      </w:tr>
      <w:tr w:rsidR="0002494C" w:rsidRPr="00992F46" w14:paraId="221BA037" w14:textId="77777777" w:rsidTr="005B7C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7DDC" w14:textId="77777777" w:rsidR="0002494C" w:rsidRPr="00992F46" w:rsidRDefault="0002494C" w:rsidP="005B7C2A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1FB6" w14:textId="77777777" w:rsidR="0002494C" w:rsidRPr="00992F46" w:rsidRDefault="0002494C" w:rsidP="005B7C2A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6B34" w14:textId="77777777" w:rsidR="0002494C" w:rsidRPr="00992F46" w:rsidRDefault="0002494C" w:rsidP="005B7C2A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5474" w14:textId="77777777" w:rsidR="0002494C" w:rsidRPr="00992F46" w:rsidRDefault="0002494C" w:rsidP="005B7C2A">
            <w:pPr>
              <w:pStyle w:val="TAH"/>
            </w:pPr>
            <w:r w:rsidRPr="00992F46">
              <w:t>Condition</w:t>
            </w:r>
          </w:p>
        </w:tc>
      </w:tr>
      <w:tr w:rsidR="0002494C" w:rsidRPr="00992F46" w14:paraId="13267A7B" w14:textId="77777777" w:rsidTr="005B7C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1FB2" w14:textId="77777777" w:rsidR="0002494C" w:rsidRPr="00992F46" w:rsidRDefault="0002494C" w:rsidP="005B7C2A">
            <w:pPr>
              <w:pStyle w:val="TAL"/>
            </w:pPr>
            <w:r w:rsidRPr="00992F46">
              <w:t>SystemInformationBlockType</w:t>
            </w:r>
            <w:r>
              <w:t>31</w:t>
            </w:r>
            <w:r w:rsidRPr="00992F46">
              <w:t>-</w:t>
            </w:r>
            <w:r>
              <w:t>NB-</w:t>
            </w:r>
            <w:r w:rsidRPr="00992F46">
              <w:t>r1</w:t>
            </w:r>
            <w:r>
              <w:t>7</w:t>
            </w:r>
            <w:r w:rsidRPr="00992F46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AE9B" w14:textId="77777777" w:rsidR="0002494C" w:rsidRPr="00992F46" w:rsidRDefault="0002494C" w:rsidP="005B7C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39F6" w14:textId="77777777" w:rsidR="0002494C" w:rsidRPr="00992F46" w:rsidRDefault="0002494C" w:rsidP="005B7C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816A" w14:textId="77777777" w:rsidR="0002494C" w:rsidRPr="00992F46" w:rsidRDefault="0002494C" w:rsidP="005B7C2A">
            <w:pPr>
              <w:pStyle w:val="TAL"/>
            </w:pPr>
          </w:p>
        </w:tc>
      </w:tr>
      <w:tr w:rsidR="0002494C" w:rsidRPr="00992F46" w14:paraId="3F9F9AF2" w14:textId="77777777" w:rsidTr="005B7C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7249" w14:textId="77777777" w:rsidR="0002494C" w:rsidRPr="00992F46" w:rsidRDefault="0002494C" w:rsidP="005B7C2A">
            <w:pPr>
              <w:pStyle w:val="TAL"/>
            </w:pPr>
            <w:r w:rsidRPr="00992F46">
              <w:t xml:space="preserve">  </w:t>
            </w:r>
            <w:r>
              <w:t>servingSatelliteInfo-r17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3DCE" w14:textId="77777777" w:rsidR="0002494C" w:rsidRPr="00992F46" w:rsidRDefault="0002494C" w:rsidP="005B7C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ECD" w14:textId="77777777" w:rsidR="0002494C" w:rsidRPr="00992F46" w:rsidRDefault="0002494C" w:rsidP="005B7C2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B355" w14:textId="77777777" w:rsidR="0002494C" w:rsidRPr="00992F46" w:rsidRDefault="0002494C" w:rsidP="005B7C2A">
            <w:pPr>
              <w:pStyle w:val="TAL"/>
              <w:rPr>
                <w:lang w:eastAsia="zh-CN"/>
              </w:rPr>
            </w:pPr>
          </w:p>
        </w:tc>
      </w:tr>
      <w:tr w:rsidR="0002494C" w:rsidRPr="00992F46" w14:paraId="703F4CC1" w14:textId="77777777" w:rsidTr="005B7C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124C" w14:textId="77777777" w:rsidR="0002494C" w:rsidRPr="00992F46" w:rsidRDefault="0002494C" w:rsidP="005B7C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r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EC63" w14:textId="77777777" w:rsidR="0002494C" w:rsidRPr="00992F46" w:rsidRDefault="0002494C" w:rsidP="005B7C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78B0" w14:textId="77777777" w:rsidR="0002494C" w:rsidRPr="00AB6488" w:rsidRDefault="0002494C" w:rsidP="005B7C2A">
            <w:pPr>
              <w:pStyle w:val="TAL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>V</w:t>
            </w:r>
            <w:r w:rsidRPr="00AB6488">
              <w:rPr>
                <w:rFonts w:eastAsia="SimSun"/>
                <w:iCs/>
                <w:lang w:eastAsia="zh-CN"/>
              </w:rPr>
              <w:t>alue of T317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F957" w14:textId="77777777" w:rsidR="0002494C" w:rsidRPr="00992F46" w:rsidRDefault="0002494C" w:rsidP="005B7C2A">
            <w:pPr>
              <w:pStyle w:val="TAL"/>
            </w:pPr>
          </w:p>
        </w:tc>
      </w:tr>
      <w:tr w:rsidR="0002494C" w:rsidRPr="00992F46" w14:paraId="44B8698B" w14:textId="77777777" w:rsidTr="005B7C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7343" w14:textId="77777777" w:rsidR="0002494C" w:rsidRPr="00992F46" w:rsidRDefault="0002494C" w:rsidP="005B7C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A197" w14:textId="77777777" w:rsidR="0002494C" w:rsidRPr="00992F46" w:rsidRDefault="0002494C" w:rsidP="005B7C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E5F0" w14:textId="77777777" w:rsidR="0002494C" w:rsidRPr="00992F46" w:rsidRDefault="0002494C" w:rsidP="005B7C2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F7FD" w14:textId="77777777" w:rsidR="0002494C" w:rsidRPr="00992F46" w:rsidRDefault="0002494C" w:rsidP="005B7C2A">
            <w:pPr>
              <w:pStyle w:val="TAL"/>
            </w:pPr>
          </w:p>
        </w:tc>
      </w:tr>
      <w:tr w:rsidR="0002494C" w:rsidRPr="00992F46" w14:paraId="333F2A04" w14:textId="77777777" w:rsidTr="005B7C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E205" w14:textId="77777777" w:rsidR="0002494C" w:rsidRPr="00992F46" w:rsidRDefault="0002494C" w:rsidP="005B7C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C290" w14:textId="77777777" w:rsidR="0002494C" w:rsidRPr="00992F46" w:rsidRDefault="0002494C" w:rsidP="005B7C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0C1F" w14:textId="77777777" w:rsidR="0002494C" w:rsidRPr="00992F46" w:rsidRDefault="0002494C" w:rsidP="005B7C2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B3C3" w14:textId="77777777" w:rsidR="0002494C" w:rsidRPr="00992F46" w:rsidRDefault="0002494C" w:rsidP="005B7C2A">
            <w:pPr>
              <w:pStyle w:val="TAL"/>
            </w:pPr>
          </w:p>
        </w:tc>
      </w:tr>
    </w:tbl>
    <w:p w14:paraId="193B9DB1" w14:textId="77777777" w:rsidR="0002494C" w:rsidRDefault="0002494C" w:rsidP="0002494C"/>
    <w:p w14:paraId="1F1D58A8" w14:textId="77777777" w:rsidR="0002494C" w:rsidRPr="00B0658D" w:rsidRDefault="0002494C" w:rsidP="0002494C">
      <w:pPr>
        <w:pStyle w:val="TH"/>
      </w:pPr>
      <w:r w:rsidRPr="00B0658D">
        <w:t xml:space="preserve">Table 22.4.30.3.3-3: </w:t>
      </w:r>
      <w:r w:rsidRPr="00B0658D">
        <w:rPr>
          <w:iCs/>
        </w:rPr>
        <w:t>CLOSE UE TEST LOOP (s</w:t>
      </w:r>
      <w:r w:rsidRPr="00B0658D">
        <w:t>tep 18A,</w:t>
      </w:r>
      <w:r w:rsidRPr="00B0658D">
        <w:rPr>
          <w:iCs/>
        </w:rPr>
        <w:t xml:space="preserve"> Table 22.4.30.3.2-1)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02494C" w:rsidRPr="00B0658D" w14:paraId="5BE4AE31" w14:textId="77777777" w:rsidTr="005B7C2A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F834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Derivation path:</w:t>
            </w:r>
            <w:r w:rsidRPr="00B0658D">
              <w:t xml:space="preserve"> </w:t>
            </w:r>
            <w:r w:rsidRPr="00B0658D">
              <w:rPr>
                <w:rFonts w:ascii="Arial" w:hAnsi="Arial"/>
                <w:sz w:val="18"/>
              </w:rPr>
              <w:t>36.508 Table 8.1.5.2B</w:t>
            </w:r>
          </w:p>
        </w:tc>
      </w:tr>
      <w:tr w:rsidR="0002494C" w:rsidRPr="00B0658D" w14:paraId="3D99B82B" w14:textId="77777777" w:rsidTr="005B7C2A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CB1" w14:textId="77777777" w:rsidR="0002494C" w:rsidRPr="00B0658D" w:rsidRDefault="0002494C" w:rsidP="005B7C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58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8BE9" w14:textId="77777777" w:rsidR="0002494C" w:rsidRPr="00B0658D" w:rsidRDefault="0002494C" w:rsidP="005B7C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58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3BFE" w14:textId="77777777" w:rsidR="0002494C" w:rsidRPr="00B0658D" w:rsidRDefault="0002494C" w:rsidP="005B7C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58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4AA7" w14:textId="77777777" w:rsidR="0002494C" w:rsidRPr="00B0658D" w:rsidRDefault="0002494C" w:rsidP="005B7C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58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2494C" w:rsidRPr="00B0658D" w14:paraId="7ECE2E01" w14:textId="77777777" w:rsidTr="005B7C2A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18BF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UE test loop mode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2A08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'00000110'B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5C28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UE test loop mode G setup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500E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TL_MODE_G</w:t>
            </w:r>
          </w:p>
        </w:tc>
      </w:tr>
      <w:tr w:rsidR="0002494C" w:rsidRPr="00B0658D" w14:paraId="6494BC4C" w14:textId="77777777" w:rsidTr="005B7C2A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E58F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Operation mode and repetitions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68E6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4A7A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D4CD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494C" w:rsidRPr="00B0658D" w14:paraId="03760D60" w14:textId="77777777" w:rsidTr="005B7C2A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AB51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 xml:space="preserve">  M0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17FF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0658D">
              <w:t>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55BF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5E80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return_via_EMM_SMC</w:t>
            </w:r>
          </w:p>
        </w:tc>
      </w:tr>
      <w:tr w:rsidR="0002494C" w:rsidRPr="00B0658D" w14:paraId="638CFAC7" w14:textId="77777777" w:rsidTr="005B7C2A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CA2E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 xml:space="preserve">  R6..R0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2A4B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0658D">
              <w:rPr>
                <w:rFonts w:ascii="Arial" w:hAnsi="Arial" w:cs="Arial"/>
                <w:sz w:val="18"/>
                <w:szCs w:val="18"/>
              </w:rPr>
              <w:t>'0000001'B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4215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1</w:t>
            </w:r>
          </w:p>
          <w:p w14:paraId="3A62FA5E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The received DL message in uplink shall be looped back 1 time (once)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C0B8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494C" w:rsidRPr="000B5972" w14:paraId="1C4AF594" w14:textId="77777777" w:rsidTr="005B7C2A"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9D61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Uplink data delay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711A" w14:textId="77777777" w:rsidR="0002494C" w:rsidRPr="00B0658D" w:rsidRDefault="0002494C" w:rsidP="005B7C2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0658D">
              <w:rPr>
                <w:rFonts w:ascii="Arial" w:hAnsi="Arial" w:cs="Arial"/>
                <w:sz w:val="18"/>
                <w:szCs w:val="18"/>
              </w:rPr>
              <w:t>'0000</w:t>
            </w:r>
            <w:r w:rsidRPr="00B0658D">
              <w:rPr>
                <w:rFonts w:ascii="Arial" w:eastAsia="SimSun" w:hAnsi="Arial" w:cs="Arial"/>
                <w:sz w:val="18"/>
                <w:szCs w:val="18"/>
                <w:lang w:eastAsia="zh-CN"/>
              </w:rPr>
              <w:t>0000</w:t>
            </w:r>
            <w:r w:rsidRPr="00B0658D">
              <w:rPr>
                <w:rFonts w:ascii="Arial" w:hAnsi="Arial" w:cs="Arial"/>
                <w:sz w:val="18"/>
                <w:szCs w:val="18"/>
              </w:rPr>
              <w:t>'B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A447" w14:textId="77777777" w:rsidR="0002494C" w:rsidRPr="000B5972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58D">
              <w:rPr>
                <w:rFonts w:ascii="Arial" w:hAnsi="Arial"/>
                <w:sz w:val="18"/>
              </w:rPr>
              <w:t>T_delay_modeG</w:t>
            </w:r>
            <w:r w:rsidRPr="00B0658D">
              <w:rPr>
                <w:rFonts w:ascii="Arial" w:eastAsia="SimSun" w:hAnsi="Arial"/>
                <w:sz w:val="18"/>
                <w:lang w:eastAsia="zh-CN"/>
              </w:rPr>
              <w:t>H</w:t>
            </w:r>
            <w:r w:rsidRPr="00B0658D">
              <w:rPr>
                <w:rFonts w:ascii="Arial" w:hAnsi="Arial"/>
                <w:sz w:val="18"/>
              </w:rPr>
              <w:t xml:space="preserve"> timer =</w:t>
            </w:r>
            <w:r w:rsidRPr="00B0658D">
              <w:rPr>
                <w:rFonts w:ascii="Arial" w:eastAsia="SimSun" w:hAnsi="Arial"/>
                <w:sz w:val="18"/>
                <w:lang w:eastAsia="zh-CN"/>
              </w:rPr>
              <w:t xml:space="preserve"> 0</w:t>
            </w:r>
            <w:r w:rsidRPr="00B0658D">
              <w:rPr>
                <w:rFonts w:ascii="Arial" w:hAnsi="Arial"/>
                <w:sz w:val="18"/>
              </w:rPr>
              <w:t xml:space="preserve"> sec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E341" w14:textId="77777777" w:rsidR="0002494C" w:rsidRPr="000B5972" w:rsidRDefault="0002494C" w:rsidP="005B7C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2BBF4C1" w14:textId="77777777" w:rsidR="0002494C" w:rsidRDefault="0002494C" w:rsidP="0002494C">
      <w:pPr>
        <w:rPr>
          <w:ins w:id="117" w:author="Rohde &amp; Schwarz" w:date="2023-11-01T12:50:00Z"/>
          <w:lang w:eastAsia="zh-CN"/>
        </w:rPr>
      </w:pPr>
    </w:p>
    <w:p w14:paraId="7FA93640" w14:textId="77777777" w:rsidR="0002494C" w:rsidRPr="000B5972" w:rsidRDefault="0002494C" w:rsidP="0002494C">
      <w:pPr>
        <w:pStyle w:val="TH"/>
        <w:rPr>
          <w:ins w:id="118" w:author="Rohde &amp; Schwarz" w:date="2023-11-01T12:50:00Z"/>
        </w:rPr>
      </w:pPr>
      <w:ins w:id="119" w:author="Rohde &amp; Schwarz" w:date="2023-11-01T12:50:00Z">
        <w:r w:rsidRPr="000B5972">
          <w:t xml:space="preserve">Table </w:t>
        </w:r>
        <w:r w:rsidRPr="00B0658D">
          <w:t>22.4.30.3.3-</w:t>
        </w:r>
        <w:r>
          <w:t>4</w:t>
        </w:r>
        <w:r w:rsidRPr="000B5972">
          <w:t xml:space="preserve">: </w:t>
        </w:r>
        <w:r w:rsidRPr="000B5972">
          <w:rPr>
            <w:i/>
          </w:rPr>
          <w:t xml:space="preserve">SystemInformationBlockType2-NB </w:t>
        </w:r>
        <w:r w:rsidRPr="000B5972">
          <w:t>for Ncell 1, (preamble and all steps)</w:t>
        </w:r>
      </w:ins>
    </w:p>
    <w:tbl>
      <w:tblPr>
        <w:tblW w:w="963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68"/>
        <w:gridCol w:w="1700"/>
        <w:gridCol w:w="2693"/>
        <w:gridCol w:w="1275"/>
      </w:tblGrid>
      <w:tr w:rsidR="0002494C" w:rsidRPr="000B5972" w14:paraId="3C548FF9" w14:textId="77777777" w:rsidTr="005B7C2A">
        <w:trPr>
          <w:ins w:id="120" w:author="Rohde &amp; Schwarz" w:date="2023-11-01T12:50:00Z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208D" w14:textId="77777777" w:rsidR="0002494C" w:rsidRPr="000B5972" w:rsidRDefault="0002494C" w:rsidP="005B7C2A">
            <w:pPr>
              <w:pStyle w:val="TAL"/>
              <w:rPr>
                <w:ins w:id="121" w:author="Rohde &amp; Schwarz" w:date="2023-11-01T12:50:00Z"/>
              </w:rPr>
            </w:pPr>
            <w:ins w:id="122" w:author="Rohde &amp; Schwarz" w:date="2023-11-01T12:50:00Z">
              <w:r w:rsidRPr="000B5972">
                <w:t>Derivation Path: 36.331 clause 8.1.4.3.3</w:t>
              </w:r>
            </w:ins>
          </w:p>
        </w:tc>
      </w:tr>
      <w:tr w:rsidR="0002494C" w:rsidRPr="000B5972" w14:paraId="735094A9" w14:textId="77777777" w:rsidTr="005B7C2A">
        <w:trPr>
          <w:ins w:id="123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419A1" w14:textId="77777777" w:rsidR="0002494C" w:rsidRPr="000B5972" w:rsidRDefault="0002494C" w:rsidP="005B7C2A">
            <w:pPr>
              <w:pStyle w:val="TAH"/>
              <w:rPr>
                <w:ins w:id="124" w:author="Rohde &amp; Schwarz" w:date="2023-11-01T12:50:00Z"/>
              </w:rPr>
            </w:pPr>
            <w:ins w:id="125" w:author="Rohde &amp; Schwarz" w:date="2023-11-01T12:50:00Z">
              <w:r w:rsidRPr="000B5972">
                <w:t>Information Element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7E49E" w14:textId="77777777" w:rsidR="0002494C" w:rsidRPr="000B5972" w:rsidRDefault="0002494C" w:rsidP="005B7C2A">
            <w:pPr>
              <w:pStyle w:val="TAH"/>
              <w:rPr>
                <w:ins w:id="126" w:author="Rohde &amp; Schwarz" w:date="2023-11-01T12:50:00Z"/>
              </w:rPr>
            </w:pPr>
            <w:ins w:id="127" w:author="Rohde &amp; Schwarz" w:date="2023-11-01T12:50:00Z">
              <w:r w:rsidRPr="000B5972">
                <w:t>Value/remark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64E7" w14:textId="77777777" w:rsidR="0002494C" w:rsidRPr="000B5972" w:rsidRDefault="0002494C" w:rsidP="005B7C2A">
            <w:pPr>
              <w:pStyle w:val="TAH"/>
              <w:rPr>
                <w:ins w:id="128" w:author="Rohde &amp; Schwarz" w:date="2023-11-01T12:50:00Z"/>
              </w:rPr>
            </w:pPr>
            <w:ins w:id="129" w:author="Rohde &amp; Schwarz" w:date="2023-11-01T12:50:00Z">
              <w:r w:rsidRPr="000B5972">
                <w:t>Comment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DD427" w14:textId="77777777" w:rsidR="0002494C" w:rsidRPr="000B5972" w:rsidRDefault="0002494C" w:rsidP="005B7C2A">
            <w:pPr>
              <w:pStyle w:val="TAH"/>
              <w:rPr>
                <w:ins w:id="130" w:author="Rohde &amp; Schwarz" w:date="2023-11-01T12:50:00Z"/>
              </w:rPr>
            </w:pPr>
            <w:ins w:id="131" w:author="Rohde &amp; Schwarz" w:date="2023-11-01T12:50:00Z">
              <w:r w:rsidRPr="000B5972">
                <w:t>Condition</w:t>
              </w:r>
            </w:ins>
          </w:p>
        </w:tc>
      </w:tr>
      <w:tr w:rsidR="0002494C" w:rsidRPr="000B5972" w14:paraId="2FD298D0" w14:textId="77777777" w:rsidTr="005B7C2A">
        <w:trPr>
          <w:ins w:id="132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415F2" w14:textId="77777777" w:rsidR="0002494C" w:rsidRPr="000B5972" w:rsidRDefault="0002494C" w:rsidP="005B7C2A">
            <w:pPr>
              <w:pStyle w:val="TAL"/>
              <w:rPr>
                <w:ins w:id="133" w:author="Rohde &amp; Schwarz" w:date="2023-11-01T12:50:00Z"/>
              </w:rPr>
            </w:pPr>
            <w:ins w:id="134" w:author="Rohde &amp; Schwarz" w:date="2023-11-01T12:50:00Z">
              <w:r w:rsidRPr="000B5972">
                <w:t>SystemInformationBlockType2-NB-r13 ::= SEQUENCE {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AE8B7" w14:textId="77777777" w:rsidR="0002494C" w:rsidRPr="000B5972" w:rsidRDefault="0002494C" w:rsidP="005B7C2A">
            <w:pPr>
              <w:pStyle w:val="TAL"/>
              <w:rPr>
                <w:ins w:id="135" w:author="Rohde &amp; Schwarz" w:date="2023-11-01T12:5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E7B71" w14:textId="77777777" w:rsidR="0002494C" w:rsidRPr="000B5972" w:rsidRDefault="0002494C" w:rsidP="005B7C2A">
            <w:pPr>
              <w:pStyle w:val="TAL"/>
              <w:rPr>
                <w:ins w:id="136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520C" w14:textId="77777777" w:rsidR="0002494C" w:rsidRPr="000B5972" w:rsidRDefault="0002494C" w:rsidP="005B7C2A">
            <w:pPr>
              <w:pStyle w:val="TAL"/>
              <w:rPr>
                <w:ins w:id="137" w:author="Rohde &amp; Schwarz" w:date="2023-11-01T12:50:00Z"/>
              </w:rPr>
            </w:pPr>
          </w:p>
        </w:tc>
      </w:tr>
      <w:tr w:rsidR="0002494C" w:rsidRPr="000B5972" w14:paraId="3262A6D3" w14:textId="77777777" w:rsidTr="005B7C2A">
        <w:trPr>
          <w:ins w:id="138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D202E" w14:textId="77777777" w:rsidR="0002494C" w:rsidRPr="000B5972" w:rsidRDefault="0002494C" w:rsidP="005B7C2A">
            <w:pPr>
              <w:pStyle w:val="TAL"/>
              <w:rPr>
                <w:ins w:id="139" w:author="Rohde &amp; Schwarz" w:date="2023-11-01T12:50:00Z"/>
              </w:rPr>
            </w:pPr>
            <w:ins w:id="140" w:author="Rohde &amp; Schwarz" w:date="2023-11-01T12:50:00Z">
              <w:r w:rsidRPr="000B5972">
                <w:t xml:space="preserve">  ue-TimersAndConstants-r13 SEQUENCE {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5C86" w14:textId="77777777" w:rsidR="0002494C" w:rsidRPr="000B5972" w:rsidRDefault="0002494C" w:rsidP="005B7C2A">
            <w:pPr>
              <w:pStyle w:val="TAL"/>
              <w:rPr>
                <w:ins w:id="141" w:author="Rohde &amp; Schwarz" w:date="2023-11-01T12:5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27C62" w14:textId="77777777" w:rsidR="0002494C" w:rsidRPr="000B5972" w:rsidRDefault="0002494C" w:rsidP="005B7C2A">
            <w:pPr>
              <w:pStyle w:val="TAL"/>
              <w:rPr>
                <w:ins w:id="142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AB79C" w14:textId="77777777" w:rsidR="0002494C" w:rsidRPr="000B5972" w:rsidRDefault="0002494C" w:rsidP="005B7C2A">
            <w:pPr>
              <w:pStyle w:val="TAL"/>
              <w:rPr>
                <w:ins w:id="143" w:author="Rohde &amp; Schwarz" w:date="2023-11-01T12:50:00Z"/>
              </w:rPr>
            </w:pPr>
          </w:p>
        </w:tc>
      </w:tr>
      <w:tr w:rsidR="0002494C" w:rsidRPr="000B5972" w14:paraId="33C8F99F" w14:textId="77777777" w:rsidTr="005B7C2A">
        <w:trPr>
          <w:ins w:id="144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6CD9D" w14:textId="77777777" w:rsidR="0002494C" w:rsidRPr="000B5972" w:rsidRDefault="0002494C" w:rsidP="005B7C2A">
            <w:pPr>
              <w:pStyle w:val="TAL"/>
              <w:rPr>
                <w:ins w:id="145" w:author="Rohde &amp; Schwarz" w:date="2023-11-01T12:50:00Z"/>
              </w:rPr>
            </w:pPr>
            <w:ins w:id="146" w:author="Rohde &amp; Schwarz" w:date="2023-11-01T12:50:00Z">
              <w:r w:rsidRPr="000B5972">
                <w:t xml:space="preserve">    t301-r13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AB529" w14:textId="77777777" w:rsidR="0002494C" w:rsidRPr="000B5972" w:rsidRDefault="0002494C" w:rsidP="005B7C2A">
            <w:pPr>
              <w:pStyle w:val="TAL"/>
              <w:rPr>
                <w:ins w:id="147" w:author="Rohde &amp; Schwarz" w:date="2023-11-01T12:50:00Z"/>
              </w:rPr>
            </w:pPr>
            <w:ins w:id="148" w:author="Rohde &amp; Schwarz" w:date="2023-11-01T12:50:00Z">
              <w:r w:rsidRPr="000B5972">
                <w:rPr>
                  <w:lang w:eastAsia="zh-TW"/>
                </w:rPr>
                <w:t>ms2500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B76B" w14:textId="77777777" w:rsidR="0002494C" w:rsidRPr="000B5972" w:rsidRDefault="0002494C" w:rsidP="005B7C2A">
            <w:pPr>
              <w:pStyle w:val="TAL"/>
              <w:rPr>
                <w:ins w:id="149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D4F53" w14:textId="77777777" w:rsidR="0002494C" w:rsidRPr="000B5972" w:rsidRDefault="0002494C" w:rsidP="005B7C2A">
            <w:pPr>
              <w:pStyle w:val="TAL"/>
              <w:rPr>
                <w:ins w:id="150" w:author="Rohde &amp; Schwarz" w:date="2023-11-01T12:50:00Z"/>
              </w:rPr>
            </w:pPr>
          </w:p>
        </w:tc>
      </w:tr>
      <w:tr w:rsidR="0002494C" w:rsidRPr="000B5972" w14:paraId="20E2F15E" w14:textId="77777777" w:rsidTr="005B7C2A">
        <w:trPr>
          <w:ins w:id="151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D13C4" w14:textId="77777777" w:rsidR="0002494C" w:rsidRPr="000B5972" w:rsidRDefault="0002494C" w:rsidP="005B7C2A">
            <w:pPr>
              <w:pStyle w:val="TAL"/>
              <w:rPr>
                <w:ins w:id="152" w:author="Rohde &amp; Schwarz" w:date="2023-11-01T12:50:00Z"/>
              </w:rPr>
            </w:pPr>
            <w:ins w:id="153" w:author="Rohde &amp; Schwarz" w:date="2023-11-01T12:50:00Z">
              <w:r w:rsidRPr="000B5972">
                <w:t xml:space="preserve">    t311-r13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C1939" w14:textId="77777777" w:rsidR="0002494C" w:rsidRPr="000B5972" w:rsidRDefault="0002494C" w:rsidP="005B7C2A">
            <w:pPr>
              <w:pStyle w:val="TAL"/>
              <w:rPr>
                <w:ins w:id="154" w:author="Rohde &amp; Schwarz" w:date="2023-11-01T12:50:00Z"/>
              </w:rPr>
            </w:pPr>
            <w:ins w:id="155" w:author="Rohde &amp; Schwarz" w:date="2023-11-01T12:50:00Z">
              <w:r w:rsidRPr="000B5972">
                <w:t>ms10000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8370" w14:textId="77777777" w:rsidR="0002494C" w:rsidRPr="000B5972" w:rsidRDefault="0002494C" w:rsidP="005B7C2A">
            <w:pPr>
              <w:pStyle w:val="TAL"/>
              <w:rPr>
                <w:ins w:id="156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F3077" w14:textId="77777777" w:rsidR="0002494C" w:rsidRPr="000B5972" w:rsidRDefault="0002494C" w:rsidP="005B7C2A">
            <w:pPr>
              <w:pStyle w:val="TAL"/>
              <w:rPr>
                <w:ins w:id="157" w:author="Rohde &amp; Schwarz" w:date="2023-11-01T12:50:00Z"/>
              </w:rPr>
            </w:pPr>
          </w:p>
        </w:tc>
      </w:tr>
      <w:tr w:rsidR="0002494C" w:rsidRPr="000B5972" w14:paraId="470183BE" w14:textId="77777777" w:rsidTr="005B7C2A">
        <w:trPr>
          <w:ins w:id="158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2561A" w14:textId="77777777" w:rsidR="0002494C" w:rsidRPr="000B5972" w:rsidRDefault="0002494C" w:rsidP="005B7C2A">
            <w:pPr>
              <w:pStyle w:val="TAL"/>
              <w:rPr>
                <w:ins w:id="159" w:author="Rohde &amp; Schwarz" w:date="2023-11-01T12:50:00Z"/>
              </w:rPr>
            </w:pPr>
            <w:ins w:id="160" w:author="Rohde &amp; Schwarz" w:date="2023-11-01T12:50:00Z">
              <w:r w:rsidRPr="000B5972">
                <w:t xml:space="preserve">  }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DEAB4" w14:textId="77777777" w:rsidR="0002494C" w:rsidRPr="000B5972" w:rsidRDefault="0002494C" w:rsidP="005B7C2A">
            <w:pPr>
              <w:pStyle w:val="TAL"/>
              <w:rPr>
                <w:ins w:id="161" w:author="Rohde &amp; Schwarz" w:date="2023-11-01T12:5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1CB45" w14:textId="77777777" w:rsidR="0002494C" w:rsidRPr="000B5972" w:rsidRDefault="0002494C" w:rsidP="005B7C2A">
            <w:pPr>
              <w:pStyle w:val="TAL"/>
              <w:rPr>
                <w:ins w:id="162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FBB4F" w14:textId="77777777" w:rsidR="0002494C" w:rsidRPr="000B5972" w:rsidRDefault="0002494C" w:rsidP="005B7C2A">
            <w:pPr>
              <w:pStyle w:val="TAL"/>
              <w:rPr>
                <w:ins w:id="163" w:author="Rohde &amp; Schwarz" w:date="2023-11-01T12:50:00Z"/>
              </w:rPr>
            </w:pPr>
          </w:p>
        </w:tc>
      </w:tr>
      <w:tr w:rsidR="0002494C" w:rsidRPr="000B5972" w14:paraId="4B814FD4" w14:textId="77777777" w:rsidTr="005B7C2A">
        <w:trPr>
          <w:ins w:id="164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7E9CA" w14:textId="77777777" w:rsidR="0002494C" w:rsidRPr="000B5972" w:rsidRDefault="0002494C" w:rsidP="005B7C2A">
            <w:pPr>
              <w:pStyle w:val="TAL"/>
              <w:rPr>
                <w:ins w:id="165" w:author="Rohde &amp; Schwarz" w:date="2023-11-01T12:50:00Z"/>
              </w:rPr>
            </w:pPr>
            <w:ins w:id="166" w:author="Rohde &amp; Schwarz" w:date="2023-11-01T12:50:00Z">
              <w:r w:rsidRPr="000B5972">
                <w:t xml:space="preserve">  cp-Reestablishment-r14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0B516" w14:textId="77777777" w:rsidR="0002494C" w:rsidRPr="000B5972" w:rsidRDefault="0002494C" w:rsidP="005B7C2A">
            <w:pPr>
              <w:pStyle w:val="TAL"/>
              <w:rPr>
                <w:ins w:id="167" w:author="Rohde &amp; Schwarz" w:date="2023-11-01T12:50:00Z"/>
              </w:rPr>
            </w:pPr>
            <w:ins w:id="168" w:author="Rohde &amp; Schwarz" w:date="2023-11-01T12:50:00Z">
              <w:r w:rsidRPr="000B5972">
                <w:t>True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FEA80" w14:textId="77777777" w:rsidR="0002494C" w:rsidRPr="000B5972" w:rsidRDefault="0002494C" w:rsidP="005B7C2A">
            <w:pPr>
              <w:pStyle w:val="TAL"/>
              <w:rPr>
                <w:ins w:id="169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424B7" w14:textId="77777777" w:rsidR="0002494C" w:rsidRPr="000B5972" w:rsidRDefault="0002494C" w:rsidP="005B7C2A">
            <w:pPr>
              <w:pStyle w:val="TAL"/>
              <w:rPr>
                <w:ins w:id="170" w:author="Rohde &amp; Schwarz" w:date="2023-11-01T12:50:00Z"/>
              </w:rPr>
            </w:pPr>
          </w:p>
        </w:tc>
      </w:tr>
      <w:tr w:rsidR="0002494C" w:rsidRPr="000B5972" w14:paraId="60403404" w14:textId="77777777" w:rsidTr="005B7C2A">
        <w:trPr>
          <w:ins w:id="171" w:author="Rohde &amp; Schwarz" w:date="2023-11-01T12:50:00Z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05F91" w14:textId="77777777" w:rsidR="0002494C" w:rsidRPr="000B5972" w:rsidRDefault="0002494C" w:rsidP="005B7C2A">
            <w:pPr>
              <w:pStyle w:val="TAL"/>
              <w:rPr>
                <w:ins w:id="172" w:author="Rohde &amp; Schwarz" w:date="2023-11-01T12:50:00Z"/>
              </w:rPr>
            </w:pPr>
            <w:ins w:id="173" w:author="Rohde &amp; Schwarz" w:date="2023-11-01T12:50:00Z">
              <w:r w:rsidRPr="000B5972">
                <w:t>}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F1890" w14:textId="77777777" w:rsidR="0002494C" w:rsidRPr="000B5972" w:rsidRDefault="0002494C" w:rsidP="005B7C2A">
            <w:pPr>
              <w:pStyle w:val="TAL"/>
              <w:rPr>
                <w:ins w:id="174" w:author="Rohde &amp; Schwarz" w:date="2023-11-01T12:50:00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32D0" w14:textId="77777777" w:rsidR="0002494C" w:rsidRPr="000B5972" w:rsidRDefault="0002494C" w:rsidP="005B7C2A">
            <w:pPr>
              <w:pStyle w:val="TAL"/>
              <w:rPr>
                <w:ins w:id="175" w:author="Rohde &amp; Schwarz" w:date="2023-11-01T12:5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041FC" w14:textId="77777777" w:rsidR="0002494C" w:rsidRPr="000B5972" w:rsidRDefault="0002494C" w:rsidP="005B7C2A">
            <w:pPr>
              <w:pStyle w:val="TAL"/>
              <w:rPr>
                <w:ins w:id="176" w:author="Rohde &amp; Schwarz" w:date="2023-11-01T12:50:00Z"/>
              </w:rPr>
            </w:pPr>
          </w:p>
        </w:tc>
      </w:tr>
    </w:tbl>
    <w:p w14:paraId="1A1864A2" w14:textId="77777777" w:rsidR="0002494C" w:rsidRPr="000B5972" w:rsidRDefault="0002494C" w:rsidP="0002494C">
      <w:pPr>
        <w:rPr>
          <w:ins w:id="177" w:author="Rohde &amp; Schwarz" w:date="2023-11-01T12:50:00Z"/>
        </w:rPr>
      </w:pPr>
    </w:p>
    <w:p w14:paraId="34D952E6" w14:textId="77777777" w:rsidR="0002494C" w:rsidRDefault="0002494C" w:rsidP="0002494C">
      <w:pPr>
        <w:rPr>
          <w:ins w:id="178" w:author="Rohde &amp; Schwarz" w:date="2023-11-01T12:50:00Z"/>
          <w:lang w:eastAsia="zh-CN"/>
        </w:rPr>
      </w:pPr>
    </w:p>
    <w:p w14:paraId="104E164D" w14:textId="77777777" w:rsidR="0002494C" w:rsidRDefault="0002494C" w:rsidP="0002494C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2BC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25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92461" w14:textId="77777777" w:rsidR="0002494C" w:rsidRDefault="000249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88EB7" w14:textId="77777777" w:rsidR="0002494C" w:rsidRDefault="000249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E9B8C" w14:textId="77777777" w:rsidR="0002494C" w:rsidRDefault="000249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65E5F" w14:textId="77777777" w:rsidR="00787929" w:rsidRDefault="0002494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1E7AB" w14:textId="77777777" w:rsidR="00787929" w:rsidRDefault="0002494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B5FA7" w14:textId="77777777" w:rsidR="00787929" w:rsidRDefault="000249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B1B7C" w14:textId="77777777" w:rsidR="0002494C" w:rsidRDefault="000249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F18FE" w14:textId="77777777" w:rsidR="0002494C" w:rsidRDefault="000249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2A8EC" w14:textId="77777777" w:rsidR="00787929" w:rsidRDefault="000249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1D0B0A5" wp14:editId="2E1589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028554999"/>
                          </w:sdtPr>
                          <w:sdtEndPr/>
                          <w:sdtContent>
                            <w:p w14:paraId="1EBA4C29" w14:textId="77777777" w:rsidR="00787929" w:rsidRPr="00A11327" w:rsidRDefault="0002494C" w:rsidP="0078792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D0B0A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028554999"/>
                    </w:sdtPr>
                    <w:sdtEndPr/>
                    <w:sdtContent>
                      <w:p w14:paraId="1EBA4C29" w14:textId="77777777" w:rsidR="00787929" w:rsidRPr="00A11327" w:rsidRDefault="0002494C" w:rsidP="0078792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A5CAA" w14:textId="77777777" w:rsidR="00787929" w:rsidRDefault="000249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B5356FC" wp14:editId="173CC4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D145ECA" w14:textId="77777777" w:rsidR="00787929" w:rsidRPr="00A11327" w:rsidRDefault="0002494C" w:rsidP="0078792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5356F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D145ECA" w14:textId="77777777" w:rsidR="00787929" w:rsidRPr="00A11327" w:rsidRDefault="0002494C" w:rsidP="0078792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888D8" w14:textId="77777777" w:rsidR="00787929" w:rsidRDefault="000249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13E1EBB" wp14:editId="172DAA8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89211258"/>
                          </w:sdtPr>
                          <w:sdtEndPr/>
                          <w:sdtContent>
                            <w:p w14:paraId="5A45B7DF" w14:textId="77777777" w:rsidR="00787929" w:rsidRPr="00A11327" w:rsidRDefault="0002494C" w:rsidP="0078792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3E1E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89211258"/>
                    </w:sdtPr>
                    <w:sdtEndPr/>
                    <w:sdtContent>
                      <w:p w14:paraId="5A45B7DF" w14:textId="77777777" w:rsidR="00787929" w:rsidRPr="00A11327" w:rsidRDefault="0002494C" w:rsidP="0078792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F092E"/>
    <w:multiLevelType w:val="hybridMultilevel"/>
    <w:tmpl w:val="9B94E7BA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3B62466"/>
    <w:multiLevelType w:val="hybridMultilevel"/>
    <w:tmpl w:val="2BE663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>
    <w15:person w15:author="Daiwei Zhou (周代卫)">
      <w15:presenceInfo w15:providerId="AD" w15:userId="S::Daiwei.Zhou@mediatek.com::c78ba1e7-b796-4010-95c3-ff44b7ddae1d"/>
    </w15:person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2494C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列出段落,?? ??,?????,????,Lista1,?? ?목록 단락 Char,¥ê¥¹¥È¶ÎÂä Char,¥¨º¥¹¥È¶ÎÂä Char"/>
    <w:basedOn w:val="Normal"/>
    <w:link w:val="ListParagraphChar"/>
    <w:uiPriority w:val="34"/>
    <w:qFormat/>
    <w:rsid w:val="0002494C"/>
    <w:pPr>
      <w:ind w:left="720"/>
      <w:contextualSpacing/>
    </w:pPr>
    <w:rPr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?? ?목록 단락 Char Char,¥ê¥¹¥È¶ÎÂä Char Char,¥¨º¥¹¥È¶ÎÂä Char Char"/>
    <w:link w:val="ListParagraph"/>
    <w:uiPriority w:val="34"/>
    <w:qFormat/>
    <w:rsid w:val="0002494C"/>
    <w:rPr>
      <w:rFonts w:ascii="Times New Roman" w:hAnsi="Times New Roman"/>
      <w:lang w:val="en-GB" w:eastAsia="x-none"/>
    </w:rPr>
  </w:style>
  <w:style w:type="character" w:customStyle="1" w:styleId="ui-provider">
    <w:name w:val="ui-provider"/>
    <w:basedOn w:val="DefaultParagraphFont"/>
    <w:rsid w:val="0002494C"/>
  </w:style>
  <w:style w:type="character" w:customStyle="1" w:styleId="H6Char">
    <w:name w:val="H6 Char"/>
    <w:link w:val="H6"/>
    <w:qFormat/>
    <w:rsid w:val="0002494C"/>
    <w:rPr>
      <w:rFonts w:ascii="Arial" w:hAnsi="Arial"/>
      <w:lang w:val="en-GB" w:eastAsia="en-US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2494C"/>
    <w:rPr>
      <w:rFonts w:ascii="Arial" w:hAnsi="Arial"/>
      <w:b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link w:val="Footer"/>
    <w:rsid w:val="0002494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02494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2494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494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249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494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49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249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2494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2494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2494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2494C"/>
    <w:rPr>
      <w:rFonts w:ascii="Times New Roman" w:hAnsi="Times New Roman"/>
      <w:lang w:val="en-GB" w:eastAsia="en-US"/>
    </w:rPr>
  </w:style>
  <w:style w:type="paragraph" w:styleId="NoSpacing">
    <w:name w:val="No Spacing"/>
    <w:link w:val="NoSpacingChar"/>
    <w:uiPriority w:val="1"/>
    <w:qFormat/>
    <w:rsid w:val="0002494C"/>
    <w:rPr>
      <w:rFonts w:ascii="Times New Roman" w:eastAsia="SimSun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rsid w:val="0002494C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F280A-0B00-4882-A83B-9A3276148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1908</Words>
  <Characters>11911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2023-11-02T17:44:00Z</dcterms:created>
  <dcterms:modified xsi:type="dcterms:W3CDTF">2023-11-02T17:44:00Z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R5-236582</vt:lpwstr>
  </property>
  <property fmtid="{D5CDD505-2E9C-101B-9397-08002B2CF9AE}" pid="10" name="Spec#">
    <vt:lpwstr>36.523-1</vt:lpwstr>
  </property>
  <property fmtid="{D5CDD505-2E9C-101B-9397-08002B2CF9AE}" pid="11" name="Cr#">
    <vt:lpwstr>5264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NTN NB-IoT TC 22.4.30</vt:lpwstr>
  </property>
  <property fmtid="{D5CDD505-2E9C-101B-9397-08002B2CF9AE}" pid="15" name="SourceIfWg">
    <vt:lpwstr>ROHDE &amp; SCHWARZ, MediaTek, Qualcomm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2023-11-02T17:43:51Z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0cb7af41-c863-4dd1-a061-b53825f3687a</vt:lpwstr>
  </property>
  <property fmtid="{D5CDD505-2E9C-101B-9397-08002B2CF9AE}" pid="27" name="MSIP_Label_9764cdcd-3664-4d05-9615-7cbf65a4f0a8_ContentBits">
    <vt:lpwstr>0</vt:lpwstr>
  </property>
</Properties>
</file>