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D76D609" w:rsidR="000D462E" w:rsidRDefault="00D43289" w:rsidP="000D462E">
      <w:pPr>
        <w:pStyle w:val="CRCoverPage"/>
        <w:tabs>
          <w:tab w:val="right" w:pos="9639"/>
        </w:tabs>
        <w:spacing w:after="0"/>
        <w:rPr>
          <w:b/>
          <w:i/>
          <w:noProof/>
          <w:sz w:val="28"/>
        </w:rPr>
      </w:pPr>
      <w:bookmarkStart w:id="0" w:name="_Toc225185236"/>
      <w:r w:rsidRPr="000203D9">
        <w:rPr>
          <w:b/>
          <w:noProof/>
          <w:sz w:val="24"/>
        </w:rPr>
        <w:t>3GPP TSG-RAN5</w:t>
      </w:r>
      <w:r>
        <w:rPr>
          <w:b/>
          <w:noProof/>
          <w:sz w:val="24"/>
        </w:rPr>
        <w:t xml:space="preserve"> Meeting #101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3F5568">
        <w:rPr>
          <w:b/>
          <w:i/>
          <w:noProof/>
          <w:sz w:val="28"/>
        </w:rPr>
        <w:t>6581</w:t>
      </w:r>
    </w:p>
    <w:p w14:paraId="2893DE30" w14:textId="77777777" w:rsidR="00D43289" w:rsidRDefault="00000000" w:rsidP="00D43289">
      <w:pPr>
        <w:pStyle w:val="CRCoverPage"/>
        <w:outlineLvl w:val="0"/>
        <w:rPr>
          <w:rFonts w:eastAsia="Batang" w:cs="Arial"/>
          <w:b/>
          <w:bCs/>
          <w:lang w:eastAsia="zh-CN"/>
        </w:rPr>
      </w:pPr>
      <w:fldSimple w:instr=" DOCPROPERTY  Location  \* MERGEFORMAT ">
        <w:r w:rsidR="00D43289">
          <w:rPr>
            <w:b/>
            <w:noProof/>
            <w:sz w:val="24"/>
          </w:rPr>
          <w:t>Chicago</w:t>
        </w:r>
      </w:fldSimple>
      <w:r w:rsidR="00D43289">
        <w:rPr>
          <w:b/>
          <w:noProof/>
          <w:sz w:val="24"/>
        </w:rPr>
        <w:t xml:space="preserve">, </w:t>
      </w:r>
      <w:fldSimple w:instr=" DOCPROPERTY  Country  \* MERGEFORMAT ">
        <w:r w:rsidR="00D43289">
          <w:rPr>
            <w:b/>
            <w:noProof/>
            <w:sz w:val="24"/>
          </w:rPr>
          <w:t>USA</w:t>
        </w:r>
      </w:fldSimple>
      <w:r w:rsidR="00D43289">
        <w:rPr>
          <w:b/>
          <w:noProof/>
          <w:sz w:val="24"/>
        </w:rPr>
        <w:t xml:space="preserve">, </w:t>
      </w:r>
      <w:fldSimple w:instr=" DOCPROPERTY  StartDate  \* MERGEFORMAT ">
        <w:r w:rsidR="00D43289">
          <w:rPr>
            <w:b/>
            <w:noProof/>
            <w:sz w:val="24"/>
          </w:rPr>
          <w:t>13</w:t>
        </w:r>
        <w:r w:rsidR="00D43289" w:rsidRPr="003F5927">
          <w:rPr>
            <w:b/>
            <w:noProof/>
            <w:sz w:val="24"/>
            <w:vertAlign w:val="superscript"/>
          </w:rPr>
          <w:t>th</w:t>
        </w:r>
        <w:r w:rsidR="00D43289">
          <w:rPr>
            <w:b/>
            <w:noProof/>
            <w:sz w:val="24"/>
          </w:rPr>
          <w:t xml:space="preserve"> Nov</w:t>
        </w:r>
        <w:r w:rsidR="00D43289" w:rsidRPr="00BA51D9">
          <w:rPr>
            <w:b/>
            <w:noProof/>
            <w:sz w:val="24"/>
          </w:rPr>
          <w:t xml:space="preserve"> 2023</w:t>
        </w:r>
      </w:fldSimple>
      <w:r w:rsidR="00D43289">
        <w:rPr>
          <w:b/>
          <w:noProof/>
          <w:sz w:val="24"/>
        </w:rPr>
        <w:t xml:space="preserve"> – 17</w:t>
      </w:r>
      <w:r w:rsidR="00D43289" w:rsidRPr="003F5927">
        <w:rPr>
          <w:b/>
          <w:noProof/>
          <w:sz w:val="24"/>
          <w:vertAlign w:val="superscript"/>
        </w:rPr>
        <w:t>th</w:t>
      </w:r>
      <w:r w:rsidR="00D43289">
        <w:rPr>
          <w:b/>
          <w:noProof/>
          <w:sz w:val="24"/>
        </w:rPr>
        <w:t xml:space="preserve"> </w:t>
      </w:r>
      <w:fldSimple w:instr=" DOCPROPERTY  EndDate  \* MERGEFORMAT ">
        <w:r w:rsidR="00D43289">
          <w:rPr>
            <w:b/>
            <w:noProof/>
            <w:sz w:val="24"/>
          </w:rPr>
          <w:t>Nov</w:t>
        </w:r>
        <w:r w:rsidR="00D43289"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8484B">
            <w:pPr>
              <w:pStyle w:val="CRCoverPage"/>
              <w:tabs>
                <w:tab w:val="left" w:pos="9552"/>
              </w:tabs>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3EEB704" w:rsidR="000D462E" w:rsidRPr="00410371" w:rsidRDefault="000D462E" w:rsidP="004B1355">
            <w:pPr>
              <w:pStyle w:val="CRCoverPage"/>
              <w:spacing w:after="0"/>
              <w:jc w:val="right"/>
              <w:rPr>
                <w:b/>
                <w:noProof/>
                <w:sz w:val="28"/>
              </w:rPr>
            </w:pPr>
            <w:r w:rsidRPr="00576262">
              <w:rPr>
                <w:b/>
                <w:noProof/>
                <w:sz w:val="28"/>
              </w:rPr>
              <w:t>3</w:t>
            </w:r>
            <w:r w:rsidR="00A6771B">
              <w:rPr>
                <w:b/>
                <w:noProof/>
                <w:sz w:val="28"/>
              </w:rPr>
              <w:t>6</w:t>
            </w:r>
            <w:r w:rsidR="00A95535">
              <w:rPr>
                <w:b/>
                <w:noProof/>
                <w:sz w:val="28"/>
              </w:rPr>
              <w:t>.</w:t>
            </w:r>
            <w:r w:rsidR="00F05709">
              <w:rPr>
                <w:b/>
                <w:noProof/>
                <w:sz w:val="28"/>
              </w:rPr>
              <w:t>523-</w:t>
            </w:r>
            <w:r w:rsidR="00A6771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9ADA239" w:rsidR="000D462E" w:rsidRPr="00410371" w:rsidRDefault="003F5568" w:rsidP="004B1355">
            <w:pPr>
              <w:pStyle w:val="CRCoverPage"/>
              <w:spacing w:after="0"/>
              <w:rPr>
                <w:noProof/>
              </w:rPr>
            </w:pPr>
            <w:r>
              <w:rPr>
                <w:b/>
                <w:noProof/>
                <w:sz w:val="28"/>
              </w:rPr>
              <w:t>1432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5E44B4" w:rsidR="000D462E" w:rsidRPr="00410371" w:rsidRDefault="000D462E" w:rsidP="004B1355">
            <w:pPr>
              <w:pStyle w:val="CRCoverPage"/>
              <w:spacing w:after="0"/>
              <w:jc w:val="center"/>
              <w:rPr>
                <w:noProof/>
                <w:sz w:val="28"/>
              </w:rPr>
            </w:pPr>
            <w:r w:rsidRPr="00576262">
              <w:rPr>
                <w:b/>
                <w:noProof/>
                <w:sz w:val="28"/>
              </w:rPr>
              <w:t>1</w:t>
            </w:r>
            <w:r w:rsidR="00A6771B">
              <w:rPr>
                <w:b/>
                <w:noProof/>
                <w:sz w:val="28"/>
              </w:rPr>
              <w:t>8</w:t>
            </w:r>
            <w:r w:rsidR="00E81401">
              <w:rPr>
                <w:b/>
                <w:noProof/>
                <w:sz w:val="28"/>
              </w:rPr>
              <w:t>.</w:t>
            </w:r>
            <w:r w:rsidR="00A6771B">
              <w:rPr>
                <w:b/>
                <w:noProof/>
                <w:sz w:val="28"/>
              </w:rPr>
              <w:t>2</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436100B" w:rsidR="00780E0B" w:rsidRPr="00631882" w:rsidRDefault="00000000" w:rsidP="007E21CD">
            <w:pPr>
              <w:pStyle w:val="CRCoverPage"/>
              <w:spacing w:after="0"/>
              <w:ind w:left="100"/>
              <w:rPr>
                <w:noProof/>
              </w:rPr>
            </w:pPr>
            <w:fldSimple w:instr=" DOCPROPERTY  CrTitle  \* MERGEFORMAT ">
              <w:r w:rsidR="00F7742C">
                <w:t>Add</w:t>
              </w:r>
              <w:r w:rsidR="00FE42A8">
                <w:t>ition of</w:t>
              </w:r>
              <w:r w:rsidR="00F7742C">
                <w:t xml:space="preserve"> </w:t>
              </w:r>
              <w:r w:rsidR="004323BC">
                <w:t>PICS</w:t>
              </w:r>
              <w:r w:rsidR="00F7742C">
                <w:t xml:space="preserve"> </w:t>
              </w:r>
              <w:r w:rsidR="00E632D5">
                <w:t xml:space="preserve">and </w:t>
              </w:r>
              <w:r w:rsidR="004323BC">
                <w:t>applicability</w:t>
              </w:r>
              <w:r w:rsidR="004447A0">
                <w:t xml:space="preserve"> </w:t>
              </w:r>
              <w:r w:rsidR="00F7742C">
                <w:t xml:space="preserve">for </w:t>
              </w:r>
              <w:r w:rsidR="00F7742C" w:rsidRPr="00377399">
                <w:rPr>
                  <w:noProof/>
                </w:rPr>
                <w:t>MPS Priority Indication</w:t>
              </w:r>
              <w:r w:rsidR="00F7742C">
                <w:t xml:space="preserve"> test case</w:t>
              </w:r>
            </w:fldSimple>
            <w:r w:rsidR="00FE42A8">
              <w:t>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9D720ED" w:rsidR="00780E0B" w:rsidRDefault="00000000" w:rsidP="00780E0B">
            <w:pPr>
              <w:pStyle w:val="CRCoverPage"/>
              <w:spacing w:after="0"/>
              <w:ind w:left="100"/>
              <w:rPr>
                <w:noProof/>
              </w:rPr>
            </w:pPr>
            <w:fldSimple w:instr=" DOCPROPERTY  SourceIfWg  \* MERGEFORMAT ">
              <w:r w:rsidR="0075520D">
                <w:rPr>
                  <w:noProof/>
                </w:rPr>
                <w:t xml:space="preserve">Qualcomm </w:t>
              </w:r>
              <w:r w:rsidR="004323BC">
                <w:rPr>
                  <w:noProof/>
                </w:rPr>
                <w:t>Incorporated</w:t>
              </w:r>
            </w:fldSimple>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C399326" w:rsidR="00780E0B" w:rsidRPr="00A76385" w:rsidRDefault="00FE42A8" w:rsidP="00780E0B">
            <w:pPr>
              <w:pStyle w:val="CRCoverPage"/>
              <w:spacing w:after="0"/>
              <w:ind w:left="100"/>
              <w:rPr>
                <w:noProof/>
              </w:rPr>
            </w:pPr>
            <w:r w:rsidRPr="00FE42A8">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442A782" w:rsidR="00780E0B" w:rsidRDefault="00946B1D" w:rsidP="00780E0B">
            <w:pPr>
              <w:pStyle w:val="CRCoverPage"/>
              <w:spacing w:after="0"/>
              <w:ind w:left="100"/>
              <w:rPr>
                <w:noProof/>
              </w:rPr>
            </w:pPr>
            <w:r w:rsidRPr="00576262">
              <w:t>20</w:t>
            </w:r>
            <w:r>
              <w:t>23</w:t>
            </w:r>
            <w:r w:rsidRPr="00576262">
              <w:t>-</w:t>
            </w:r>
            <w:r w:rsidR="00D43289">
              <w:t>1</w:t>
            </w:r>
            <w:r w:rsidR="00FE42A8">
              <w:t>1</w:t>
            </w:r>
            <w:r w:rsidRPr="00576262">
              <w:t>-</w:t>
            </w:r>
            <w:r w:rsidR="00FE42A8">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FAE2DD8" w:rsidR="00780E0B" w:rsidRDefault="00780E0B" w:rsidP="00780E0B">
            <w:pPr>
              <w:pStyle w:val="CRCoverPage"/>
              <w:spacing w:after="0"/>
              <w:ind w:left="100"/>
              <w:rPr>
                <w:noProof/>
              </w:rPr>
            </w:pPr>
            <w:r w:rsidRPr="00576262">
              <w:t>Rel-1</w:t>
            </w:r>
            <w:r w:rsidR="006E479D">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F82255D" w:rsidR="000C6D33" w:rsidRPr="0075520D" w:rsidRDefault="003163BE" w:rsidP="0075520D">
            <w:pPr>
              <w:pStyle w:val="CRCoverPage"/>
              <w:spacing w:after="0"/>
              <w:ind w:left="100"/>
              <w:rPr>
                <w:noProof/>
              </w:rPr>
            </w:pPr>
            <w:r>
              <w:t xml:space="preserve">To </w:t>
            </w:r>
            <w:fldSimple w:instr=" DOCPROPERTY  CrTitle  \* MERGEFORMAT ">
              <w:r>
                <w:t xml:space="preserve">add </w:t>
              </w:r>
              <w:r w:rsidR="004B6ADE">
                <w:t>PICS</w:t>
              </w:r>
              <w:r w:rsidR="004447A0">
                <w:t xml:space="preserve"> and </w:t>
              </w:r>
              <w:r w:rsidR="000237C1">
                <w:t>applicability</w:t>
              </w:r>
              <w:r>
                <w:t xml:space="preserve"> for LTE </w:t>
              </w:r>
              <w:r w:rsidRPr="00377399">
                <w:rPr>
                  <w:noProof/>
                </w:rPr>
                <w:t>MPS Priority Indication</w:t>
              </w:r>
              <w:r>
                <w:t xml:space="preserve"> test case</w:t>
              </w:r>
            </w:fldSimple>
            <w:r w:rsidR="00FE42A8">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2B7318">
        <w:trPr>
          <w:trHeight w:val="117"/>
        </w:trPr>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7838900" w:rsidR="000C6D33" w:rsidRPr="00631882" w:rsidRDefault="002B7318" w:rsidP="00E971B8">
            <w:pPr>
              <w:pStyle w:val="CRCoverPage"/>
              <w:spacing w:after="0"/>
              <w:ind w:left="100"/>
              <w:rPr>
                <w:noProof/>
              </w:rPr>
            </w:pPr>
            <w:r>
              <w:rPr>
                <w:lang w:eastAsia="zh-CN"/>
              </w:rPr>
              <w:t>Applicability</w:t>
            </w:r>
            <w:r w:rsidR="00B02E6D">
              <w:rPr>
                <w:lang w:eastAsia="zh-CN"/>
              </w:rPr>
              <w:t xml:space="preserve"> and new PICS </w:t>
            </w:r>
            <w:r w:rsidR="00FE42A8">
              <w:rPr>
                <w:lang w:eastAsia="zh-CN"/>
              </w:rPr>
              <w:t>are</w:t>
            </w:r>
            <w:r w:rsidR="00B02E6D">
              <w:rPr>
                <w:lang w:eastAsia="zh-CN"/>
              </w:rPr>
              <w:t xml:space="preserve"> added </w:t>
            </w:r>
            <w:r w:rsidR="004A47B5">
              <w:rPr>
                <w:lang w:eastAsia="zh-CN"/>
              </w:rPr>
              <w:t xml:space="preserve">according to </w:t>
            </w:r>
            <w:r w:rsidR="00FE42A8">
              <w:rPr>
                <w:lang w:eastAsia="zh-CN"/>
              </w:rPr>
              <w:t xml:space="preserve">TS </w:t>
            </w:r>
            <w:r w:rsidR="004A47B5">
              <w:rPr>
                <w:lang w:eastAsia="zh-CN"/>
              </w:rPr>
              <w:t>36.306</w:t>
            </w:r>
            <w:r w:rsidR="00FE42A8">
              <w:rPr>
                <w:lang w:eastAsia="zh-CN"/>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C861787" w:rsidR="002F2B07" w:rsidRDefault="00A17CEF" w:rsidP="00A17CEF">
            <w:pPr>
              <w:pStyle w:val="CRCoverPage"/>
              <w:spacing w:after="0"/>
              <w:ind w:left="100"/>
              <w:rPr>
                <w:noProof/>
              </w:rPr>
            </w:pPr>
            <w:r>
              <w:rPr>
                <w:lang w:eastAsia="zh-CN"/>
              </w:rPr>
              <w:t xml:space="preserve">Applicability </w:t>
            </w:r>
            <w:r w:rsidR="007A3A74">
              <w:rPr>
                <w:lang w:eastAsia="zh-CN"/>
              </w:rPr>
              <w:t>and PICS will be missing</w:t>
            </w:r>
            <w:r w:rsidR="00FE42A8">
              <w:rPr>
                <w:lang w:eastAsia="zh-CN"/>
              </w:rPr>
              <w:t xml:space="preserve"> for newly added test cases.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9C4EBDD" w:rsidR="002F2B07" w:rsidRDefault="00F027D6" w:rsidP="002F2B07">
            <w:pPr>
              <w:pStyle w:val="CRCoverPage"/>
              <w:spacing w:after="0"/>
              <w:ind w:left="100"/>
              <w:rPr>
                <w:noProof/>
              </w:rPr>
            </w:pPr>
            <w:r>
              <w:rPr>
                <w:noProof/>
              </w:rPr>
              <w:t>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E0E23A1" w:rsidR="002F2B07" w:rsidRDefault="002F2B07" w:rsidP="002F2B07">
            <w:pPr>
              <w:pStyle w:val="CRCoverPage"/>
              <w:spacing w:after="0"/>
              <w:ind w:left="99"/>
              <w:rPr>
                <w:noProof/>
              </w:rPr>
            </w:pPr>
            <w:r>
              <w:rPr>
                <w:noProof/>
              </w:rPr>
              <w:t xml:space="preserve">TS/TR </w:t>
            </w:r>
            <w:r w:rsidR="00FE42A8">
              <w:rPr>
                <w:noProof/>
              </w:rPr>
              <w:t>36.523-1</w:t>
            </w:r>
            <w:r w:rsidR="00FD0D25">
              <w:rPr>
                <w:noProof/>
              </w:rPr>
              <w:t xml:space="preserve"> CR</w:t>
            </w:r>
            <w:r w:rsidR="00FE42A8">
              <w:rPr>
                <w:noProof/>
              </w:rPr>
              <w:t xml:space="preserve"> </w:t>
            </w:r>
            <w:r w:rsidR="005E119A">
              <w:rPr>
                <w:noProof/>
              </w:rPr>
              <w:t>5263</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A51482" w14:textId="77777777" w:rsidR="002F2B07" w:rsidRDefault="00524885" w:rsidP="002F2B07">
            <w:pPr>
              <w:pStyle w:val="CRCoverPage"/>
              <w:spacing w:after="0"/>
              <w:ind w:left="100"/>
              <w:rPr>
                <w:noProof/>
              </w:rPr>
            </w:pPr>
            <w:r>
              <w:rPr>
                <w:noProof/>
              </w:rPr>
              <w:t>TTCN impact</w:t>
            </w:r>
          </w:p>
          <w:p w14:paraId="23308F25" w14:textId="05739112" w:rsidR="00131A14" w:rsidRDefault="00131A14" w:rsidP="002F2B07">
            <w:pPr>
              <w:pStyle w:val="CRCoverPage"/>
              <w:spacing w:after="0"/>
              <w:ind w:left="100"/>
              <w:rPr>
                <w:noProof/>
              </w:rPr>
            </w:pPr>
            <w:r>
              <w:rPr>
                <w:noProof/>
              </w:rPr>
              <w:t xml:space="preserve">Secretary to resolve applicability condition Cxxx and PICS item#yyy in </w:t>
            </w:r>
            <w:r w:rsidRPr="0036258B">
              <w:t>Table A.4.4-1</w:t>
            </w:r>
            <w:r>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75BD081F" w14:textId="77777777" w:rsidR="0075520D" w:rsidRDefault="0075520D" w:rsidP="005005BD">
      <w:pPr>
        <w:pStyle w:val="CRCoverPage"/>
        <w:tabs>
          <w:tab w:val="right" w:pos="9639"/>
        </w:tabs>
        <w:spacing w:after="0"/>
        <w:rPr>
          <w:b/>
          <w:noProof/>
          <w:sz w:val="24"/>
          <w:lang w:val="en-US"/>
        </w:rPr>
      </w:pPr>
    </w:p>
    <w:p w14:paraId="08C8CF6D" w14:textId="77777777" w:rsidR="0075520D" w:rsidRDefault="0075520D" w:rsidP="005005BD">
      <w:pPr>
        <w:pStyle w:val="CRCoverPage"/>
        <w:tabs>
          <w:tab w:val="right" w:pos="9639"/>
        </w:tabs>
        <w:spacing w:after="0"/>
        <w:rPr>
          <w:b/>
          <w:noProof/>
          <w:sz w:val="24"/>
          <w:lang w:val="en-US"/>
        </w:rPr>
      </w:pPr>
    </w:p>
    <w:p w14:paraId="6CC9E5C5" w14:textId="77777777" w:rsidR="0075520D" w:rsidRDefault="0075520D" w:rsidP="005005BD">
      <w:pPr>
        <w:pStyle w:val="CRCoverPage"/>
        <w:tabs>
          <w:tab w:val="right" w:pos="9639"/>
        </w:tabs>
        <w:spacing w:after="0"/>
        <w:rPr>
          <w:b/>
          <w:noProof/>
          <w:sz w:val="24"/>
          <w:lang w:val="en-US"/>
        </w:rPr>
      </w:pPr>
    </w:p>
    <w:p w14:paraId="2C1826A4" w14:textId="634E3648" w:rsidR="002D19FF" w:rsidRDefault="0075520D" w:rsidP="002D19FF">
      <w:pPr>
        <w:pStyle w:val="H6"/>
        <w:rPr>
          <w:noProof/>
          <w:color w:val="4472C4" w:themeColor="accent1"/>
        </w:rPr>
      </w:pPr>
      <w:r w:rsidRPr="008D788A">
        <w:rPr>
          <w:noProof/>
          <w:color w:val="4472C4" w:themeColor="accent1"/>
        </w:rPr>
        <w:lastRenderedPageBreak/>
        <w:t>&lt;Start of modified section&gt;</w:t>
      </w:r>
    </w:p>
    <w:p w14:paraId="577472E5" w14:textId="77777777" w:rsidR="00FD4783" w:rsidRPr="0036258B" w:rsidRDefault="00FD4783" w:rsidP="00FD4783">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4"/>
        <w:gridCol w:w="3616"/>
        <w:gridCol w:w="742"/>
        <w:gridCol w:w="1123"/>
        <w:gridCol w:w="3484"/>
        <w:gridCol w:w="1338"/>
        <w:gridCol w:w="1342"/>
        <w:gridCol w:w="1486"/>
        <w:gridCol w:w="1625"/>
      </w:tblGrid>
      <w:tr w:rsidR="00DA261C" w:rsidRPr="001B0A21" w14:paraId="6FD5EE9B" w14:textId="77777777" w:rsidTr="00131A14">
        <w:trPr>
          <w:tblHeader/>
          <w:jc w:val="center"/>
        </w:trPr>
        <w:tc>
          <w:tcPr>
            <w:tcW w:w="1124" w:type="dxa"/>
            <w:tcBorders>
              <w:top w:val="single" w:sz="4" w:space="0" w:color="auto"/>
              <w:bottom w:val="single" w:sz="4" w:space="0" w:color="auto"/>
            </w:tcBorders>
          </w:tcPr>
          <w:p w14:paraId="5CFC232F" w14:textId="77777777" w:rsidR="008E2E14" w:rsidRPr="001B0A21" w:rsidRDefault="008E2E14" w:rsidP="00CA3FC9">
            <w:pPr>
              <w:pStyle w:val="TAH"/>
              <w:rPr>
                <w:sz w:val="16"/>
                <w:szCs w:val="16"/>
                <w:lang w:eastAsia="en-US"/>
              </w:rPr>
            </w:pPr>
            <w:r w:rsidRPr="001B0A21">
              <w:rPr>
                <w:sz w:val="16"/>
                <w:szCs w:val="16"/>
              </w:rPr>
              <w:t>Clause</w:t>
            </w:r>
          </w:p>
        </w:tc>
        <w:tc>
          <w:tcPr>
            <w:tcW w:w="3616" w:type="dxa"/>
            <w:tcBorders>
              <w:top w:val="single" w:sz="4" w:space="0" w:color="auto"/>
              <w:bottom w:val="single" w:sz="4" w:space="0" w:color="auto"/>
            </w:tcBorders>
          </w:tcPr>
          <w:p w14:paraId="4FDEAFEB" w14:textId="77777777" w:rsidR="008E2E14" w:rsidRPr="001B0A21" w:rsidRDefault="008E2E14" w:rsidP="00CA3FC9">
            <w:pPr>
              <w:pStyle w:val="TAH"/>
              <w:rPr>
                <w:sz w:val="16"/>
                <w:szCs w:val="16"/>
                <w:lang w:eastAsia="en-US"/>
              </w:rPr>
            </w:pPr>
            <w:r w:rsidRPr="001B0A21">
              <w:rPr>
                <w:sz w:val="16"/>
                <w:szCs w:val="16"/>
              </w:rPr>
              <w:t>TC Title</w:t>
            </w:r>
          </w:p>
        </w:tc>
        <w:tc>
          <w:tcPr>
            <w:tcW w:w="742" w:type="dxa"/>
            <w:tcBorders>
              <w:top w:val="single" w:sz="4" w:space="0" w:color="auto"/>
              <w:bottom w:val="single" w:sz="4" w:space="0" w:color="auto"/>
            </w:tcBorders>
          </w:tcPr>
          <w:p w14:paraId="2D0FAF27" w14:textId="77777777" w:rsidR="008E2E14" w:rsidRPr="001B0A21" w:rsidRDefault="008E2E14" w:rsidP="00CA3FC9">
            <w:pPr>
              <w:pStyle w:val="TAH"/>
              <w:rPr>
                <w:sz w:val="16"/>
                <w:szCs w:val="16"/>
                <w:lang w:eastAsia="en-US"/>
              </w:rPr>
            </w:pPr>
            <w:r w:rsidRPr="001B0A21">
              <w:rPr>
                <w:sz w:val="16"/>
                <w:szCs w:val="16"/>
              </w:rPr>
              <w:t>Release</w:t>
            </w:r>
          </w:p>
        </w:tc>
        <w:tc>
          <w:tcPr>
            <w:tcW w:w="1123" w:type="dxa"/>
            <w:tcBorders>
              <w:bottom w:val="single" w:sz="4" w:space="0" w:color="auto"/>
            </w:tcBorders>
          </w:tcPr>
          <w:p w14:paraId="4DBF2A68" w14:textId="77777777" w:rsidR="008E2E14" w:rsidRPr="001B0A21" w:rsidRDefault="008E2E14" w:rsidP="00CA3FC9">
            <w:pPr>
              <w:pStyle w:val="TAH"/>
              <w:rPr>
                <w:sz w:val="16"/>
                <w:szCs w:val="16"/>
                <w:lang w:eastAsia="en-US"/>
              </w:rPr>
            </w:pPr>
            <w:r w:rsidRPr="001B0A21">
              <w:rPr>
                <w:sz w:val="16"/>
                <w:szCs w:val="16"/>
              </w:rPr>
              <w:t>Applicability Condition</w:t>
            </w:r>
          </w:p>
        </w:tc>
        <w:tc>
          <w:tcPr>
            <w:tcW w:w="3484" w:type="dxa"/>
            <w:tcBorders>
              <w:bottom w:val="single" w:sz="4" w:space="0" w:color="auto"/>
            </w:tcBorders>
          </w:tcPr>
          <w:p w14:paraId="39CABD4F" w14:textId="77777777" w:rsidR="008E2E14" w:rsidRPr="001B0A21" w:rsidRDefault="008E2E14" w:rsidP="00CA3FC9">
            <w:pPr>
              <w:pStyle w:val="TAH"/>
              <w:rPr>
                <w:sz w:val="16"/>
                <w:szCs w:val="16"/>
                <w:lang w:eastAsia="en-US"/>
              </w:rPr>
            </w:pPr>
            <w:r w:rsidRPr="001B0A21">
              <w:rPr>
                <w:sz w:val="16"/>
                <w:szCs w:val="16"/>
              </w:rPr>
              <w:t>Applicability Comment</w:t>
            </w:r>
          </w:p>
        </w:tc>
        <w:tc>
          <w:tcPr>
            <w:tcW w:w="1338" w:type="dxa"/>
            <w:tcBorders>
              <w:bottom w:val="single" w:sz="4" w:space="0" w:color="auto"/>
            </w:tcBorders>
          </w:tcPr>
          <w:p w14:paraId="31CD5E43" w14:textId="77777777" w:rsidR="008E2E14" w:rsidRPr="001B0A21" w:rsidRDefault="008E2E14" w:rsidP="00CA3FC9">
            <w:pPr>
              <w:pStyle w:val="TAH"/>
              <w:rPr>
                <w:sz w:val="16"/>
                <w:szCs w:val="16"/>
                <w:lang w:eastAsia="en-US"/>
              </w:rPr>
            </w:pPr>
            <w:r w:rsidRPr="001B0A21">
              <w:rPr>
                <w:sz w:val="16"/>
                <w:szCs w:val="16"/>
              </w:rPr>
              <w:t>Specific ICS</w:t>
            </w:r>
          </w:p>
        </w:tc>
        <w:tc>
          <w:tcPr>
            <w:tcW w:w="1342" w:type="dxa"/>
            <w:tcBorders>
              <w:bottom w:val="single" w:sz="4" w:space="0" w:color="auto"/>
            </w:tcBorders>
          </w:tcPr>
          <w:p w14:paraId="2EA5ECA9" w14:textId="77777777" w:rsidR="008E2E14" w:rsidRPr="001B0A21" w:rsidRDefault="008E2E14" w:rsidP="00CA3FC9">
            <w:pPr>
              <w:pStyle w:val="TAH"/>
              <w:rPr>
                <w:sz w:val="16"/>
                <w:szCs w:val="16"/>
                <w:lang w:eastAsia="en-US"/>
              </w:rPr>
            </w:pPr>
            <w:r w:rsidRPr="001B0A21">
              <w:rPr>
                <w:sz w:val="16"/>
                <w:szCs w:val="16"/>
              </w:rPr>
              <w:t>Specific IXIT</w:t>
            </w:r>
          </w:p>
        </w:tc>
        <w:tc>
          <w:tcPr>
            <w:tcW w:w="1486" w:type="dxa"/>
            <w:tcBorders>
              <w:bottom w:val="single" w:sz="4" w:space="0" w:color="auto"/>
            </w:tcBorders>
          </w:tcPr>
          <w:p w14:paraId="2E74CB57" w14:textId="77777777" w:rsidR="008E2E14" w:rsidRPr="001B0A21" w:rsidRDefault="008E2E14" w:rsidP="00CA3FC9">
            <w:pPr>
              <w:pStyle w:val="TAH"/>
              <w:rPr>
                <w:sz w:val="16"/>
                <w:szCs w:val="16"/>
                <w:lang w:eastAsia="en-US"/>
              </w:rPr>
            </w:pPr>
            <w:r w:rsidRPr="001B0A21">
              <w:rPr>
                <w:sz w:val="16"/>
                <w:szCs w:val="16"/>
              </w:rPr>
              <w:t>Number of TC Executions</w:t>
            </w:r>
          </w:p>
        </w:tc>
        <w:tc>
          <w:tcPr>
            <w:tcW w:w="1625" w:type="dxa"/>
            <w:tcBorders>
              <w:bottom w:val="single" w:sz="4" w:space="0" w:color="auto"/>
            </w:tcBorders>
          </w:tcPr>
          <w:p w14:paraId="51A98812" w14:textId="77777777" w:rsidR="008E2E14" w:rsidRPr="001B0A21" w:rsidRDefault="008E2E14" w:rsidP="00CA3FC9">
            <w:pPr>
              <w:pStyle w:val="TAH"/>
              <w:rPr>
                <w:sz w:val="16"/>
                <w:szCs w:val="16"/>
                <w:lang w:eastAsia="en-US"/>
              </w:rPr>
            </w:pPr>
            <w:r w:rsidRPr="001B0A21">
              <w:rPr>
                <w:sz w:val="16"/>
                <w:szCs w:val="16"/>
              </w:rPr>
              <w:t>Release other RAT</w:t>
            </w:r>
          </w:p>
        </w:tc>
      </w:tr>
      <w:tr w:rsidR="008E2E14" w:rsidRPr="0036258B" w14:paraId="62881E47" w14:textId="77777777" w:rsidTr="00131A14">
        <w:trPr>
          <w:jc w:val="center"/>
        </w:trPr>
        <w:tc>
          <w:tcPr>
            <w:tcW w:w="1124" w:type="dxa"/>
            <w:tcBorders>
              <w:bottom w:val="single" w:sz="4" w:space="0" w:color="auto"/>
            </w:tcBorders>
            <w:shd w:val="clear" w:color="auto" w:fill="E6E6E6"/>
          </w:tcPr>
          <w:p w14:paraId="7D2FA8DD" w14:textId="77777777" w:rsidR="008E2E14" w:rsidRPr="0036258B" w:rsidRDefault="008E2E14" w:rsidP="00CA3FC9">
            <w:pPr>
              <w:pStyle w:val="TAL"/>
              <w:keepNext w:val="0"/>
              <w:keepLines w:val="0"/>
              <w:rPr>
                <w:b/>
                <w:bCs/>
                <w:sz w:val="16"/>
                <w:szCs w:val="16"/>
                <w:lang w:eastAsia="en-US"/>
              </w:rPr>
            </w:pPr>
            <w:r w:rsidRPr="0036258B">
              <w:rPr>
                <w:b/>
                <w:bCs/>
                <w:sz w:val="16"/>
                <w:szCs w:val="16"/>
                <w:lang w:eastAsia="en-US"/>
              </w:rPr>
              <w:t>6</w:t>
            </w:r>
          </w:p>
        </w:tc>
        <w:tc>
          <w:tcPr>
            <w:tcW w:w="3616" w:type="dxa"/>
            <w:tcBorders>
              <w:bottom w:val="single" w:sz="4" w:space="0" w:color="auto"/>
            </w:tcBorders>
            <w:shd w:val="clear" w:color="auto" w:fill="E6E6E6"/>
          </w:tcPr>
          <w:p w14:paraId="286E3088" w14:textId="77777777" w:rsidR="008E2E14" w:rsidRPr="0036258B" w:rsidRDefault="008E2E14" w:rsidP="00CA3FC9">
            <w:pPr>
              <w:pStyle w:val="TAL"/>
              <w:keepNext w:val="0"/>
              <w:keepLines w:val="0"/>
              <w:rPr>
                <w:b/>
                <w:bCs/>
                <w:sz w:val="16"/>
                <w:szCs w:val="16"/>
                <w:lang w:eastAsia="en-US"/>
              </w:rPr>
            </w:pPr>
            <w:r w:rsidRPr="005A2397">
              <w:rPr>
                <w:b/>
              </w:rPr>
              <w:t>Idle mode operations</w:t>
            </w:r>
          </w:p>
        </w:tc>
        <w:tc>
          <w:tcPr>
            <w:tcW w:w="742" w:type="dxa"/>
            <w:tcBorders>
              <w:bottom w:val="single" w:sz="4" w:space="0" w:color="auto"/>
            </w:tcBorders>
            <w:shd w:val="clear" w:color="auto" w:fill="E6E6E6"/>
          </w:tcPr>
          <w:p w14:paraId="264889D4" w14:textId="77777777" w:rsidR="008E2E14" w:rsidRPr="0036258B" w:rsidRDefault="008E2E14" w:rsidP="00CA3FC9">
            <w:pPr>
              <w:pStyle w:val="TAC"/>
              <w:keepNext w:val="0"/>
              <w:keepLines w:val="0"/>
              <w:rPr>
                <w:sz w:val="16"/>
                <w:szCs w:val="16"/>
                <w:lang w:eastAsia="en-US"/>
              </w:rPr>
            </w:pPr>
          </w:p>
        </w:tc>
        <w:tc>
          <w:tcPr>
            <w:tcW w:w="1123" w:type="dxa"/>
            <w:tcBorders>
              <w:bottom w:val="single" w:sz="4" w:space="0" w:color="auto"/>
            </w:tcBorders>
            <w:shd w:val="clear" w:color="auto" w:fill="E6E6E6"/>
          </w:tcPr>
          <w:p w14:paraId="47DC5B3D" w14:textId="77777777" w:rsidR="008E2E14" w:rsidRPr="0036258B" w:rsidRDefault="008E2E14" w:rsidP="00CA3FC9">
            <w:pPr>
              <w:pStyle w:val="TAC"/>
              <w:keepNext w:val="0"/>
              <w:keepLines w:val="0"/>
              <w:rPr>
                <w:sz w:val="16"/>
                <w:szCs w:val="16"/>
                <w:lang w:eastAsia="en-US"/>
              </w:rPr>
            </w:pPr>
          </w:p>
        </w:tc>
        <w:tc>
          <w:tcPr>
            <w:tcW w:w="3484" w:type="dxa"/>
            <w:tcBorders>
              <w:bottom w:val="single" w:sz="4" w:space="0" w:color="auto"/>
            </w:tcBorders>
            <w:shd w:val="clear" w:color="auto" w:fill="E6E6E6"/>
          </w:tcPr>
          <w:p w14:paraId="6BA5091A" w14:textId="77777777" w:rsidR="008E2E14" w:rsidRPr="0036258B" w:rsidRDefault="008E2E14" w:rsidP="00CA3FC9">
            <w:pPr>
              <w:pStyle w:val="TAL"/>
              <w:keepNext w:val="0"/>
              <w:keepLines w:val="0"/>
              <w:rPr>
                <w:sz w:val="16"/>
                <w:szCs w:val="16"/>
                <w:lang w:eastAsia="en-US"/>
              </w:rPr>
            </w:pPr>
          </w:p>
        </w:tc>
        <w:tc>
          <w:tcPr>
            <w:tcW w:w="1338" w:type="dxa"/>
            <w:shd w:val="clear" w:color="auto" w:fill="E6E6E6"/>
          </w:tcPr>
          <w:p w14:paraId="355B1166" w14:textId="77777777" w:rsidR="008E2E14" w:rsidRPr="0036258B" w:rsidRDefault="008E2E14" w:rsidP="00CA3FC9">
            <w:pPr>
              <w:pStyle w:val="TAL"/>
              <w:keepNext w:val="0"/>
              <w:keepLines w:val="0"/>
              <w:rPr>
                <w:sz w:val="16"/>
                <w:szCs w:val="16"/>
                <w:lang w:eastAsia="en-US"/>
              </w:rPr>
            </w:pPr>
          </w:p>
        </w:tc>
        <w:tc>
          <w:tcPr>
            <w:tcW w:w="1342" w:type="dxa"/>
            <w:shd w:val="clear" w:color="auto" w:fill="E6E6E6"/>
          </w:tcPr>
          <w:p w14:paraId="01B73FB7" w14:textId="77777777" w:rsidR="008E2E14" w:rsidRPr="0036258B" w:rsidRDefault="008E2E14" w:rsidP="00CA3FC9">
            <w:pPr>
              <w:pStyle w:val="TAL"/>
              <w:keepNext w:val="0"/>
              <w:keepLines w:val="0"/>
              <w:rPr>
                <w:sz w:val="16"/>
                <w:szCs w:val="16"/>
                <w:lang w:eastAsia="en-US"/>
              </w:rPr>
            </w:pPr>
          </w:p>
        </w:tc>
        <w:tc>
          <w:tcPr>
            <w:tcW w:w="1486" w:type="dxa"/>
            <w:shd w:val="clear" w:color="auto" w:fill="E6E6E6"/>
          </w:tcPr>
          <w:p w14:paraId="6E13F1CC" w14:textId="77777777" w:rsidR="008E2E14" w:rsidRPr="0036258B" w:rsidRDefault="008E2E14" w:rsidP="00CA3FC9">
            <w:pPr>
              <w:pStyle w:val="TAL"/>
              <w:keepNext w:val="0"/>
              <w:keepLines w:val="0"/>
              <w:rPr>
                <w:sz w:val="16"/>
                <w:szCs w:val="16"/>
                <w:lang w:eastAsia="en-US"/>
              </w:rPr>
            </w:pPr>
          </w:p>
        </w:tc>
        <w:tc>
          <w:tcPr>
            <w:tcW w:w="1625" w:type="dxa"/>
            <w:shd w:val="clear" w:color="auto" w:fill="E6E6E6"/>
          </w:tcPr>
          <w:p w14:paraId="0E30004C" w14:textId="77777777" w:rsidR="008E2E14" w:rsidRPr="0036258B" w:rsidRDefault="008E2E14" w:rsidP="00CA3FC9">
            <w:pPr>
              <w:pStyle w:val="TAL"/>
              <w:keepNext w:val="0"/>
              <w:keepLines w:val="0"/>
              <w:rPr>
                <w:sz w:val="16"/>
                <w:szCs w:val="16"/>
                <w:lang w:eastAsia="en-US"/>
              </w:rPr>
            </w:pPr>
          </w:p>
        </w:tc>
      </w:tr>
      <w:tr w:rsidR="00DA261C" w:rsidRPr="0036258B" w14:paraId="19FC55A8" w14:textId="77777777" w:rsidTr="00131A14">
        <w:trPr>
          <w:jc w:val="center"/>
        </w:trPr>
        <w:tc>
          <w:tcPr>
            <w:tcW w:w="1124" w:type="dxa"/>
            <w:tcBorders>
              <w:bottom w:val="nil"/>
            </w:tcBorders>
            <w:shd w:val="clear" w:color="auto" w:fill="auto"/>
          </w:tcPr>
          <w:p w14:paraId="1AFE6C40" w14:textId="77777777" w:rsidR="008E2E14" w:rsidRPr="0036258B" w:rsidRDefault="008E2E14" w:rsidP="00CA3FC9">
            <w:pPr>
              <w:pStyle w:val="TAL"/>
              <w:keepNext w:val="0"/>
              <w:keepLines w:val="0"/>
              <w:rPr>
                <w:sz w:val="16"/>
                <w:szCs w:val="16"/>
                <w:lang w:eastAsia="en-US"/>
              </w:rPr>
            </w:pPr>
            <w:r w:rsidRPr="0036258B">
              <w:rPr>
                <w:sz w:val="16"/>
                <w:szCs w:val="16"/>
                <w:lang w:eastAsia="en-US"/>
              </w:rPr>
              <w:t>6.1.1.1</w:t>
            </w:r>
          </w:p>
        </w:tc>
        <w:tc>
          <w:tcPr>
            <w:tcW w:w="3616" w:type="dxa"/>
            <w:tcBorders>
              <w:bottom w:val="nil"/>
            </w:tcBorders>
            <w:shd w:val="clear" w:color="auto" w:fill="auto"/>
          </w:tcPr>
          <w:p w14:paraId="2D8BA0A7" w14:textId="77777777" w:rsidR="008E2E14" w:rsidRPr="0036258B" w:rsidRDefault="008E2E14" w:rsidP="00CA3FC9">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42" w:type="dxa"/>
            <w:tcBorders>
              <w:bottom w:val="nil"/>
            </w:tcBorders>
            <w:shd w:val="clear" w:color="auto" w:fill="auto"/>
          </w:tcPr>
          <w:p w14:paraId="609EF27E" w14:textId="77777777" w:rsidR="008E2E14" w:rsidRPr="0036258B" w:rsidRDefault="008E2E14" w:rsidP="00CA3FC9">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CC9C515" w14:textId="77777777" w:rsidR="008E2E14" w:rsidRPr="0036258B" w:rsidRDefault="008E2E14" w:rsidP="00CA3FC9">
            <w:pPr>
              <w:pStyle w:val="TAL"/>
              <w:keepNext w:val="0"/>
              <w:keepLines w:val="0"/>
              <w:jc w:val="center"/>
              <w:rPr>
                <w:sz w:val="16"/>
                <w:szCs w:val="16"/>
                <w:lang w:eastAsia="en-US"/>
              </w:rPr>
            </w:pPr>
            <w:r w:rsidRPr="0036258B">
              <w:rPr>
                <w:sz w:val="16"/>
                <w:szCs w:val="16"/>
                <w:lang w:eastAsia="en-US"/>
              </w:rPr>
              <w:t>R</w:t>
            </w:r>
          </w:p>
        </w:tc>
        <w:tc>
          <w:tcPr>
            <w:tcW w:w="3484" w:type="dxa"/>
            <w:tcBorders>
              <w:bottom w:val="nil"/>
            </w:tcBorders>
            <w:shd w:val="clear" w:color="auto" w:fill="auto"/>
          </w:tcPr>
          <w:p w14:paraId="739A9363" w14:textId="77777777" w:rsidR="008E2E14" w:rsidRPr="0036258B" w:rsidRDefault="008E2E14" w:rsidP="00CA3FC9">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0C15383A" w14:textId="77777777" w:rsidR="008E2E14" w:rsidRPr="0036258B" w:rsidRDefault="008E2E14" w:rsidP="00CA3FC9">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2" w:type="dxa"/>
            <w:tcBorders>
              <w:bottom w:val="single" w:sz="4" w:space="0" w:color="auto"/>
            </w:tcBorders>
          </w:tcPr>
          <w:p w14:paraId="251AB4E8" w14:textId="77777777" w:rsidR="008E2E14" w:rsidRPr="0036258B" w:rsidRDefault="008E2E14" w:rsidP="00CA3FC9">
            <w:pPr>
              <w:pStyle w:val="TAL"/>
              <w:keepNext w:val="0"/>
              <w:keepLines w:val="0"/>
              <w:rPr>
                <w:sz w:val="16"/>
                <w:szCs w:val="16"/>
                <w:lang w:eastAsia="en-US"/>
              </w:rPr>
            </w:pPr>
          </w:p>
        </w:tc>
        <w:tc>
          <w:tcPr>
            <w:tcW w:w="1486" w:type="dxa"/>
            <w:tcBorders>
              <w:bottom w:val="nil"/>
            </w:tcBorders>
          </w:tcPr>
          <w:p w14:paraId="0C9AE5BA" w14:textId="77777777" w:rsidR="008E2E14" w:rsidRPr="0036258B" w:rsidRDefault="008E2E14" w:rsidP="00CA3FC9">
            <w:pPr>
              <w:pStyle w:val="TAL"/>
              <w:keepNext w:val="0"/>
              <w:keepLines w:val="0"/>
              <w:rPr>
                <w:sz w:val="16"/>
                <w:szCs w:val="16"/>
                <w:lang w:eastAsia="en-US"/>
              </w:rPr>
            </w:pPr>
            <w:r w:rsidRPr="0036258B">
              <w:rPr>
                <w:sz w:val="16"/>
                <w:szCs w:val="16"/>
                <w:lang w:eastAsia="en-US"/>
              </w:rPr>
              <w:t>Either TC 6.1.1.1 or TC 6.1.1.1b shall be executed. (Note 4)</w:t>
            </w:r>
          </w:p>
        </w:tc>
        <w:tc>
          <w:tcPr>
            <w:tcW w:w="1625" w:type="dxa"/>
            <w:tcBorders>
              <w:bottom w:val="single" w:sz="4" w:space="0" w:color="auto"/>
            </w:tcBorders>
          </w:tcPr>
          <w:p w14:paraId="2D6BC1F3" w14:textId="77777777" w:rsidR="008E2E14" w:rsidRPr="0036258B" w:rsidRDefault="008E2E14" w:rsidP="00CA3FC9">
            <w:pPr>
              <w:pStyle w:val="TAL"/>
              <w:keepNext w:val="0"/>
              <w:keepLines w:val="0"/>
              <w:rPr>
                <w:sz w:val="16"/>
                <w:szCs w:val="16"/>
                <w:lang w:eastAsia="zh-CN"/>
              </w:rPr>
            </w:pPr>
          </w:p>
        </w:tc>
      </w:tr>
      <w:tr w:rsidR="00DA261C" w:rsidRPr="0036258B" w14:paraId="3B3B98BC" w14:textId="77777777" w:rsidTr="00131A14">
        <w:trPr>
          <w:jc w:val="center"/>
        </w:trPr>
        <w:tc>
          <w:tcPr>
            <w:tcW w:w="1124" w:type="dxa"/>
            <w:tcBorders>
              <w:top w:val="nil"/>
              <w:bottom w:val="single" w:sz="4" w:space="0" w:color="auto"/>
            </w:tcBorders>
            <w:shd w:val="clear" w:color="auto" w:fill="auto"/>
          </w:tcPr>
          <w:p w14:paraId="006EC15D" w14:textId="77777777" w:rsidR="008E2E14" w:rsidRPr="0036258B" w:rsidRDefault="008E2E14" w:rsidP="00CA3FC9">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3FCAA28" w14:textId="77777777" w:rsidR="008E2E14" w:rsidRPr="0036258B" w:rsidRDefault="008E2E14" w:rsidP="00CA3FC9">
            <w:pPr>
              <w:pStyle w:val="TAL"/>
              <w:keepNext w:val="0"/>
              <w:keepLines w:val="0"/>
              <w:rPr>
                <w:sz w:val="16"/>
                <w:szCs w:val="16"/>
                <w:lang w:eastAsia="en-US"/>
              </w:rPr>
            </w:pPr>
          </w:p>
        </w:tc>
        <w:tc>
          <w:tcPr>
            <w:tcW w:w="742" w:type="dxa"/>
            <w:tcBorders>
              <w:top w:val="nil"/>
              <w:bottom w:val="single" w:sz="4" w:space="0" w:color="auto"/>
            </w:tcBorders>
            <w:shd w:val="clear" w:color="auto" w:fill="auto"/>
          </w:tcPr>
          <w:p w14:paraId="7F18A229" w14:textId="77777777" w:rsidR="008E2E14" w:rsidRPr="0036258B" w:rsidRDefault="008E2E14" w:rsidP="00CA3FC9">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F11FE3C" w14:textId="77777777" w:rsidR="008E2E14" w:rsidRPr="0036258B" w:rsidDel="00746051" w:rsidRDefault="008E2E14" w:rsidP="00CA3FC9">
            <w:pPr>
              <w:pStyle w:val="TAL"/>
              <w:keepNext w:val="0"/>
              <w:keepLines w:val="0"/>
              <w:jc w:val="center"/>
              <w:rPr>
                <w:sz w:val="16"/>
                <w:szCs w:val="16"/>
                <w:lang w:eastAsia="en-US"/>
              </w:rPr>
            </w:pPr>
          </w:p>
        </w:tc>
        <w:tc>
          <w:tcPr>
            <w:tcW w:w="3484" w:type="dxa"/>
            <w:tcBorders>
              <w:top w:val="nil"/>
              <w:bottom w:val="single" w:sz="4" w:space="0" w:color="auto"/>
            </w:tcBorders>
            <w:shd w:val="clear" w:color="auto" w:fill="auto"/>
          </w:tcPr>
          <w:p w14:paraId="20532548" w14:textId="77777777" w:rsidR="008E2E14" w:rsidRPr="0036258B" w:rsidRDefault="008E2E14" w:rsidP="00CA3FC9">
            <w:pPr>
              <w:pStyle w:val="TAL"/>
              <w:keepNext w:val="0"/>
              <w:keepLines w:val="0"/>
              <w:rPr>
                <w:sz w:val="16"/>
                <w:szCs w:val="16"/>
                <w:lang w:eastAsia="en-US"/>
              </w:rPr>
            </w:pPr>
          </w:p>
        </w:tc>
        <w:tc>
          <w:tcPr>
            <w:tcW w:w="1338" w:type="dxa"/>
            <w:tcBorders>
              <w:bottom w:val="single" w:sz="4" w:space="0" w:color="auto"/>
            </w:tcBorders>
          </w:tcPr>
          <w:p w14:paraId="30C9FAC6" w14:textId="77777777" w:rsidR="008E2E14" w:rsidRPr="0036258B" w:rsidRDefault="008E2E14" w:rsidP="00CA3FC9">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2" w:type="dxa"/>
            <w:tcBorders>
              <w:bottom w:val="single" w:sz="4" w:space="0" w:color="auto"/>
            </w:tcBorders>
          </w:tcPr>
          <w:p w14:paraId="4FA63992" w14:textId="77777777" w:rsidR="008E2E14" w:rsidRPr="0036258B" w:rsidRDefault="008E2E14" w:rsidP="00CA3FC9">
            <w:pPr>
              <w:pStyle w:val="TAL"/>
              <w:keepNext w:val="0"/>
              <w:keepLines w:val="0"/>
              <w:rPr>
                <w:sz w:val="16"/>
                <w:szCs w:val="16"/>
                <w:lang w:eastAsia="en-US"/>
              </w:rPr>
            </w:pPr>
          </w:p>
        </w:tc>
        <w:tc>
          <w:tcPr>
            <w:tcW w:w="1486" w:type="dxa"/>
            <w:tcBorders>
              <w:top w:val="nil"/>
              <w:bottom w:val="single" w:sz="4" w:space="0" w:color="auto"/>
            </w:tcBorders>
          </w:tcPr>
          <w:p w14:paraId="36FB865C" w14:textId="77777777" w:rsidR="008E2E14" w:rsidRPr="0036258B" w:rsidRDefault="008E2E14" w:rsidP="00CA3FC9">
            <w:pPr>
              <w:pStyle w:val="TAL"/>
              <w:keepNext w:val="0"/>
              <w:keepLines w:val="0"/>
              <w:rPr>
                <w:sz w:val="16"/>
                <w:szCs w:val="16"/>
                <w:lang w:eastAsia="en-US"/>
              </w:rPr>
            </w:pPr>
          </w:p>
        </w:tc>
        <w:tc>
          <w:tcPr>
            <w:tcW w:w="1625" w:type="dxa"/>
            <w:tcBorders>
              <w:bottom w:val="single" w:sz="4" w:space="0" w:color="auto"/>
            </w:tcBorders>
          </w:tcPr>
          <w:p w14:paraId="6A5E359C" w14:textId="77777777" w:rsidR="008E2E14" w:rsidRPr="0036258B" w:rsidRDefault="008E2E14" w:rsidP="00CA3FC9">
            <w:pPr>
              <w:pStyle w:val="TAL"/>
              <w:keepNext w:val="0"/>
              <w:keepLines w:val="0"/>
              <w:rPr>
                <w:sz w:val="16"/>
                <w:szCs w:val="16"/>
                <w:lang w:eastAsia="zh-CN"/>
              </w:rPr>
            </w:pPr>
          </w:p>
        </w:tc>
      </w:tr>
      <w:tr w:rsidR="00DA261C" w:rsidRPr="0036258B" w14:paraId="66736C50" w14:textId="77777777" w:rsidTr="00131A14">
        <w:trPr>
          <w:jc w:val="center"/>
        </w:trPr>
        <w:tc>
          <w:tcPr>
            <w:tcW w:w="1124" w:type="dxa"/>
            <w:tcBorders>
              <w:bottom w:val="single" w:sz="4" w:space="0" w:color="auto"/>
            </w:tcBorders>
            <w:shd w:val="clear" w:color="auto" w:fill="auto"/>
          </w:tcPr>
          <w:p w14:paraId="785F2FD2" w14:textId="29695F46" w:rsidR="008E2E14" w:rsidRPr="00E50FFA" w:rsidRDefault="00E50FFA" w:rsidP="00CA3FC9">
            <w:pPr>
              <w:pStyle w:val="TAL"/>
              <w:keepNext w:val="0"/>
              <w:keepLines w:val="0"/>
              <w:rPr>
                <w:b/>
                <w:bCs/>
                <w:sz w:val="16"/>
                <w:szCs w:val="16"/>
                <w:lang w:eastAsia="zh-CN"/>
              </w:rPr>
            </w:pPr>
            <w:r w:rsidRPr="00E50FFA">
              <w:rPr>
                <w:b/>
                <w:bCs/>
                <w:color w:val="00B0F0"/>
                <w:sz w:val="16"/>
                <w:szCs w:val="16"/>
                <w:lang w:eastAsia="zh-CN"/>
              </w:rPr>
              <w:t>…</w:t>
            </w:r>
          </w:p>
        </w:tc>
        <w:tc>
          <w:tcPr>
            <w:tcW w:w="3616" w:type="dxa"/>
            <w:tcBorders>
              <w:top w:val="single" w:sz="4" w:space="0" w:color="auto"/>
              <w:bottom w:val="single" w:sz="4" w:space="0" w:color="auto"/>
            </w:tcBorders>
            <w:shd w:val="clear" w:color="auto" w:fill="auto"/>
          </w:tcPr>
          <w:p w14:paraId="76BA8F16" w14:textId="23DCD68F" w:rsidR="008E2E14" w:rsidRPr="0036258B" w:rsidRDefault="008E2E14" w:rsidP="00CA3FC9">
            <w:pPr>
              <w:pStyle w:val="TAL"/>
              <w:keepNext w:val="0"/>
              <w:keepLines w:val="0"/>
              <w:rPr>
                <w:sz w:val="16"/>
                <w:szCs w:val="16"/>
                <w:lang w:eastAsia="en-US"/>
              </w:rPr>
            </w:pPr>
          </w:p>
        </w:tc>
        <w:tc>
          <w:tcPr>
            <w:tcW w:w="742" w:type="dxa"/>
            <w:tcBorders>
              <w:top w:val="single" w:sz="4" w:space="0" w:color="auto"/>
              <w:bottom w:val="single" w:sz="4" w:space="0" w:color="auto"/>
            </w:tcBorders>
            <w:shd w:val="clear" w:color="auto" w:fill="auto"/>
          </w:tcPr>
          <w:p w14:paraId="6E102C4F" w14:textId="627B00DC" w:rsidR="008E2E14" w:rsidRPr="0036258B" w:rsidRDefault="008E2E14" w:rsidP="00CA3FC9">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7D80D37F" w14:textId="7EAD8958" w:rsidR="008E2E14" w:rsidRPr="0036258B" w:rsidDel="00746051" w:rsidRDefault="008E2E14" w:rsidP="00CA3FC9">
            <w:pPr>
              <w:pStyle w:val="TAL"/>
              <w:keepNext w:val="0"/>
              <w:keepLines w:val="0"/>
              <w:jc w:val="center"/>
              <w:rPr>
                <w:sz w:val="16"/>
                <w:szCs w:val="16"/>
                <w:lang w:eastAsia="en-US"/>
              </w:rPr>
            </w:pPr>
          </w:p>
        </w:tc>
        <w:tc>
          <w:tcPr>
            <w:tcW w:w="3484" w:type="dxa"/>
            <w:tcBorders>
              <w:top w:val="single" w:sz="4" w:space="0" w:color="auto"/>
              <w:bottom w:val="single" w:sz="4" w:space="0" w:color="auto"/>
            </w:tcBorders>
            <w:shd w:val="clear" w:color="auto" w:fill="auto"/>
          </w:tcPr>
          <w:p w14:paraId="523EB8A1" w14:textId="5DF798CB" w:rsidR="008E2E14" w:rsidRPr="0036258B" w:rsidRDefault="008E2E14" w:rsidP="00CA3FC9">
            <w:pPr>
              <w:pStyle w:val="TAL"/>
              <w:keepNext w:val="0"/>
              <w:keepLines w:val="0"/>
              <w:rPr>
                <w:sz w:val="16"/>
                <w:szCs w:val="16"/>
                <w:lang w:eastAsia="en-US"/>
              </w:rPr>
            </w:pPr>
          </w:p>
        </w:tc>
        <w:tc>
          <w:tcPr>
            <w:tcW w:w="1338" w:type="dxa"/>
            <w:tcBorders>
              <w:bottom w:val="single" w:sz="4" w:space="0" w:color="auto"/>
            </w:tcBorders>
          </w:tcPr>
          <w:p w14:paraId="4B3DDE51" w14:textId="77777777" w:rsidR="008E2E14" w:rsidRPr="0036258B" w:rsidRDefault="008E2E14" w:rsidP="00CA3FC9">
            <w:pPr>
              <w:pStyle w:val="TAL"/>
              <w:keepNext w:val="0"/>
              <w:keepLines w:val="0"/>
              <w:rPr>
                <w:sz w:val="16"/>
                <w:szCs w:val="16"/>
                <w:lang w:eastAsia="zh-CN"/>
              </w:rPr>
            </w:pPr>
          </w:p>
        </w:tc>
        <w:tc>
          <w:tcPr>
            <w:tcW w:w="1342" w:type="dxa"/>
            <w:tcBorders>
              <w:bottom w:val="single" w:sz="4" w:space="0" w:color="auto"/>
            </w:tcBorders>
          </w:tcPr>
          <w:p w14:paraId="1F869D7F" w14:textId="77777777" w:rsidR="008E2E14" w:rsidRPr="0036258B" w:rsidRDefault="008E2E14" w:rsidP="00CA3FC9">
            <w:pPr>
              <w:pStyle w:val="TAL"/>
              <w:keepNext w:val="0"/>
              <w:keepLines w:val="0"/>
              <w:rPr>
                <w:sz w:val="16"/>
                <w:szCs w:val="16"/>
                <w:lang w:eastAsia="en-US"/>
              </w:rPr>
            </w:pPr>
          </w:p>
        </w:tc>
        <w:tc>
          <w:tcPr>
            <w:tcW w:w="1486" w:type="dxa"/>
            <w:tcBorders>
              <w:bottom w:val="single" w:sz="4" w:space="0" w:color="auto"/>
            </w:tcBorders>
          </w:tcPr>
          <w:p w14:paraId="0A54E356" w14:textId="77777777" w:rsidR="008E2E14" w:rsidRPr="0036258B" w:rsidRDefault="008E2E14" w:rsidP="00CA3FC9">
            <w:pPr>
              <w:pStyle w:val="TAL"/>
              <w:keepNext w:val="0"/>
              <w:keepLines w:val="0"/>
              <w:rPr>
                <w:sz w:val="16"/>
                <w:szCs w:val="16"/>
                <w:lang w:eastAsia="en-US"/>
              </w:rPr>
            </w:pPr>
          </w:p>
        </w:tc>
        <w:tc>
          <w:tcPr>
            <w:tcW w:w="1625" w:type="dxa"/>
            <w:tcBorders>
              <w:bottom w:val="single" w:sz="4" w:space="0" w:color="auto"/>
            </w:tcBorders>
          </w:tcPr>
          <w:p w14:paraId="75A217AE" w14:textId="77777777" w:rsidR="008E2E14" w:rsidRPr="0036258B" w:rsidRDefault="008E2E14" w:rsidP="00CA3FC9">
            <w:pPr>
              <w:pStyle w:val="TAL"/>
              <w:keepNext w:val="0"/>
              <w:keepLines w:val="0"/>
              <w:rPr>
                <w:sz w:val="16"/>
                <w:szCs w:val="16"/>
                <w:lang w:eastAsia="zh-CN"/>
              </w:rPr>
            </w:pPr>
          </w:p>
        </w:tc>
      </w:tr>
      <w:tr w:rsidR="00067EA6" w:rsidRPr="0036258B" w14:paraId="53B46A5B" w14:textId="77777777" w:rsidTr="00131A14">
        <w:trPr>
          <w:jc w:val="center"/>
        </w:trPr>
        <w:tc>
          <w:tcPr>
            <w:tcW w:w="1124" w:type="dxa"/>
            <w:tcBorders>
              <w:top w:val="single" w:sz="4" w:space="0" w:color="auto"/>
              <w:bottom w:val="nil"/>
            </w:tcBorders>
            <w:shd w:val="clear" w:color="auto" w:fill="auto"/>
          </w:tcPr>
          <w:p w14:paraId="08908E24" w14:textId="3B44A85E" w:rsidR="00067EA6" w:rsidRPr="0036258B" w:rsidRDefault="00067EA6" w:rsidP="00067EA6">
            <w:pPr>
              <w:pStyle w:val="TAL"/>
              <w:keepNext w:val="0"/>
              <w:keepLines w:val="0"/>
              <w:rPr>
                <w:sz w:val="16"/>
                <w:szCs w:val="16"/>
                <w:lang w:eastAsia="en-US"/>
              </w:rPr>
            </w:pPr>
            <w:r w:rsidRPr="0036258B">
              <w:rPr>
                <w:rFonts w:cs="Arial"/>
                <w:sz w:val="16"/>
                <w:szCs w:val="16"/>
              </w:rPr>
              <w:t>8.1.3.15</w:t>
            </w:r>
          </w:p>
        </w:tc>
        <w:tc>
          <w:tcPr>
            <w:tcW w:w="3616" w:type="dxa"/>
            <w:tcBorders>
              <w:top w:val="single" w:sz="4" w:space="0" w:color="auto"/>
              <w:bottom w:val="nil"/>
            </w:tcBorders>
            <w:shd w:val="clear" w:color="auto" w:fill="auto"/>
          </w:tcPr>
          <w:p w14:paraId="2CA9B659" w14:textId="0423598F" w:rsidR="00067EA6" w:rsidRPr="0036258B" w:rsidRDefault="00067EA6" w:rsidP="00067EA6">
            <w:pPr>
              <w:pStyle w:val="TAL"/>
              <w:keepNext w:val="0"/>
              <w:keepLines w:val="0"/>
              <w:rPr>
                <w:sz w:val="16"/>
                <w:szCs w:val="16"/>
                <w:lang w:eastAsia="en-US"/>
              </w:rPr>
            </w:pPr>
            <w:r w:rsidRPr="0036258B">
              <w:rPr>
                <w:rFonts w:cs="Arial"/>
                <w:sz w:val="16"/>
                <w:szCs w:val="16"/>
              </w:rPr>
              <w:t>LTE RRC connection release / Success / With idle mode measurement information / No idle mode measurement capability provided</w:t>
            </w:r>
          </w:p>
        </w:tc>
        <w:tc>
          <w:tcPr>
            <w:tcW w:w="742" w:type="dxa"/>
            <w:tcBorders>
              <w:top w:val="single" w:sz="4" w:space="0" w:color="auto"/>
              <w:bottom w:val="nil"/>
            </w:tcBorders>
            <w:shd w:val="clear" w:color="auto" w:fill="auto"/>
          </w:tcPr>
          <w:p w14:paraId="05C541D0" w14:textId="498286E1" w:rsidR="00067EA6" w:rsidRPr="0036258B" w:rsidRDefault="00067EA6" w:rsidP="00067EA6">
            <w:pPr>
              <w:pStyle w:val="TAL"/>
              <w:keepNext w:val="0"/>
              <w:keepLines w:val="0"/>
              <w:jc w:val="center"/>
              <w:rPr>
                <w:sz w:val="16"/>
                <w:szCs w:val="16"/>
                <w:lang w:eastAsia="en-US"/>
              </w:rPr>
            </w:pPr>
            <w:r w:rsidRPr="0036258B">
              <w:rPr>
                <w:rFonts w:eastAsia="Yu Mincho" w:cs="Arial"/>
                <w:sz w:val="16"/>
                <w:szCs w:val="16"/>
              </w:rPr>
              <w:t>Rel-15</w:t>
            </w:r>
          </w:p>
        </w:tc>
        <w:tc>
          <w:tcPr>
            <w:tcW w:w="1123" w:type="dxa"/>
            <w:tcBorders>
              <w:top w:val="single" w:sz="4" w:space="0" w:color="auto"/>
              <w:bottom w:val="nil"/>
            </w:tcBorders>
            <w:shd w:val="clear" w:color="auto" w:fill="auto"/>
          </w:tcPr>
          <w:p w14:paraId="7B7A74FE" w14:textId="71845360" w:rsidR="00067EA6" w:rsidRPr="0036258B" w:rsidDel="00746051" w:rsidRDefault="00067EA6" w:rsidP="00067EA6">
            <w:pPr>
              <w:pStyle w:val="TAL"/>
              <w:keepNext w:val="0"/>
              <w:keepLines w:val="0"/>
              <w:jc w:val="center"/>
              <w:rPr>
                <w:sz w:val="16"/>
                <w:szCs w:val="16"/>
                <w:lang w:eastAsia="en-US"/>
              </w:rPr>
            </w:pPr>
            <w:r w:rsidRPr="0036258B">
              <w:rPr>
                <w:rFonts w:cs="Arial"/>
                <w:sz w:val="16"/>
                <w:szCs w:val="16"/>
              </w:rPr>
              <w:t>C372</w:t>
            </w:r>
          </w:p>
        </w:tc>
        <w:tc>
          <w:tcPr>
            <w:tcW w:w="3484" w:type="dxa"/>
            <w:tcBorders>
              <w:top w:val="single" w:sz="4" w:space="0" w:color="auto"/>
              <w:bottom w:val="nil"/>
            </w:tcBorders>
            <w:shd w:val="clear" w:color="auto" w:fill="auto"/>
          </w:tcPr>
          <w:p w14:paraId="23E72977" w14:textId="443A0F14" w:rsidR="00067EA6" w:rsidRPr="0036258B" w:rsidRDefault="00067EA6" w:rsidP="00067EA6">
            <w:pPr>
              <w:pStyle w:val="TAL"/>
              <w:keepNext w:val="0"/>
              <w:keepLines w:val="0"/>
              <w:rPr>
                <w:sz w:val="16"/>
                <w:szCs w:val="16"/>
                <w:lang w:eastAsia="en-US"/>
              </w:rPr>
            </w:pPr>
            <w:r w:rsidRPr="0036258B">
              <w:rPr>
                <w:rFonts w:cs="Arial"/>
                <w:sz w:val="16"/>
                <w:szCs w:val="16"/>
              </w:rPr>
              <w:t>UEs supporting E-UTRA and idle mode measurements</w:t>
            </w:r>
          </w:p>
        </w:tc>
        <w:tc>
          <w:tcPr>
            <w:tcW w:w="1338" w:type="dxa"/>
            <w:tcBorders>
              <w:top w:val="single" w:sz="4" w:space="0" w:color="auto"/>
              <w:bottom w:val="single" w:sz="4" w:space="0" w:color="auto"/>
            </w:tcBorders>
          </w:tcPr>
          <w:p w14:paraId="762E7100" w14:textId="77777777" w:rsidR="00067EA6" w:rsidRPr="0036258B" w:rsidRDefault="00067EA6" w:rsidP="00067EA6">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2" w:type="dxa"/>
            <w:tcBorders>
              <w:top w:val="single" w:sz="4" w:space="0" w:color="auto"/>
              <w:bottom w:val="single" w:sz="4" w:space="0" w:color="auto"/>
            </w:tcBorders>
          </w:tcPr>
          <w:p w14:paraId="6EB204BC" w14:textId="77777777" w:rsidR="00067EA6" w:rsidRPr="0036258B" w:rsidRDefault="00067EA6" w:rsidP="00067EA6">
            <w:pPr>
              <w:pStyle w:val="TAL"/>
              <w:keepNext w:val="0"/>
              <w:keepLines w:val="0"/>
              <w:rPr>
                <w:sz w:val="16"/>
                <w:szCs w:val="16"/>
                <w:lang w:eastAsia="en-US"/>
              </w:rPr>
            </w:pPr>
          </w:p>
        </w:tc>
        <w:tc>
          <w:tcPr>
            <w:tcW w:w="1486" w:type="dxa"/>
            <w:tcBorders>
              <w:top w:val="single" w:sz="4" w:space="0" w:color="auto"/>
              <w:bottom w:val="single" w:sz="4" w:space="0" w:color="auto"/>
            </w:tcBorders>
          </w:tcPr>
          <w:p w14:paraId="3E6C8454" w14:textId="4D0931ED" w:rsidR="00067EA6" w:rsidRPr="0036258B" w:rsidRDefault="00067EA6" w:rsidP="00067EA6">
            <w:pPr>
              <w:pStyle w:val="TAL"/>
              <w:keepNext w:val="0"/>
              <w:keepLines w:val="0"/>
              <w:rPr>
                <w:sz w:val="16"/>
                <w:szCs w:val="16"/>
                <w:lang w:eastAsia="en-US"/>
              </w:rPr>
            </w:pPr>
          </w:p>
        </w:tc>
        <w:tc>
          <w:tcPr>
            <w:tcW w:w="1625" w:type="dxa"/>
            <w:tcBorders>
              <w:top w:val="single" w:sz="4" w:space="0" w:color="auto"/>
              <w:bottom w:val="single" w:sz="4" w:space="0" w:color="auto"/>
            </w:tcBorders>
          </w:tcPr>
          <w:p w14:paraId="641D50DF" w14:textId="77777777" w:rsidR="00067EA6" w:rsidRPr="0036258B" w:rsidRDefault="00067EA6" w:rsidP="00067EA6">
            <w:pPr>
              <w:pStyle w:val="TAL"/>
              <w:keepNext w:val="0"/>
              <w:keepLines w:val="0"/>
              <w:rPr>
                <w:sz w:val="16"/>
                <w:szCs w:val="16"/>
                <w:lang w:eastAsia="zh-CN"/>
              </w:rPr>
            </w:pPr>
          </w:p>
        </w:tc>
      </w:tr>
      <w:tr w:rsidR="00DA261C" w:rsidRPr="0036258B" w14:paraId="1212F697" w14:textId="77777777" w:rsidTr="00131A14">
        <w:trPr>
          <w:jc w:val="center"/>
        </w:trPr>
        <w:tc>
          <w:tcPr>
            <w:tcW w:w="1124" w:type="dxa"/>
            <w:tcBorders>
              <w:top w:val="nil"/>
              <w:bottom w:val="single" w:sz="4" w:space="0" w:color="auto"/>
            </w:tcBorders>
            <w:shd w:val="clear" w:color="auto" w:fill="auto"/>
          </w:tcPr>
          <w:p w14:paraId="4B60FBC0" w14:textId="77777777" w:rsidR="008E2E14" w:rsidRPr="0036258B" w:rsidRDefault="008E2E14" w:rsidP="00CA3FC9">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2A6D4A8" w14:textId="77777777" w:rsidR="008E2E14" w:rsidRPr="0036258B" w:rsidRDefault="008E2E14" w:rsidP="00CA3FC9">
            <w:pPr>
              <w:pStyle w:val="TAL"/>
              <w:keepNext w:val="0"/>
              <w:keepLines w:val="0"/>
              <w:rPr>
                <w:sz w:val="16"/>
                <w:szCs w:val="16"/>
                <w:lang w:eastAsia="en-US"/>
              </w:rPr>
            </w:pPr>
          </w:p>
        </w:tc>
        <w:tc>
          <w:tcPr>
            <w:tcW w:w="742" w:type="dxa"/>
            <w:tcBorders>
              <w:top w:val="nil"/>
              <w:bottom w:val="single" w:sz="4" w:space="0" w:color="auto"/>
            </w:tcBorders>
            <w:shd w:val="clear" w:color="auto" w:fill="auto"/>
          </w:tcPr>
          <w:p w14:paraId="35391E0E" w14:textId="77777777" w:rsidR="008E2E14" w:rsidRPr="0036258B" w:rsidRDefault="008E2E14" w:rsidP="00CA3FC9">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B42BD93" w14:textId="77777777" w:rsidR="008E2E14" w:rsidRPr="0036258B" w:rsidDel="00746051" w:rsidRDefault="008E2E14" w:rsidP="00CA3FC9">
            <w:pPr>
              <w:pStyle w:val="TAL"/>
              <w:keepNext w:val="0"/>
              <w:keepLines w:val="0"/>
              <w:jc w:val="center"/>
              <w:rPr>
                <w:sz w:val="16"/>
                <w:szCs w:val="16"/>
                <w:lang w:eastAsia="en-US"/>
              </w:rPr>
            </w:pPr>
          </w:p>
        </w:tc>
        <w:tc>
          <w:tcPr>
            <w:tcW w:w="3484" w:type="dxa"/>
            <w:tcBorders>
              <w:top w:val="nil"/>
              <w:bottom w:val="single" w:sz="4" w:space="0" w:color="auto"/>
            </w:tcBorders>
            <w:shd w:val="clear" w:color="auto" w:fill="auto"/>
          </w:tcPr>
          <w:p w14:paraId="7A6F9CF8" w14:textId="77777777" w:rsidR="008E2E14" w:rsidRPr="0036258B" w:rsidRDefault="008E2E14" w:rsidP="00CA3FC9">
            <w:pPr>
              <w:pStyle w:val="TAL"/>
              <w:keepNext w:val="0"/>
              <w:keepLines w:val="0"/>
              <w:rPr>
                <w:sz w:val="16"/>
                <w:szCs w:val="16"/>
                <w:lang w:eastAsia="en-US"/>
              </w:rPr>
            </w:pPr>
          </w:p>
        </w:tc>
        <w:tc>
          <w:tcPr>
            <w:tcW w:w="1338" w:type="dxa"/>
            <w:tcBorders>
              <w:bottom w:val="single" w:sz="4" w:space="0" w:color="auto"/>
            </w:tcBorders>
          </w:tcPr>
          <w:p w14:paraId="26E5DDF1" w14:textId="77777777" w:rsidR="008E2E14" w:rsidRPr="0036258B" w:rsidRDefault="008E2E14" w:rsidP="00CA3FC9">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2" w:type="dxa"/>
            <w:tcBorders>
              <w:bottom w:val="single" w:sz="4" w:space="0" w:color="auto"/>
            </w:tcBorders>
          </w:tcPr>
          <w:p w14:paraId="5B80262A" w14:textId="77777777" w:rsidR="008E2E14" w:rsidRPr="0036258B" w:rsidRDefault="008E2E14" w:rsidP="00CA3FC9">
            <w:pPr>
              <w:pStyle w:val="TAL"/>
              <w:keepNext w:val="0"/>
              <w:keepLines w:val="0"/>
              <w:rPr>
                <w:sz w:val="16"/>
                <w:szCs w:val="16"/>
                <w:lang w:eastAsia="en-US"/>
              </w:rPr>
            </w:pPr>
          </w:p>
        </w:tc>
        <w:tc>
          <w:tcPr>
            <w:tcW w:w="1486" w:type="dxa"/>
            <w:tcBorders>
              <w:top w:val="nil"/>
              <w:bottom w:val="single" w:sz="4" w:space="0" w:color="auto"/>
            </w:tcBorders>
          </w:tcPr>
          <w:p w14:paraId="5E44FB43" w14:textId="77777777" w:rsidR="008E2E14" w:rsidRPr="0036258B" w:rsidRDefault="008E2E14" w:rsidP="00CA3FC9">
            <w:pPr>
              <w:pStyle w:val="TAL"/>
              <w:keepNext w:val="0"/>
              <w:keepLines w:val="0"/>
              <w:rPr>
                <w:sz w:val="16"/>
                <w:szCs w:val="16"/>
                <w:lang w:eastAsia="en-US"/>
              </w:rPr>
            </w:pPr>
          </w:p>
        </w:tc>
        <w:tc>
          <w:tcPr>
            <w:tcW w:w="1625" w:type="dxa"/>
            <w:tcBorders>
              <w:bottom w:val="single" w:sz="4" w:space="0" w:color="auto"/>
            </w:tcBorders>
          </w:tcPr>
          <w:p w14:paraId="176829A9" w14:textId="77777777" w:rsidR="008E2E14" w:rsidRPr="0036258B" w:rsidRDefault="008E2E14" w:rsidP="00CA3FC9">
            <w:pPr>
              <w:pStyle w:val="TAL"/>
              <w:keepNext w:val="0"/>
              <w:keepLines w:val="0"/>
              <w:rPr>
                <w:sz w:val="16"/>
                <w:szCs w:val="16"/>
                <w:lang w:eastAsia="zh-CN"/>
              </w:rPr>
            </w:pPr>
          </w:p>
        </w:tc>
      </w:tr>
      <w:tr w:rsidR="001D7F69" w:rsidRPr="0036258B" w14:paraId="74107CF7" w14:textId="77777777" w:rsidTr="00131A14">
        <w:trPr>
          <w:trHeight w:val="413"/>
          <w:jc w:val="center"/>
          <w:ins w:id="2" w:author="Mohanraj Murugesan" w:date="2023-10-24T17:13:00Z"/>
        </w:trPr>
        <w:tc>
          <w:tcPr>
            <w:tcW w:w="1124" w:type="dxa"/>
            <w:vMerge w:val="restart"/>
            <w:tcBorders>
              <w:top w:val="single" w:sz="4" w:space="0" w:color="auto"/>
            </w:tcBorders>
            <w:shd w:val="clear" w:color="auto" w:fill="auto"/>
          </w:tcPr>
          <w:p w14:paraId="5F656D55" w14:textId="461C906D" w:rsidR="001D7F69" w:rsidRPr="0036258B" w:rsidRDefault="001D7F69" w:rsidP="001D7F69">
            <w:pPr>
              <w:pStyle w:val="TAL"/>
              <w:keepNext w:val="0"/>
              <w:keepLines w:val="0"/>
              <w:rPr>
                <w:ins w:id="3" w:author="Mohanraj Murugesan" w:date="2023-10-24T17:13:00Z"/>
                <w:sz w:val="16"/>
                <w:szCs w:val="16"/>
                <w:lang w:eastAsia="en-US"/>
              </w:rPr>
            </w:pPr>
            <w:ins w:id="4" w:author="Mohanraj Murugesan" w:date="2023-10-24T17:13:00Z">
              <w:r>
                <w:rPr>
                  <w:sz w:val="16"/>
                  <w:szCs w:val="16"/>
                  <w:lang w:eastAsia="en-US"/>
                </w:rPr>
                <w:t>8.1.3.1</w:t>
              </w:r>
            </w:ins>
            <w:ins w:id="5" w:author="Bharadwaj Cheruvu" w:date="2023-10-24T18:18:00Z">
              <w:r w:rsidR="00F027D6">
                <w:rPr>
                  <w:sz w:val="16"/>
                  <w:szCs w:val="16"/>
                  <w:lang w:eastAsia="en-US"/>
                </w:rPr>
                <w:t>6</w:t>
              </w:r>
            </w:ins>
          </w:p>
        </w:tc>
        <w:tc>
          <w:tcPr>
            <w:tcW w:w="3616" w:type="dxa"/>
            <w:vMerge w:val="restart"/>
            <w:tcBorders>
              <w:top w:val="single" w:sz="4" w:space="0" w:color="auto"/>
            </w:tcBorders>
            <w:shd w:val="clear" w:color="auto" w:fill="auto"/>
          </w:tcPr>
          <w:p w14:paraId="51204A77" w14:textId="2A6A2A97" w:rsidR="001D7F69" w:rsidRPr="001D7F69" w:rsidRDefault="001D7F69" w:rsidP="001D7F69">
            <w:pPr>
              <w:pStyle w:val="TAL"/>
              <w:keepNext w:val="0"/>
              <w:keepLines w:val="0"/>
              <w:rPr>
                <w:ins w:id="6" w:author="Mohanraj Murugesan" w:date="2023-10-24T17:13:00Z"/>
                <w:sz w:val="16"/>
                <w:szCs w:val="16"/>
                <w:lang w:eastAsia="en-US"/>
              </w:rPr>
            </w:pPr>
            <w:ins w:id="7" w:author="Mohanraj Murugesan" w:date="2023-10-24T17:15:00Z">
              <w:r w:rsidRPr="001D7F69">
                <w:rPr>
                  <w:sz w:val="16"/>
                  <w:szCs w:val="16"/>
                </w:rPr>
                <w:t>RRC connection release / Redirection to another E-UTRAN frequency / MPS Priority Indication</w:t>
              </w:r>
            </w:ins>
          </w:p>
        </w:tc>
        <w:tc>
          <w:tcPr>
            <w:tcW w:w="742" w:type="dxa"/>
            <w:vMerge w:val="restart"/>
            <w:tcBorders>
              <w:top w:val="single" w:sz="4" w:space="0" w:color="auto"/>
            </w:tcBorders>
            <w:shd w:val="clear" w:color="auto" w:fill="auto"/>
          </w:tcPr>
          <w:p w14:paraId="5ED5A958" w14:textId="06F88F19" w:rsidR="001D7F69" w:rsidRPr="0036258B" w:rsidRDefault="001D7F69" w:rsidP="001D7F69">
            <w:pPr>
              <w:pStyle w:val="TAL"/>
              <w:keepNext w:val="0"/>
              <w:keepLines w:val="0"/>
              <w:jc w:val="center"/>
              <w:rPr>
                <w:ins w:id="8" w:author="Mohanraj Murugesan" w:date="2023-10-24T17:13:00Z"/>
                <w:sz w:val="16"/>
                <w:szCs w:val="16"/>
                <w:lang w:eastAsia="en-US"/>
              </w:rPr>
            </w:pPr>
            <w:ins w:id="9" w:author="Mohanraj Murugesan" w:date="2023-10-24T17:16:00Z">
              <w:r w:rsidRPr="0036258B">
                <w:rPr>
                  <w:rFonts w:eastAsia="Yu Mincho" w:cs="Arial"/>
                  <w:sz w:val="16"/>
                  <w:szCs w:val="16"/>
                </w:rPr>
                <w:t>Rel-1</w:t>
              </w:r>
              <w:r>
                <w:rPr>
                  <w:rFonts w:eastAsia="Yu Mincho" w:cs="Arial"/>
                  <w:sz w:val="16"/>
                  <w:szCs w:val="16"/>
                </w:rPr>
                <w:t>6</w:t>
              </w:r>
            </w:ins>
          </w:p>
        </w:tc>
        <w:tc>
          <w:tcPr>
            <w:tcW w:w="1123" w:type="dxa"/>
            <w:vMerge w:val="restart"/>
            <w:tcBorders>
              <w:top w:val="single" w:sz="4" w:space="0" w:color="auto"/>
            </w:tcBorders>
            <w:shd w:val="clear" w:color="auto" w:fill="auto"/>
          </w:tcPr>
          <w:p w14:paraId="45CE874F" w14:textId="75FD3A62" w:rsidR="001D7F69" w:rsidRPr="0036258B" w:rsidDel="00746051" w:rsidRDefault="001D7F69" w:rsidP="001D7F69">
            <w:pPr>
              <w:pStyle w:val="TAL"/>
              <w:keepNext w:val="0"/>
              <w:keepLines w:val="0"/>
              <w:jc w:val="center"/>
              <w:rPr>
                <w:ins w:id="10" w:author="Mohanraj Murugesan" w:date="2023-10-24T17:13:00Z"/>
                <w:sz w:val="16"/>
                <w:szCs w:val="16"/>
                <w:lang w:eastAsia="en-US"/>
              </w:rPr>
            </w:pPr>
            <w:proofErr w:type="spellStart"/>
            <w:ins w:id="11" w:author="Mohanraj Murugesan" w:date="2023-10-24T17:16:00Z">
              <w:r w:rsidRPr="0036258B">
                <w:rPr>
                  <w:rFonts w:cs="Arial"/>
                  <w:sz w:val="16"/>
                  <w:szCs w:val="16"/>
                </w:rPr>
                <w:t>C</w:t>
              </w:r>
              <w:r>
                <w:rPr>
                  <w:rFonts w:cs="Arial"/>
                  <w:sz w:val="16"/>
                  <w:szCs w:val="16"/>
                </w:rPr>
                <w:t>xxx</w:t>
              </w:r>
            </w:ins>
            <w:proofErr w:type="spellEnd"/>
          </w:p>
        </w:tc>
        <w:tc>
          <w:tcPr>
            <w:tcW w:w="3484" w:type="dxa"/>
            <w:vMerge w:val="restart"/>
            <w:tcBorders>
              <w:top w:val="single" w:sz="4" w:space="0" w:color="auto"/>
            </w:tcBorders>
            <w:shd w:val="clear" w:color="auto" w:fill="auto"/>
          </w:tcPr>
          <w:p w14:paraId="1F29C295" w14:textId="2BE543EB" w:rsidR="001D7F69" w:rsidRPr="0036258B" w:rsidRDefault="001D7F69" w:rsidP="001D7F69">
            <w:pPr>
              <w:pStyle w:val="TAL"/>
              <w:keepNext w:val="0"/>
              <w:keepLines w:val="0"/>
              <w:rPr>
                <w:ins w:id="12" w:author="Mohanraj Murugesan" w:date="2023-10-24T17:13:00Z"/>
                <w:sz w:val="16"/>
                <w:szCs w:val="16"/>
                <w:lang w:eastAsia="en-US"/>
              </w:rPr>
            </w:pPr>
            <w:ins w:id="13" w:author="Mohanraj Murugesan" w:date="2023-10-24T17:16:00Z">
              <w:r w:rsidRPr="0036258B">
                <w:rPr>
                  <w:rFonts w:cs="Arial"/>
                  <w:sz w:val="16"/>
                  <w:szCs w:val="16"/>
                </w:rPr>
                <w:t>UEs supporting E-UTRA</w:t>
              </w:r>
            </w:ins>
            <w:ins w:id="14" w:author="Mohanraj Murugesan" w:date="2023-10-24T18:01:00Z">
              <w:r w:rsidR="000D096D">
                <w:rPr>
                  <w:rFonts w:cs="Arial"/>
                  <w:sz w:val="16"/>
                  <w:szCs w:val="16"/>
                </w:rPr>
                <w:t xml:space="preserve"> and RRC connection release with </w:t>
              </w:r>
              <w:r w:rsidR="008130EB">
                <w:rPr>
                  <w:rFonts w:cs="Arial"/>
                  <w:sz w:val="16"/>
                  <w:szCs w:val="16"/>
                </w:rPr>
                <w:t>MPS priority indication</w:t>
              </w:r>
            </w:ins>
          </w:p>
        </w:tc>
        <w:tc>
          <w:tcPr>
            <w:tcW w:w="1338" w:type="dxa"/>
            <w:tcBorders>
              <w:top w:val="single" w:sz="4" w:space="0" w:color="auto"/>
              <w:bottom w:val="single" w:sz="4" w:space="0" w:color="auto"/>
            </w:tcBorders>
          </w:tcPr>
          <w:p w14:paraId="201AA2A6" w14:textId="29908E0E" w:rsidR="001D7F69" w:rsidRPr="0036258B" w:rsidRDefault="001D7F69" w:rsidP="001D7F69">
            <w:pPr>
              <w:pStyle w:val="TAL"/>
              <w:keepNext w:val="0"/>
              <w:keepLines w:val="0"/>
              <w:rPr>
                <w:ins w:id="15" w:author="Mohanraj Murugesan" w:date="2023-10-24T17:13:00Z"/>
                <w:sz w:val="16"/>
                <w:szCs w:val="16"/>
                <w:lang w:eastAsia="en-US"/>
              </w:rPr>
            </w:pPr>
            <w:proofErr w:type="spellStart"/>
            <w:ins w:id="16" w:author="Mohanraj Murugesan" w:date="2023-10-24T17:32:00Z">
              <w:r w:rsidRPr="0036258B">
                <w:rPr>
                  <w:sz w:val="16"/>
                  <w:szCs w:val="16"/>
                  <w:lang w:eastAsia="en-US"/>
                </w:rPr>
                <w:t>pc_eFDD</w:t>
              </w:r>
            </w:ins>
            <w:proofErr w:type="spellEnd"/>
          </w:p>
        </w:tc>
        <w:tc>
          <w:tcPr>
            <w:tcW w:w="1342" w:type="dxa"/>
            <w:tcBorders>
              <w:bottom w:val="single" w:sz="4" w:space="0" w:color="auto"/>
            </w:tcBorders>
          </w:tcPr>
          <w:p w14:paraId="38DE8FF3" w14:textId="77777777" w:rsidR="001D7F69" w:rsidRPr="0036258B" w:rsidRDefault="001D7F69" w:rsidP="001D7F69">
            <w:pPr>
              <w:pStyle w:val="TAL"/>
              <w:keepNext w:val="0"/>
              <w:keepLines w:val="0"/>
              <w:rPr>
                <w:ins w:id="17" w:author="Mohanraj Murugesan" w:date="2023-10-24T17:13:00Z"/>
                <w:sz w:val="16"/>
                <w:szCs w:val="16"/>
                <w:lang w:eastAsia="en-US"/>
              </w:rPr>
            </w:pPr>
          </w:p>
        </w:tc>
        <w:tc>
          <w:tcPr>
            <w:tcW w:w="1486" w:type="dxa"/>
            <w:tcBorders>
              <w:bottom w:val="single" w:sz="4" w:space="0" w:color="auto"/>
            </w:tcBorders>
          </w:tcPr>
          <w:p w14:paraId="4D45285B" w14:textId="77777777" w:rsidR="001D7F69" w:rsidRPr="0036258B" w:rsidRDefault="001D7F69" w:rsidP="001D7F69">
            <w:pPr>
              <w:pStyle w:val="TAL"/>
              <w:keepNext w:val="0"/>
              <w:keepLines w:val="0"/>
              <w:rPr>
                <w:ins w:id="18" w:author="Mohanraj Murugesan" w:date="2023-10-24T17:13:00Z"/>
                <w:sz w:val="16"/>
                <w:szCs w:val="16"/>
                <w:lang w:eastAsia="en-US"/>
              </w:rPr>
            </w:pPr>
          </w:p>
        </w:tc>
        <w:tc>
          <w:tcPr>
            <w:tcW w:w="1625" w:type="dxa"/>
            <w:tcBorders>
              <w:bottom w:val="single" w:sz="4" w:space="0" w:color="auto"/>
            </w:tcBorders>
          </w:tcPr>
          <w:p w14:paraId="712A050B" w14:textId="77777777" w:rsidR="001D7F69" w:rsidRPr="0036258B" w:rsidRDefault="001D7F69" w:rsidP="001D7F69">
            <w:pPr>
              <w:pStyle w:val="TAL"/>
              <w:keepNext w:val="0"/>
              <w:keepLines w:val="0"/>
              <w:rPr>
                <w:ins w:id="19" w:author="Mohanraj Murugesan" w:date="2023-10-24T17:13:00Z"/>
                <w:sz w:val="16"/>
                <w:szCs w:val="16"/>
                <w:lang w:eastAsia="zh-CN"/>
              </w:rPr>
            </w:pPr>
          </w:p>
        </w:tc>
      </w:tr>
      <w:tr w:rsidR="001D7F69" w:rsidRPr="0036258B" w14:paraId="132D16CF" w14:textId="77777777" w:rsidTr="00131A14">
        <w:trPr>
          <w:trHeight w:val="157"/>
          <w:jc w:val="center"/>
          <w:ins w:id="20" w:author="Mohanraj Murugesan" w:date="2023-10-24T17:13:00Z"/>
        </w:trPr>
        <w:tc>
          <w:tcPr>
            <w:tcW w:w="1124" w:type="dxa"/>
            <w:vMerge/>
            <w:shd w:val="clear" w:color="auto" w:fill="auto"/>
          </w:tcPr>
          <w:p w14:paraId="3797073E" w14:textId="77777777" w:rsidR="001D7F69" w:rsidRPr="0036258B" w:rsidRDefault="001D7F69" w:rsidP="001D7F69">
            <w:pPr>
              <w:pStyle w:val="TAL"/>
              <w:keepNext w:val="0"/>
              <w:keepLines w:val="0"/>
              <w:rPr>
                <w:ins w:id="21" w:author="Mohanraj Murugesan" w:date="2023-10-24T17:13:00Z"/>
                <w:sz w:val="16"/>
                <w:szCs w:val="16"/>
                <w:lang w:eastAsia="zh-CN"/>
              </w:rPr>
            </w:pPr>
          </w:p>
        </w:tc>
        <w:tc>
          <w:tcPr>
            <w:tcW w:w="3616" w:type="dxa"/>
            <w:vMerge/>
            <w:shd w:val="clear" w:color="auto" w:fill="auto"/>
          </w:tcPr>
          <w:p w14:paraId="37FDA493" w14:textId="77777777" w:rsidR="001D7F69" w:rsidRPr="0036258B" w:rsidRDefault="001D7F69" w:rsidP="001D7F69">
            <w:pPr>
              <w:pStyle w:val="TAL"/>
              <w:keepNext w:val="0"/>
              <w:keepLines w:val="0"/>
              <w:rPr>
                <w:ins w:id="22" w:author="Mohanraj Murugesan" w:date="2023-10-24T17:13:00Z"/>
                <w:sz w:val="16"/>
                <w:szCs w:val="16"/>
                <w:lang w:eastAsia="en-US"/>
              </w:rPr>
            </w:pPr>
          </w:p>
        </w:tc>
        <w:tc>
          <w:tcPr>
            <w:tcW w:w="742" w:type="dxa"/>
            <w:vMerge/>
            <w:shd w:val="clear" w:color="auto" w:fill="auto"/>
          </w:tcPr>
          <w:p w14:paraId="189F6715" w14:textId="77777777" w:rsidR="001D7F69" w:rsidRPr="0036258B" w:rsidRDefault="001D7F69" w:rsidP="001D7F69">
            <w:pPr>
              <w:pStyle w:val="TAL"/>
              <w:keepNext w:val="0"/>
              <w:keepLines w:val="0"/>
              <w:jc w:val="center"/>
              <w:rPr>
                <w:ins w:id="23" w:author="Mohanraj Murugesan" w:date="2023-10-24T17:13:00Z"/>
                <w:sz w:val="16"/>
                <w:szCs w:val="16"/>
                <w:lang w:eastAsia="en-US"/>
              </w:rPr>
            </w:pPr>
          </w:p>
        </w:tc>
        <w:tc>
          <w:tcPr>
            <w:tcW w:w="1123" w:type="dxa"/>
            <w:vMerge/>
            <w:shd w:val="clear" w:color="auto" w:fill="auto"/>
          </w:tcPr>
          <w:p w14:paraId="364255A4" w14:textId="77777777" w:rsidR="001D7F69" w:rsidRPr="0036258B" w:rsidRDefault="001D7F69" w:rsidP="001D7F69">
            <w:pPr>
              <w:pStyle w:val="TAL"/>
              <w:keepNext w:val="0"/>
              <w:keepLines w:val="0"/>
              <w:jc w:val="center"/>
              <w:rPr>
                <w:ins w:id="24" w:author="Mohanraj Murugesan" w:date="2023-10-24T17:13:00Z"/>
                <w:sz w:val="16"/>
                <w:szCs w:val="16"/>
                <w:lang w:eastAsia="zh-CN"/>
              </w:rPr>
            </w:pPr>
          </w:p>
        </w:tc>
        <w:tc>
          <w:tcPr>
            <w:tcW w:w="3484" w:type="dxa"/>
            <w:vMerge/>
            <w:shd w:val="clear" w:color="auto" w:fill="auto"/>
          </w:tcPr>
          <w:p w14:paraId="29DC3338" w14:textId="77777777" w:rsidR="001D7F69" w:rsidRPr="0036258B" w:rsidRDefault="001D7F69" w:rsidP="001D7F69">
            <w:pPr>
              <w:pStyle w:val="TAL"/>
              <w:keepNext w:val="0"/>
              <w:keepLines w:val="0"/>
              <w:rPr>
                <w:ins w:id="25" w:author="Mohanraj Murugesan" w:date="2023-10-24T17:13:00Z"/>
                <w:sz w:val="16"/>
                <w:szCs w:val="16"/>
                <w:lang w:eastAsia="en-US"/>
              </w:rPr>
            </w:pPr>
          </w:p>
        </w:tc>
        <w:tc>
          <w:tcPr>
            <w:tcW w:w="1338" w:type="dxa"/>
            <w:tcBorders>
              <w:top w:val="single" w:sz="4" w:space="0" w:color="auto"/>
            </w:tcBorders>
          </w:tcPr>
          <w:p w14:paraId="7FA5BF7C" w14:textId="41814106" w:rsidR="001D7F69" w:rsidRPr="0036258B" w:rsidRDefault="001D7F69" w:rsidP="001D7F69">
            <w:pPr>
              <w:pStyle w:val="TAL"/>
              <w:keepNext w:val="0"/>
              <w:keepLines w:val="0"/>
              <w:rPr>
                <w:ins w:id="26" w:author="Mohanraj Murugesan" w:date="2023-10-24T17:13:00Z"/>
                <w:sz w:val="16"/>
                <w:szCs w:val="16"/>
                <w:lang w:eastAsia="en-US"/>
              </w:rPr>
            </w:pPr>
            <w:proofErr w:type="spellStart"/>
            <w:ins w:id="27" w:author="Mohanraj Murugesan" w:date="2023-10-24T17:32:00Z">
              <w:r w:rsidRPr="0036258B">
                <w:rPr>
                  <w:sz w:val="16"/>
                  <w:szCs w:val="16"/>
                  <w:lang w:eastAsia="en-US"/>
                </w:rPr>
                <w:t>pc_e</w:t>
              </w:r>
              <w:r>
                <w:rPr>
                  <w:sz w:val="16"/>
                  <w:szCs w:val="16"/>
                  <w:lang w:eastAsia="en-US"/>
                </w:rPr>
                <w:t>T</w:t>
              </w:r>
              <w:r w:rsidRPr="0036258B">
                <w:rPr>
                  <w:sz w:val="16"/>
                  <w:szCs w:val="16"/>
                  <w:lang w:eastAsia="en-US"/>
                </w:rPr>
                <w:t>DD</w:t>
              </w:r>
            </w:ins>
            <w:proofErr w:type="spellEnd"/>
          </w:p>
        </w:tc>
        <w:tc>
          <w:tcPr>
            <w:tcW w:w="1342" w:type="dxa"/>
          </w:tcPr>
          <w:p w14:paraId="14AFF794" w14:textId="77777777" w:rsidR="001D7F69" w:rsidRPr="0036258B" w:rsidRDefault="001D7F69" w:rsidP="001D7F69">
            <w:pPr>
              <w:pStyle w:val="TAL"/>
              <w:keepNext w:val="0"/>
              <w:keepLines w:val="0"/>
              <w:rPr>
                <w:ins w:id="28" w:author="Mohanraj Murugesan" w:date="2023-10-24T17:13:00Z"/>
                <w:sz w:val="16"/>
                <w:szCs w:val="16"/>
                <w:lang w:eastAsia="en-US"/>
              </w:rPr>
            </w:pPr>
          </w:p>
        </w:tc>
        <w:tc>
          <w:tcPr>
            <w:tcW w:w="1486" w:type="dxa"/>
            <w:tcBorders>
              <w:top w:val="single" w:sz="4" w:space="0" w:color="auto"/>
            </w:tcBorders>
          </w:tcPr>
          <w:p w14:paraId="3DB9A23C" w14:textId="77777777" w:rsidR="001D7F69" w:rsidRPr="0036258B" w:rsidRDefault="001D7F69" w:rsidP="001D7F69">
            <w:pPr>
              <w:pStyle w:val="TAL"/>
              <w:keepNext w:val="0"/>
              <w:keepLines w:val="0"/>
              <w:rPr>
                <w:ins w:id="29" w:author="Mohanraj Murugesan" w:date="2023-10-24T17:13:00Z"/>
                <w:sz w:val="16"/>
                <w:szCs w:val="16"/>
                <w:lang w:eastAsia="en-US"/>
              </w:rPr>
            </w:pPr>
          </w:p>
        </w:tc>
        <w:tc>
          <w:tcPr>
            <w:tcW w:w="1625" w:type="dxa"/>
            <w:tcBorders>
              <w:top w:val="nil"/>
            </w:tcBorders>
          </w:tcPr>
          <w:p w14:paraId="1591BDDA" w14:textId="77777777" w:rsidR="001D7F69" w:rsidRPr="0036258B" w:rsidRDefault="001D7F69" w:rsidP="001D7F69">
            <w:pPr>
              <w:pStyle w:val="TAL"/>
              <w:keepNext w:val="0"/>
              <w:keepLines w:val="0"/>
              <w:rPr>
                <w:ins w:id="30" w:author="Mohanraj Murugesan" w:date="2023-10-24T17:13:00Z"/>
                <w:sz w:val="16"/>
                <w:szCs w:val="16"/>
                <w:lang w:eastAsia="zh-CN"/>
              </w:rPr>
            </w:pPr>
          </w:p>
        </w:tc>
      </w:tr>
      <w:tr w:rsidR="001D7F69" w:rsidRPr="0036258B" w14:paraId="1D016938" w14:textId="77777777" w:rsidTr="00131A14">
        <w:trPr>
          <w:jc w:val="center"/>
        </w:trPr>
        <w:tc>
          <w:tcPr>
            <w:tcW w:w="1124" w:type="dxa"/>
            <w:tcBorders>
              <w:top w:val="single" w:sz="4" w:space="0" w:color="auto"/>
              <w:bottom w:val="nil"/>
            </w:tcBorders>
            <w:shd w:val="clear" w:color="auto" w:fill="auto"/>
          </w:tcPr>
          <w:p w14:paraId="0E45C298" w14:textId="77777777" w:rsidR="001D7F69" w:rsidRPr="0036258B" w:rsidRDefault="001D7F69" w:rsidP="001D7F69">
            <w:pPr>
              <w:pStyle w:val="TAL"/>
              <w:keepNext w:val="0"/>
              <w:keepLines w:val="0"/>
              <w:rPr>
                <w:sz w:val="16"/>
                <w:szCs w:val="16"/>
                <w:lang w:eastAsia="en-US"/>
              </w:rPr>
            </w:pPr>
            <w:r w:rsidRPr="0036258B">
              <w:rPr>
                <w:sz w:val="16"/>
                <w:szCs w:val="16"/>
                <w:lang w:eastAsia="en-US"/>
              </w:rPr>
              <w:t>8.2.1.1</w:t>
            </w:r>
          </w:p>
        </w:tc>
        <w:tc>
          <w:tcPr>
            <w:tcW w:w="3616" w:type="dxa"/>
            <w:tcBorders>
              <w:top w:val="single" w:sz="4" w:space="0" w:color="auto"/>
              <w:bottom w:val="nil"/>
            </w:tcBorders>
            <w:shd w:val="clear" w:color="auto" w:fill="auto"/>
          </w:tcPr>
          <w:p w14:paraId="2546EC3B" w14:textId="77777777" w:rsidR="001D7F69" w:rsidRPr="0036258B" w:rsidRDefault="001D7F69" w:rsidP="001D7F69">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42" w:type="dxa"/>
            <w:tcBorders>
              <w:top w:val="single" w:sz="4" w:space="0" w:color="auto"/>
              <w:bottom w:val="nil"/>
            </w:tcBorders>
            <w:shd w:val="clear" w:color="auto" w:fill="auto"/>
          </w:tcPr>
          <w:p w14:paraId="2CE150F4" w14:textId="77777777" w:rsidR="001D7F69" w:rsidRPr="0036258B" w:rsidRDefault="001D7F69" w:rsidP="001D7F69">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AEB58FC" w14:textId="77777777" w:rsidR="001D7F69" w:rsidRPr="0036258B" w:rsidDel="00746051" w:rsidRDefault="001D7F69" w:rsidP="001D7F69">
            <w:pPr>
              <w:pStyle w:val="TAL"/>
              <w:keepNext w:val="0"/>
              <w:keepLines w:val="0"/>
              <w:jc w:val="center"/>
              <w:rPr>
                <w:sz w:val="16"/>
                <w:szCs w:val="16"/>
                <w:lang w:eastAsia="en-US"/>
              </w:rPr>
            </w:pPr>
            <w:r w:rsidRPr="0036258B">
              <w:rPr>
                <w:sz w:val="16"/>
                <w:szCs w:val="16"/>
                <w:lang w:eastAsia="en-US"/>
              </w:rPr>
              <w:t>R</w:t>
            </w:r>
          </w:p>
        </w:tc>
        <w:tc>
          <w:tcPr>
            <w:tcW w:w="3484" w:type="dxa"/>
            <w:tcBorders>
              <w:top w:val="single" w:sz="4" w:space="0" w:color="auto"/>
              <w:bottom w:val="nil"/>
            </w:tcBorders>
            <w:shd w:val="clear" w:color="auto" w:fill="auto"/>
          </w:tcPr>
          <w:p w14:paraId="11C1AC2B" w14:textId="77777777" w:rsidR="001D7F69" w:rsidRPr="0036258B" w:rsidRDefault="001D7F69" w:rsidP="001D7F69">
            <w:pPr>
              <w:pStyle w:val="TAL"/>
              <w:keepNext w:val="0"/>
              <w:keepLines w:val="0"/>
              <w:rPr>
                <w:sz w:val="16"/>
                <w:szCs w:val="16"/>
                <w:lang w:eastAsia="en-US"/>
              </w:rPr>
            </w:pPr>
            <w:r w:rsidRPr="0036258B">
              <w:rPr>
                <w:sz w:val="16"/>
                <w:szCs w:val="16"/>
                <w:lang w:eastAsia="en-US"/>
              </w:rPr>
              <w:t>UEs supporting E-UTRA</w:t>
            </w:r>
          </w:p>
        </w:tc>
        <w:tc>
          <w:tcPr>
            <w:tcW w:w="1338" w:type="dxa"/>
            <w:tcBorders>
              <w:top w:val="single" w:sz="4" w:space="0" w:color="auto"/>
              <w:bottom w:val="single" w:sz="4" w:space="0" w:color="auto"/>
            </w:tcBorders>
          </w:tcPr>
          <w:p w14:paraId="4DF6A152" w14:textId="77777777" w:rsidR="001D7F69" w:rsidRPr="0036258B" w:rsidRDefault="001D7F69" w:rsidP="001D7F69">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2" w:type="dxa"/>
            <w:tcBorders>
              <w:bottom w:val="single" w:sz="4" w:space="0" w:color="auto"/>
            </w:tcBorders>
          </w:tcPr>
          <w:p w14:paraId="0997AD5F" w14:textId="77777777" w:rsidR="001D7F69" w:rsidRPr="0036258B" w:rsidRDefault="001D7F69" w:rsidP="001D7F69">
            <w:pPr>
              <w:pStyle w:val="TAL"/>
              <w:keepNext w:val="0"/>
              <w:keepLines w:val="0"/>
              <w:rPr>
                <w:sz w:val="16"/>
                <w:szCs w:val="16"/>
                <w:lang w:eastAsia="en-US"/>
              </w:rPr>
            </w:pPr>
          </w:p>
        </w:tc>
        <w:tc>
          <w:tcPr>
            <w:tcW w:w="1486" w:type="dxa"/>
            <w:tcBorders>
              <w:bottom w:val="single" w:sz="4" w:space="0" w:color="auto"/>
            </w:tcBorders>
          </w:tcPr>
          <w:p w14:paraId="1AE2BC2D" w14:textId="77777777" w:rsidR="001D7F69" w:rsidRPr="0036258B" w:rsidRDefault="001D7F69" w:rsidP="001D7F69">
            <w:pPr>
              <w:pStyle w:val="TAL"/>
              <w:keepNext w:val="0"/>
              <w:keepLines w:val="0"/>
              <w:rPr>
                <w:sz w:val="16"/>
                <w:szCs w:val="16"/>
                <w:lang w:eastAsia="en-US"/>
              </w:rPr>
            </w:pPr>
          </w:p>
        </w:tc>
        <w:tc>
          <w:tcPr>
            <w:tcW w:w="1625" w:type="dxa"/>
            <w:tcBorders>
              <w:bottom w:val="single" w:sz="4" w:space="0" w:color="auto"/>
            </w:tcBorders>
          </w:tcPr>
          <w:p w14:paraId="0759D9B3" w14:textId="77777777" w:rsidR="001D7F69" w:rsidRPr="0036258B" w:rsidRDefault="001D7F69" w:rsidP="001D7F69">
            <w:pPr>
              <w:pStyle w:val="TAL"/>
              <w:keepNext w:val="0"/>
              <w:keepLines w:val="0"/>
              <w:rPr>
                <w:sz w:val="16"/>
                <w:szCs w:val="16"/>
                <w:lang w:eastAsia="zh-CN"/>
              </w:rPr>
            </w:pPr>
          </w:p>
        </w:tc>
      </w:tr>
      <w:tr w:rsidR="001D7F69" w:rsidRPr="0036258B" w14:paraId="0BA04FC4" w14:textId="77777777" w:rsidTr="00131A14">
        <w:trPr>
          <w:trHeight w:val="157"/>
          <w:jc w:val="center"/>
        </w:trPr>
        <w:tc>
          <w:tcPr>
            <w:tcW w:w="1124" w:type="dxa"/>
            <w:tcBorders>
              <w:top w:val="nil"/>
            </w:tcBorders>
            <w:shd w:val="clear" w:color="auto" w:fill="auto"/>
          </w:tcPr>
          <w:p w14:paraId="5A2E3DDE" w14:textId="77777777" w:rsidR="001D7F69" w:rsidRPr="0036258B" w:rsidRDefault="001D7F69" w:rsidP="001D7F69">
            <w:pPr>
              <w:pStyle w:val="TAL"/>
              <w:keepNext w:val="0"/>
              <w:keepLines w:val="0"/>
              <w:rPr>
                <w:sz w:val="16"/>
                <w:szCs w:val="16"/>
                <w:lang w:eastAsia="zh-CN"/>
              </w:rPr>
            </w:pPr>
          </w:p>
        </w:tc>
        <w:tc>
          <w:tcPr>
            <w:tcW w:w="3616" w:type="dxa"/>
            <w:tcBorders>
              <w:top w:val="nil"/>
            </w:tcBorders>
            <w:shd w:val="clear" w:color="auto" w:fill="auto"/>
          </w:tcPr>
          <w:p w14:paraId="3B085427" w14:textId="77777777" w:rsidR="001D7F69" w:rsidRPr="0036258B" w:rsidRDefault="001D7F69" w:rsidP="001D7F69">
            <w:pPr>
              <w:pStyle w:val="TAL"/>
              <w:keepNext w:val="0"/>
              <w:keepLines w:val="0"/>
              <w:rPr>
                <w:sz w:val="16"/>
                <w:szCs w:val="16"/>
                <w:lang w:eastAsia="en-US"/>
              </w:rPr>
            </w:pPr>
          </w:p>
        </w:tc>
        <w:tc>
          <w:tcPr>
            <w:tcW w:w="742" w:type="dxa"/>
            <w:tcBorders>
              <w:top w:val="nil"/>
            </w:tcBorders>
            <w:shd w:val="clear" w:color="auto" w:fill="auto"/>
          </w:tcPr>
          <w:p w14:paraId="4991223A" w14:textId="77777777" w:rsidR="001D7F69" w:rsidRPr="0036258B" w:rsidRDefault="001D7F69" w:rsidP="001D7F69">
            <w:pPr>
              <w:pStyle w:val="TAL"/>
              <w:keepNext w:val="0"/>
              <w:keepLines w:val="0"/>
              <w:jc w:val="center"/>
              <w:rPr>
                <w:sz w:val="16"/>
                <w:szCs w:val="16"/>
                <w:lang w:eastAsia="en-US"/>
              </w:rPr>
            </w:pPr>
          </w:p>
        </w:tc>
        <w:tc>
          <w:tcPr>
            <w:tcW w:w="1123" w:type="dxa"/>
            <w:tcBorders>
              <w:top w:val="nil"/>
            </w:tcBorders>
            <w:shd w:val="clear" w:color="auto" w:fill="auto"/>
          </w:tcPr>
          <w:p w14:paraId="5FDADE8A" w14:textId="77777777" w:rsidR="001D7F69" w:rsidRPr="0036258B" w:rsidRDefault="001D7F69" w:rsidP="001D7F69">
            <w:pPr>
              <w:pStyle w:val="TAL"/>
              <w:keepNext w:val="0"/>
              <w:keepLines w:val="0"/>
              <w:jc w:val="center"/>
              <w:rPr>
                <w:sz w:val="16"/>
                <w:szCs w:val="16"/>
                <w:lang w:eastAsia="zh-CN"/>
              </w:rPr>
            </w:pPr>
          </w:p>
        </w:tc>
        <w:tc>
          <w:tcPr>
            <w:tcW w:w="3484" w:type="dxa"/>
            <w:tcBorders>
              <w:top w:val="nil"/>
            </w:tcBorders>
            <w:shd w:val="clear" w:color="auto" w:fill="auto"/>
          </w:tcPr>
          <w:p w14:paraId="6A983B4F" w14:textId="77777777" w:rsidR="001D7F69" w:rsidRPr="0036258B" w:rsidRDefault="001D7F69" w:rsidP="001D7F69">
            <w:pPr>
              <w:pStyle w:val="TAL"/>
              <w:keepNext w:val="0"/>
              <w:keepLines w:val="0"/>
              <w:rPr>
                <w:sz w:val="16"/>
                <w:szCs w:val="16"/>
                <w:lang w:eastAsia="en-US"/>
              </w:rPr>
            </w:pPr>
          </w:p>
        </w:tc>
        <w:tc>
          <w:tcPr>
            <w:tcW w:w="1338" w:type="dxa"/>
            <w:tcBorders>
              <w:top w:val="single" w:sz="4" w:space="0" w:color="auto"/>
            </w:tcBorders>
          </w:tcPr>
          <w:p w14:paraId="6D28241B" w14:textId="77777777" w:rsidR="001D7F69" w:rsidRPr="0036258B" w:rsidRDefault="001D7F69" w:rsidP="001D7F69">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2" w:type="dxa"/>
          </w:tcPr>
          <w:p w14:paraId="37FE1AEB" w14:textId="77777777" w:rsidR="001D7F69" w:rsidRPr="0036258B" w:rsidRDefault="001D7F69" w:rsidP="001D7F69">
            <w:pPr>
              <w:pStyle w:val="TAL"/>
              <w:keepNext w:val="0"/>
              <w:keepLines w:val="0"/>
              <w:rPr>
                <w:sz w:val="16"/>
                <w:szCs w:val="16"/>
                <w:lang w:eastAsia="en-US"/>
              </w:rPr>
            </w:pPr>
          </w:p>
        </w:tc>
        <w:tc>
          <w:tcPr>
            <w:tcW w:w="1486" w:type="dxa"/>
            <w:tcBorders>
              <w:top w:val="single" w:sz="4" w:space="0" w:color="auto"/>
            </w:tcBorders>
          </w:tcPr>
          <w:p w14:paraId="2A5B6DA2" w14:textId="77777777" w:rsidR="001D7F69" w:rsidRPr="0036258B" w:rsidRDefault="001D7F69" w:rsidP="001D7F69">
            <w:pPr>
              <w:pStyle w:val="TAL"/>
              <w:keepNext w:val="0"/>
              <w:keepLines w:val="0"/>
              <w:rPr>
                <w:sz w:val="16"/>
                <w:szCs w:val="16"/>
                <w:lang w:eastAsia="en-US"/>
              </w:rPr>
            </w:pPr>
          </w:p>
        </w:tc>
        <w:tc>
          <w:tcPr>
            <w:tcW w:w="1625" w:type="dxa"/>
            <w:tcBorders>
              <w:top w:val="nil"/>
            </w:tcBorders>
          </w:tcPr>
          <w:p w14:paraId="1089A58A" w14:textId="77777777" w:rsidR="001D7F69" w:rsidRPr="0036258B" w:rsidRDefault="001D7F69" w:rsidP="001D7F69">
            <w:pPr>
              <w:pStyle w:val="TAL"/>
              <w:keepNext w:val="0"/>
              <w:keepLines w:val="0"/>
              <w:rPr>
                <w:sz w:val="16"/>
                <w:szCs w:val="16"/>
                <w:lang w:eastAsia="zh-CN"/>
              </w:rPr>
            </w:pPr>
          </w:p>
        </w:tc>
      </w:tr>
    </w:tbl>
    <w:p w14:paraId="57EF0919" w14:textId="2CB844EE" w:rsidR="0075520D" w:rsidRDefault="0075520D" w:rsidP="002D19FF">
      <w:pPr>
        <w:pStyle w:val="H6"/>
        <w:rPr>
          <w:noProof/>
          <w:color w:val="4472C4" w:themeColor="accent1"/>
          <w:szCs w:val="28"/>
        </w:rPr>
      </w:pPr>
      <w:r w:rsidRPr="002D19FF">
        <w:rPr>
          <w:noProof/>
          <w:color w:val="4472C4" w:themeColor="accent1"/>
          <w:szCs w:val="28"/>
        </w:rPr>
        <w:t>&lt;End of modified section&gt;</w:t>
      </w:r>
    </w:p>
    <w:p w14:paraId="4AAD07D0" w14:textId="327A5F27" w:rsidR="00837595" w:rsidRDefault="00837595" w:rsidP="00837595">
      <w:pPr>
        <w:pStyle w:val="H6"/>
        <w:rPr>
          <w:noProof/>
          <w:color w:val="4472C4" w:themeColor="accent1"/>
        </w:rPr>
      </w:pPr>
      <w:r w:rsidRPr="008D788A">
        <w:rPr>
          <w:noProof/>
          <w:color w:val="4472C4" w:themeColor="accent1"/>
        </w:rPr>
        <w:t>&lt;Start of modified section&gt;</w:t>
      </w:r>
      <w:r w:rsidR="00845AA4">
        <w:rPr>
          <w:noProof/>
          <w:color w:val="4472C4" w:themeColor="accent1"/>
        </w:rPr>
        <w:t xml:space="preserve"> </w:t>
      </w:r>
    </w:p>
    <w:p w14:paraId="737B90F1" w14:textId="77777777" w:rsidR="00845AA4" w:rsidRPr="0036258B" w:rsidRDefault="00845AA4" w:rsidP="00845AA4">
      <w:pPr>
        <w:pStyle w:val="TH"/>
      </w:pPr>
      <w:r w:rsidRPr="0036258B">
        <w:t>Table 4-1a: Applicability of tests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6"/>
      </w:tblGrid>
      <w:tr w:rsidR="00AA3AB4" w:rsidRPr="00AA3AB4" w14:paraId="0622A116" w14:textId="77777777" w:rsidTr="000237C1">
        <w:trPr>
          <w:cantSplit/>
          <w:jc w:val="center"/>
        </w:trPr>
        <w:tc>
          <w:tcPr>
            <w:tcW w:w="9856" w:type="dxa"/>
          </w:tcPr>
          <w:p w14:paraId="4520607E" w14:textId="77777777" w:rsidR="00AA3AB4" w:rsidRPr="00AA3AB4" w:rsidRDefault="00AA3AB4" w:rsidP="00AA3AB4">
            <w:pPr>
              <w:keepNext/>
              <w:keepLines/>
              <w:spacing w:after="0"/>
              <w:ind w:left="812" w:hanging="709"/>
              <w:rPr>
                <w:rFonts w:ascii="Arial" w:hAnsi="Arial"/>
                <w:sz w:val="18"/>
                <w:lang w:eastAsia="en-US"/>
              </w:rPr>
            </w:pPr>
            <w:r w:rsidRPr="00AA3AB4">
              <w:rPr>
                <w:rFonts w:ascii="Arial" w:hAnsi="Arial"/>
                <w:sz w:val="18"/>
                <w:lang w:eastAsia="en-US"/>
              </w:rPr>
              <w:t>C01</w:t>
            </w:r>
            <w:r w:rsidRPr="00AA3AB4">
              <w:rPr>
                <w:rFonts w:ascii="Arial" w:hAnsi="Arial"/>
                <w:sz w:val="18"/>
                <w:lang w:eastAsia="en-US"/>
              </w:rPr>
              <w:tab/>
              <w:t xml:space="preserve">IF (A.4.1-1/1 OR A.4.1-1/2) AND </w:t>
            </w:r>
            <w:r w:rsidRPr="00AA3AB4">
              <w:rPr>
                <w:rFonts w:ascii="Arial" w:hAnsi="Arial"/>
                <w:sz w:val="18"/>
                <w:lang w:eastAsia="zh-CN"/>
              </w:rPr>
              <w:t xml:space="preserve">A.4.1-1/6 AND NOT A.4.3.2-2A/1 </w:t>
            </w:r>
            <w:r w:rsidRPr="00AA3AB4">
              <w:rPr>
                <w:rFonts w:ascii="Arial" w:hAnsi="Arial"/>
                <w:sz w:val="18"/>
                <w:lang w:eastAsia="en-US"/>
              </w:rPr>
              <w:t xml:space="preserve">THEN R </w:t>
            </w:r>
            <w:smartTag w:uri="urn:schemas-microsoft-com:office:smarttags" w:element="stockticker">
              <w:r w:rsidRPr="00AA3AB4">
                <w:rPr>
                  <w:rFonts w:ascii="Arial" w:hAnsi="Arial"/>
                  <w:sz w:val="18"/>
                  <w:lang w:eastAsia="en-US"/>
                </w:rPr>
                <w:t>ELSE</w:t>
              </w:r>
            </w:smartTag>
            <w:r w:rsidRPr="00AA3AB4">
              <w:rPr>
                <w:rFonts w:ascii="Arial" w:hAnsi="Arial"/>
                <w:sz w:val="18"/>
                <w:lang w:eastAsia="en-US"/>
              </w:rPr>
              <w:t xml:space="preserve"> N/A</w:t>
            </w:r>
          </w:p>
        </w:tc>
      </w:tr>
      <w:tr w:rsidR="00CA0355" w:rsidRPr="00AA3AB4" w14:paraId="2DD3168F" w14:textId="77777777" w:rsidTr="000237C1">
        <w:trPr>
          <w:cantSplit/>
          <w:jc w:val="center"/>
        </w:trPr>
        <w:tc>
          <w:tcPr>
            <w:tcW w:w="9856" w:type="dxa"/>
          </w:tcPr>
          <w:p w14:paraId="282BA7DA" w14:textId="2C148D9C" w:rsidR="00CA0355" w:rsidRPr="00E50FFA" w:rsidRDefault="00E50FFA" w:rsidP="00AA3AB4">
            <w:pPr>
              <w:keepNext/>
              <w:keepLines/>
              <w:spacing w:after="0"/>
              <w:ind w:left="812" w:hanging="709"/>
              <w:rPr>
                <w:rFonts w:ascii="Arial" w:eastAsia="DengXian" w:hAnsi="Arial" w:cs="Arial"/>
                <w:b/>
                <w:bCs/>
                <w:sz w:val="18"/>
                <w:szCs w:val="18"/>
                <w:lang w:val="en-US" w:eastAsia="zh-CN"/>
              </w:rPr>
            </w:pPr>
            <w:r w:rsidRPr="00E50FFA">
              <w:rPr>
                <w:b/>
                <w:bCs/>
                <w:noProof/>
                <w:color w:val="00B0F0"/>
              </w:rPr>
              <w:t>…</w:t>
            </w:r>
          </w:p>
        </w:tc>
      </w:tr>
      <w:tr w:rsidR="000237C1" w:rsidRPr="00AA3AB4" w14:paraId="10014A6A" w14:textId="77777777" w:rsidTr="000237C1">
        <w:trPr>
          <w:cantSplit/>
          <w:jc w:val="center"/>
        </w:trPr>
        <w:tc>
          <w:tcPr>
            <w:tcW w:w="9856" w:type="dxa"/>
          </w:tcPr>
          <w:p w14:paraId="3EAD0E10" w14:textId="1B065822" w:rsidR="000237C1" w:rsidRPr="00E50FFA" w:rsidRDefault="000237C1" w:rsidP="000237C1">
            <w:pPr>
              <w:keepNext/>
              <w:keepLines/>
              <w:spacing w:after="0"/>
              <w:ind w:left="812" w:hanging="709"/>
              <w:rPr>
                <w:b/>
                <w:bCs/>
                <w:noProof/>
                <w:color w:val="00B0F0"/>
              </w:rPr>
            </w:pPr>
            <w:r w:rsidRPr="00CA0355">
              <w:rPr>
                <w:rFonts w:ascii="Arial" w:eastAsia="DengXian" w:hAnsi="Arial" w:cs="Arial"/>
                <w:sz w:val="18"/>
                <w:szCs w:val="18"/>
                <w:lang w:val="en-US" w:eastAsia="zh-CN"/>
              </w:rPr>
              <w:t>C420</w:t>
            </w:r>
            <w:r w:rsidRPr="00CA0355">
              <w:rPr>
                <w:rFonts w:ascii="Arial" w:eastAsia="DengXian" w:hAnsi="Arial" w:cs="Arial"/>
                <w:sz w:val="18"/>
                <w:szCs w:val="18"/>
                <w:lang w:val="en-US" w:eastAsia="zh-CN"/>
              </w:rPr>
              <w:tab/>
              <w:t>IF A.4.4-1/117 AND A.4.4-1/239 AND A.4.4-1/25 THEN R ELSE N/A</w:t>
            </w:r>
          </w:p>
        </w:tc>
      </w:tr>
      <w:tr w:rsidR="000237C1" w:rsidRPr="00AA3AB4" w14:paraId="22E12CA5" w14:textId="77777777" w:rsidTr="000237C1">
        <w:trPr>
          <w:cantSplit/>
          <w:jc w:val="center"/>
          <w:ins w:id="31" w:author="Bharadwaj Cheruvu" w:date="2023-10-24T18:24:00Z"/>
        </w:trPr>
        <w:tc>
          <w:tcPr>
            <w:tcW w:w="9856" w:type="dxa"/>
          </w:tcPr>
          <w:p w14:paraId="37C1DA51" w14:textId="07F15FD1" w:rsidR="000237C1" w:rsidRPr="00CA0355" w:rsidRDefault="000237C1" w:rsidP="000237C1">
            <w:pPr>
              <w:keepNext/>
              <w:keepLines/>
              <w:spacing w:after="0"/>
              <w:ind w:left="812" w:hanging="709"/>
              <w:rPr>
                <w:ins w:id="32" w:author="Bharadwaj Cheruvu" w:date="2023-10-24T18:24:00Z"/>
                <w:rFonts w:ascii="Arial" w:eastAsia="DengXian" w:hAnsi="Arial" w:cs="Arial"/>
                <w:sz w:val="18"/>
                <w:szCs w:val="18"/>
                <w:lang w:val="en-US" w:eastAsia="zh-CN"/>
              </w:rPr>
            </w:pPr>
            <w:proofErr w:type="spellStart"/>
            <w:ins w:id="33" w:author="Bharadwaj Cheruvu" w:date="2023-10-24T18:24:00Z">
              <w:r w:rsidRPr="0048484B">
                <w:rPr>
                  <w:rFonts w:ascii="Arial" w:hAnsi="Arial" w:cs="Arial"/>
                  <w:sz w:val="18"/>
                  <w:szCs w:val="18"/>
                </w:rPr>
                <w:t>Cxxx</w:t>
              </w:r>
              <w:proofErr w:type="spellEnd"/>
              <w:r w:rsidRPr="0048484B">
                <w:rPr>
                  <w:rFonts w:ascii="Arial" w:hAnsi="Arial" w:cs="Arial"/>
                  <w:sz w:val="18"/>
                  <w:szCs w:val="18"/>
                </w:rPr>
                <w:t xml:space="preserve">     </w:t>
              </w:r>
              <w:r>
                <w:rPr>
                  <w:rFonts w:ascii="Arial" w:hAnsi="Arial" w:cs="Arial"/>
                  <w:sz w:val="18"/>
                  <w:szCs w:val="18"/>
                </w:rPr>
                <w:t xml:space="preserve"> </w:t>
              </w:r>
              <w:r>
                <w:rPr>
                  <w:rFonts w:cs="Arial"/>
                  <w:sz w:val="16"/>
                  <w:szCs w:val="16"/>
                </w:rPr>
                <w:t xml:space="preserve"> </w:t>
              </w:r>
              <w:r w:rsidRPr="00A44821">
                <w:rPr>
                  <w:rFonts w:ascii="Arial" w:hAnsi="Arial" w:cs="Arial"/>
                  <w:sz w:val="18"/>
                  <w:szCs w:val="18"/>
                </w:rPr>
                <w:t>IF (A.4.1-1/1 OR A.4.1-1/2) AND</w:t>
              </w:r>
              <w:r w:rsidRPr="00A44821">
                <w:rPr>
                  <w:rFonts w:ascii="Arial" w:eastAsia="SimSun" w:hAnsi="Arial" w:cs="Arial"/>
                  <w:sz w:val="18"/>
                  <w:szCs w:val="18"/>
                  <w:lang w:val="en-US" w:eastAsia="zh-CN"/>
                </w:rPr>
                <w:t xml:space="preserve"> </w:t>
              </w:r>
              <w:r w:rsidRPr="00A44821">
                <w:rPr>
                  <w:rFonts w:ascii="Arial" w:hAnsi="Arial" w:cs="Arial"/>
                  <w:sz w:val="18"/>
                  <w:szCs w:val="18"/>
                </w:rPr>
                <w:t>A.4.4-1</w:t>
              </w:r>
              <w:r w:rsidRPr="00A44821">
                <w:rPr>
                  <w:rFonts w:ascii="Arial" w:eastAsia="SimSun" w:hAnsi="Arial" w:cs="Arial"/>
                  <w:sz w:val="18"/>
                  <w:szCs w:val="18"/>
                  <w:lang w:val="en-US" w:eastAsia="zh-CN"/>
                </w:rPr>
                <w:t>/</w:t>
              </w:r>
            </w:ins>
            <w:proofErr w:type="spellStart"/>
            <w:ins w:id="34" w:author="Bharadwaj Cheruvu" w:date="2023-10-24T18:25:00Z">
              <w:r w:rsidR="00131A14">
                <w:rPr>
                  <w:rFonts w:ascii="Arial" w:eastAsia="SimSun" w:hAnsi="Arial" w:cs="Arial"/>
                  <w:sz w:val="18"/>
                  <w:szCs w:val="18"/>
                  <w:lang w:val="en-US" w:eastAsia="zh-CN"/>
                </w:rPr>
                <w:t>yyy</w:t>
              </w:r>
            </w:ins>
            <w:proofErr w:type="spellEnd"/>
            <w:ins w:id="35" w:author="Bharadwaj Cheruvu" w:date="2023-10-24T18:24:00Z">
              <w:r w:rsidRPr="00A44821">
                <w:rPr>
                  <w:rFonts w:ascii="Arial" w:eastAsia="SimSun" w:hAnsi="Arial" w:cs="Arial"/>
                  <w:sz w:val="18"/>
                  <w:szCs w:val="18"/>
                  <w:lang w:val="en-US" w:eastAsia="zh-CN"/>
                </w:rPr>
                <w:t xml:space="preserve"> </w:t>
              </w:r>
              <w:r w:rsidRPr="00A44821">
                <w:rPr>
                  <w:rFonts w:ascii="Arial" w:hAnsi="Arial" w:cs="Arial"/>
                  <w:sz w:val="18"/>
                  <w:szCs w:val="18"/>
                </w:rPr>
                <w:t>THEN R ELSE N/A</w:t>
              </w:r>
            </w:ins>
          </w:p>
        </w:tc>
      </w:tr>
    </w:tbl>
    <w:p w14:paraId="2231835E" w14:textId="02879E30" w:rsidR="00737B59" w:rsidRDefault="00737B59" w:rsidP="00737B59">
      <w:pPr>
        <w:pStyle w:val="H6"/>
        <w:rPr>
          <w:noProof/>
          <w:color w:val="4472C4" w:themeColor="accent1"/>
          <w:szCs w:val="28"/>
        </w:rPr>
      </w:pPr>
      <w:r w:rsidRPr="002D19FF">
        <w:rPr>
          <w:noProof/>
          <w:color w:val="4472C4" w:themeColor="accent1"/>
          <w:szCs w:val="28"/>
        </w:rPr>
        <w:t>&lt;End of modified section&gt;</w:t>
      </w:r>
    </w:p>
    <w:p w14:paraId="1992AF0F" w14:textId="44B113EB" w:rsidR="008727FF" w:rsidRDefault="008727FF" w:rsidP="008727FF">
      <w:pPr>
        <w:pStyle w:val="H6"/>
        <w:rPr>
          <w:noProof/>
          <w:color w:val="4472C4" w:themeColor="accent1"/>
        </w:rPr>
      </w:pPr>
      <w:r w:rsidRPr="008D788A">
        <w:rPr>
          <w:noProof/>
          <w:color w:val="4472C4" w:themeColor="accent1"/>
        </w:rPr>
        <w:t>&lt;Start of modified section&gt;</w:t>
      </w:r>
      <w:r>
        <w:rPr>
          <w:noProof/>
          <w:color w:val="4472C4" w:themeColor="accent1"/>
        </w:rPr>
        <w:t xml:space="preserve"> </w:t>
      </w:r>
    </w:p>
    <w:p w14:paraId="4AEDA2FD" w14:textId="77777777" w:rsidR="008727FF" w:rsidRPr="008727FF" w:rsidRDefault="008727FF" w:rsidP="008727FF"/>
    <w:p w14:paraId="16F39098" w14:textId="77777777" w:rsidR="008727FF" w:rsidRPr="0036258B" w:rsidRDefault="008727FF" w:rsidP="008727FF">
      <w:pPr>
        <w:pStyle w:val="TH"/>
      </w:pPr>
      <w:bookmarkStart w:id="36" w:name="OLE_LINK7"/>
      <w:bookmarkStart w:id="37" w:name="OLE_LINK8"/>
      <w:r w:rsidRPr="0036258B">
        <w:t xml:space="preserve">Table A.4.4-1: Additional </w:t>
      </w:r>
      <w:smartTag w:uri="urn:schemas-microsoft-com:office:smarttags" w:element="PersonName">
        <w:r w:rsidRPr="0036258B">
          <w:t>info</w:t>
        </w:r>
      </w:smartTag>
      <w:r w:rsidRPr="0036258B">
        <w:t>rmation</w:t>
      </w:r>
    </w:p>
    <w:tbl>
      <w:tblPr>
        <w:tblW w:w="12798" w:type="dxa"/>
        <w:jc w:val="center"/>
        <w:tblLayout w:type="fixed"/>
        <w:tblCellMar>
          <w:left w:w="28" w:type="dxa"/>
          <w:right w:w="56" w:type="dxa"/>
        </w:tblCellMar>
        <w:tblLook w:val="0000" w:firstRow="0" w:lastRow="0" w:firstColumn="0" w:lastColumn="0" w:noHBand="0" w:noVBand="0"/>
      </w:tblPr>
      <w:tblGrid>
        <w:gridCol w:w="455"/>
        <w:gridCol w:w="2493"/>
        <w:gridCol w:w="1232"/>
        <w:gridCol w:w="764"/>
        <w:gridCol w:w="5615"/>
        <w:gridCol w:w="2239"/>
      </w:tblGrid>
      <w:tr w:rsidR="00A74342" w:rsidRPr="00A74342" w14:paraId="7448F62E" w14:textId="77777777" w:rsidTr="0003578A">
        <w:trPr>
          <w:cantSplit/>
          <w:tblHeader/>
          <w:jc w:val="center"/>
        </w:trPr>
        <w:tc>
          <w:tcPr>
            <w:tcW w:w="455" w:type="dxa"/>
            <w:tcBorders>
              <w:top w:val="single" w:sz="6" w:space="0" w:color="auto"/>
              <w:left w:val="single" w:sz="6" w:space="0" w:color="auto"/>
              <w:bottom w:val="single" w:sz="6" w:space="0" w:color="auto"/>
              <w:right w:val="single" w:sz="6" w:space="0" w:color="auto"/>
            </w:tcBorders>
          </w:tcPr>
          <w:bookmarkEnd w:id="36"/>
          <w:bookmarkEnd w:id="37"/>
          <w:p w14:paraId="0579E5FB" w14:textId="77777777" w:rsidR="00A74342" w:rsidRPr="00A74342" w:rsidRDefault="00A74342" w:rsidP="00A74342">
            <w:pPr>
              <w:keepNext/>
              <w:keepLines/>
              <w:spacing w:after="0"/>
              <w:jc w:val="center"/>
              <w:rPr>
                <w:rFonts w:ascii="Arial" w:hAnsi="Arial"/>
                <w:b/>
                <w:sz w:val="18"/>
                <w:lang w:eastAsia="en-US"/>
              </w:rPr>
            </w:pPr>
            <w:r w:rsidRPr="00A74342">
              <w:rPr>
                <w:rFonts w:ascii="Arial" w:hAnsi="Arial"/>
                <w:b/>
                <w:sz w:val="18"/>
                <w:lang w:eastAsia="en-US"/>
              </w:rPr>
              <w:t>Item</w:t>
            </w:r>
          </w:p>
        </w:tc>
        <w:tc>
          <w:tcPr>
            <w:tcW w:w="2493" w:type="dxa"/>
            <w:tcBorders>
              <w:top w:val="single" w:sz="6" w:space="0" w:color="auto"/>
              <w:left w:val="single" w:sz="6" w:space="0" w:color="auto"/>
              <w:bottom w:val="single" w:sz="6" w:space="0" w:color="auto"/>
              <w:right w:val="single" w:sz="6" w:space="0" w:color="auto"/>
            </w:tcBorders>
          </w:tcPr>
          <w:p w14:paraId="307894C5" w14:textId="77777777" w:rsidR="00A74342" w:rsidRPr="00A74342" w:rsidRDefault="00A74342" w:rsidP="00A74342">
            <w:pPr>
              <w:keepNext/>
              <w:keepLines/>
              <w:spacing w:after="0"/>
              <w:jc w:val="center"/>
              <w:rPr>
                <w:rFonts w:ascii="Arial" w:hAnsi="Arial"/>
                <w:b/>
                <w:sz w:val="18"/>
                <w:lang w:eastAsia="en-US"/>
              </w:rPr>
            </w:pPr>
            <w:r w:rsidRPr="00A74342">
              <w:rPr>
                <w:rFonts w:ascii="Arial" w:hAnsi="Arial"/>
                <w:b/>
                <w:sz w:val="18"/>
                <w:lang w:eastAsia="en-US"/>
              </w:rPr>
              <w:t xml:space="preserve">Additional </w:t>
            </w:r>
            <w:smartTag w:uri="urn:schemas-microsoft-com:office:smarttags" w:element="PersonName">
              <w:r w:rsidRPr="00A74342">
                <w:rPr>
                  <w:rFonts w:ascii="Arial" w:hAnsi="Arial"/>
                  <w:b/>
                  <w:sz w:val="18"/>
                  <w:lang w:eastAsia="en-US"/>
                </w:rPr>
                <w:t>info</w:t>
              </w:r>
            </w:smartTag>
            <w:r w:rsidRPr="00A74342">
              <w:rPr>
                <w:rFonts w:ascii="Arial" w:hAnsi="Arial"/>
                <w:b/>
                <w:sz w:val="18"/>
                <w:lang w:eastAsia="en-US"/>
              </w:rPr>
              <w:t>rmation</w:t>
            </w:r>
          </w:p>
        </w:tc>
        <w:tc>
          <w:tcPr>
            <w:tcW w:w="1232" w:type="dxa"/>
            <w:tcBorders>
              <w:top w:val="single" w:sz="6" w:space="0" w:color="auto"/>
              <w:left w:val="single" w:sz="6" w:space="0" w:color="auto"/>
              <w:bottom w:val="single" w:sz="6" w:space="0" w:color="auto"/>
              <w:right w:val="single" w:sz="4" w:space="0" w:color="auto"/>
            </w:tcBorders>
          </w:tcPr>
          <w:p w14:paraId="1CF00C96" w14:textId="77777777" w:rsidR="00A74342" w:rsidRPr="00A74342" w:rsidRDefault="00A74342" w:rsidP="00A74342">
            <w:pPr>
              <w:keepNext/>
              <w:keepLines/>
              <w:spacing w:after="0"/>
              <w:jc w:val="center"/>
              <w:rPr>
                <w:rFonts w:ascii="Arial" w:hAnsi="Arial"/>
                <w:b/>
                <w:sz w:val="18"/>
                <w:lang w:eastAsia="en-US"/>
              </w:rPr>
            </w:pPr>
            <w:r w:rsidRPr="00A74342">
              <w:rPr>
                <w:rFonts w:ascii="Arial" w:hAnsi="Arial"/>
                <w:b/>
                <w:sz w:val="18"/>
                <w:lang w:eastAsia="en-US"/>
              </w:rPr>
              <w:t>Ref.</w:t>
            </w:r>
          </w:p>
        </w:tc>
        <w:tc>
          <w:tcPr>
            <w:tcW w:w="764" w:type="dxa"/>
            <w:tcBorders>
              <w:top w:val="single" w:sz="4" w:space="0" w:color="auto"/>
              <w:left w:val="single" w:sz="4" w:space="0" w:color="auto"/>
              <w:bottom w:val="single" w:sz="4" w:space="0" w:color="auto"/>
              <w:right w:val="single" w:sz="4" w:space="0" w:color="auto"/>
            </w:tcBorders>
          </w:tcPr>
          <w:p w14:paraId="401FA7D4" w14:textId="77777777" w:rsidR="00A74342" w:rsidRPr="00A74342" w:rsidRDefault="00A74342" w:rsidP="00A74342">
            <w:pPr>
              <w:keepNext/>
              <w:keepLines/>
              <w:spacing w:after="0"/>
              <w:jc w:val="center"/>
              <w:rPr>
                <w:rFonts w:ascii="Arial" w:hAnsi="Arial"/>
                <w:b/>
                <w:sz w:val="18"/>
                <w:lang w:eastAsia="en-US"/>
              </w:rPr>
            </w:pPr>
            <w:r w:rsidRPr="00A74342">
              <w:rPr>
                <w:rFonts w:ascii="Arial" w:hAnsi="Arial"/>
                <w:b/>
                <w:sz w:val="18"/>
                <w:lang w:eastAsia="en-US"/>
              </w:rPr>
              <w:t>Release</w:t>
            </w:r>
          </w:p>
        </w:tc>
        <w:tc>
          <w:tcPr>
            <w:tcW w:w="5615" w:type="dxa"/>
            <w:tcBorders>
              <w:top w:val="single" w:sz="4" w:space="0" w:color="auto"/>
              <w:left w:val="single" w:sz="4" w:space="0" w:color="auto"/>
              <w:bottom w:val="single" w:sz="4" w:space="0" w:color="auto"/>
              <w:right w:val="single" w:sz="4" w:space="0" w:color="auto"/>
            </w:tcBorders>
          </w:tcPr>
          <w:p w14:paraId="19763D3B" w14:textId="77777777" w:rsidR="00A74342" w:rsidRPr="00A74342" w:rsidRDefault="00A74342" w:rsidP="00A74342">
            <w:pPr>
              <w:keepNext/>
              <w:keepLines/>
              <w:spacing w:after="0"/>
              <w:jc w:val="center"/>
              <w:rPr>
                <w:rFonts w:ascii="Arial" w:hAnsi="Arial"/>
                <w:b/>
                <w:sz w:val="18"/>
                <w:lang w:eastAsia="en-US"/>
              </w:rPr>
            </w:pPr>
            <w:r w:rsidRPr="00A74342">
              <w:rPr>
                <w:rFonts w:ascii="Arial" w:hAnsi="Arial"/>
                <w:b/>
                <w:sz w:val="18"/>
                <w:lang w:eastAsia="en-US"/>
              </w:rPr>
              <w:t>Mnemonic</w:t>
            </w:r>
          </w:p>
        </w:tc>
        <w:tc>
          <w:tcPr>
            <w:tcW w:w="2239" w:type="dxa"/>
            <w:tcBorders>
              <w:top w:val="single" w:sz="4" w:space="0" w:color="auto"/>
              <w:left w:val="single" w:sz="4" w:space="0" w:color="auto"/>
              <w:bottom w:val="single" w:sz="4" w:space="0" w:color="auto"/>
              <w:right w:val="single" w:sz="4" w:space="0" w:color="auto"/>
            </w:tcBorders>
          </w:tcPr>
          <w:p w14:paraId="6817CE0F" w14:textId="77777777" w:rsidR="00A74342" w:rsidRPr="00A74342" w:rsidRDefault="00A74342" w:rsidP="00A74342">
            <w:pPr>
              <w:keepNext/>
              <w:keepLines/>
              <w:spacing w:after="0"/>
              <w:jc w:val="center"/>
              <w:rPr>
                <w:rFonts w:ascii="Arial" w:hAnsi="Arial"/>
                <w:b/>
                <w:sz w:val="18"/>
                <w:lang w:eastAsia="en-US"/>
              </w:rPr>
            </w:pPr>
            <w:r w:rsidRPr="00A74342">
              <w:rPr>
                <w:rFonts w:ascii="Arial" w:hAnsi="Arial"/>
                <w:b/>
                <w:sz w:val="18"/>
                <w:lang w:eastAsia="en-US"/>
              </w:rPr>
              <w:t>Comments</w:t>
            </w:r>
          </w:p>
        </w:tc>
      </w:tr>
      <w:tr w:rsidR="00A74342" w:rsidRPr="00A74342" w14:paraId="5D78B91B" w14:textId="77777777" w:rsidTr="0003578A">
        <w:trPr>
          <w:cantSplit/>
          <w:jc w:val="center"/>
        </w:trPr>
        <w:tc>
          <w:tcPr>
            <w:tcW w:w="455" w:type="dxa"/>
            <w:tcBorders>
              <w:top w:val="single" w:sz="6" w:space="0" w:color="auto"/>
              <w:left w:val="single" w:sz="6" w:space="0" w:color="auto"/>
              <w:bottom w:val="single" w:sz="6" w:space="0" w:color="auto"/>
              <w:right w:val="single" w:sz="6" w:space="0" w:color="auto"/>
            </w:tcBorders>
          </w:tcPr>
          <w:p w14:paraId="2E192FA8" w14:textId="77777777" w:rsidR="00A74342" w:rsidRPr="00A74342" w:rsidRDefault="00A74342" w:rsidP="00A74342">
            <w:pPr>
              <w:keepNext/>
              <w:keepLines/>
              <w:spacing w:after="0"/>
              <w:jc w:val="center"/>
              <w:rPr>
                <w:rFonts w:ascii="Arial" w:hAnsi="Arial"/>
                <w:sz w:val="18"/>
                <w:lang w:eastAsia="en-US"/>
              </w:rPr>
            </w:pPr>
            <w:r w:rsidRPr="00A74342">
              <w:rPr>
                <w:rFonts w:ascii="Arial" w:hAnsi="Arial"/>
                <w:sz w:val="18"/>
                <w:lang w:eastAsia="en-US"/>
              </w:rPr>
              <w:t>1</w:t>
            </w:r>
          </w:p>
        </w:tc>
        <w:tc>
          <w:tcPr>
            <w:tcW w:w="2493" w:type="dxa"/>
            <w:tcBorders>
              <w:top w:val="single" w:sz="6" w:space="0" w:color="auto"/>
              <w:left w:val="single" w:sz="6" w:space="0" w:color="auto"/>
              <w:bottom w:val="single" w:sz="6" w:space="0" w:color="auto"/>
              <w:right w:val="single" w:sz="6" w:space="0" w:color="auto"/>
            </w:tcBorders>
          </w:tcPr>
          <w:p w14:paraId="17461E12" w14:textId="77777777" w:rsidR="00A74342" w:rsidRPr="00A74342" w:rsidRDefault="00A74342" w:rsidP="00A74342">
            <w:pPr>
              <w:keepNext/>
              <w:keepLines/>
              <w:spacing w:after="0"/>
              <w:rPr>
                <w:rFonts w:ascii="Arial" w:hAnsi="Arial"/>
                <w:sz w:val="18"/>
                <w:lang w:eastAsia="en-US"/>
              </w:rPr>
            </w:pPr>
            <w:r w:rsidRPr="00A74342">
              <w:rPr>
                <w:rFonts w:ascii="Arial" w:hAnsi="Arial"/>
                <w:sz w:val="18"/>
                <w:lang w:eastAsia="en-US"/>
              </w:rPr>
              <w:t>Support of USIM removal without power down</w:t>
            </w:r>
          </w:p>
        </w:tc>
        <w:tc>
          <w:tcPr>
            <w:tcW w:w="1232" w:type="dxa"/>
            <w:tcBorders>
              <w:top w:val="single" w:sz="6" w:space="0" w:color="auto"/>
              <w:left w:val="single" w:sz="6" w:space="0" w:color="auto"/>
              <w:bottom w:val="single" w:sz="6" w:space="0" w:color="auto"/>
              <w:right w:val="single" w:sz="4" w:space="0" w:color="auto"/>
            </w:tcBorders>
          </w:tcPr>
          <w:p w14:paraId="77FC4A70" w14:textId="77777777" w:rsidR="00A74342" w:rsidRPr="00A74342" w:rsidRDefault="00A74342" w:rsidP="00A74342">
            <w:pPr>
              <w:keepNext/>
              <w:keepLines/>
              <w:spacing w:after="0"/>
              <w:rPr>
                <w:rFonts w:ascii="Arial" w:hAnsi="Arial"/>
                <w:sz w:val="18"/>
                <w:lang w:eastAsia="en-US"/>
              </w:rPr>
            </w:pPr>
          </w:p>
        </w:tc>
        <w:tc>
          <w:tcPr>
            <w:tcW w:w="764" w:type="dxa"/>
            <w:tcBorders>
              <w:top w:val="single" w:sz="4" w:space="0" w:color="auto"/>
              <w:left w:val="single" w:sz="4" w:space="0" w:color="auto"/>
              <w:bottom w:val="single" w:sz="4" w:space="0" w:color="auto"/>
              <w:right w:val="single" w:sz="4" w:space="0" w:color="auto"/>
            </w:tcBorders>
          </w:tcPr>
          <w:p w14:paraId="24C0A9D8" w14:textId="77777777" w:rsidR="00A74342" w:rsidRPr="00A74342" w:rsidRDefault="00A74342" w:rsidP="00A74342">
            <w:pPr>
              <w:keepNext/>
              <w:keepLines/>
              <w:spacing w:after="0"/>
              <w:rPr>
                <w:rFonts w:ascii="Arial" w:hAnsi="Arial"/>
                <w:sz w:val="18"/>
                <w:lang w:eastAsia="en-US"/>
              </w:rPr>
            </w:pPr>
            <w:r w:rsidRPr="00A74342">
              <w:rPr>
                <w:rFonts w:ascii="Arial" w:hAnsi="Arial"/>
                <w:sz w:val="18"/>
                <w:lang w:eastAsia="en-US"/>
              </w:rPr>
              <w:t>Rel-8</w:t>
            </w:r>
          </w:p>
        </w:tc>
        <w:tc>
          <w:tcPr>
            <w:tcW w:w="5615" w:type="dxa"/>
            <w:tcBorders>
              <w:top w:val="single" w:sz="4" w:space="0" w:color="auto"/>
              <w:left w:val="single" w:sz="4" w:space="0" w:color="auto"/>
              <w:bottom w:val="single" w:sz="4" w:space="0" w:color="auto"/>
              <w:right w:val="single" w:sz="4" w:space="0" w:color="auto"/>
            </w:tcBorders>
          </w:tcPr>
          <w:p w14:paraId="0E408064" w14:textId="77777777" w:rsidR="00A74342" w:rsidRPr="00A74342" w:rsidRDefault="00A74342" w:rsidP="00A74342">
            <w:pPr>
              <w:keepNext/>
              <w:keepLines/>
              <w:spacing w:after="0"/>
              <w:rPr>
                <w:rFonts w:ascii="Arial" w:hAnsi="Arial"/>
                <w:sz w:val="18"/>
                <w:lang w:eastAsia="en-US"/>
              </w:rPr>
            </w:pPr>
            <w:proofErr w:type="spellStart"/>
            <w:r w:rsidRPr="00A74342">
              <w:rPr>
                <w:rFonts w:ascii="Arial" w:hAnsi="Arial"/>
                <w:sz w:val="18"/>
                <w:lang w:eastAsia="en-US"/>
              </w:rPr>
              <w:t>pc_USIM_Removal</w:t>
            </w:r>
            <w:proofErr w:type="spellEnd"/>
          </w:p>
        </w:tc>
        <w:tc>
          <w:tcPr>
            <w:tcW w:w="2239" w:type="dxa"/>
            <w:tcBorders>
              <w:top w:val="single" w:sz="4" w:space="0" w:color="auto"/>
              <w:left w:val="single" w:sz="4" w:space="0" w:color="auto"/>
              <w:bottom w:val="single" w:sz="4" w:space="0" w:color="auto"/>
              <w:right w:val="single" w:sz="4" w:space="0" w:color="auto"/>
            </w:tcBorders>
          </w:tcPr>
          <w:p w14:paraId="5B8A234A" w14:textId="77777777" w:rsidR="00A74342" w:rsidRPr="00A74342" w:rsidRDefault="00A74342" w:rsidP="00A74342">
            <w:pPr>
              <w:keepNext/>
              <w:keepLines/>
              <w:spacing w:after="0"/>
              <w:rPr>
                <w:rFonts w:ascii="Arial" w:hAnsi="Arial"/>
                <w:sz w:val="18"/>
                <w:lang w:eastAsia="en-US"/>
              </w:rPr>
            </w:pPr>
          </w:p>
        </w:tc>
      </w:tr>
      <w:tr w:rsidR="003F011D" w:rsidRPr="00A74342" w14:paraId="725496C2" w14:textId="77777777" w:rsidTr="0003578A">
        <w:tblPrEx>
          <w:tblLook w:val="04A0" w:firstRow="1" w:lastRow="0" w:firstColumn="1" w:lastColumn="0" w:noHBand="0" w:noVBand="1"/>
        </w:tblPrEx>
        <w:trPr>
          <w:cantSplit/>
          <w:jc w:val="center"/>
        </w:trPr>
        <w:tc>
          <w:tcPr>
            <w:tcW w:w="12798" w:type="dxa"/>
            <w:gridSpan w:val="6"/>
            <w:tcBorders>
              <w:top w:val="single" w:sz="6" w:space="0" w:color="auto"/>
              <w:left w:val="single" w:sz="6" w:space="0" w:color="auto"/>
              <w:bottom w:val="single" w:sz="6" w:space="0" w:color="auto"/>
              <w:right w:val="single" w:sz="4" w:space="0" w:color="auto"/>
            </w:tcBorders>
          </w:tcPr>
          <w:p w14:paraId="4BAE21D4" w14:textId="5A0F72E8" w:rsidR="003F011D" w:rsidRPr="00E50FFA" w:rsidRDefault="00E50FFA" w:rsidP="00A74342">
            <w:pPr>
              <w:keepNext/>
              <w:keepLines/>
              <w:spacing w:after="0"/>
              <w:rPr>
                <w:rFonts w:ascii="Arial" w:hAnsi="Arial"/>
                <w:b/>
                <w:bCs/>
                <w:snapToGrid w:val="0"/>
                <w:sz w:val="16"/>
                <w:szCs w:val="16"/>
                <w:lang w:eastAsia="zh-CN"/>
              </w:rPr>
            </w:pPr>
            <w:r w:rsidRPr="00E50FFA">
              <w:rPr>
                <w:b/>
                <w:bCs/>
                <w:noProof/>
                <w:color w:val="00B0F0"/>
              </w:rPr>
              <w:t>…</w:t>
            </w:r>
          </w:p>
        </w:tc>
      </w:tr>
      <w:tr w:rsidR="00A74342" w:rsidRPr="00A74342" w14:paraId="67A9427B" w14:textId="77777777" w:rsidTr="0003578A">
        <w:tblPrEx>
          <w:tblLook w:val="04A0" w:firstRow="1" w:lastRow="0" w:firstColumn="1" w:lastColumn="0" w:noHBand="0" w:noVBand="1"/>
        </w:tblPrEx>
        <w:trPr>
          <w:cantSplit/>
          <w:jc w:val="center"/>
        </w:trPr>
        <w:tc>
          <w:tcPr>
            <w:tcW w:w="455" w:type="dxa"/>
            <w:tcBorders>
              <w:top w:val="single" w:sz="6" w:space="0" w:color="auto"/>
              <w:left w:val="single" w:sz="6" w:space="0" w:color="auto"/>
              <w:bottom w:val="single" w:sz="6" w:space="0" w:color="auto"/>
              <w:right w:val="single" w:sz="6" w:space="0" w:color="auto"/>
            </w:tcBorders>
          </w:tcPr>
          <w:p w14:paraId="1D70B722" w14:textId="77777777" w:rsidR="00A74342" w:rsidRPr="00A74342" w:rsidRDefault="00A74342" w:rsidP="00A74342">
            <w:pPr>
              <w:keepNext/>
              <w:keepLines/>
              <w:spacing w:after="0"/>
              <w:jc w:val="center"/>
              <w:rPr>
                <w:rFonts w:ascii="Arial" w:hAnsi="Arial"/>
                <w:sz w:val="18"/>
                <w:lang w:eastAsia="en-GB"/>
              </w:rPr>
            </w:pPr>
            <w:r w:rsidRPr="00A74342">
              <w:rPr>
                <w:rFonts w:ascii="Arial" w:hAnsi="Arial"/>
                <w:sz w:val="18"/>
                <w:lang w:eastAsia="en-GB"/>
              </w:rPr>
              <w:t>246</w:t>
            </w:r>
          </w:p>
        </w:tc>
        <w:tc>
          <w:tcPr>
            <w:tcW w:w="2493" w:type="dxa"/>
            <w:tcBorders>
              <w:top w:val="single" w:sz="6" w:space="0" w:color="auto"/>
              <w:left w:val="single" w:sz="6" w:space="0" w:color="auto"/>
              <w:bottom w:val="single" w:sz="6" w:space="0" w:color="auto"/>
              <w:right w:val="single" w:sz="6" w:space="0" w:color="auto"/>
            </w:tcBorders>
          </w:tcPr>
          <w:p w14:paraId="082E469B" w14:textId="77777777" w:rsidR="00A74342" w:rsidRPr="00A74342" w:rsidRDefault="00A74342" w:rsidP="00A74342">
            <w:pPr>
              <w:keepNext/>
              <w:keepLines/>
              <w:spacing w:after="0"/>
              <w:rPr>
                <w:rFonts w:ascii="Arial" w:hAnsi="Arial"/>
                <w:sz w:val="18"/>
                <w:lang w:eastAsia="en-GB"/>
              </w:rPr>
            </w:pPr>
            <w:r w:rsidRPr="00A74342">
              <w:rPr>
                <w:rFonts w:ascii="Arial" w:hAnsi="Arial"/>
                <w:sz w:val="18"/>
                <w:lang w:eastAsia="en-GB"/>
              </w:rPr>
              <w:t>Support of NTN features in GSO scenario in CE Mode A</w:t>
            </w:r>
          </w:p>
        </w:tc>
        <w:tc>
          <w:tcPr>
            <w:tcW w:w="1232" w:type="dxa"/>
            <w:tcBorders>
              <w:top w:val="single" w:sz="6" w:space="0" w:color="auto"/>
              <w:left w:val="single" w:sz="6" w:space="0" w:color="auto"/>
              <w:bottom w:val="single" w:sz="6" w:space="0" w:color="auto"/>
              <w:right w:val="single" w:sz="4" w:space="0" w:color="auto"/>
            </w:tcBorders>
          </w:tcPr>
          <w:p w14:paraId="72576513" w14:textId="77777777" w:rsidR="00A74342" w:rsidRPr="00A74342" w:rsidRDefault="00A74342" w:rsidP="00A74342">
            <w:pPr>
              <w:keepNext/>
              <w:keepLines/>
              <w:spacing w:after="0"/>
              <w:rPr>
                <w:rFonts w:ascii="Arial" w:hAnsi="Arial"/>
                <w:sz w:val="18"/>
                <w:lang w:eastAsia="en-GB"/>
              </w:rPr>
            </w:pPr>
            <w:r w:rsidRPr="00A74342">
              <w:rPr>
                <w:rFonts w:ascii="Arial" w:hAnsi="Arial" w:hint="eastAsia"/>
                <w:sz w:val="18"/>
                <w:lang w:eastAsia="en-GB"/>
              </w:rPr>
              <w:t>3</w:t>
            </w:r>
            <w:r w:rsidRPr="00A74342">
              <w:rPr>
                <w:rFonts w:ascii="Arial" w:hAnsi="Arial"/>
                <w:sz w:val="18"/>
                <w:lang w:eastAsia="en-GB"/>
              </w:rPr>
              <w:t>6.306, 4.3.38.5</w:t>
            </w:r>
          </w:p>
        </w:tc>
        <w:tc>
          <w:tcPr>
            <w:tcW w:w="764" w:type="dxa"/>
            <w:tcBorders>
              <w:top w:val="single" w:sz="4" w:space="0" w:color="auto"/>
              <w:left w:val="single" w:sz="4" w:space="0" w:color="auto"/>
              <w:bottom w:val="single" w:sz="4" w:space="0" w:color="auto"/>
              <w:right w:val="single" w:sz="4" w:space="0" w:color="auto"/>
            </w:tcBorders>
          </w:tcPr>
          <w:p w14:paraId="1DCD6FA8" w14:textId="77777777" w:rsidR="00A74342" w:rsidRPr="00A74342" w:rsidRDefault="00A74342" w:rsidP="00A74342">
            <w:pPr>
              <w:keepNext/>
              <w:keepLines/>
              <w:spacing w:after="0"/>
              <w:rPr>
                <w:rFonts w:ascii="Arial" w:hAnsi="Arial"/>
                <w:sz w:val="18"/>
                <w:lang w:eastAsia="en-GB"/>
              </w:rPr>
            </w:pPr>
            <w:r w:rsidRPr="00A74342">
              <w:rPr>
                <w:rFonts w:ascii="Arial" w:hAnsi="Arial" w:hint="eastAsia"/>
                <w:sz w:val="18"/>
                <w:lang w:eastAsia="en-GB"/>
              </w:rPr>
              <w:t>R</w:t>
            </w:r>
            <w:r w:rsidRPr="00A74342">
              <w:rPr>
                <w:rFonts w:ascii="Arial" w:hAnsi="Arial"/>
                <w:sz w:val="18"/>
                <w:lang w:eastAsia="en-GB"/>
              </w:rPr>
              <w:t>el-17</w:t>
            </w:r>
          </w:p>
        </w:tc>
        <w:tc>
          <w:tcPr>
            <w:tcW w:w="5615" w:type="dxa"/>
            <w:tcBorders>
              <w:top w:val="single" w:sz="4" w:space="0" w:color="auto"/>
              <w:left w:val="single" w:sz="4" w:space="0" w:color="auto"/>
              <w:bottom w:val="single" w:sz="4" w:space="0" w:color="auto"/>
              <w:right w:val="single" w:sz="4" w:space="0" w:color="auto"/>
            </w:tcBorders>
          </w:tcPr>
          <w:p w14:paraId="6D414D48" w14:textId="77777777" w:rsidR="00A74342" w:rsidRPr="00A74342" w:rsidRDefault="00A74342" w:rsidP="00A74342">
            <w:pPr>
              <w:keepNext/>
              <w:keepLines/>
              <w:spacing w:after="0"/>
              <w:rPr>
                <w:rFonts w:ascii="Arial" w:hAnsi="Arial"/>
                <w:sz w:val="18"/>
                <w:lang w:eastAsia="en-GB"/>
              </w:rPr>
            </w:pPr>
            <w:proofErr w:type="spellStart"/>
            <w:r w:rsidRPr="00A74342">
              <w:rPr>
                <w:rFonts w:ascii="Arial" w:hAnsi="Arial"/>
                <w:sz w:val="18"/>
                <w:lang w:eastAsia="en-GB"/>
              </w:rPr>
              <w:t>pc_ntn_GSO_ScenarioSupport_CE_ModeA</w:t>
            </w:r>
            <w:proofErr w:type="spellEnd"/>
          </w:p>
        </w:tc>
        <w:tc>
          <w:tcPr>
            <w:tcW w:w="2239" w:type="dxa"/>
            <w:tcBorders>
              <w:top w:val="single" w:sz="4" w:space="0" w:color="auto"/>
              <w:left w:val="single" w:sz="4" w:space="0" w:color="auto"/>
              <w:bottom w:val="single" w:sz="4" w:space="0" w:color="auto"/>
              <w:right w:val="single" w:sz="4" w:space="0" w:color="auto"/>
            </w:tcBorders>
          </w:tcPr>
          <w:p w14:paraId="7D3EA768" w14:textId="77777777" w:rsidR="00A74342" w:rsidRPr="00A74342" w:rsidRDefault="00A74342" w:rsidP="00A74342">
            <w:pPr>
              <w:keepNext/>
              <w:keepLines/>
              <w:spacing w:after="0"/>
              <w:rPr>
                <w:rFonts w:ascii="Arial" w:hAnsi="Arial"/>
                <w:snapToGrid w:val="0"/>
                <w:sz w:val="16"/>
                <w:szCs w:val="16"/>
                <w:lang w:eastAsia="zh-CN"/>
              </w:rPr>
            </w:pPr>
          </w:p>
        </w:tc>
      </w:tr>
      <w:tr w:rsidR="00A74342" w:rsidRPr="00A74342" w14:paraId="482E88D8" w14:textId="77777777" w:rsidTr="0003578A">
        <w:tblPrEx>
          <w:tblLook w:val="04A0" w:firstRow="1" w:lastRow="0" w:firstColumn="1" w:lastColumn="0" w:noHBand="0" w:noVBand="1"/>
        </w:tblPrEx>
        <w:trPr>
          <w:cantSplit/>
          <w:jc w:val="center"/>
        </w:trPr>
        <w:tc>
          <w:tcPr>
            <w:tcW w:w="455" w:type="dxa"/>
            <w:tcBorders>
              <w:top w:val="single" w:sz="6" w:space="0" w:color="auto"/>
              <w:left w:val="single" w:sz="6" w:space="0" w:color="auto"/>
              <w:bottom w:val="single" w:sz="6" w:space="0" w:color="auto"/>
              <w:right w:val="single" w:sz="6" w:space="0" w:color="auto"/>
            </w:tcBorders>
          </w:tcPr>
          <w:p w14:paraId="636852B5" w14:textId="77777777" w:rsidR="00A74342" w:rsidRPr="00A74342" w:rsidRDefault="00A74342" w:rsidP="00A74342">
            <w:pPr>
              <w:keepNext/>
              <w:keepLines/>
              <w:spacing w:after="0"/>
              <w:jc w:val="center"/>
              <w:rPr>
                <w:rFonts w:ascii="Arial" w:hAnsi="Arial"/>
                <w:sz w:val="18"/>
                <w:lang w:eastAsia="en-GB"/>
              </w:rPr>
            </w:pPr>
            <w:r w:rsidRPr="00A74342">
              <w:rPr>
                <w:rFonts w:ascii="Arial" w:hAnsi="Arial"/>
                <w:sz w:val="18"/>
                <w:lang w:eastAsia="en-GB"/>
              </w:rPr>
              <w:lastRenderedPageBreak/>
              <w:t>247</w:t>
            </w:r>
          </w:p>
        </w:tc>
        <w:tc>
          <w:tcPr>
            <w:tcW w:w="2493" w:type="dxa"/>
            <w:tcBorders>
              <w:top w:val="single" w:sz="6" w:space="0" w:color="auto"/>
              <w:left w:val="single" w:sz="6" w:space="0" w:color="auto"/>
              <w:bottom w:val="single" w:sz="6" w:space="0" w:color="auto"/>
              <w:right w:val="single" w:sz="6" w:space="0" w:color="auto"/>
            </w:tcBorders>
          </w:tcPr>
          <w:p w14:paraId="3439C46B" w14:textId="77777777" w:rsidR="00A74342" w:rsidRPr="00A74342" w:rsidRDefault="00A74342" w:rsidP="00A74342">
            <w:pPr>
              <w:keepNext/>
              <w:keepLines/>
              <w:spacing w:after="0"/>
              <w:rPr>
                <w:rFonts w:ascii="Arial" w:hAnsi="Arial"/>
                <w:sz w:val="18"/>
                <w:lang w:eastAsia="en-GB"/>
              </w:rPr>
            </w:pPr>
            <w:r w:rsidRPr="00A74342">
              <w:rPr>
                <w:rFonts w:ascii="Arial" w:hAnsi="Arial"/>
                <w:sz w:val="18"/>
                <w:lang w:eastAsia="en-GB"/>
              </w:rPr>
              <w:t>Support of NTN features in NGSO scenario in CE Mode A</w:t>
            </w:r>
          </w:p>
        </w:tc>
        <w:tc>
          <w:tcPr>
            <w:tcW w:w="1232" w:type="dxa"/>
            <w:tcBorders>
              <w:top w:val="single" w:sz="6" w:space="0" w:color="auto"/>
              <w:left w:val="single" w:sz="6" w:space="0" w:color="auto"/>
              <w:bottom w:val="single" w:sz="6" w:space="0" w:color="auto"/>
              <w:right w:val="single" w:sz="4" w:space="0" w:color="auto"/>
            </w:tcBorders>
          </w:tcPr>
          <w:p w14:paraId="27310E78" w14:textId="77777777" w:rsidR="00A74342" w:rsidRPr="00A74342" w:rsidRDefault="00A74342" w:rsidP="00A74342">
            <w:pPr>
              <w:keepNext/>
              <w:keepLines/>
              <w:spacing w:after="0"/>
              <w:rPr>
                <w:rFonts w:ascii="Arial" w:hAnsi="Arial"/>
                <w:sz w:val="18"/>
                <w:lang w:eastAsia="en-GB"/>
              </w:rPr>
            </w:pPr>
            <w:r w:rsidRPr="00A74342">
              <w:rPr>
                <w:rFonts w:ascii="Arial" w:hAnsi="Arial"/>
                <w:sz w:val="18"/>
                <w:lang w:eastAsia="en-GB"/>
              </w:rPr>
              <w:t>36.306, 4.3.38.5</w:t>
            </w:r>
          </w:p>
        </w:tc>
        <w:tc>
          <w:tcPr>
            <w:tcW w:w="764" w:type="dxa"/>
            <w:tcBorders>
              <w:top w:val="single" w:sz="4" w:space="0" w:color="auto"/>
              <w:left w:val="single" w:sz="4" w:space="0" w:color="auto"/>
              <w:bottom w:val="single" w:sz="4" w:space="0" w:color="auto"/>
              <w:right w:val="single" w:sz="4" w:space="0" w:color="auto"/>
            </w:tcBorders>
          </w:tcPr>
          <w:p w14:paraId="2004E404" w14:textId="77777777" w:rsidR="00A74342" w:rsidRPr="00A74342" w:rsidRDefault="00A74342" w:rsidP="00A74342">
            <w:pPr>
              <w:keepNext/>
              <w:keepLines/>
              <w:spacing w:after="0"/>
              <w:rPr>
                <w:rFonts w:ascii="Arial" w:hAnsi="Arial"/>
                <w:sz w:val="18"/>
                <w:lang w:eastAsia="en-GB"/>
              </w:rPr>
            </w:pPr>
            <w:r w:rsidRPr="00A74342">
              <w:rPr>
                <w:rFonts w:ascii="Arial" w:hAnsi="Arial"/>
                <w:sz w:val="18"/>
                <w:lang w:eastAsia="en-GB"/>
              </w:rPr>
              <w:t>Rel-17</w:t>
            </w:r>
          </w:p>
        </w:tc>
        <w:tc>
          <w:tcPr>
            <w:tcW w:w="5615" w:type="dxa"/>
            <w:tcBorders>
              <w:top w:val="single" w:sz="4" w:space="0" w:color="auto"/>
              <w:left w:val="single" w:sz="4" w:space="0" w:color="auto"/>
              <w:bottom w:val="single" w:sz="4" w:space="0" w:color="auto"/>
              <w:right w:val="single" w:sz="4" w:space="0" w:color="auto"/>
            </w:tcBorders>
          </w:tcPr>
          <w:p w14:paraId="76AC3FCC" w14:textId="77777777" w:rsidR="00A74342" w:rsidRPr="00A74342" w:rsidRDefault="00A74342" w:rsidP="00A74342">
            <w:pPr>
              <w:keepNext/>
              <w:keepLines/>
              <w:spacing w:after="0"/>
              <w:rPr>
                <w:rFonts w:ascii="Arial" w:hAnsi="Arial"/>
                <w:sz w:val="18"/>
                <w:lang w:eastAsia="en-GB"/>
              </w:rPr>
            </w:pPr>
            <w:proofErr w:type="spellStart"/>
            <w:r w:rsidRPr="00A74342">
              <w:rPr>
                <w:rFonts w:ascii="Arial" w:hAnsi="Arial"/>
                <w:sz w:val="18"/>
                <w:lang w:eastAsia="en-GB"/>
              </w:rPr>
              <w:t>pc_ntn_NGSO_ScenarioSupport_CE_ModeA</w:t>
            </w:r>
            <w:proofErr w:type="spellEnd"/>
          </w:p>
        </w:tc>
        <w:tc>
          <w:tcPr>
            <w:tcW w:w="2239" w:type="dxa"/>
            <w:tcBorders>
              <w:top w:val="single" w:sz="4" w:space="0" w:color="auto"/>
              <w:left w:val="single" w:sz="4" w:space="0" w:color="auto"/>
              <w:bottom w:val="single" w:sz="4" w:space="0" w:color="auto"/>
              <w:right w:val="single" w:sz="4" w:space="0" w:color="auto"/>
            </w:tcBorders>
          </w:tcPr>
          <w:p w14:paraId="491866DA" w14:textId="77777777" w:rsidR="00A74342" w:rsidRPr="00A74342" w:rsidRDefault="00A74342" w:rsidP="00A74342">
            <w:pPr>
              <w:keepNext/>
              <w:keepLines/>
              <w:spacing w:after="0"/>
              <w:rPr>
                <w:rFonts w:ascii="Arial" w:hAnsi="Arial"/>
                <w:snapToGrid w:val="0"/>
                <w:sz w:val="16"/>
                <w:szCs w:val="16"/>
                <w:lang w:eastAsia="zh-CN"/>
              </w:rPr>
            </w:pPr>
          </w:p>
        </w:tc>
      </w:tr>
      <w:tr w:rsidR="001F47CF" w:rsidRPr="00A74342" w14:paraId="47C8060E" w14:textId="77777777" w:rsidTr="0003578A">
        <w:tblPrEx>
          <w:tblLook w:val="04A0" w:firstRow="1" w:lastRow="0" w:firstColumn="1" w:lastColumn="0" w:noHBand="0" w:noVBand="1"/>
        </w:tblPrEx>
        <w:trPr>
          <w:cantSplit/>
          <w:jc w:val="center"/>
          <w:ins w:id="38" w:author="Mohanraj Murugesan" w:date="2023-10-24T17:51:00Z"/>
        </w:trPr>
        <w:tc>
          <w:tcPr>
            <w:tcW w:w="455" w:type="dxa"/>
            <w:tcBorders>
              <w:top w:val="single" w:sz="6" w:space="0" w:color="auto"/>
              <w:left w:val="single" w:sz="6" w:space="0" w:color="auto"/>
              <w:bottom w:val="single" w:sz="6" w:space="0" w:color="auto"/>
              <w:right w:val="single" w:sz="6" w:space="0" w:color="auto"/>
            </w:tcBorders>
          </w:tcPr>
          <w:p w14:paraId="58F6D1D6" w14:textId="16A49F8B" w:rsidR="001F47CF" w:rsidRPr="00A74342" w:rsidRDefault="00131A14" w:rsidP="001F47CF">
            <w:pPr>
              <w:keepNext/>
              <w:keepLines/>
              <w:spacing w:after="0"/>
              <w:jc w:val="center"/>
              <w:rPr>
                <w:ins w:id="39" w:author="Mohanraj Murugesan" w:date="2023-10-24T17:51:00Z"/>
                <w:rFonts w:ascii="Arial" w:hAnsi="Arial"/>
                <w:sz w:val="18"/>
                <w:lang w:eastAsia="en-GB"/>
              </w:rPr>
            </w:pPr>
            <w:proofErr w:type="spellStart"/>
            <w:ins w:id="40" w:author="Bharadwaj Cheruvu" w:date="2023-10-24T18:25:00Z">
              <w:r>
                <w:rPr>
                  <w:rFonts w:ascii="Arial" w:hAnsi="Arial"/>
                  <w:sz w:val="18"/>
                  <w:lang w:eastAsia="en-GB"/>
                </w:rPr>
                <w:t>yyy</w:t>
              </w:r>
            </w:ins>
            <w:proofErr w:type="spellEnd"/>
          </w:p>
        </w:tc>
        <w:tc>
          <w:tcPr>
            <w:tcW w:w="2493" w:type="dxa"/>
            <w:tcBorders>
              <w:top w:val="single" w:sz="6" w:space="0" w:color="auto"/>
              <w:left w:val="single" w:sz="6" w:space="0" w:color="auto"/>
              <w:bottom w:val="single" w:sz="6" w:space="0" w:color="auto"/>
              <w:right w:val="single" w:sz="6" w:space="0" w:color="auto"/>
            </w:tcBorders>
          </w:tcPr>
          <w:p w14:paraId="0FDCD2E4" w14:textId="60AB108C" w:rsidR="001F47CF" w:rsidRPr="0003578A" w:rsidRDefault="001F47CF" w:rsidP="001F47CF">
            <w:pPr>
              <w:rPr>
                <w:ins w:id="41" w:author="Mohanraj Murugesan" w:date="2023-10-24T17:51:00Z"/>
                <w:rFonts w:ascii="Arial" w:hAnsi="Arial" w:cs="Arial"/>
                <w:sz w:val="18"/>
                <w:szCs w:val="18"/>
              </w:rPr>
            </w:pPr>
            <w:ins w:id="42" w:author="Mohanraj Murugesan" w:date="2023-10-24T17:55:00Z">
              <w:r w:rsidRPr="0003578A">
                <w:rPr>
                  <w:rFonts w:ascii="Arial" w:hAnsi="Arial" w:cs="Arial"/>
                  <w:sz w:val="18"/>
                  <w:szCs w:val="18"/>
                </w:rPr>
                <w:t>S</w:t>
              </w:r>
            </w:ins>
            <w:ins w:id="43" w:author="Mohanraj Murugesan" w:date="2023-10-24T17:54:00Z">
              <w:r w:rsidRPr="0003578A">
                <w:rPr>
                  <w:rFonts w:ascii="Arial" w:hAnsi="Arial" w:cs="Arial"/>
                  <w:sz w:val="18"/>
                  <w:szCs w:val="18"/>
                </w:rPr>
                <w:t>upport</w:t>
              </w:r>
            </w:ins>
            <w:ins w:id="44" w:author="Mohanraj Murugesan" w:date="2023-10-24T17:55:00Z">
              <w:r w:rsidRPr="0003578A">
                <w:rPr>
                  <w:rFonts w:ascii="Arial" w:hAnsi="Arial" w:cs="Arial"/>
                  <w:sz w:val="18"/>
                  <w:szCs w:val="18"/>
                </w:rPr>
                <w:t xml:space="preserve"> of </w:t>
              </w:r>
            </w:ins>
            <w:proofErr w:type="spellStart"/>
            <w:ins w:id="45" w:author="Mohanraj Murugesan" w:date="2023-10-24T17:54:00Z">
              <w:r w:rsidRPr="00E50FFA">
                <w:rPr>
                  <w:rFonts w:ascii="Arial" w:hAnsi="Arial" w:cs="Arial"/>
                  <w:sz w:val="18"/>
                  <w:szCs w:val="18"/>
                </w:rPr>
                <w:t>mpsPriorityIndication</w:t>
              </w:r>
              <w:proofErr w:type="spellEnd"/>
              <w:r w:rsidRPr="0003578A">
                <w:rPr>
                  <w:rFonts w:ascii="Arial" w:hAnsi="Arial" w:cs="Arial"/>
                  <w:sz w:val="18"/>
                  <w:szCs w:val="18"/>
                </w:rPr>
                <w:t xml:space="preserve"> on RRC release with redirect</w:t>
              </w:r>
            </w:ins>
          </w:p>
        </w:tc>
        <w:tc>
          <w:tcPr>
            <w:tcW w:w="1232" w:type="dxa"/>
            <w:tcBorders>
              <w:top w:val="single" w:sz="6" w:space="0" w:color="auto"/>
              <w:left w:val="single" w:sz="6" w:space="0" w:color="auto"/>
              <w:bottom w:val="single" w:sz="6" w:space="0" w:color="auto"/>
              <w:right w:val="single" w:sz="4" w:space="0" w:color="auto"/>
            </w:tcBorders>
          </w:tcPr>
          <w:p w14:paraId="259327A2" w14:textId="48138A7E" w:rsidR="001F47CF" w:rsidRPr="00A74342" w:rsidRDefault="001F47CF" w:rsidP="001F47CF">
            <w:pPr>
              <w:keepNext/>
              <w:keepLines/>
              <w:spacing w:after="0"/>
              <w:rPr>
                <w:ins w:id="46" w:author="Mohanraj Murugesan" w:date="2023-10-24T17:51:00Z"/>
                <w:rFonts w:ascii="Arial" w:hAnsi="Arial"/>
                <w:sz w:val="18"/>
                <w:lang w:eastAsia="en-GB"/>
              </w:rPr>
            </w:pPr>
            <w:ins w:id="47" w:author="Mohanraj Murugesan" w:date="2023-10-24T17:56:00Z">
              <w:r w:rsidRPr="00A74342">
                <w:rPr>
                  <w:rFonts w:ascii="Arial" w:hAnsi="Arial"/>
                  <w:sz w:val="18"/>
                  <w:lang w:eastAsia="en-GB"/>
                </w:rPr>
                <w:t>36.306, 4.3.</w:t>
              </w:r>
              <w:r>
                <w:rPr>
                  <w:rFonts w:ascii="Arial" w:hAnsi="Arial"/>
                  <w:sz w:val="18"/>
                  <w:lang w:eastAsia="en-GB"/>
                </w:rPr>
                <w:t>15</w:t>
              </w:r>
              <w:r w:rsidRPr="00A74342">
                <w:rPr>
                  <w:rFonts w:ascii="Arial" w:hAnsi="Arial"/>
                  <w:sz w:val="18"/>
                  <w:lang w:eastAsia="en-GB"/>
                </w:rPr>
                <w:t>.</w:t>
              </w:r>
              <w:r>
                <w:rPr>
                  <w:rFonts w:ascii="Arial" w:hAnsi="Arial"/>
                  <w:sz w:val="18"/>
                  <w:lang w:eastAsia="en-GB"/>
                </w:rPr>
                <w:t>23</w:t>
              </w:r>
            </w:ins>
          </w:p>
        </w:tc>
        <w:tc>
          <w:tcPr>
            <w:tcW w:w="764" w:type="dxa"/>
            <w:tcBorders>
              <w:top w:val="single" w:sz="4" w:space="0" w:color="auto"/>
              <w:left w:val="single" w:sz="4" w:space="0" w:color="auto"/>
              <w:bottom w:val="single" w:sz="4" w:space="0" w:color="auto"/>
              <w:right w:val="single" w:sz="4" w:space="0" w:color="auto"/>
            </w:tcBorders>
          </w:tcPr>
          <w:p w14:paraId="19642B2D" w14:textId="64696E1A" w:rsidR="001F47CF" w:rsidRPr="00A74342" w:rsidRDefault="001F47CF" w:rsidP="001F47CF">
            <w:pPr>
              <w:keepNext/>
              <w:keepLines/>
              <w:spacing w:after="0"/>
              <w:rPr>
                <w:ins w:id="48" w:author="Mohanraj Murugesan" w:date="2023-10-24T17:51:00Z"/>
                <w:rFonts w:ascii="Arial" w:hAnsi="Arial"/>
                <w:sz w:val="18"/>
                <w:lang w:eastAsia="en-GB"/>
              </w:rPr>
            </w:pPr>
            <w:ins w:id="49" w:author="Mohanraj Murugesan" w:date="2023-10-24T17:56:00Z">
              <w:r w:rsidRPr="00A74342">
                <w:rPr>
                  <w:rFonts w:ascii="Arial" w:hAnsi="Arial"/>
                  <w:sz w:val="18"/>
                  <w:lang w:eastAsia="en-GB"/>
                </w:rPr>
                <w:t>Rel-1</w:t>
              </w:r>
            </w:ins>
            <w:ins w:id="50" w:author="Mohanraj Murugesan" w:date="2023-10-24T17:57:00Z">
              <w:r>
                <w:rPr>
                  <w:rFonts w:ascii="Arial" w:hAnsi="Arial"/>
                  <w:sz w:val="18"/>
                  <w:lang w:eastAsia="en-GB"/>
                </w:rPr>
                <w:t>6</w:t>
              </w:r>
            </w:ins>
          </w:p>
        </w:tc>
        <w:tc>
          <w:tcPr>
            <w:tcW w:w="5615" w:type="dxa"/>
            <w:tcBorders>
              <w:top w:val="single" w:sz="4" w:space="0" w:color="auto"/>
              <w:left w:val="single" w:sz="4" w:space="0" w:color="auto"/>
              <w:bottom w:val="single" w:sz="4" w:space="0" w:color="auto"/>
              <w:right w:val="single" w:sz="4" w:space="0" w:color="auto"/>
            </w:tcBorders>
          </w:tcPr>
          <w:p w14:paraId="32D90F1A" w14:textId="66FFB9AF" w:rsidR="001F47CF" w:rsidRPr="00A74342" w:rsidRDefault="0003578A" w:rsidP="001F47CF">
            <w:pPr>
              <w:keepNext/>
              <w:keepLines/>
              <w:spacing w:after="0"/>
              <w:rPr>
                <w:ins w:id="51" w:author="Mohanraj Murugesan" w:date="2023-10-24T17:51:00Z"/>
                <w:rFonts w:ascii="Arial" w:hAnsi="Arial"/>
                <w:sz w:val="18"/>
                <w:lang w:eastAsia="en-GB"/>
              </w:rPr>
            </w:pPr>
            <w:ins w:id="52" w:author="Mohanraj Murugesan" w:date="2023-10-24T17:58:00Z">
              <w:r w:rsidRPr="00A74342">
                <w:rPr>
                  <w:rFonts w:ascii="Arial" w:hAnsi="Arial"/>
                  <w:sz w:val="18"/>
                  <w:lang w:eastAsia="en-GB"/>
                </w:rPr>
                <w:t>pc</w:t>
              </w:r>
              <w:r>
                <w:rPr>
                  <w:rFonts w:ascii="Arial" w:hAnsi="Arial"/>
                  <w:sz w:val="18"/>
                  <w:lang w:eastAsia="en-GB"/>
                </w:rPr>
                <w:t>_EUTRA</w:t>
              </w:r>
              <w:r w:rsidR="006C00E3">
                <w:rPr>
                  <w:rFonts w:ascii="Arial" w:hAnsi="Arial"/>
                  <w:sz w:val="18"/>
                  <w:lang w:eastAsia="en-GB"/>
                </w:rPr>
                <w:t>_</w:t>
              </w:r>
            </w:ins>
            <w:ins w:id="53" w:author="Mohanraj Murugesan" w:date="2023-10-24T18:09:00Z">
              <w:r w:rsidR="00204931">
                <w:rPr>
                  <w:rFonts w:ascii="Arial" w:hAnsi="Arial"/>
                  <w:sz w:val="18"/>
                  <w:lang w:eastAsia="en-GB"/>
                </w:rPr>
                <w:t>mpsprio</w:t>
              </w:r>
            </w:ins>
            <w:ins w:id="54" w:author="Mohanraj Murugesan" w:date="2023-10-24T18:10:00Z">
              <w:r w:rsidR="00204931">
                <w:rPr>
                  <w:rFonts w:ascii="Arial" w:hAnsi="Arial"/>
                  <w:sz w:val="18"/>
                  <w:lang w:eastAsia="en-GB"/>
                </w:rPr>
                <w:t>rityindication_r16</w:t>
              </w:r>
            </w:ins>
          </w:p>
        </w:tc>
        <w:tc>
          <w:tcPr>
            <w:tcW w:w="2239" w:type="dxa"/>
            <w:tcBorders>
              <w:top w:val="single" w:sz="4" w:space="0" w:color="auto"/>
              <w:left w:val="single" w:sz="4" w:space="0" w:color="auto"/>
              <w:bottom w:val="single" w:sz="4" w:space="0" w:color="auto"/>
              <w:right w:val="single" w:sz="4" w:space="0" w:color="auto"/>
            </w:tcBorders>
          </w:tcPr>
          <w:p w14:paraId="4C25234C" w14:textId="77777777" w:rsidR="001F47CF" w:rsidRPr="00A74342" w:rsidRDefault="001F47CF" w:rsidP="001F47CF">
            <w:pPr>
              <w:keepNext/>
              <w:keepLines/>
              <w:spacing w:after="0"/>
              <w:rPr>
                <w:ins w:id="55" w:author="Mohanraj Murugesan" w:date="2023-10-24T17:51:00Z"/>
                <w:rFonts w:ascii="Arial" w:hAnsi="Arial"/>
                <w:snapToGrid w:val="0"/>
                <w:sz w:val="16"/>
                <w:szCs w:val="16"/>
                <w:lang w:eastAsia="zh-CN"/>
              </w:rPr>
            </w:pPr>
          </w:p>
        </w:tc>
      </w:tr>
      <w:tr w:rsidR="001F47CF" w:rsidRPr="00A74342" w14:paraId="304262D0" w14:textId="77777777" w:rsidTr="0003578A">
        <w:tblPrEx>
          <w:tblLook w:val="04A0" w:firstRow="1" w:lastRow="0" w:firstColumn="1" w:lastColumn="0" w:noHBand="0" w:noVBand="1"/>
        </w:tblPrEx>
        <w:trPr>
          <w:cantSplit/>
          <w:jc w:val="center"/>
        </w:trPr>
        <w:tc>
          <w:tcPr>
            <w:tcW w:w="12798" w:type="dxa"/>
            <w:gridSpan w:val="6"/>
            <w:tcBorders>
              <w:top w:val="single" w:sz="6" w:space="0" w:color="auto"/>
              <w:left w:val="single" w:sz="6" w:space="0" w:color="auto"/>
              <w:bottom w:val="single" w:sz="6" w:space="0" w:color="auto"/>
              <w:right w:val="single" w:sz="4" w:space="0" w:color="auto"/>
            </w:tcBorders>
          </w:tcPr>
          <w:p w14:paraId="3C44A388" w14:textId="77777777" w:rsidR="001F47CF" w:rsidRPr="00A74342" w:rsidRDefault="001F47CF" w:rsidP="001F47CF">
            <w:pPr>
              <w:spacing w:after="0"/>
              <w:ind w:left="851" w:hanging="851"/>
              <w:rPr>
                <w:rFonts w:ascii="Arial" w:hAnsi="Arial"/>
                <w:snapToGrid w:val="0"/>
                <w:sz w:val="16"/>
                <w:szCs w:val="16"/>
                <w:lang w:eastAsia="zh-CN"/>
              </w:rPr>
            </w:pPr>
            <w:r w:rsidRPr="00A74342">
              <w:rPr>
                <w:rFonts w:ascii="Arial" w:hAnsi="Arial"/>
                <w:sz w:val="18"/>
                <w:lang w:eastAsia="en-GB"/>
              </w:rPr>
              <w:t>Note 1:</w:t>
            </w:r>
            <w:r w:rsidRPr="00A74342">
              <w:rPr>
                <w:rFonts w:ascii="Arial" w:hAnsi="Arial"/>
                <w:sz w:val="18"/>
                <w:lang w:eastAsia="en-GB"/>
              </w:rPr>
              <w:tab/>
              <w:t xml:space="preserve">A UE supporting this PICS shall set </w:t>
            </w:r>
            <w:proofErr w:type="spellStart"/>
            <w:r w:rsidRPr="00A74342">
              <w:rPr>
                <w:rFonts w:ascii="Arial" w:hAnsi="Arial"/>
                <w:sz w:val="18"/>
                <w:lang w:eastAsia="en-GB"/>
              </w:rPr>
              <w:t>pc_StandaloneGNSS_Location</w:t>
            </w:r>
            <w:proofErr w:type="spellEnd"/>
            <w:r w:rsidRPr="00A74342">
              <w:rPr>
                <w:rFonts w:ascii="Arial" w:hAnsi="Arial"/>
                <w:sz w:val="18"/>
                <w:lang w:eastAsia="en-GB"/>
              </w:rPr>
              <w:t xml:space="preserve"> to true.</w:t>
            </w:r>
          </w:p>
        </w:tc>
      </w:tr>
    </w:tbl>
    <w:p w14:paraId="631DCE13" w14:textId="77777777" w:rsidR="00737B59" w:rsidRPr="00AA3AB4" w:rsidRDefault="00737B59" w:rsidP="00AA3AB4"/>
    <w:p w14:paraId="69661920" w14:textId="3B1BB3C3" w:rsidR="00497B9A" w:rsidRDefault="00497B9A" w:rsidP="00497B9A">
      <w:pPr>
        <w:pStyle w:val="H6"/>
        <w:rPr>
          <w:noProof/>
          <w:color w:val="4472C4" w:themeColor="accent1"/>
          <w:szCs w:val="28"/>
        </w:rPr>
      </w:pPr>
      <w:r w:rsidRPr="002D19FF">
        <w:rPr>
          <w:noProof/>
          <w:color w:val="4472C4" w:themeColor="accent1"/>
          <w:szCs w:val="28"/>
        </w:rPr>
        <w:t>&lt;End of modified section&gt;</w:t>
      </w:r>
    </w:p>
    <w:p w14:paraId="60BEEE81" w14:textId="77777777" w:rsidR="0007123B" w:rsidRPr="0007123B" w:rsidRDefault="0007123B" w:rsidP="0007123B"/>
    <w:bookmarkEnd w:id="0"/>
    <w:p w14:paraId="0792393F" w14:textId="77777777" w:rsidR="000D462E" w:rsidRDefault="000D462E" w:rsidP="005005BD">
      <w:pPr>
        <w:pStyle w:val="CRCoverPage"/>
        <w:tabs>
          <w:tab w:val="right" w:pos="9639"/>
        </w:tabs>
        <w:spacing w:after="0"/>
        <w:rPr>
          <w:b/>
          <w:noProof/>
          <w:sz w:val="24"/>
          <w:lang w:val="en-US"/>
        </w:rPr>
      </w:pPr>
    </w:p>
    <w:sectPr w:rsidR="000D462E"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614FF" w14:textId="77777777" w:rsidR="009F1F9D" w:rsidRDefault="009F1F9D">
      <w:r>
        <w:separator/>
      </w:r>
    </w:p>
  </w:endnote>
  <w:endnote w:type="continuationSeparator" w:id="0">
    <w:p w14:paraId="74A696BF" w14:textId="77777777" w:rsidR="009F1F9D" w:rsidRDefault="009F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20CF3" w14:textId="77777777" w:rsidR="009F1F9D" w:rsidRDefault="009F1F9D">
      <w:r>
        <w:separator/>
      </w:r>
    </w:p>
  </w:footnote>
  <w:footnote w:type="continuationSeparator" w:id="0">
    <w:p w14:paraId="5AC2682E" w14:textId="77777777" w:rsidR="009F1F9D" w:rsidRDefault="009F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1"/>
  </w:num>
  <w:num w:numId="4" w16cid:durableId="718624068">
    <w:abstractNumId w:val="36"/>
  </w:num>
  <w:num w:numId="5" w16cid:durableId="554435941">
    <w:abstractNumId w:val="35"/>
  </w:num>
  <w:num w:numId="6" w16cid:durableId="2072725091">
    <w:abstractNumId w:val="12"/>
  </w:num>
  <w:num w:numId="7" w16cid:durableId="562520810">
    <w:abstractNumId w:val="31"/>
  </w:num>
  <w:num w:numId="8" w16cid:durableId="382993494">
    <w:abstractNumId w:val="17"/>
  </w:num>
  <w:num w:numId="9" w16cid:durableId="1293485376">
    <w:abstractNumId w:val="22"/>
  </w:num>
  <w:num w:numId="10" w16cid:durableId="1986622444">
    <w:abstractNumId w:val="30"/>
  </w:num>
  <w:num w:numId="11" w16cid:durableId="2101676218">
    <w:abstractNumId w:val="6"/>
  </w:num>
  <w:num w:numId="12" w16cid:durableId="650015212">
    <w:abstractNumId w:val="32"/>
  </w:num>
  <w:num w:numId="13" w16cid:durableId="1319266039">
    <w:abstractNumId w:val="20"/>
  </w:num>
  <w:num w:numId="14" w16cid:durableId="603652595">
    <w:abstractNumId w:val="26"/>
  </w:num>
  <w:num w:numId="15" w16cid:durableId="1415393388">
    <w:abstractNumId w:val="28"/>
  </w:num>
  <w:num w:numId="16" w16cid:durableId="1097020251">
    <w:abstractNumId w:val="11"/>
  </w:num>
  <w:num w:numId="17" w16cid:durableId="1166091443">
    <w:abstractNumId w:val="24"/>
  </w:num>
  <w:num w:numId="18" w16cid:durableId="885875773">
    <w:abstractNumId w:val="23"/>
  </w:num>
  <w:num w:numId="19" w16cid:durableId="205410352">
    <w:abstractNumId w:val="27"/>
  </w:num>
  <w:num w:numId="20" w16cid:durableId="369262019">
    <w:abstractNumId w:val="33"/>
  </w:num>
  <w:num w:numId="21" w16cid:durableId="1308124206">
    <w:abstractNumId w:val="16"/>
  </w:num>
  <w:num w:numId="22" w16cid:durableId="1511607614">
    <w:abstractNumId w:val="19"/>
  </w:num>
  <w:num w:numId="23" w16cid:durableId="1718241188">
    <w:abstractNumId w:val="13"/>
  </w:num>
  <w:num w:numId="24" w16cid:durableId="905337016">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5" w16cid:durableId="2127638">
    <w:abstractNumId w:val="2"/>
  </w:num>
  <w:num w:numId="26" w16cid:durableId="1733887522">
    <w:abstractNumId w:val="1"/>
  </w:num>
  <w:num w:numId="27" w16cid:durableId="1831553029">
    <w:abstractNumId w:val="0"/>
  </w:num>
  <w:num w:numId="28" w16cid:durableId="849026459">
    <w:abstractNumId w:val="4"/>
  </w:num>
  <w:num w:numId="29" w16cid:durableId="1816801348">
    <w:abstractNumId w:val="29"/>
  </w:num>
  <w:num w:numId="30" w16cid:durableId="1632595679">
    <w:abstractNumId w:val="7"/>
  </w:num>
  <w:num w:numId="31" w16cid:durableId="583294751">
    <w:abstractNumId w:val="14"/>
  </w:num>
  <w:num w:numId="32" w16cid:durableId="83958179">
    <w:abstractNumId w:val="5"/>
  </w:num>
  <w:num w:numId="33" w16cid:durableId="1198590178">
    <w:abstractNumId w:val="10"/>
  </w:num>
  <w:num w:numId="34" w16cid:durableId="1846625054">
    <w:abstractNumId w:val="8"/>
  </w:num>
  <w:num w:numId="35" w16cid:durableId="482744533">
    <w:abstractNumId w:val="9"/>
  </w:num>
  <w:num w:numId="36" w16cid:durableId="1670525755">
    <w:abstractNumId w:val="34"/>
  </w:num>
  <w:num w:numId="37" w16cid:durableId="349918115">
    <w:abstractNumId w:val="18"/>
  </w:num>
  <w:num w:numId="38" w16cid:durableId="1750345335">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175EA"/>
    <w:rsid w:val="00020832"/>
    <w:rsid w:val="000215CD"/>
    <w:rsid w:val="000216FE"/>
    <w:rsid w:val="00021A55"/>
    <w:rsid w:val="000227A7"/>
    <w:rsid w:val="00022AA0"/>
    <w:rsid w:val="00022E1B"/>
    <w:rsid w:val="0002310F"/>
    <w:rsid w:val="000236DD"/>
    <w:rsid w:val="000237C1"/>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78A"/>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447"/>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67EA6"/>
    <w:rsid w:val="00070777"/>
    <w:rsid w:val="00070BD3"/>
    <w:rsid w:val="00070E2C"/>
    <w:rsid w:val="000711DD"/>
    <w:rsid w:val="0007123B"/>
    <w:rsid w:val="0007188D"/>
    <w:rsid w:val="00071C42"/>
    <w:rsid w:val="00071CEB"/>
    <w:rsid w:val="00071D2C"/>
    <w:rsid w:val="0007204D"/>
    <w:rsid w:val="0007242D"/>
    <w:rsid w:val="00072AAC"/>
    <w:rsid w:val="0007326E"/>
    <w:rsid w:val="0007345B"/>
    <w:rsid w:val="00073744"/>
    <w:rsid w:val="0007392A"/>
    <w:rsid w:val="00073E28"/>
    <w:rsid w:val="00073E9D"/>
    <w:rsid w:val="00074332"/>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96D"/>
    <w:rsid w:val="000D0DD1"/>
    <w:rsid w:val="000D0F9C"/>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1A1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4DE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413"/>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D7F69"/>
    <w:rsid w:val="001E027E"/>
    <w:rsid w:val="001E073F"/>
    <w:rsid w:val="001E163F"/>
    <w:rsid w:val="001E170B"/>
    <w:rsid w:val="001E1717"/>
    <w:rsid w:val="001E1C24"/>
    <w:rsid w:val="001E1DF6"/>
    <w:rsid w:val="001E2061"/>
    <w:rsid w:val="001E2265"/>
    <w:rsid w:val="001E2759"/>
    <w:rsid w:val="001E27F3"/>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7C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931"/>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38B"/>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2BAC"/>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284"/>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B7318"/>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19FF"/>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1F7D"/>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3B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CC"/>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52F"/>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63D"/>
    <w:rsid w:val="00375C0E"/>
    <w:rsid w:val="00376F9C"/>
    <w:rsid w:val="0037738F"/>
    <w:rsid w:val="00377399"/>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478A"/>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1F1F"/>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ABD"/>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011D"/>
    <w:rsid w:val="003F1FE0"/>
    <w:rsid w:val="003F230A"/>
    <w:rsid w:val="003F285E"/>
    <w:rsid w:val="003F2CED"/>
    <w:rsid w:val="003F2D10"/>
    <w:rsid w:val="003F3003"/>
    <w:rsid w:val="003F34FE"/>
    <w:rsid w:val="003F35AE"/>
    <w:rsid w:val="003F36AE"/>
    <w:rsid w:val="003F3D4F"/>
    <w:rsid w:val="003F415D"/>
    <w:rsid w:val="003F449C"/>
    <w:rsid w:val="003F52FE"/>
    <w:rsid w:val="003F5568"/>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3BC"/>
    <w:rsid w:val="0043293C"/>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7A0"/>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84B"/>
    <w:rsid w:val="00484B50"/>
    <w:rsid w:val="00485B9F"/>
    <w:rsid w:val="00485EBA"/>
    <w:rsid w:val="00486143"/>
    <w:rsid w:val="004868BC"/>
    <w:rsid w:val="00486D4A"/>
    <w:rsid w:val="00487515"/>
    <w:rsid w:val="004875A6"/>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9A"/>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7B5"/>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ADE"/>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5E7F"/>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27DFE"/>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599"/>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098B"/>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A73"/>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60F"/>
    <w:rsid w:val="005D640F"/>
    <w:rsid w:val="005D65A6"/>
    <w:rsid w:val="005D66B0"/>
    <w:rsid w:val="005D6EF4"/>
    <w:rsid w:val="005D73F4"/>
    <w:rsid w:val="005D7477"/>
    <w:rsid w:val="005D78BD"/>
    <w:rsid w:val="005D7A99"/>
    <w:rsid w:val="005D7C59"/>
    <w:rsid w:val="005D7F9F"/>
    <w:rsid w:val="005D7FED"/>
    <w:rsid w:val="005E0C83"/>
    <w:rsid w:val="005E119A"/>
    <w:rsid w:val="005E1462"/>
    <w:rsid w:val="005E1662"/>
    <w:rsid w:val="005E170D"/>
    <w:rsid w:val="005E1D2F"/>
    <w:rsid w:val="005E2616"/>
    <w:rsid w:val="005E27B4"/>
    <w:rsid w:val="005E2890"/>
    <w:rsid w:val="005E2C0D"/>
    <w:rsid w:val="005E3591"/>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8E3"/>
    <w:rsid w:val="00605F6B"/>
    <w:rsid w:val="00606A40"/>
    <w:rsid w:val="00606D0F"/>
    <w:rsid w:val="00607129"/>
    <w:rsid w:val="00607EA3"/>
    <w:rsid w:val="00607FC9"/>
    <w:rsid w:val="006102F1"/>
    <w:rsid w:val="006107FA"/>
    <w:rsid w:val="00610CBF"/>
    <w:rsid w:val="0061117C"/>
    <w:rsid w:val="0061179B"/>
    <w:rsid w:val="0061180C"/>
    <w:rsid w:val="00611A52"/>
    <w:rsid w:val="00611B07"/>
    <w:rsid w:val="00612809"/>
    <w:rsid w:val="00612DE9"/>
    <w:rsid w:val="0061342D"/>
    <w:rsid w:val="00614157"/>
    <w:rsid w:val="00615D32"/>
    <w:rsid w:val="00617177"/>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0AFD"/>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7C9"/>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0E3"/>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79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B59"/>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20D"/>
    <w:rsid w:val="007553ED"/>
    <w:rsid w:val="007555A2"/>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A74"/>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0EB"/>
    <w:rsid w:val="0081339C"/>
    <w:rsid w:val="00813427"/>
    <w:rsid w:val="0081348E"/>
    <w:rsid w:val="00813498"/>
    <w:rsid w:val="00813988"/>
    <w:rsid w:val="00813A5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5D00"/>
    <w:rsid w:val="00836068"/>
    <w:rsid w:val="00836489"/>
    <w:rsid w:val="00836690"/>
    <w:rsid w:val="00836D2F"/>
    <w:rsid w:val="00836E3A"/>
    <w:rsid w:val="00837595"/>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AA4"/>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7FF"/>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C7F32"/>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D788A"/>
    <w:rsid w:val="008E0010"/>
    <w:rsid w:val="008E0197"/>
    <w:rsid w:val="008E08E6"/>
    <w:rsid w:val="008E0A38"/>
    <w:rsid w:val="008E0C19"/>
    <w:rsid w:val="008E0F3E"/>
    <w:rsid w:val="008E14E4"/>
    <w:rsid w:val="008E1CD5"/>
    <w:rsid w:val="008E23CF"/>
    <w:rsid w:val="008E2E14"/>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8"/>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66A"/>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28A"/>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1F9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E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2E4"/>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821"/>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71B"/>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342"/>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5C2"/>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3AB4"/>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205"/>
    <w:rsid w:val="00AB536A"/>
    <w:rsid w:val="00AB560E"/>
    <w:rsid w:val="00AB5958"/>
    <w:rsid w:val="00AB5EDD"/>
    <w:rsid w:val="00AB608E"/>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2E6D"/>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3D8"/>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A7FE2"/>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C7402"/>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3FF1"/>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2660"/>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232"/>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8E2"/>
    <w:rsid w:val="00C44B81"/>
    <w:rsid w:val="00C44E73"/>
    <w:rsid w:val="00C45955"/>
    <w:rsid w:val="00C45F9F"/>
    <w:rsid w:val="00C463ED"/>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B9"/>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355"/>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289"/>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2C"/>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7AC"/>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1C"/>
    <w:rsid w:val="00DA266C"/>
    <w:rsid w:val="00DA37F4"/>
    <w:rsid w:val="00DA496C"/>
    <w:rsid w:val="00DA4A9D"/>
    <w:rsid w:val="00DA5628"/>
    <w:rsid w:val="00DA57F0"/>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5A31"/>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0D08"/>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14"/>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B9C"/>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10D"/>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FFA"/>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2D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3A0"/>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0FC"/>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27D6"/>
    <w:rsid w:val="00F039D8"/>
    <w:rsid w:val="00F03C5B"/>
    <w:rsid w:val="00F044FC"/>
    <w:rsid w:val="00F05709"/>
    <w:rsid w:val="00F06743"/>
    <w:rsid w:val="00F068B7"/>
    <w:rsid w:val="00F06BCF"/>
    <w:rsid w:val="00F06FE6"/>
    <w:rsid w:val="00F0792A"/>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74B"/>
    <w:rsid w:val="00F43848"/>
    <w:rsid w:val="00F4441C"/>
    <w:rsid w:val="00F445D3"/>
    <w:rsid w:val="00F4499F"/>
    <w:rsid w:val="00F44BFF"/>
    <w:rsid w:val="00F44C63"/>
    <w:rsid w:val="00F45DB6"/>
    <w:rsid w:val="00F45FB6"/>
    <w:rsid w:val="00F470BB"/>
    <w:rsid w:val="00F47811"/>
    <w:rsid w:val="00F47B39"/>
    <w:rsid w:val="00F50148"/>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83F"/>
    <w:rsid w:val="00F62F16"/>
    <w:rsid w:val="00F63291"/>
    <w:rsid w:val="00F638C7"/>
    <w:rsid w:val="00F63C1E"/>
    <w:rsid w:val="00F64447"/>
    <w:rsid w:val="00F6472A"/>
    <w:rsid w:val="00F64AC5"/>
    <w:rsid w:val="00F64CA7"/>
    <w:rsid w:val="00F64D80"/>
    <w:rsid w:val="00F6505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42C"/>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FD1"/>
    <w:rsid w:val="00F843E2"/>
    <w:rsid w:val="00F84575"/>
    <w:rsid w:val="00F84A2D"/>
    <w:rsid w:val="00F84B46"/>
    <w:rsid w:val="00F84EE5"/>
    <w:rsid w:val="00F853CF"/>
    <w:rsid w:val="00F8585A"/>
    <w:rsid w:val="00F8587B"/>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76"/>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D25"/>
    <w:rsid w:val="00FD1A25"/>
    <w:rsid w:val="00FD215A"/>
    <w:rsid w:val="00FD2BC3"/>
    <w:rsid w:val="00FD2FDB"/>
    <w:rsid w:val="00FD3908"/>
    <w:rsid w:val="00FD3A1A"/>
    <w:rsid w:val="00FD3BD5"/>
    <w:rsid w:val="00FD3CAD"/>
    <w:rsid w:val="00FD43E7"/>
    <w:rsid w:val="00FD4783"/>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2A8"/>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qFormat="1"/>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qFormat="1"/>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E-mail Signature" w:uiPriority="99"/>
    <w:lsdException w:name="Normal (Web)" w:uiPriority="99" w:qFormat="1"/>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F1F"/>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styleId="Bibliography">
    <w:name w:val="Bibliography"/>
    <w:basedOn w:val="Normal"/>
    <w:next w:val="Normal"/>
    <w:uiPriority w:val="37"/>
    <w:semiHidden/>
    <w:unhideWhenUsed/>
    <w:rsid w:val="008E2E14"/>
    <w:rPr>
      <w:lang w:eastAsia="en-GB"/>
    </w:rPr>
  </w:style>
  <w:style w:type="paragraph" w:styleId="BlockText">
    <w:name w:val="Block Text"/>
    <w:basedOn w:val="Normal"/>
    <w:uiPriority w:val="99"/>
    <w:unhideWhenUsed/>
    <w:rsid w:val="008E2E14"/>
    <w:pPr>
      <w:spacing w:after="120"/>
      <w:ind w:left="1440" w:right="1440"/>
    </w:pPr>
    <w:rPr>
      <w:lang w:eastAsia="en-GB"/>
    </w:rPr>
  </w:style>
  <w:style w:type="paragraph" w:styleId="BodyTextFirstIndent">
    <w:name w:val="Body Text First Indent"/>
    <w:basedOn w:val="BodyText"/>
    <w:link w:val="BodyTextFirstIndentChar"/>
    <w:uiPriority w:val="99"/>
    <w:unhideWhenUsed/>
    <w:rsid w:val="008E2E14"/>
    <w:pPr>
      <w:spacing w:after="120"/>
      <w:ind w:firstLine="210"/>
    </w:pPr>
  </w:style>
  <w:style w:type="character" w:customStyle="1" w:styleId="BodyTextFirstIndentChar">
    <w:name w:val="Body Text First Indent Char"/>
    <w:basedOn w:val="BodyTextChar"/>
    <w:link w:val="BodyTextFirstIndent"/>
    <w:uiPriority w:val="99"/>
    <w:rsid w:val="008E2E14"/>
    <w:rPr>
      <w:lang w:val="en-GB" w:eastAsia="en-GB" w:bidi="ar-SA"/>
    </w:rPr>
  </w:style>
  <w:style w:type="paragraph" w:styleId="BodyTextFirstIndent2">
    <w:name w:val="Body Text First Indent 2"/>
    <w:basedOn w:val="BodyTextIndent"/>
    <w:link w:val="BodyTextFirstIndent2Char"/>
    <w:uiPriority w:val="99"/>
    <w:unhideWhenUsed/>
    <w:rsid w:val="008E2E14"/>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8E2E14"/>
    <w:rPr>
      <w:lang w:val="en-GB" w:eastAsia="en-GB"/>
    </w:rPr>
  </w:style>
  <w:style w:type="paragraph" w:styleId="E-mailSignature">
    <w:name w:val="E-mail Signature"/>
    <w:basedOn w:val="Normal"/>
    <w:link w:val="E-mailSignatureChar"/>
    <w:uiPriority w:val="99"/>
    <w:unhideWhenUsed/>
    <w:rsid w:val="008E2E14"/>
    <w:rPr>
      <w:lang w:eastAsia="en-GB"/>
    </w:rPr>
  </w:style>
  <w:style w:type="character" w:customStyle="1" w:styleId="E-mailSignatureChar">
    <w:name w:val="E-mail Signature Char"/>
    <w:basedOn w:val="DefaultParagraphFont"/>
    <w:link w:val="E-mailSignature"/>
    <w:uiPriority w:val="99"/>
    <w:rsid w:val="008E2E14"/>
    <w:rPr>
      <w:lang w:val="en-GB" w:eastAsia="en-GB"/>
    </w:rPr>
  </w:style>
  <w:style w:type="paragraph" w:styleId="EnvelopeAddress">
    <w:name w:val="envelope address"/>
    <w:basedOn w:val="Normal"/>
    <w:uiPriority w:val="99"/>
    <w:unhideWhenUsed/>
    <w:rsid w:val="008E2E14"/>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8E2E14"/>
    <w:rPr>
      <w:rFonts w:ascii="Calibri Light" w:hAnsi="Calibri Light"/>
      <w:lang w:eastAsia="en-GB"/>
    </w:rPr>
  </w:style>
  <w:style w:type="paragraph" w:styleId="HTMLAddress">
    <w:name w:val="HTML Address"/>
    <w:basedOn w:val="Normal"/>
    <w:link w:val="HTMLAddressChar"/>
    <w:uiPriority w:val="99"/>
    <w:unhideWhenUsed/>
    <w:rsid w:val="008E2E14"/>
    <w:rPr>
      <w:i/>
      <w:iCs/>
      <w:lang w:eastAsia="en-GB"/>
    </w:rPr>
  </w:style>
  <w:style w:type="character" w:customStyle="1" w:styleId="HTMLAddressChar">
    <w:name w:val="HTML Address Char"/>
    <w:basedOn w:val="DefaultParagraphFont"/>
    <w:link w:val="HTMLAddress"/>
    <w:uiPriority w:val="99"/>
    <w:rsid w:val="008E2E14"/>
    <w:rPr>
      <w:i/>
      <w:iCs/>
      <w:lang w:val="en-GB" w:eastAsia="en-GB"/>
    </w:rPr>
  </w:style>
  <w:style w:type="paragraph" w:styleId="Index3">
    <w:name w:val="index 3"/>
    <w:basedOn w:val="Normal"/>
    <w:next w:val="Normal"/>
    <w:uiPriority w:val="99"/>
    <w:unhideWhenUsed/>
    <w:rsid w:val="008E2E14"/>
    <w:pPr>
      <w:ind w:left="600" w:hanging="200"/>
    </w:pPr>
    <w:rPr>
      <w:lang w:eastAsia="en-GB"/>
    </w:rPr>
  </w:style>
  <w:style w:type="paragraph" w:styleId="Index4">
    <w:name w:val="index 4"/>
    <w:basedOn w:val="Normal"/>
    <w:next w:val="Normal"/>
    <w:uiPriority w:val="99"/>
    <w:unhideWhenUsed/>
    <w:rsid w:val="008E2E14"/>
    <w:pPr>
      <w:ind w:left="800" w:hanging="200"/>
    </w:pPr>
    <w:rPr>
      <w:lang w:eastAsia="en-GB"/>
    </w:rPr>
  </w:style>
  <w:style w:type="paragraph" w:styleId="Index5">
    <w:name w:val="index 5"/>
    <w:basedOn w:val="Normal"/>
    <w:next w:val="Normal"/>
    <w:uiPriority w:val="99"/>
    <w:unhideWhenUsed/>
    <w:rsid w:val="008E2E14"/>
    <w:pPr>
      <w:ind w:left="1000" w:hanging="200"/>
    </w:pPr>
    <w:rPr>
      <w:lang w:eastAsia="en-GB"/>
    </w:rPr>
  </w:style>
  <w:style w:type="paragraph" w:styleId="Index6">
    <w:name w:val="index 6"/>
    <w:basedOn w:val="Normal"/>
    <w:next w:val="Normal"/>
    <w:uiPriority w:val="99"/>
    <w:unhideWhenUsed/>
    <w:rsid w:val="008E2E14"/>
    <w:pPr>
      <w:ind w:left="1200" w:hanging="200"/>
    </w:pPr>
    <w:rPr>
      <w:lang w:eastAsia="en-GB"/>
    </w:rPr>
  </w:style>
  <w:style w:type="paragraph" w:styleId="Index7">
    <w:name w:val="index 7"/>
    <w:basedOn w:val="Normal"/>
    <w:next w:val="Normal"/>
    <w:uiPriority w:val="99"/>
    <w:unhideWhenUsed/>
    <w:rsid w:val="008E2E14"/>
    <w:pPr>
      <w:ind w:left="1400" w:hanging="200"/>
    </w:pPr>
    <w:rPr>
      <w:lang w:eastAsia="en-GB"/>
    </w:rPr>
  </w:style>
  <w:style w:type="paragraph" w:styleId="Index8">
    <w:name w:val="index 8"/>
    <w:basedOn w:val="Normal"/>
    <w:next w:val="Normal"/>
    <w:uiPriority w:val="99"/>
    <w:unhideWhenUsed/>
    <w:rsid w:val="008E2E14"/>
    <w:pPr>
      <w:ind w:left="1600" w:hanging="200"/>
    </w:pPr>
    <w:rPr>
      <w:lang w:eastAsia="en-GB"/>
    </w:rPr>
  </w:style>
  <w:style w:type="paragraph" w:styleId="Index9">
    <w:name w:val="index 9"/>
    <w:basedOn w:val="Normal"/>
    <w:next w:val="Normal"/>
    <w:uiPriority w:val="99"/>
    <w:unhideWhenUsed/>
    <w:rsid w:val="008E2E14"/>
    <w:pPr>
      <w:ind w:left="1800" w:hanging="200"/>
    </w:pPr>
    <w:rPr>
      <w:lang w:eastAsia="en-GB"/>
    </w:rPr>
  </w:style>
  <w:style w:type="paragraph" w:styleId="ListContinue">
    <w:name w:val="List Continue"/>
    <w:basedOn w:val="Normal"/>
    <w:uiPriority w:val="99"/>
    <w:unhideWhenUsed/>
    <w:rsid w:val="008E2E14"/>
    <w:pPr>
      <w:spacing w:after="120"/>
      <w:ind w:left="283"/>
      <w:contextualSpacing/>
    </w:pPr>
    <w:rPr>
      <w:lang w:eastAsia="en-GB"/>
    </w:rPr>
  </w:style>
  <w:style w:type="paragraph" w:styleId="ListContinue2">
    <w:name w:val="List Continue 2"/>
    <w:basedOn w:val="Normal"/>
    <w:uiPriority w:val="99"/>
    <w:unhideWhenUsed/>
    <w:rsid w:val="008E2E14"/>
    <w:pPr>
      <w:spacing w:after="120"/>
      <w:ind w:left="566"/>
      <w:contextualSpacing/>
    </w:pPr>
    <w:rPr>
      <w:lang w:eastAsia="en-GB"/>
    </w:rPr>
  </w:style>
  <w:style w:type="paragraph" w:styleId="ListContinue3">
    <w:name w:val="List Continue 3"/>
    <w:basedOn w:val="Normal"/>
    <w:uiPriority w:val="99"/>
    <w:unhideWhenUsed/>
    <w:rsid w:val="008E2E14"/>
    <w:pPr>
      <w:spacing w:after="120"/>
      <w:ind w:left="849"/>
      <w:contextualSpacing/>
    </w:pPr>
    <w:rPr>
      <w:lang w:eastAsia="en-GB"/>
    </w:rPr>
  </w:style>
  <w:style w:type="paragraph" w:styleId="ListContinue4">
    <w:name w:val="List Continue 4"/>
    <w:basedOn w:val="Normal"/>
    <w:uiPriority w:val="99"/>
    <w:unhideWhenUsed/>
    <w:rsid w:val="008E2E14"/>
    <w:pPr>
      <w:spacing w:after="120"/>
      <w:ind w:left="1132"/>
      <w:contextualSpacing/>
    </w:pPr>
    <w:rPr>
      <w:lang w:eastAsia="en-GB"/>
    </w:rPr>
  </w:style>
  <w:style w:type="paragraph" w:styleId="ListContinue5">
    <w:name w:val="List Continue 5"/>
    <w:basedOn w:val="Normal"/>
    <w:uiPriority w:val="99"/>
    <w:unhideWhenUsed/>
    <w:rsid w:val="008E2E14"/>
    <w:pPr>
      <w:spacing w:after="120"/>
      <w:ind w:left="1415"/>
      <w:contextualSpacing/>
    </w:pPr>
    <w:rPr>
      <w:lang w:eastAsia="en-GB"/>
    </w:rPr>
  </w:style>
  <w:style w:type="paragraph" w:styleId="MacroText">
    <w:name w:val="macro"/>
    <w:link w:val="MacroTextChar"/>
    <w:uiPriority w:val="99"/>
    <w:unhideWhenUsed/>
    <w:rsid w:val="008E2E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8E2E14"/>
    <w:rPr>
      <w:rFonts w:ascii="Courier New" w:hAnsi="Courier New" w:cs="Courier New"/>
      <w:lang w:val="en-GB" w:eastAsia="en-GB"/>
    </w:rPr>
  </w:style>
  <w:style w:type="paragraph" w:styleId="MessageHeader">
    <w:name w:val="Message Header"/>
    <w:basedOn w:val="Normal"/>
    <w:link w:val="MessageHeaderChar"/>
    <w:uiPriority w:val="99"/>
    <w:unhideWhenUsed/>
    <w:rsid w:val="008E2E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8E2E14"/>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8E2E14"/>
    <w:rPr>
      <w:lang w:eastAsia="en-GB"/>
    </w:rPr>
  </w:style>
  <w:style w:type="character" w:customStyle="1" w:styleId="SalutationChar">
    <w:name w:val="Salutation Char"/>
    <w:basedOn w:val="DefaultParagraphFont"/>
    <w:link w:val="Salutation"/>
    <w:uiPriority w:val="99"/>
    <w:rsid w:val="008E2E14"/>
    <w:rPr>
      <w:lang w:val="en-GB" w:eastAsia="en-GB"/>
    </w:rPr>
  </w:style>
  <w:style w:type="paragraph" w:styleId="Signature">
    <w:name w:val="Signature"/>
    <w:basedOn w:val="Normal"/>
    <w:link w:val="SignatureChar"/>
    <w:uiPriority w:val="99"/>
    <w:unhideWhenUsed/>
    <w:rsid w:val="008E2E14"/>
    <w:pPr>
      <w:ind w:left="4252"/>
    </w:pPr>
    <w:rPr>
      <w:lang w:eastAsia="en-GB"/>
    </w:rPr>
  </w:style>
  <w:style w:type="character" w:customStyle="1" w:styleId="SignatureChar">
    <w:name w:val="Signature Char"/>
    <w:basedOn w:val="DefaultParagraphFont"/>
    <w:link w:val="Signature"/>
    <w:uiPriority w:val="99"/>
    <w:rsid w:val="008E2E14"/>
    <w:rPr>
      <w:lang w:val="en-GB" w:eastAsia="en-GB"/>
    </w:rPr>
  </w:style>
  <w:style w:type="paragraph" w:styleId="TableofAuthorities">
    <w:name w:val="table of authorities"/>
    <w:basedOn w:val="Normal"/>
    <w:next w:val="Normal"/>
    <w:uiPriority w:val="99"/>
    <w:unhideWhenUsed/>
    <w:rsid w:val="008E2E14"/>
    <w:pPr>
      <w:ind w:left="200" w:hanging="200"/>
    </w:pPr>
    <w:rPr>
      <w:lang w:eastAsia="en-GB"/>
    </w:rPr>
  </w:style>
  <w:style w:type="paragraph" w:styleId="TOAHeading">
    <w:name w:val="toa heading"/>
    <w:basedOn w:val="Normal"/>
    <w:next w:val="Normal"/>
    <w:uiPriority w:val="99"/>
    <w:unhideWhenUsed/>
    <w:rsid w:val="008E2E14"/>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105</TotalTime>
  <Pages>3</Pages>
  <Words>660</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4414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93</cp:revision>
  <dcterms:created xsi:type="dcterms:W3CDTF">2023-10-24T10:46:00Z</dcterms:created>
  <dcterms:modified xsi:type="dcterms:W3CDTF">2023-11-02T17:35:00Z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