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E557D" w14:textId="5373BF24" w:rsidR="00DC7AC8" w:rsidRPr="0033027D" w:rsidRDefault="00DC7AC8" w:rsidP="00DC7AC8">
      <w:pPr>
        <w:pStyle w:val="CRCoverPage"/>
        <w:tabs>
          <w:tab w:val="right" w:pos="9639"/>
        </w:tabs>
        <w:spacing w:after="0"/>
        <w:rPr>
          <w:b/>
          <w:noProof/>
          <w:sz w:val="24"/>
        </w:rPr>
      </w:pPr>
      <w:r w:rsidRPr="0033027D">
        <w:rPr>
          <w:b/>
          <w:noProof/>
          <w:sz w:val="24"/>
        </w:rPr>
        <w:t>3GPP TSG</w:t>
      </w:r>
      <w:r>
        <w:rPr>
          <w:b/>
          <w:noProof/>
          <w:sz w:val="24"/>
        </w:rPr>
        <w:t xml:space="preserve"> RAN WG5 </w:t>
      </w:r>
      <w:r w:rsidRPr="0033027D">
        <w:rPr>
          <w:b/>
          <w:noProof/>
          <w:sz w:val="24"/>
        </w:rPr>
        <w:t>Meeting #</w:t>
      </w:r>
      <w:r>
        <w:rPr>
          <w:b/>
          <w:noProof/>
          <w:sz w:val="24"/>
        </w:rPr>
        <w:t>101</w:t>
      </w:r>
      <w:r w:rsidRPr="0033027D">
        <w:rPr>
          <w:b/>
          <w:noProof/>
          <w:sz w:val="24"/>
        </w:rPr>
        <w:tab/>
      </w:r>
      <w:r w:rsidR="001B02C0" w:rsidRPr="001B02C0">
        <w:rPr>
          <w:b/>
          <w:noProof/>
          <w:sz w:val="24"/>
        </w:rPr>
        <w:t>R5-236574</w:t>
      </w:r>
    </w:p>
    <w:p w14:paraId="43A250EF" w14:textId="77777777" w:rsidR="00DC7AC8" w:rsidRDefault="00DC7AC8" w:rsidP="00DC7AC8">
      <w:pPr>
        <w:pStyle w:val="CRCoverPage"/>
        <w:tabs>
          <w:tab w:val="right" w:pos="9639"/>
        </w:tabs>
        <w:spacing w:after="0"/>
        <w:rPr>
          <w:b/>
          <w:noProof/>
          <w:sz w:val="24"/>
        </w:rPr>
      </w:pPr>
      <w:r>
        <w:rPr>
          <w:b/>
          <w:noProof/>
          <w:sz w:val="24"/>
        </w:rPr>
        <w:t>Chicago, USA, November 13</w:t>
      </w:r>
      <w:r w:rsidRPr="0014731D">
        <w:rPr>
          <w:b/>
          <w:noProof/>
          <w:sz w:val="24"/>
          <w:vertAlign w:val="superscript"/>
        </w:rPr>
        <w:t>th</w:t>
      </w:r>
      <w:r>
        <w:rPr>
          <w:b/>
          <w:noProof/>
          <w:sz w:val="24"/>
        </w:rPr>
        <w:t>- 17</w:t>
      </w:r>
      <w:r w:rsidRPr="0014731D">
        <w:rPr>
          <w:b/>
          <w:noProof/>
          <w:sz w:val="24"/>
          <w:vertAlign w:val="superscript"/>
        </w:rPr>
        <w:t>th</w:t>
      </w:r>
      <w:r>
        <w:rPr>
          <w:b/>
          <w:noProof/>
          <w:sz w:val="24"/>
        </w:rPr>
        <w:t xml:space="preserve"> 2023</w:t>
      </w:r>
      <w:r w:rsidRPr="0033027D">
        <w:rPr>
          <w:b/>
          <w:noProof/>
          <w:sz w:val="24"/>
        </w:rPr>
        <w:tab/>
      </w:r>
    </w:p>
    <w:p w14:paraId="4507C754" w14:textId="77777777" w:rsidR="00DC7AC8" w:rsidRPr="006A45BA" w:rsidRDefault="00DC7AC8" w:rsidP="00DC7AC8">
      <w:pPr>
        <w:pStyle w:val="CRCoverPage"/>
        <w:tabs>
          <w:tab w:val="right" w:pos="9639"/>
        </w:tabs>
        <w:spacing w:after="0"/>
        <w:rPr>
          <w:b/>
          <w:noProof/>
          <w:sz w:val="24"/>
        </w:rPr>
      </w:pPr>
    </w:p>
    <w:p w14:paraId="5676BE93" w14:textId="77777777" w:rsidR="00DC7AC8" w:rsidRPr="0033027D" w:rsidRDefault="00DC7AC8" w:rsidP="00DC7AC8">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102</w:t>
      </w:r>
      <w:r w:rsidRPr="0033027D">
        <w:rPr>
          <w:b/>
          <w:noProof/>
          <w:sz w:val="24"/>
        </w:rPr>
        <w:tab/>
      </w:r>
      <w:r>
        <w:rPr>
          <w:b/>
          <w:noProof/>
          <w:sz w:val="24"/>
        </w:rPr>
        <w:t>RP</w:t>
      </w:r>
      <w:r w:rsidRPr="0033027D">
        <w:rPr>
          <w:b/>
          <w:noProof/>
          <w:sz w:val="24"/>
        </w:rPr>
        <w:t>-</w:t>
      </w:r>
      <w:r>
        <w:rPr>
          <w:b/>
          <w:noProof/>
          <w:sz w:val="24"/>
        </w:rPr>
        <w:t>23</w:t>
      </w:r>
      <w:r w:rsidRPr="0033027D">
        <w:rPr>
          <w:b/>
          <w:noProof/>
          <w:sz w:val="24"/>
        </w:rPr>
        <w:t>xxxx</w:t>
      </w:r>
    </w:p>
    <w:p w14:paraId="15907908" w14:textId="33B5BBB7" w:rsidR="003D3E9C" w:rsidRPr="006A45BA" w:rsidRDefault="00DC7AC8" w:rsidP="00DC7AC8">
      <w:pPr>
        <w:pStyle w:val="CRCoverPage"/>
        <w:tabs>
          <w:tab w:val="right" w:pos="9639"/>
        </w:tabs>
        <w:spacing w:after="0"/>
        <w:rPr>
          <w:b/>
          <w:noProof/>
          <w:sz w:val="24"/>
        </w:rPr>
      </w:pPr>
      <w:r>
        <w:rPr>
          <w:b/>
          <w:noProof/>
          <w:sz w:val="24"/>
        </w:rPr>
        <w:t>Edinburg, GB</w:t>
      </w:r>
      <w:r w:rsidRPr="00B01ACB">
        <w:rPr>
          <w:b/>
          <w:noProof/>
          <w:sz w:val="24"/>
        </w:rPr>
        <w:t xml:space="preserve">, </w:t>
      </w:r>
      <w:r>
        <w:rPr>
          <w:b/>
          <w:noProof/>
          <w:sz w:val="24"/>
        </w:rPr>
        <w:t>December 11</w:t>
      </w:r>
      <w:r w:rsidRPr="00DC7AC8">
        <w:rPr>
          <w:b/>
          <w:noProof/>
          <w:sz w:val="24"/>
          <w:vertAlign w:val="superscript"/>
        </w:rPr>
        <w:t>th</w:t>
      </w:r>
      <w:r>
        <w:rPr>
          <w:b/>
          <w:noProof/>
          <w:sz w:val="24"/>
        </w:rPr>
        <w:t>- 15</w:t>
      </w:r>
      <w:r w:rsidRPr="00DC7AC8">
        <w:rPr>
          <w:b/>
          <w:noProof/>
          <w:sz w:val="24"/>
          <w:vertAlign w:val="superscript"/>
        </w:rPr>
        <w:t>th</w:t>
      </w:r>
      <w:r>
        <w:rPr>
          <w:b/>
          <w:noProof/>
          <w:sz w:val="24"/>
        </w:rPr>
        <w:t xml:space="preserve"> </w:t>
      </w:r>
      <w:r w:rsidRPr="00B01ACB">
        <w:rPr>
          <w:b/>
          <w:noProof/>
          <w:sz w:val="24"/>
        </w:rPr>
        <w:t>, 202</w:t>
      </w:r>
      <w:r>
        <w:rPr>
          <w:b/>
          <w:noProof/>
          <w:sz w:val="24"/>
        </w:rPr>
        <w:t>3</w:t>
      </w:r>
      <w:r w:rsidR="003D3E9C"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7BF775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2B547A">
        <w:rPr>
          <w:rFonts w:ascii="Arial" w:hAnsi="Arial" w:cs="Arial"/>
          <w:lang w:eastAsia="ja-JP"/>
        </w:rPr>
        <w:t>13.3.</w:t>
      </w:r>
      <w:r w:rsidR="002B547A" w:rsidRPr="002B547A">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000000"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2D2DF1F7" w:rsidR="00DB7863" w:rsidRPr="00B52D70" w:rsidRDefault="00C44B4C" w:rsidP="00B52D70">
            <w:pPr>
              <w:tabs>
                <w:tab w:val="left" w:pos="567"/>
              </w:tabs>
              <w:rPr>
                <w:rFonts w:ascii="Arial" w:hAnsi="Arial" w:cs="Arial"/>
              </w:rPr>
            </w:pPr>
            <w:del w:id="0" w:author="Yogesh Tugnawat" w:date="2023-11-17T07:54:00Z">
              <w:r w:rsidDel="006D508A">
                <w:rPr>
                  <w:rFonts w:ascii="Arial" w:hAnsi="Arial" w:cs="Arial"/>
                  <w:color w:val="00B050"/>
                </w:rPr>
                <w:delText>Dece</w:delText>
              </w:r>
              <w:r w:rsidR="006D508A" w:rsidDel="006D508A">
                <w:rPr>
                  <w:rFonts w:ascii="Arial" w:hAnsi="Arial" w:cs="Arial"/>
                  <w:color w:val="00B050"/>
                </w:rPr>
                <w:delText xml:space="preserve">mber 2023 </w:delText>
              </w:r>
            </w:del>
            <w:r w:rsidR="00DD1118">
              <w:rPr>
                <w:rFonts w:ascii="Arial" w:hAnsi="Arial" w:cs="Arial"/>
                <w:color w:val="00B050"/>
              </w:rPr>
              <w:t>June 2024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29DD55D0" w:rsidR="00ED7205" w:rsidRPr="00E9516C" w:rsidRDefault="00BE18E5" w:rsidP="00ED7205">
            <w:pPr>
              <w:tabs>
                <w:tab w:val="left" w:pos="567"/>
              </w:tabs>
              <w:rPr>
                <w:rFonts w:ascii="Arial" w:hAnsi="Arial" w:cs="Arial"/>
                <w:lang w:eastAsia="ja-JP"/>
              </w:rPr>
            </w:pPr>
            <w:r>
              <w:rPr>
                <w:rFonts w:ascii="Arial" w:hAnsi="Arial" w:cs="Arial"/>
                <w:b/>
                <w:bCs/>
                <w:color w:val="00B050"/>
              </w:rPr>
              <w:t>90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60223378" w14:textId="0C12CDE5" w:rsidR="00A50337" w:rsidRPr="00A50337" w:rsidRDefault="00305748" w:rsidP="00A50337">
      <w:pPr>
        <w:rPr>
          <w:b/>
          <w:bCs/>
          <w:lang w:eastAsia="ja-JP"/>
        </w:rPr>
      </w:pPr>
      <w:r>
        <w:rPr>
          <w:b/>
          <w:bCs/>
          <w:lang w:eastAsia="ja-JP"/>
        </w:rPr>
        <w:t>Documents</w:t>
      </w:r>
      <w:r w:rsidR="00A83772">
        <w:rPr>
          <w:b/>
          <w:bCs/>
          <w:lang w:eastAsia="ja-JP"/>
        </w:rPr>
        <w:t xml:space="preserve"> </w:t>
      </w:r>
      <w:r>
        <w:rPr>
          <w:b/>
          <w:bCs/>
          <w:lang w:eastAsia="ja-JP"/>
        </w:rPr>
        <w:t>noted\agreed</w:t>
      </w:r>
      <w:r w:rsidR="009860E5">
        <w:rPr>
          <w:b/>
          <w:bCs/>
          <w:lang w:eastAsia="ja-JP"/>
        </w:rPr>
        <w:t>\Sent for Email Agreement</w:t>
      </w:r>
      <w:r w:rsidR="00A83772">
        <w:rPr>
          <w:b/>
          <w:bCs/>
          <w:lang w:eastAsia="ja-JP"/>
        </w:rPr>
        <w:t xml:space="preserve"> a</w:t>
      </w:r>
      <w:r w:rsidR="00356FF8" w:rsidRPr="000C433A">
        <w:rPr>
          <w:b/>
          <w:bCs/>
          <w:lang w:eastAsia="ja-JP"/>
        </w:rPr>
        <w:t>t RAN5#</w:t>
      </w:r>
      <w:r w:rsidR="00624699">
        <w:rPr>
          <w:b/>
          <w:bCs/>
          <w:lang w:eastAsia="ja-JP"/>
        </w:rPr>
        <w:t>10</w:t>
      </w:r>
      <w:r w:rsidR="00C44B4C">
        <w:rPr>
          <w:b/>
          <w:bCs/>
          <w:lang w:eastAsia="ja-JP"/>
        </w:rPr>
        <w:t>1</w:t>
      </w:r>
      <w:r w:rsidR="00862986" w:rsidRPr="000C433A">
        <w:rPr>
          <w:b/>
          <w:bCs/>
          <w:lang w:eastAsia="ja-JP"/>
        </w:rPr>
        <w:t>.</w:t>
      </w:r>
      <w:r w:rsidR="00E41929" w:rsidRPr="000C433A">
        <w:rPr>
          <w:b/>
          <w:bCs/>
          <w:lang w:eastAsia="ja-JP"/>
        </w:rPr>
        <w:t xml:space="preserve"> </w:t>
      </w:r>
    </w:p>
    <w:p w14:paraId="4D1DE730" w14:textId="5C419BE0" w:rsidR="00337FF0" w:rsidRPr="008D1B2D" w:rsidRDefault="00337FF0" w:rsidP="00337FF0">
      <w:pPr>
        <w:rPr>
          <w:b/>
          <w:bCs/>
          <w:lang w:eastAsia="ja-JP"/>
        </w:rPr>
      </w:pPr>
      <w:r w:rsidRPr="008D1B2D">
        <w:rPr>
          <w:b/>
          <w:bCs/>
          <w:lang w:eastAsia="ja-JP"/>
        </w:rPr>
        <w:t>LS In (From WG4, by Huawei)</w:t>
      </w:r>
    </w:p>
    <w:p w14:paraId="0F3AEF63" w14:textId="77777777" w:rsidR="00337FF0" w:rsidRDefault="00337FF0" w:rsidP="00337FF0">
      <w:pPr>
        <w:rPr>
          <w:lang w:eastAsia="ja-JP"/>
        </w:rPr>
      </w:pPr>
      <w:r>
        <w:rPr>
          <w:lang w:eastAsia="ja-JP"/>
        </w:rPr>
        <w:t>R5-236042</w:t>
      </w:r>
      <w:r>
        <w:rPr>
          <w:lang w:eastAsia="ja-JP"/>
        </w:rPr>
        <w:tab/>
        <w:t>3</w:t>
      </w:r>
      <w:r>
        <w:rPr>
          <w:lang w:eastAsia="ja-JP"/>
        </w:rPr>
        <w:tab/>
        <w:t>Reply LS on CG-SDT RRM test procedure</w:t>
      </w:r>
      <w:r>
        <w:rPr>
          <w:lang w:eastAsia="ja-JP"/>
        </w:rPr>
        <w:tab/>
      </w:r>
      <w:r>
        <w:rPr>
          <w:lang w:eastAsia="ja-JP"/>
        </w:rPr>
        <w:tab/>
        <w:t>Joint</w:t>
      </w:r>
      <w:r>
        <w:rPr>
          <w:lang w:eastAsia="ja-JP"/>
        </w:rPr>
        <w:tab/>
      </w:r>
      <w:r>
        <w:rPr>
          <w:lang w:eastAsia="ja-JP"/>
        </w:rPr>
        <w:tab/>
        <w:t>noted</w:t>
      </w:r>
    </w:p>
    <w:p w14:paraId="62FE5F5C" w14:textId="77777777" w:rsidR="00337FF0" w:rsidRDefault="00337FF0" w:rsidP="00337FF0">
      <w:pPr>
        <w:rPr>
          <w:lang w:eastAsia="ja-JP"/>
        </w:rPr>
      </w:pPr>
    </w:p>
    <w:p w14:paraId="53D3B055" w14:textId="588C093F" w:rsidR="00337FF0" w:rsidRPr="008D1B2D" w:rsidRDefault="00337FF0" w:rsidP="00337FF0">
      <w:pPr>
        <w:rPr>
          <w:b/>
          <w:bCs/>
          <w:lang w:eastAsia="ja-JP"/>
        </w:rPr>
      </w:pPr>
      <w:r w:rsidRPr="008D1B2D">
        <w:rPr>
          <w:b/>
          <w:bCs/>
          <w:lang w:eastAsia="ja-JP"/>
        </w:rPr>
        <w:t>CR's Agreed in TS 38.522</w:t>
      </w:r>
    </w:p>
    <w:p w14:paraId="7B2089B6" w14:textId="4414761D" w:rsidR="00337FF0" w:rsidRDefault="00337FF0" w:rsidP="00337FF0">
      <w:pPr>
        <w:rPr>
          <w:lang w:eastAsia="ja-JP"/>
        </w:rPr>
      </w:pPr>
      <w:r>
        <w:rPr>
          <w:lang w:eastAsia="ja-JP"/>
        </w:rPr>
        <w:t>R5-237780</w:t>
      </w:r>
      <w:r>
        <w:rPr>
          <w:lang w:eastAsia="ja-JP"/>
        </w:rPr>
        <w:tab/>
        <w:t>Update to FR1 SDT test case applicability</w:t>
      </w:r>
      <w:r>
        <w:rPr>
          <w:lang w:eastAsia="ja-JP"/>
        </w:rPr>
        <w:tab/>
        <w:t>P.AGREED</w:t>
      </w:r>
      <w:r>
        <w:rPr>
          <w:lang w:eastAsia="ja-JP"/>
        </w:rPr>
        <w:tab/>
        <w:t>Qualcomm Technologies Ireland</w:t>
      </w:r>
      <w:r>
        <w:rPr>
          <w:lang w:eastAsia="ja-JP"/>
        </w:rPr>
        <w:tab/>
        <w:t>CR</w:t>
      </w:r>
      <w:r>
        <w:rPr>
          <w:lang w:eastAsia="ja-JP"/>
        </w:rPr>
        <w:tab/>
      </w:r>
    </w:p>
    <w:p w14:paraId="2A500D58" w14:textId="77777777" w:rsidR="00337FF0" w:rsidRPr="008D1B2D" w:rsidRDefault="00337FF0" w:rsidP="00337FF0">
      <w:pPr>
        <w:rPr>
          <w:b/>
          <w:bCs/>
          <w:lang w:eastAsia="ja-JP"/>
        </w:rPr>
      </w:pPr>
    </w:p>
    <w:p w14:paraId="555358EC" w14:textId="77777777" w:rsidR="00C44B4C" w:rsidRDefault="00337FF0" w:rsidP="00337FF0">
      <w:pPr>
        <w:rPr>
          <w:b/>
          <w:bCs/>
          <w:lang w:eastAsia="ja-JP"/>
        </w:rPr>
      </w:pPr>
      <w:r w:rsidRPr="008D1B2D">
        <w:rPr>
          <w:b/>
          <w:bCs/>
          <w:lang w:eastAsia="ja-JP"/>
        </w:rPr>
        <w:t>CR's Agreed in TS 38.533</w:t>
      </w:r>
    </w:p>
    <w:p w14:paraId="14C4CD76" w14:textId="2E1ACDBB" w:rsidR="00337FF0" w:rsidRDefault="00337FF0" w:rsidP="00337FF0">
      <w:pPr>
        <w:rPr>
          <w:lang w:eastAsia="ja-JP"/>
        </w:rPr>
      </w:pPr>
      <w:r>
        <w:rPr>
          <w:lang w:eastAsia="ja-JP"/>
        </w:rPr>
        <w:t>R5-237827</w:t>
      </w:r>
      <w:r>
        <w:rPr>
          <w:lang w:eastAsia="ja-JP"/>
        </w:rPr>
        <w:tab/>
        <w:t>Modification to CG-SDT RRM test case for FR2</w:t>
      </w:r>
      <w:r>
        <w:rPr>
          <w:lang w:eastAsia="ja-JP"/>
        </w:rPr>
        <w:tab/>
        <w:t>P.AGREED</w:t>
      </w:r>
      <w:r>
        <w:rPr>
          <w:lang w:eastAsia="ja-JP"/>
        </w:rPr>
        <w:tab/>
        <w:t>Nokia, Nokia Shanghai Bell</w:t>
      </w:r>
      <w:r>
        <w:rPr>
          <w:lang w:eastAsia="ja-JP"/>
        </w:rPr>
        <w:tab/>
        <w:t>CR</w:t>
      </w:r>
      <w:r>
        <w:rPr>
          <w:lang w:eastAsia="ja-JP"/>
        </w:rPr>
        <w:tab/>
      </w:r>
    </w:p>
    <w:p w14:paraId="0C6549B5" w14:textId="77777777" w:rsidR="00C44B4C" w:rsidRPr="008D1B2D" w:rsidRDefault="00C44B4C" w:rsidP="00C44B4C">
      <w:pPr>
        <w:rPr>
          <w:b/>
          <w:bCs/>
          <w:lang w:eastAsia="ja-JP"/>
        </w:rPr>
      </w:pPr>
    </w:p>
    <w:p w14:paraId="2E781006" w14:textId="7ECF08A1" w:rsidR="00C44B4C" w:rsidRDefault="00C44B4C" w:rsidP="00337FF0">
      <w:pPr>
        <w:rPr>
          <w:lang w:eastAsia="ja-JP"/>
        </w:rPr>
      </w:pPr>
      <w:r w:rsidRPr="008D1B2D">
        <w:rPr>
          <w:b/>
          <w:bCs/>
          <w:lang w:eastAsia="ja-JP"/>
        </w:rPr>
        <w:t xml:space="preserve">CR's </w:t>
      </w:r>
      <w:r w:rsidR="00E01AA2">
        <w:rPr>
          <w:b/>
          <w:bCs/>
          <w:lang w:eastAsia="ja-JP"/>
        </w:rPr>
        <w:t xml:space="preserve">for Email Agreement </w:t>
      </w:r>
      <w:r w:rsidRPr="008D1B2D">
        <w:rPr>
          <w:b/>
          <w:bCs/>
          <w:lang w:eastAsia="ja-JP"/>
        </w:rPr>
        <w:t>in TS 38.</w:t>
      </w:r>
      <w:r>
        <w:rPr>
          <w:b/>
          <w:bCs/>
          <w:lang w:eastAsia="ja-JP"/>
        </w:rPr>
        <w:t>903</w:t>
      </w:r>
      <w:r w:rsidR="001A1C2C">
        <w:rPr>
          <w:b/>
          <w:bCs/>
          <w:lang w:eastAsia="ja-JP"/>
        </w:rPr>
        <w:t xml:space="preserve"> [</w:t>
      </w:r>
      <w:r w:rsidR="009860E5">
        <w:rPr>
          <w:b/>
          <w:bCs/>
          <w:lang w:eastAsia="ja-JP"/>
        </w:rPr>
        <w:t>RAN4 Dependencies</w:t>
      </w:r>
      <w:r w:rsidR="001A1C2C">
        <w:rPr>
          <w:b/>
          <w:bCs/>
          <w:lang w:eastAsia="ja-JP"/>
        </w:rPr>
        <w:t>]</w:t>
      </w:r>
    </w:p>
    <w:p w14:paraId="5D0AE203" w14:textId="31B600DD" w:rsidR="00337FF0" w:rsidRPr="009860E5" w:rsidRDefault="00337FF0" w:rsidP="00337FF0">
      <w:pPr>
        <w:rPr>
          <w:lang w:eastAsia="ja-JP"/>
        </w:rPr>
      </w:pPr>
      <w:r w:rsidRPr="009860E5">
        <w:rPr>
          <w:lang w:eastAsia="ja-JP"/>
        </w:rPr>
        <w:t>R5-237160r2</w:t>
      </w:r>
      <w:r w:rsidRPr="009860E5">
        <w:rPr>
          <w:lang w:eastAsia="ja-JP"/>
        </w:rPr>
        <w:tab/>
        <w:t>Update to FR1 CG-SDT test case including TTs</w:t>
      </w:r>
      <w:r w:rsidRPr="009860E5">
        <w:rPr>
          <w:lang w:eastAsia="ja-JP"/>
        </w:rPr>
        <w:tab/>
        <w:t>DEFERRED</w:t>
      </w:r>
      <w:r w:rsidRPr="009860E5">
        <w:rPr>
          <w:lang w:eastAsia="ja-JP"/>
        </w:rPr>
        <w:tab/>
        <w:t>Qualcomm Technologies Ireland</w:t>
      </w:r>
      <w:r w:rsidRPr="009860E5">
        <w:rPr>
          <w:lang w:eastAsia="ja-JP"/>
        </w:rPr>
        <w:tab/>
      </w:r>
    </w:p>
    <w:p w14:paraId="058D6522" w14:textId="3C96F4AC" w:rsidR="00337FF0" w:rsidRDefault="00337FF0" w:rsidP="00337FF0">
      <w:pPr>
        <w:rPr>
          <w:lang w:eastAsia="ja-JP"/>
        </w:rPr>
      </w:pPr>
      <w:r w:rsidRPr="009860E5">
        <w:rPr>
          <w:lang w:eastAsia="ja-JP"/>
        </w:rPr>
        <w:t>R5-237159r2</w:t>
      </w:r>
      <w:r w:rsidRPr="009860E5">
        <w:rPr>
          <w:lang w:eastAsia="ja-JP"/>
        </w:rPr>
        <w:tab/>
        <w:t>Addition of TTs for test case 6.2.1</w:t>
      </w:r>
      <w:r w:rsidRPr="009860E5">
        <w:rPr>
          <w:lang w:eastAsia="ja-JP"/>
        </w:rPr>
        <w:tab/>
        <w:t>DEFERRED</w:t>
      </w:r>
      <w:r w:rsidRPr="009860E5">
        <w:rPr>
          <w:lang w:eastAsia="ja-JP"/>
        </w:rPr>
        <w:tab/>
        <w:t>Qualcomm Technologies Ireland</w:t>
      </w:r>
      <w:r>
        <w:rPr>
          <w:lang w:eastAsia="ja-JP"/>
        </w:rPr>
        <w:tab/>
      </w:r>
    </w:p>
    <w:p w14:paraId="1C6D8D3D" w14:textId="77777777" w:rsidR="00337FF0" w:rsidRDefault="00337FF0" w:rsidP="00337FF0">
      <w:pPr>
        <w:rPr>
          <w:lang w:eastAsia="ja-JP"/>
        </w:rPr>
      </w:pPr>
    </w:p>
    <w:p w14:paraId="31D0265E" w14:textId="77777777" w:rsidR="00337FF0" w:rsidRDefault="00337FF0" w:rsidP="00337FF0">
      <w:pPr>
        <w:rPr>
          <w:lang w:eastAsia="ja-JP"/>
        </w:rPr>
      </w:pPr>
    </w:p>
    <w:p w14:paraId="117E49FB" w14:textId="77777777" w:rsidR="00C44B4C" w:rsidRDefault="00337FF0" w:rsidP="00A06D6B">
      <w:pPr>
        <w:rPr>
          <w:b/>
          <w:bCs/>
          <w:lang w:eastAsia="ja-JP"/>
        </w:rPr>
      </w:pPr>
      <w:r w:rsidRPr="008D1B2D">
        <w:rPr>
          <w:b/>
          <w:bCs/>
          <w:lang w:eastAsia="ja-JP"/>
        </w:rPr>
        <w:lastRenderedPageBreak/>
        <w:t>Below CR was P. Agreed in TS38.523-1</w:t>
      </w:r>
    </w:p>
    <w:p w14:paraId="4161B9E4" w14:textId="560178A6" w:rsidR="008D1B2D" w:rsidRDefault="00337FF0" w:rsidP="00A06D6B">
      <w:pPr>
        <w:rPr>
          <w:lang w:eastAsia="ja-JP"/>
        </w:rPr>
      </w:pPr>
      <w:r>
        <w:rPr>
          <w:lang w:eastAsia="ja-JP"/>
        </w:rPr>
        <w:t>R5-237447</w:t>
      </w:r>
      <w:r>
        <w:rPr>
          <w:lang w:eastAsia="ja-JP"/>
        </w:rPr>
        <w:tab/>
        <w:t>6.3.10.3</w:t>
      </w:r>
      <w:r>
        <w:rPr>
          <w:lang w:eastAsia="ja-JP"/>
        </w:rPr>
        <w:tab/>
        <w:t>Modification of testcase 8.1.5.13.2 for Data on non-SDT Radio Bearers for NR SmallData</w:t>
      </w:r>
      <w:r>
        <w:rPr>
          <w:lang w:eastAsia="ja-JP"/>
        </w:rPr>
        <w:tab/>
        <w:t>Nokia, Nokia Shanghai Bell</w:t>
      </w:r>
    </w:p>
    <w:p w14:paraId="254E4AFD" w14:textId="08F93EAC" w:rsidR="00A06D6B" w:rsidRPr="00E9516C" w:rsidRDefault="00A06D6B" w:rsidP="00A06D6B">
      <w:pPr>
        <w:rPr>
          <w:lang w:eastAsia="ja-JP"/>
        </w:rPr>
      </w:pPr>
      <w:r w:rsidRPr="00F650AB">
        <w:rPr>
          <w:b/>
          <w:bCs/>
          <w:lang w:eastAsia="ja-JP"/>
        </w:rPr>
        <w:t xml:space="preserve">Overall </w:t>
      </w:r>
      <w:r w:rsidR="00D3375B">
        <w:rPr>
          <w:b/>
          <w:bCs/>
          <w:lang w:eastAsia="ja-JP"/>
        </w:rPr>
        <w:t xml:space="preserve"> </w:t>
      </w:r>
      <w:r w:rsidR="008D1B2D">
        <w:rPr>
          <w:b/>
          <w:bCs/>
          <w:lang w:eastAsia="ja-JP"/>
        </w:rPr>
        <w:t>90</w:t>
      </w:r>
      <w:r w:rsidR="00D3375B">
        <w:rPr>
          <w:b/>
          <w:bCs/>
          <w:lang w:eastAsia="ja-JP"/>
        </w:rPr>
        <w:t>% (+</w:t>
      </w:r>
      <w:r w:rsidR="0019349A">
        <w:rPr>
          <w:b/>
          <w:bCs/>
          <w:lang w:eastAsia="ja-JP"/>
        </w:rPr>
        <w:t>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D328A90"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3D3E9C" w:rsidRPr="003D3E9C">
        <w:rPr>
          <w:rFonts w:ascii="Arial" w:hAnsi="Arial" w:cs="Arial"/>
          <w:bCs/>
          <w:lang w:val="en-US"/>
        </w:rPr>
        <w:t>R5-23</w:t>
      </w:r>
      <w:r w:rsidR="00C2093B">
        <w:rPr>
          <w:rFonts w:ascii="Arial" w:hAnsi="Arial" w:cs="Arial"/>
          <w:bCs/>
          <w:lang w:val="en-US"/>
        </w:rPr>
        <w:t>6576</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8D2AB" w14:textId="77777777" w:rsidR="00054567" w:rsidRDefault="00054567">
      <w:r>
        <w:separator/>
      </w:r>
    </w:p>
  </w:endnote>
  <w:endnote w:type="continuationSeparator" w:id="0">
    <w:p w14:paraId="60E5D1AD" w14:textId="77777777" w:rsidR="00054567" w:rsidRDefault="0005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34A92" w14:textId="77777777" w:rsidR="00054567" w:rsidRDefault="00054567">
      <w:r>
        <w:separator/>
      </w:r>
    </w:p>
  </w:footnote>
  <w:footnote w:type="continuationSeparator" w:id="0">
    <w:p w14:paraId="3AC10BF8" w14:textId="77777777" w:rsidR="00054567" w:rsidRDefault="0005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27DDF"/>
    <w:rsid w:val="00034447"/>
    <w:rsid w:val="00034F0F"/>
    <w:rsid w:val="0004456C"/>
    <w:rsid w:val="0005259B"/>
    <w:rsid w:val="00052708"/>
    <w:rsid w:val="00053FEE"/>
    <w:rsid w:val="00054567"/>
    <w:rsid w:val="00060AE4"/>
    <w:rsid w:val="000637E3"/>
    <w:rsid w:val="00070E62"/>
    <w:rsid w:val="000746A7"/>
    <w:rsid w:val="000910BB"/>
    <w:rsid w:val="000926AF"/>
    <w:rsid w:val="000A3ED2"/>
    <w:rsid w:val="000A5200"/>
    <w:rsid w:val="000B697A"/>
    <w:rsid w:val="000C00FA"/>
    <w:rsid w:val="000C433A"/>
    <w:rsid w:val="000C51AA"/>
    <w:rsid w:val="000C7E81"/>
    <w:rsid w:val="000D17BC"/>
    <w:rsid w:val="000D2186"/>
    <w:rsid w:val="000E4F35"/>
    <w:rsid w:val="000E533B"/>
    <w:rsid w:val="000E601A"/>
    <w:rsid w:val="000E6130"/>
    <w:rsid w:val="000E7EB5"/>
    <w:rsid w:val="000F2B2A"/>
    <w:rsid w:val="000F6C1C"/>
    <w:rsid w:val="001037FC"/>
    <w:rsid w:val="00116F4B"/>
    <w:rsid w:val="001221FD"/>
    <w:rsid w:val="001229F4"/>
    <w:rsid w:val="00137471"/>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F6E"/>
    <w:rsid w:val="0029567C"/>
    <w:rsid w:val="00297149"/>
    <w:rsid w:val="002A7B0D"/>
    <w:rsid w:val="002B547A"/>
    <w:rsid w:val="002C0B82"/>
    <w:rsid w:val="002D5FB2"/>
    <w:rsid w:val="002E3CDA"/>
    <w:rsid w:val="00301B7A"/>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6FF8"/>
    <w:rsid w:val="0036248C"/>
    <w:rsid w:val="00365F3F"/>
    <w:rsid w:val="003666A8"/>
    <w:rsid w:val="00367401"/>
    <w:rsid w:val="00375678"/>
    <w:rsid w:val="00376EA6"/>
    <w:rsid w:val="0039390A"/>
    <w:rsid w:val="00394924"/>
    <w:rsid w:val="00394974"/>
    <w:rsid w:val="00394AB0"/>
    <w:rsid w:val="00395012"/>
    <w:rsid w:val="00396252"/>
    <w:rsid w:val="003A1DB1"/>
    <w:rsid w:val="003A4B47"/>
    <w:rsid w:val="003B2163"/>
    <w:rsid w:val="003B24AF"/>
    <w:rsid w:val="003B7182"/>
    <w:rsid w:val="003B7494"/>
    <w:rsid w:val="003D3E9C"/>
    <w:rsid w:val="003D5036"/>
    <w:rsid w:val="003D764D"/>
    <w:rsid w:val="003E1898"/>
    <w:rsid w:val="003E3A1A"/>
    <w:rsid w:val="003E76E9"/>
    <w:rsid w:val="003F1B9F"/>
    <w:rsid w:val="003F48DF"/>
    <w:rsid w:val="0040091C"/>
    <w:rsid w:val="00406D7A"/>
    <w:rsid w:val="004129C5"/>
    <w:rsid w:val="004258BA"/>
    <w:rsid w:val="00425C1F"/>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56560"/>
    <w:rsid w:val="007573BC"/>
    <w:rsid w:val="00763ED5"/>
    <w:rsid w:val="00766CFB"/>
    <w:rsid w:val="007816FF"/>
    <w:rsid w:val="00781927"/>
    <w:rsid w:val="00783B44"/>
    <w:rsid w:val="00785028"/>
    <w:rsid w:val="007A3A5A"/>
    <w:rsid w:val="007A4370"/>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3798"/>
    <w:rsid w:val="008F3B6D"/>
    <w:rsid w:val="00900AE8"/>
    <w:rsid w:val="00900DAD"/>
    <w:rsid w:val="00904F22"/>
    <w:rsid w:val="00907A5F"/>
    <w:rsid w:val="00912D70"/>
    <w:rsid w:val="0091408E"/>
    <w:rsid w:val="0092244E"/>
    <w:rsid w:val="009378CA"/>
    <w:rsid w:val="0095025E"/>
    <w:rsid w:val="00955C4C"/>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48C3"/>
    <w:rsid w:val="00A458D4"/>
    <w:rsid w:val="00A463DA"/>
    <w:rsid w:val="00A46FB7"/>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C39FB"/>
    <w:rsid w:val="00AC5F26"/>
    <w:rsid w:val="00AD05A9"/>
    <w:rsid w:val="00AD200C"/>
    <w:rsid w:val="00AD53C7"/>
    <w:rsid w:val="00AD7ADC"/>
    <w:rsid w:val="00AE08EB"/>
    <w:rsid w:val="00AE547D"/>
    <w:rsid w:val="00AE73A7"/>
    <w:rsid w:val="00AF2A02"/>
    <w:rsid w:val="00B00BBE"/>
    <w:rsid w:val="00B10710"/>
    <w:rsid w:val="00B14867"/>
    <w:rsid w:val="00B176A4"/>
    <w:rsid w:val="00B17C98"/>
    <w:rsid w:val="00B208FA"/>
    <w:rsid w:val="00B22513"/>
    <w:rsid w:val="00B2407B"/>
    <w:rsid w:val="00B25C12"/>
    <w:rsid w:val="00B2766F"/>
    <w:rsid w:val="00B31ABC"/>
    <w:rsid w:val="00B32B22"/>
    <w:rsid w:val="00B445ED"/>
    <w:rsid w:val="00B458CB"/>
    <w:rsid w:val="00B52D70"/>
    <w:rsid w:val="00B615A6"/>
    <w:rsid w:val="00B6300F"/>
    <w:rsid w:val="00B641EB"/>
    <w:rsid w:val="00B70389"/>
    <w:rsid w:val="00B74455"/>
    <w:rsid w:val="00B84623"/>
    <w:rsid w:val="00B94725"/>
    <w:rsid w:val="00BB39E1"/>
    <w:rsid w:val="00BB66D5"/>
    <w:rsid w:val="00BC7E6E"/>
    <w:rsid w:val="00BC7F1D"/>
    <w:rsid w:val="00BE18E5"/>
    <w:rsid w:val="00BE1D1F"/>
    <w:rsid w:val="00BE4550"/>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5E71"/>
    <w:rsid w:val="00CF6216"/>
    <w:rsid w:val="00CF7FAC"/>
    <w:rsid w:val="00D01942"/>
    <w:rsid w:val="00D04B59"/>
    <w:rsid w:val="00D160C1"/>
    <w:rsid w:val="00D17794"/>
    <w:rsid w:val="00D220B7"/>
    <w:rsid w:val="00D22398"/>
    <w:rsid w:val="00D30525"/>
    <w:rsid w:val="00D3375B"/>
    <w:rsid w:val="00D348BD"/>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C7AC8"/>
    <w:rsid w:val="00DD1118"/>
    <w:rsid w:val="00DD79C5"/>
    <w:rsid w:val="00DE0BDE"/>
    <w:rsid w:val="00DE2A08"/>
    <w:rsid w:val="00DE2B4D"/>
    <w:rsid w:val="00DE3366"/>
    <w:rsid w:val="00DF17AA"/>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1D5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0E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860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860E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60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60E5"/>
    <w:pPr>
      <w:ind w:left="1418" w:hanging="1418"/>
      <w:outlineLvl w:val="3"/>
    </w:pPr>
    <w:rPr>
      <w:sz w:val="24"/>
    </w:rPr>
  </w:style>
  <w:style w:type="paragraph" w:styleId="Heading5">
    <w:name w:val="heading 5"/>
    <w:aliases w:val="H5"/>
    <w:basedOn w:val="Heading4"/>
    <w:next w:val="Normal"/>
    <w:qFormat/>
    <w:rsid w:val="009860E5"/>
    <w:pPr>
      <w:ind w:left="1701" w:hanging="1701"/>
      <w:outlineLvl w:val="4"/>
    </w:pPr>
    <w:rPr>
      <w:sz w:val="22"/>
    </w:rPr>
  </w:style>
  <w:style w:type="paragraph" w:styleId="Heading6">
    <w:name w:val="heading 6"/>
    <w:basedOn w:val="H6"/>
    <w:next w:val="Normal"/>
    <w:link w:val="Heading6Char"/>
    <w:qFormat/>
    <w:rsid w:val="009860E5"/>
    <w:pPr>
      <w:outlineLvl w:val="5"/>
    </w:pPr>
  </w:style>
  <w:style w:type="paragraph" w:styleId="Heading7">
    <w:name w:val="heading 7"/>
    <w:basedOn w:val="H6"/>
    <w:next w:val="Normal"/>
    <w:link w:val="Heading7Char"/>
    <w:qFormat/>
    <w:rsid w:val="009860E5"/>
    <w:pPr>
      <w:outlineLvl w:val="6"/>
    </w:pPr>
  </w:style>
  <w:style w:type="paragraph" w:styleId="Heading8">
    <w:name w:val="heading 8"/>
    <w:aliases w:val="Table Heading"/>
    <w:basedOn w:val="Heading1"/>
    <w:next w:val="Normal"/>
    <w:qFormat/>
    <w:rsid w:val="009860E5"/>
    <w:pPr>
      <w:ind w:left="0" w:firstLine="0"/>
      <w:outlineLvl w:val="7"/>
    </w:pPr>
  </w:style>
  <w:style w:type="paragraph" w:styleId="Heading9">
    <w:name w:val="heading 9"/>
    <w:aliases w:val="Figure Heading,FH"/>
    <w:basedOn w:val="Heading8"/>
    <w:next w:val="Normal"/>
    <w:qFormat/>
    <w:rsid w:val="009860E5"/>
    <w:pPr>
      <w:outlineLvl w:val="8"/>
    </w:pPr>
  </w:style>
  <w:style w:type="character" w:default="1" w:styleId="DefaultParagraphFont">
    <w:name w:val="Default Paragraph Font"/>
    <w:semiHidden/>
    <w:rsid w:val="009860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0E5"/>
  </w:style>
  <w:style w:type="paragraph" w:customStyle="1" w:styleId="FP">
    <w:name w:val="FP"/>
    <w:basedOn w:val="Normal"/>
    <w:rsid w:val="009860E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60E5"/>
    <w:pPr>
      <w:spacing w:before="180"/>
      <w:ind w:left="2693" w:hanging="2693"/>
    </w:pPr>
    <w:rPr>
      <w:b/>
    </w:rPr>
  </w:style>
  <w:style w:type="paragraph" w:styleId="TOC1">
    <w:name w:val="toc 1"/>
    <w:semiHidden/>
    <w:rsid w:val="009860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860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860E5"/>
    <w:pPr>
      <w:ind w:left="1701" w:hanging="1701"/>
    </w:pPr>
  </w:style>
  <w:style w:type="paragraph" w:styleId="TOC4">
    <w:name w:val="toc 4"/>
    <w:basedOn w:val="TOC3"/>
    <w:rsid w:val="009860E5"/>
    <w:pPr>
      <w:ind w:left="1418" w:hanging="1418"/>
    </w:pPr>
  </w:style>
  <w:style w:type="paragraph" w:styleId="TOC3">
    <w:name w:val="toc 3"/>
    <w:basedOn w:val="TOC2"/>
    <w:rsid w:val="009860E5"/>
    <w:pPr>
      <w:ind w:left="1134" w:hanging="1134"/>
    </w:pPr>
  </w:style>
  <w:style w:type="paragraph" w:styleId="TOC2">
    <w:name w:val="toc 2"/>
    <w:basedOn w:val="TOC1"/>
    <w:rsid w:val="009860E5"/>
    <w:pPr>
      <w:keepNext w:val="0"/>
      <w:spacing w:before="0"/>
      <w:ind w:left="851" w:hanging="851"/>
    </w:pPr>
    <w:rPr>
      <w:sz w:val="20"/>
    </w:rPr>
  </w:style>
  <w:style w:type="paragraph" w:styleId="Index2">
    <w:name w:val="index 2"/>
    <w:basedOn w:val="Index1"/>
    <w:rsid w:val="009860E5"/>
    <w:pPr>
      <w:ind w:left="284"/>
    </w:pPr>
  </w:style>
  <w:style w:type="paragraph" w:styleId="Index1">
    <w:name w:val="index 1"/>
    <w:basedOn w:val="Normal"/>
    <w:rsid w:val="009860E5"/>
    <w:pPr>
      <w:keepLines/>
      <w:spacing w:after="0"/>
    </w:pPr>
  </w:style>
  <w:style w:type="paragraph" w:customStyle="1" w:styleId="ZH">
    <w:name w:val="ZH"/>
    <w:rsid w:val="009860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860E5"/>
    <w:pPr>
      <w:outlineLvl w:val="9"/>
    </w:pPr>
  </w:style>
  <w:style w:type="paragraph" w:styleId="ListNumber2">
    <w:name w:val="List Number 2"/>
    <w:basedOn w:val="ListNumber"/>
    <w:rsid w:val="009860E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60E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860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60E5"/>
    <w:pPr>
      <w:keepLines/>
      <w:spacing w:after="0"/>
      <w:ind w:left="454" w:hanging="454"/>
    </w:pPr>
    <w:rPr>
      <w:sz w:val="16"/>
    </w:rPr>
  </w:style>
  <w:style w:type="paragraph" w:customStyle="1" w:styleId="TAH">
    <w:name w:val="TAH"/>
    <w:basedOn w:val="TAC"/>
    <w:link w:val="TAHCar"/>
    <w:rsid w:val="009860E5"/>
    <w:rPr>
      <w:b/>
    </w:rPr>
  </w:style>
  <w:style w:type="paragraph" w:customStyle="1" w:styleId="TAC">
    <w:name w:val="TAC"/>
    <w:basedOn w:val="TAL"/>
    <w:link w:val="TACChar"/>
    <w:rsid w:val="009860E5"/>
    <w:pPr>
      <w:jc w:val="center"/>
    </w:pPr>
  </w:style>
  <w:style w:type="paragraph" w:customStyle="1" w:styleId="TF">
    <w:name w:val="TF"/>
    <w:basedOn w:val="TH"/>
    <w:rsid w:val="009860E5"/>
    <w:pPr>
      <w:keepNext w:val="0"/>
      <w:spacing w:before="0" w:after="240"/>
    </w:pPr>
  </w:style>
  <w:style w:type="paragraph" w:customStyle="1" w:styleId="NO">
    <w:name w:val="NO"/>
    <w:basedOn w:val="Normal"/>
    <w:rsid w:val="009860E5"/>
    <w:pPr>
      <w:keepLines/>
      <w:ind w:left="1135" w:hanging="851"/>
    </w:pPr>
  </w:style>
  <w:style w:type="paragraph" w:styleId="TOC9">
    <w:name w:val="toc 9"/>
    <w:basedOn w:val="TOC8"/>
    <w:rsid w:val="009860E5"/>
    <w:pPr>
      <w:ind w:left="1418" w:hanging="1418"/>
    </w:pPr>
  </w:style>
  <w:style w:type="paragraph" w:customStyle="1" w:styleId="EX">
    <w:name w:val="EX"/>
    <w:basedOn w:val="Normal"/>
    <w:rsid w:val="009860E5"/>
    <w:pPr>
      <w:keepLines/>
      <w:ind w:left="1702" w:hanging="1418"/>
    </w:pPr>
  </w:style>
  <w:style w:type="paragraph" w:customStyle="1" w:styleId="LD">
    <w:name w:val="LD"/>
    <w:rsid w:val="009860E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860E5"/>
    <w:pPr>
      <w:spacing w:after="0"/>
    </w:pPr>
  </w:style>
  <w:style w:type="paragraph" w:customStyle="1" w:styleId="EW">
    <w:name w:val="EW"/>
    <w:basedOn w:val="EX"/>
    <w:rsid w:val="009860E5"/>
    <w:pPr>
      <w:spacing w:after="0"/>
    </w:pPr>
  </w:style>
  <w:style w:type="paragraph" w:styleId="TOC6">
    <w:name w:val="toc 6"/>
    <w:basedOn w:val="TOC5"/>
    <w:next w:val="Normal"/>
    <w:rsid w:val="009860E5"/>
    <w:pPr>
      <w:ind w:left="1985" w:hanging="1985"/>
    </w:pPr>
  </w:style>
  <w:style w:type="paragraph" w:styleId="TOC7">
    <w:name w:val="toc 7"/>
    <w:basedOn w:val="TOC6"/>
    <w:next w:val="Normal"/>
    <w:rsid w:val="009860E5"/>
    <w:pPr>
      <w:ind w:left="2268" w:hanging="2268"/>
    </w:pPr>
  </w:style>
  <w:style w:type="paragraph" w:styleId="ListBullet2">
    <w:name w:val="List Bullet 2"/>
    <w:aliases w:val="lb2"/>
    <w:basedOn w:val="ListBullet"/>
    <w:rsid w:val="009860E5"/>
    <w:pPr>
      <w:ind w:left="851"/>
    </w:pPr>
  </w:style>
  <w:style w:type="paragraph" w:styleId="ListBullet3">
    <w:name w:val="List Bullet 3"/>
    <w:basedOn w:val="ListBullet2"/>
    <w:rsid w:val="009860E5"/>
    <w:pPr>
      <w:ind w:left="1135"/>
    </w:pPr>
  </w:style>
  <w:style w:type="paragraph" w:styleId="ListNumber">
    <w:name w:val="List Number"/>
    <w:basedOn w:val="List"/>
    <w:rsid w:val="009860E5"/>
  </w:style>
  <w:style w:type="paragraph" w:customStyle="1" w:styleId="EQ">
    <w:name w:val="EQ"/>
    <w:basedOn w:val="Normal"/>
    <w:next w:val="Normal"/>
    <w:rsid w:val="009860E5"/>
    <w:pPr>
      <w:keepLines/>
      <w:tabs>
        <w:tab w:val="center" w:pos="4536"/>
        <w:tab w:val="right" w:pos="9072"/>
      </w:tabs>
    </w:pPr>
    <w:rPr>
      <w:noProof/>
    </w:rPr>
  </w:style>
  <w:style w:type="paragraph" w:customStyle="1" w:styleId="TH">
    <w:name w:val="TH"/>
    <w:basedOn w:val="Normal"/>
    <w:link w:val="THChar"/>
    <w:rsid w:val="009860E5"/>
    <w:pPr>
      <w:keepNext/>
      <w:keepLines/>
      <w:spacing w:before="60"/>
      <w:jc w:val="center"/>
    </w:pPr>
    <w:rPr>
      <w:rFonts w:ascii="Arial" w:hAnsi="Arial"/>
      <w:b/>
    </w:rPr>
  </w:style>
  <w:style w:type="paragraph" w:customStyle="1" w:styleId="NF">
    <w:name w:val="NF"/>
    <w:basedOn w:val="NO"/>
    <w:rsid w:val="009860E5"/>
    <w:pPr>
      <w:keepNext/>
      <w:spacing w:after="0"/>
    </w:pPr>
    <w:rPr>
      <w:rFonts w:ascii="Arial" w:hAnsi="Arial"/>
      <w:sz w:val="18"/>
    </w:rPr>
  </w:style>
  <w:style w:type="paragraph" w:customStyle="1" w:styleId="PL">
    <w:name w:val="PL"/>
    <w:rsid w:val="00986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860E5"/>
    <w:pPr>
      <w:jc w:val="right"/>
    </w:pPr>
  </w:style>
  <w:style w:type="paragraph" w:customStyle="1" w:styleId="H6">
    <w:name w:val="H6"/>
    <w:basedOn w:val="Heading5"/>
    <w:next w:val="Normal"/>
    <w:rsid w:val="009860E5"/>
    <w:pPr>
      <w:ind w:left="1985" w:hanging="1985"/>
      <w:outlineLvl w:val="9"/>
    </w:pPr>
    <w:rPr>
      <w:sz w:val="20"/>
    </w:rPr>
  </w:style>
  <w:style w:type="paragraph" w:customStyle="1" w:styleId="TAN">
    <w:name w:val="TAN"/>
    <w:basedOn w:val="TAL"/>
    <w:link w:val="TANChar"/>
    <w:rsid w:val="009860E5"/>
    <w:pPr>
      <w:ind w:left="851" w:hanging="851"/>
    </w:pPr>
  </w:style>
  <w:style w:type="paragraph" w:customStyle="1" w:styleId="TAL">
    <w:name w:val="TAL"/>
    <w:basedOn w:val="Normal"/>
    <w:link w:val="TALCar"/>
    <w:rsid w:val="009860E5"/>
    <w:pPr>
      <w:keepNext/>
      <w:keepLines/>
      <w:spacing w:after="0"/>
    </w:pPr>
    <w:rPr>
      <w:rFonts w:ascii="Arial" w:hAnsi="Arial"/>
      <w:sz w:val="18"/>
    </w:rPr>
  </w:style>
  <w:style w:type="paragraph" w:customStyle="1" w:styleId="ZA">
    <w:name w:val="ZA"/>
    <w:rsid w:val="009860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60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60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860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60E5"/>
    <w:pPr>
      <w:framePr w:wrap="notBeside" w:y="16161"/>
    </w:pPr>
  </w:style>
  <w:style w:type="character" w:customStyle="1" w:styleId="ZGSM">
    <w:name w:val="ZGSM"/>
    <w:rsid w:val="009860E5"/>
  </w:style>
  <w:style w:type="paragraph" w:styleId="List2">
    <w:name w:val="List 2"/>
    <w:basedOn w:val="List"/>
    <w:rsid w:val="009860E5"/>
    <w:pPr>
      <w:ind w:left="851"/>
    </w:pPr>
  </w:style>
  <w:style w:type="paragraph" w:customStyle="1" w:styleId="ZG">
    <w:name w:val="ZG"/>
    <w:rsid w:val="009860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860E5"/>
    <w:pPr>
      <w:ind w:left="1135"/>
    </w:pPr>
  </w:style>
  <w:style w:type="paragraph" w:styleId="List4">
    <w:name w:val="List 4"/>
    <w:basedOn w:val="List3"/>
    <w:rsid w:val="009860E5"/>
    <w:pPr>
      <w:ind w:left="1418"/>
    </w:pPr>
  </w:style>
  <w:style w:type="paragraph" w:styleId="List5">
    <w:name w:val="List 5"/>
    <w:basedOn w:val="List4"/>
    <w:rsid w:val="009860E5"/>
    <w:pPr>
      <w:ind w:left="1702"/>
    </w:pPr>
  </w:style>
  <w:style w:type="paragraph" w:customStyle="1" w:styleId="EditorsNote">
    <w:name w:val="Editor's Note"/>
    <w:basedOn w:val="NO"/>
    <w:rsid w:val="009860E5"/>
    <w:rPr>
      <w:color w:val="FF0000"/>
    </w:rPr>
  </w:style>
  <w:style w:type="paragraph" w:styleId="List">
    <w:name w:val="List"/>
    <w:basedOn w:val="Normal"/>
    <w:rsid w:val="009860E5"/>
    <w:pPr>
      <w:ind w:left="568" w:hanging="284"/>
    </w:pPr>
  </w:style>
  <w:style w:type="paragraph" w:styleId="ListBullet">
    <w:name w:val="List Bullet"/>
    <w:basedOn w:val="List"/>
    <w:rsid w:val="009860E5"/>
  </w:style>
  <w:style w:type="paragraph" w:styleId="ListBullet4">
    <w:name w:val="List Bullet 4"/>
    <w:basedOn w:val="ListBullet3"/>
    <w:rsid w:val="009860E5"/>
    <w:pPr>
      <w:ind w:left="1418"/>
    </w:pPr>
  </w:style>
  <w:style w:type="paragraph" w:styleId="ListBullet5">
    <w:name w:val="List Bullet 5"/>
    <w:basedOn w:val="ListBullet4"/>
    <w:rsid w:val="009860E5"/>
    <w:pPr>
      <w:ind w:left="1702"/>
    </w:pPr>
  </w:style>
  <w:style w:type="paragraph" w:customStyle="1" w:styleId="B1">
    <w:name w:val="B1"/>
    <w:basedOn w:val="List"/>
    <w:link w:val="B1Char1"/>
    <w:rsid w:val="009860E5"/>
  </w:style>
  <w:style w:type="paragraph" w:customStyle="1" w:styleId="B2">
    <w:name w:val="B2"/>
    <w:basedOn w:val="List2"/>
    <w:rsid w:val="009860E5"/>
  </w:style>
  <w:style w:type="paragraph" w:customStyle="1" w:styleId="B3">
    <w:name w:val="B3"/>
    <w:basedOn w:val="List3"/>
    <w:rsid w:val="009860E5"/>
  </w:style>
  <w:style w:type="paragraph" w:customStyle="1" w:styleId="B4">
    <w:name w:val="B4"/>
    <w:basedOn w:val="List4"/>
    <w:rsid w:val="009860E5"/>
  </w:style>
  <w:style w:type="paragraph" w:customStyle="1" w:styleId="B5">
    <w:name w:val="B5"/>
    <w:basedOn w:val="List5"/>
    <w:rsid w:val="009860E5"/>
  </w:style>
  <w:style w:type="paragraph" w:styleId="Footer">
    <w:name w:val="footer"/>
    <w:basedOn w:val="Header"/>
    <w:link w:val="FooterChar"/>
    <w:rsid w:val="009860E5"/>
    <w:pPr>
      <w:jc w:val="center"/>
    </w:pPr>
    <w:rPr>
      <w:i/>
    </w:rPr>
  </w:style>
  <w:style w:type="paragraph" w:customStyle="1" w:styleId="ZTD">
    <w:name w:val="ZTD"/>
    <w:basedOn w:val="ZB"/>
    <w:rsid w:val="009860E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3</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11</cp:revision>
  <dcterms:created xsi:type="dcterms:W3CDTF">2023-11-16T18:10:00Z</dcterms:created>
  <dcterms:modified xsi:type="dcterms:W3CDTF">2023-11-17T17:09:00Z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