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6CF2ECB" w:rsidR="000D462E" w:rsidRDefault="0035643F"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Pr>
          <w:rFonts w:cs="Arial"/>
          <w:b/>
          <w:sz w:val="24"/>
          <w:szCs w:val="24"/>
        </w:rPr>
        <w:t>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B11606">
        <w:rPr>
          <w:b/>
          <w:i/>
          <w:noProof/>
          <w:sz w:val="28"/>
        </w:rPr>
        <w:t>6559</w:t>
      </w:r>
    </w:p>
    <w:p w14:paraId="16F1ABB2" w14:textId="77777777" w:rsidR="00752864" w:rsidRDefault="00752864" w:rsidP="00752864">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sidR="00B11606">
        <w:fldChar w:fldCharType="begin"/>
      </w:r>
      <w:r w:rsidR="00B11606">
        <w:instrText xml:space="preserve"> DOCPROPERTY  StartDate  \* MERGEFORMAT </w:instrText>
      </w:r>
      <w:r w:rsidR="00B11606">
        <w:fldChar w:fldCharType="separate"/>
      </w:r>
      <w:r>
        <w:rPr>
          <w:b/>
          <w:noProof/>
          <w:sz w:val="24"/>
        </w:rPr>
        <w:t>13th Nov</w:t>
      </w:r>
      <w:r w:rsidRPr="00BA51D9">
        <w:rPr>
          <w:b/>
          <w:noProof/>
          <w:sz w:val="24"/>
        </w:rPr>
        <w:t xml:space="preserve"> 202</w:t>
      </w:r>
      <w:r w:rsidR="00B11606">
        <w:rPr>
          <w:b/>
          <w:noProof/>
          <w:sz w:val="24"/>
        </w:rPr>
        <w:fldChar w:fldCharType="end"/>
      </w:r>
      <w:r>
        <w:rPr>
          <w:b/>
          <w:noProof/>
          <w:sz w:val="24"/>
        </w:rPr>
        <w:t>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C3B2413" w:rsidR="000D462E" w:rsidRPr="00410371" w:rsidRDefault="000D462E" w:rsidP="004B1355">
            <w:pPr>
              <w:pStyle w:val="CRCoverPage"/>
              <w:spacing w:after="0"/>
              <w:jc w:val="right"/>
              <w:rPr>
                <w:b/>
                <w:noProof/>
                <w:sz w:val="28"/>
              </w:rPr>
            </w:pPr>
            <w:r w:rsidRPr="00576262">
              <w:rPr>
                <w:b/>
                <w:noProof/>
                <w:sz w:val="28"/>
              </w:rPr>
              <w:t>3</w:t>
            </w:r>
            <w:r w:rsidR="00316299">
              <w:rPr>
                <w:b/>
                <w:noProof/>
                <w:sz w:val="28"/>
              </w:rPr>
              <w:t>4</w:t>
            </w:r>
            <w:r w:rsidR="00A95535">
              <w:rPr>
                <w:b/>
                <w:noProof/>
                <w:sz w:val="28"/>
              </w:rPr>
              <w:t>.</w:t>
            </w:r>
            <w:r w:rsidR="00316299">
              <w:rPr>
                <w:b/>
                <w:noProof/>
                <w:sz w:val="28"/>
              </w:rPr>
              <w:t>229</w:t>
            </w:r>
            <w:r w:rsidR="00F05709">
              <w:rPr>
                <w:b/>
                <w:noProof/>
                <w:sz w:val="28"/>
              </w:rPr>
              <w:t>-</w:t>
            </w:r>
            <w:r w:rsidR="002C4E8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6E9863A" w:rsidR="000D462E" w:rsidRPr="00410371" w:rsidRDefault="007E2910" w:rsidP="004B1355">
            <w:pPr>
              <w:pStyle w:val="CRCoverPage"/>
              <w:spacing w:after="0"/>
              <w:rPr>
                <w:noProof/>
              </w:rPr>
            </w:pPr>
            <w:r>
              <w:rPr>
                <w:b/>
                <w:noProof/>
                <w:sz w:val="28"/>
              </w:rPr>
              <w:t>0334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456BD84" w:rsidR="000D462E" w:rsidRPr="00410371" w:rsidRDefault="000D462E" w:rsidP="004B1355">
            <w:pPr>
              <w:pStyle w:val="CRCoverPage"/>
              <w:spacing w:after="0"/>
              <w:jc w:val="center"/>
              <w:rPr>
                <w:noProof/>
                <w:sz w:val="28"/>
              </w:rPr>
            </w:pPr>
            <w:r w:rsidRPr="00576262">
              <w:rPr>
                <w:b/>
                <w:noProof/>
                <w:sz w:val="28"/>
              </w:rPr>
              <w:t>1</w:t>
            </w:r>
            <w:r w:rsidR="000E447D">
              <w:rPr>
                <w:b/>
                <w:noProof/>
                <w:sz w:val="28"/>
              </w:rPr>
              <w:t>6.8.0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2C06DF" w:rsidR="00780E0B" w:rsidRPr="00631882" w:rsidRDefault="0087240F" w:rsidP="007E21CD">
            <w:pPr>
              <w:pStyle w:val="CRCoverPage"/>
              <w:spacing w:after="0"/>
              <w:ind w:left="100"/>
              <w:rPr>
                <w:noProof/>
              </w:rPr>
            </w:pPr>
            <w:r>
              <w:rPr>
                <w:noProof/>
              </w:rPr>
              <w:t>Applicability of VONR test cases to RedCap UE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2583E1A" w:rsidR="00780E0B" w:rsidRPr="00A76385" w:rsidRDefault="00624E3A" w:rsidP="00780E0B">
            <w:pPr>
              <w:pStyle w:val="CRCoverPage"/>
              <w:spacing w:after="0"/>
              <w:ind w:left="100"/>
              <w:rPr>
                <w:noProof/>
              </w:rPr>
            </w:pPr>
            <w:r w:rsidRPr="00624E3A">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C8D207" w:rsidR="00780E0B" w:rsidRDefault="00946B1D" w:rsidP="00780E0B">
            <w:pPr>
              <w:pStyle w:val="CRCoverPage"/>
              <w:spacing w:after="0"/>
              <w:ind w:left="100"/>
              <w:rPr>
                <w:noProof/>
              </w:rPr>
            </w:pPr>
            <w:r w:rsidRPr="00576262">
              <w:t>20</w:t>
            </w:r>
            <w:r>
              <w:t>23</w:t>
            </w:r>
            <w:r w:rsidRPr="00576262">
              <w:t>-</w:t>
            </w:r>
            <w:r w:rsidR="00D03640">
              <w:t>11</w:t>
            </w:r>
            <w:r w:rsidRPr="00576262">
              <w:t>-</w:t>
            </w:r>
            <w:r w:rsidR="00D03640">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ECBEFA" w:rsidR="00780E0B" w:rsidRDefault="00780E0B" w:rsidP="00780E0B">
            <w:pPr>
              <w:pStyle w:val="CRCoverPage"/>
              <w:spacing w:after="0"/>
              <w:ind w:left="100"/>
              <w:rPr>
                <w:noProof/>
              </w:rPr>
            </w:pPr>
            <w:r w:rsidRPr="00576262">
              <w:t>Rel-1</w:t>
            </w:r>
            <w:r w:rsidR="000E447D">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9B84D9" w:rsidR="002F2B07" w:rsidRPr="00602E74" w:rsidRDefault="0087240F" w:rsidP="008E24DE">
            <w:pPr>
              <w:pStyle w:val="CRCoverPage"/>
              <w:spacing w:after="0"/>
              <w:ind w:left="100"/>
              <w:rPr>
                <w:rFonts w:cs="Arial"/>
                <w:noProof/>
              </w:rPr>
            </w:pPr>
            <w:r>
              <w:rPr>
                <w:rFonts w:cs="Arial"/>
                <w:noProof/>
              </w:rPr>
              <w:t>Currently, it is not clear if test cases from TS 34.229-5 are applicable for a RedCap UE or not.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9A13A04" w:rsidR="002F2B07" w:rsidRPr="00631882" w:rsidRDefault="0087240F" w:rsidP="00E971B8">
            <w:pPr>
              <w:pStyle w:val="CRCoverPage"/>
              <w:spacing w:after="0"/>
              <w:ind w:left="100"/>
              <w:rPr>
                <w:noProof/>
              </w:rPr>
            </w:pPr>
            <w:r>
              <w:rPr>
                <w:noProof/>
              </w:rPr>
              <w:t>Added a NOTE in clause 4.2</w:t>
            </w:r>
            <w:r w:rsidR="00125A7C">
              <w:rPr>
                <w:noProof/>
              </w:rPr>
              <w:t xml:space="preserve"> and made Release 15 test cases from TS 34.229-5 applicable for a RedCap UE.</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17FF239" w:rsidR="002F2B07" w:rsidRDefault="00125A7C" w:rsidP="00965C4A">
            <w:pPr>
              <w:pStyle w:val="CRCoverPage"/>
              <w:spacing w:after="0"/>
              <w:ind w:left="100"/>
              <w:rPr>
                <w:noProof/>
              </w:rPr>
            </w:pPr>
            <w:r>
              <w:rPr>
                <w:noProof/>
              </w:rPr>
              <w:t>Ambiguous test specification remains</w:t>
            </w:r>
            <w:r w:rsidR="0016282B">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7DBB43" w:rsidR="002F2B07" w:rsidRDefault="0087240F" w:rsidP="002F2B07">
            <w:pPr>
              <w:pStyle w:val="CRCoverPage"/>
              <w:spacing w:after="0"/>
              <w:ind w:left="100"/>
              <w:rPr>
                <w:noProof/>
              </w:rPr>
            </w:pPr>
            <w:r>
              <w:rPr>
                <w:noProof/>
              </w:rPr>
              <w:t>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E53316E"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4B38A835" w14:textId="77777777" w:rsidR="0016609A" w:rsidRDefault="0016609A" w:rsidP="00FC35CF">
      <w:pPr>
        <w:pStyle w:val="Normal1"/>
        <w:rPr>
          <w:noProof/>
          <w:sz w:val="28"/>
          <w:szCs w:val="28"/>
        </w:rPr>
      </w:pPr>
    </w:p>
    <w:p w14:paraId="3B7A9137" w14:textId="77777777" w:rsidR="00F8267A" w:rsidRDefault="0057351B" w:rsidP="00624E3A">
      <w:pPr>
        <w:pStyle w:val="Normal1"/>
        <w:rPr>
          <w:noProof/>
          <w:sz w:val="28"/>
          <w:szCs w:val="28"/>
        </w:rPr>
      </w:pPr>
      <w:r w:rsidRPr="00B178C5">
        <w:rPr>
          <w:noProof/>
          <w:sz w:val="28"/>
          <w:szCs w:val="28"/>
        </w:rPr>
        <w:t>&lt;Start of modified section&gt;</w:t>
      </w:r>
    </w:p>
    <w:p w14:paraId="69C0A7EC" w14:textId="77777777" w:rsidR="00F8267A" w:rsidRPr="007307E1" w:rsidRDefault="00F8267A" w:rsidP="00F8267A">
      <w:pPr>
        <w:pStyle w:val="Heading2"/>
      </w:pPr>
      <w:bookmarkStart w:id="2" w:name="_Toc51774542"/>
      <w:bookmarkStart w:id="3" w:name="_Toc68191986"/>
      <w:bookmarkStart w:id="4" w:name="_Toc75424693"/>
      <w:bookmarkStart w:id="5" w:name="_Toc90570401"/>
      <w:r>
        <w:t>4.2</w:t>
      </w:r>
      <w:r>
        <w:tab/>
        <w:t>Applicabilities for test cases specified in TS 34.229-5</w:t>
      </w:r>
      <w:bookmarkEnd w:id="2"/>
      <w:bookmarkEnd w:id="3"/>
      <w:bookmarkEnd w:id="4"/>
      <w:bookmarkEnd w:id="5"/>
    </w:p>
    <w:p w14:paraId="1EF700D9" w14:textId="77777777" w:rsidR="00F8267A" w:rsidRPr="007307E1" w:rsidRDefault="00F8267A" w:rsidP="00F8267A">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F8267A" w:rsidRPr="007307E1" w14:paraId="6124D700" w14:textId="77777777" w:rsidTr="009A1D65">
        <w:trPr>
          <w:cantSplit/>
          <w:tblHeader/>
          <w:jc w:val="center"/>
        </w:trPr>
        <w:tc>
          <w:tcPr>
            <w:tcW w:w="1137" w:type="dxa"/>
          </w:tcPr>
          <w:p w14:paraId="04E83ED5" w14:textId="77777777" w:rsidR="00F8267A" w:rsidRPr="007307E1" w:rsidRDefault="00F8267A" w:rsidP="009A1D65">
            <w:pPr>
              <w:pStyle w:val="TAH"/>
              <w:rPr>
                <w:sz w:val="16"/>
                <w:szCs w:val="16"/>
              </w:rPr>
            </w:pPr>
            <w:r w:rsidRPr="007307E1">
              <w:rPr>
                <w:sz w:val="16"/>
                <w:szCs w:val="16"/>
              </w:rPr>
              <w:t>Clause</w:t>
            </w:r>
          </w:p>
        </w:tc>
        <w:tc>
          <w:tcPr>
            <w:tcW w:w="3362" w:type="dxa"/>
          </w:tcPr>
          <w:p w14:paraId="5CBF151E" w14:textId="77777777" w:rsidR="00F8267A" w:rsidRPr="007307E1" w:rsidRDefault="00F8267A" w:rsidP="009A1D65">
            <w:pPr>
              <w:pStyle w:val="TAH"/>
              <w:rPr>
                <w:sz w:val="16"/>
                <w:szCs w:val="16"/>
              </w:rPr>
            </w:pPr>
            <w:r w:rsidRPr="007307E1">
              <w:rPr>
                <w:sz w:val="16"/>
                <w:szCs w:val="16"/>
              </w:rPr>
              <w:t>Title</w:t>
            </w:r>
          </w:p>
        </w:tc>
        <w:tc>
          <w:tcPr>
            <w:tcW w:w="997" w:type="dxa"/>
          </w:tcPr>
          <w:p w14:paraId="299A1264" w14:textId="77777777" w:rsidR="00F8267A" w:rsidRPr="007307E1" w:rsidRDefault="00F8267A" w:rsidP="009A1D65">
            <w:pPr>
              <w:pStyle w:val="TAH"/>
              <w:rPr>
                <w:sz w:val="16"/>
                <w:szCs w:val="16"/>
              </w:rPr>
            </w:pPr>
            <w:r w:rsidRPr="007307E1">
              <w:rPr>
                <w:sz w:val="16"/>
                <w:szCs w:val="16"/>
              </w:rPr>
              <w:t>Release</w:t>
            </w:r>
          </w:p>
        </w:tc>
        <w:tc>
          <w:tcPr>
            <w:tcW w:w="1286" w:type="dxa"/>
          </w:tcPr>
          <w:p w14:paraId="16C04EC9" w14:textId="77777777" w:rsidR="00F8267A" w:rsidRPr="007307E1" w:rsidRDefault="00F8267A" w:rsidP="009A1D65">
            <w:pPr>
              <w:pStyle w:val="TAH"/>
              <w:rPr>
                <w:sz w:val="16"/>
                <w:szCs w:val="16"/>
              </w:rPr>
            </w:pPr>
            <w:r w:rsidRPr="007307E1">
              <w:rPr>
                <w:sz w:val="16"/>
                <w:szCs w:val="16"/>
              </w:rPr>
              <w:t>Applicability</w:t>
            </w:r>
          </w:p>
        </w:tc>
        <w:tc>
          <w:tcPr>
            <w:tcW w:w="2970" w:type="dxa"/>
          </w:tcPr>
          <w:p w14:paraId="6A9B414B" w14:textId="77777777" w:rsidR="00F8267A" w:rsidRPr="007307E1" w:rsidRDefault="00F8267A" w:rsidP="009A1D65">
            <w:pPr>
              <w:pStyle w:val="TAH"/>
              <w:rPr>
                <w:sz w:val="16"/>
                <w:szCs w:val="16"/>
              </w:rPr>
            </w:pPr>
            <w:r w:rsidRPr="007307E1">
              <w:rPr>
                <w:sz w:val="16"/>
                <w:szCs w:val="16"/>
              </w:rPr>
              <w:t>Comments</w:t>
            </w:r>
          </w:p>
        </w:tc>
      </w:tr>
      <w:tr w:rsidR="00F8267A" w:rsidRPr="007307E1" w14:paraId="3B30F132" w14:textId="77777777" w:rsidTr="009A1D65">
        <w:trPr>
          <w:cantSplit/>
          <w:jc w:val="center"/>
        </w:trPr>
        <w:tc>
          <w:tcPr>
            <w:tcW w:w="9752" w:type="dxa"/>
            <w:gridSpan w:val="5"/>
            <w:shd w:val="pct10" w:color="auto" w:fill="FFFFFF"/>
          </w:tcPr>
          <w:p w14:paraId="5D590566" w14:textId="77777777" w:rsidR="00F8267A" w:rsidRPr="007307E1" w:rsidRDefault="00F8267A" w:rsidP="009A1D65">
            <w:pPr>
              <w:pStyle w:val="TAL"/>
              <w:rPr>
                <w:b/>
                <w:sz w:val="16"/>
                <w:szCs w:val="16"/>
              </w:rPr>
            </w:pPr>
            <w:r>
              <w:rPr>
                <w:b/>
                <w:sz w:val="16"/>
                <w:szCs w:val="16"/>
              </w:rPr>
              <w:t>Registration</w:t>
            </w:r>
          </w:p>
        </w:tc>
      </w:tr>
      <w:tr w:rsidR="00F8267A" w:rsidRPr="007307E1" w14:paraId="1CD2E40D" w14:textId="77777777" w:rsidTr="009A1D65">
        <w:trPr>
          <w:cantSplit/>
          <w:jc w:val="center"/>
        </w:trPr>
        <w:tc>
          <w:tcPr>
            <w:tcW w:w="1137" w:type="dxa"/>
          </w:tcPr>
          <w:p w14:paraId="5FA1EE84" w14:textId="77777777" w:rsidR="00F8267A" w:rsidRPr="007307E1" w:rsidRDefault="00F8267A" w:rsidP="009A1D65">
            <w:pPr>
              <w:pStyle w:val="TAL"/>
              <w:rPr>
                <w:sz w:val="16"/>
                <w:szCs w:val="16"/>
              </w:rPr>
            </w:pPr>
            <w:r w:rsidRPr="007307E1">
              <w:rPr>
                <w:sz w:val="16"/>
                <w:szCs w:val="16"/>
              </w:rPr>
              <w:t>6.</w:t>
            </w:r>
            <w:r>
              <w:rPr>
                <w:sz w:val="16"/>
                <w:szCs w:val="16"/>
              </w:rPr>
              <w:t>1</w:t>
            </w:r>
          </w:p>
        </w:tc>
        <w:tc>
          <w:tcPr>
            <w:tcW w:w="3362" w:type="dxa"/>
          </w:tcPr>
          <w:p w14:paraId="6248389C" w14:textId="77777777" w:rsidR="00F8267A" w:rsidRPr="007307E1" w:rsidRDefault="00F8267A" w:rsidP="009A1D65">
            <w:pPr>
              <w:pStyle w:val="TAL"/>
              <w:rPr>
                <w:sz w:val="16"/>
                <w:szCs w:val="16"/>
              </w:rPr>
            </w:pPr>
            <w:r>
              <w:rPr>
                <w:sz w:val="16"/>
                <w:szCs w:val="16"/>
              </w:rPr>
              <w:t>Initial Registration / 5GS</w:t>
            </w:r>
          </w:p>
        </w:tc>
        <w:tc>
          <w:tcPr>
            <w:tcW w:w="997" w:type="dxa"/>
          </w:tcPr>
          <w:p w14:paraId="07B09FC7" w14:textId="77777777" w:rsidR="00F8267A" w:rsidRPr="007307E1" w:rsidRDefault="00F8267A" w:rsidP="009A1D65">
            <w:pPr>
              <w:pStyle w:val="TAC"/>
              <w:rPr>
                <w:sz w:val="16"/>
                <w:szCs w:val="16"/>
              </w:rPr>
            </w:pPr>
            <w:r w:rsidRPr="007307E1">
              <w:rPr>
                <w:sz w:val="16"/>
                <w:szCs w:val="16"/>
              </w:rPr>
              <w:t>Rel-</w:t>
            </w:r>
            <w:r>
              <w:rPr>
                <w:sz w:val="16"/>
                <w:szCs w:val="16"/>
              </w:rPr>
              <w:t>15</w:t>
            </w:r>
          </w:p>
        </w:tc>
        <w:tc>
          <w:tcPr>
            <w:tcW w:w="1286" w:type="dxa"/>
          </w:tcPr>
          <w:p w14:paraId="1DEE4660" w14:textId="77777777" w:rsidR="00F8267A" w:rsidRPr="007307E1" w:rsidRDefault="00F8267A" w:rsidP="009A1D65">
            <w:pPr>
              <w:pStyle w:val="TAC"/>
              <w:rPr>
                <w:sz w:val="16"/>
                <w:szCs w:val="16"/>
              </w:rPr>
            </w:pPr>
            <w:r w:rsidRPr="007307E1">
              <w:rPr>
                <w:sz w:val="16"/>
                <w:szCs w:val="16"/>
              </w:rPr>
              <w:t>C0</w:t>
            </w:r>
            <w:r>
              <w:rPr>
                <w:sz w:val="16"/>
                <w:szCs w:val="16"/>
              </w:rPr>
              <w:t>1</w:t>
            </w:r>
          </w:p>
        </w:tc>
        <w:tc>
          <w:tcPr>
            <w:tcW w:w="2970" w:type="dxa"/>
          </w:tcPr>
          <w:p w14:paraId="590E8360" w14:textId="77777777" w:rsidR="00F8267A" w:rsidRPr="007307E1" w:rsidRDefault="00F8267A" w:rsidP="009A1D65">
            <w:pPr>
              <w:pStyle w:val="TAL"/>
              <w:keepNext w:val="0"/>
              <w:keepLines w:val="0"/>
              <w:rPr>
                <w:sz w:val="16"/>
                <w:szCs w:val="16"/>
              </w:rPr>
            </w:pPr>
            <w:r>
              <w:rPr>
                <w:sz w:val="16"/>
                <w:szCs w:val="16"/>
              </w:rPr>
              <w:t>UE supports NR (see Note 1 below)</w:t>
            </w:r>
          </w:p>
        </w:tc>
      </w:tr>
      <w:tr w:rsidR="00F8267A" w:rsidRPr="007307E1" w14:paraId="6A2FE6A8" w14:textId="77777777" w:rsidTr="009A1D65">
        <w:trPr>
          <w:cantSplit/>
          <w:jc w:val="center"/>
        </w:trPr>
        <w:tc>
          <w:tcPr>
            <w:tcW w:w="1137" w:type="dxa"/>
          </w:tcPr>
          <w:p w14:paraId="618388F5" w14:textId="77777777" w:rsidR="00F8267A" w:rsidRPr="007307E1" w:rsidRDefault="00F8267A" w:rsidP="009A1D65">
            <w:pPr>
              <w:pStyle w:val="TAL"/>
              <w:rPr>
                <w:sz w:val="16"/>
                <w:szCs w:val="16"/>
              </w:rPr>
            </w:pPr>
            <w:r>
              <w:rPr>
                <w:sz w:val="16"/>
                <w:szCs w:val="16"/>
              </w:rPr>
              <w:t>6.2</w:t>
            </w:r>
          </w:p>
        </w:tc>
        <w:tc>
          <w:tcPr>
            <w:tcW w:w="3362" w:type="dxa"/>
          </w:tcPr>
          <w:p w14:paraId="0E2A0EBA" w14:textId="77777777" w:rsidR="00F8267A" w:rsidRDefault="00F8267A" w:rsidP="009A1D65">
            <w:pPr>
              <w:pStyle w:val="TAL"/>
              <w:rPr>
                <w:sz w:val="16"/>
                <w:szCs w:val="16"/>
              </w:rPr>
            </w:pPr>
            <w:r>
              <w:rPr>
                <w:sz w:val="16"/>
                <w:szCs w:val="16"/>
              </w:rPr>
              <w:t>Initial Registration Failures / 5GS</w:t>
            </w:r>
          </w:p>
        </w:tc>
        <w:tc>
          <w:tcPr>
            <w:tcW w:w="997" w:type="dxa"/>
          </w:tcPr>
          <w:p w14:paraId="7E83A260" w14:textId="77777777" w:rsidR="00F8267A" w:rsidRPr="007307E1" w:rsidRDefault="00F8267A" w:rsidP="009A1D65">
            <w:pPr>
              <w:pStyle w:val="TAC"/>
              <w:rPr>
                <w:sz w:val="16"/>
                <w:szCs w:val="16"/>
              </w:rPr>
            </w:pPr>
            <w:r w:rsidRPr="009A70F8">
              <w:rPr>
                <w:sz w:val="16"/>
                <w:szCs w:val="16"/>
              </w:rPr>
              <w:t>Rel-15</w:t>
            </w:r>
          </w:p>
        </w:tc>
        <w:tc>
          <w:tcPr>
            <w:tcW w:w="1286" w:type="dxa"/>
          </w:tcPr>
          <w:p w14:paraId="1AF92E8B" w14:textId="77777777" w:rsidR="00F8267A" w:rsidRPr="007307E1" w:rsidRDefault="00F8267A" w:rsidP="009A1D65">
            <w:pPr>
              <w:pStyle w:val="TAC"/>
              <w:rPr>
                <w:sz w:val="16"/>
                <w:szCs w:val="16"/>
              </w:rPr>
            </w:pPr>
            <w:r w:rsidRPr="00C52760">
              <w:rPr>
                <w:sz w:val="16"/>
                <w:szCs w:val="16"/>
              </w:rPr>
              <w:t>C01</w:t>
            </w:r>
          </w:p>
        </w:tc>
        <w:tc>
          <w:tcPr>
            <w:tcW w:w="2970" w:type="dxa"/>
          </w:tcPr>
          <w:p w14:paraId="647B531A" w14:textId="77777777" w:rsidR="00F8267A" w:rsidRDefault="00F8267A" w:rsidP="009A1D65">
            <w:pPr>
              <w:pStyle w:val="TAL"/>
              <w:keepNext w:val="0"/>
              <w:keepLines w:val="0"/>
              <w:rPr>
                <w:sz w:val="16"/>
                <w:szCs w:val="16"/>
              </w:rPr>
            </w:pPr>
            <w:r>
              <w:rPr>
                <w:sz w:val="16"/>
                <w:szCs w:val="16"/>
              </w:rPr>
              <w:t>UE supports NR</w:t>
            </w:r>
          </w:p>
        </w:tc>
      </w:tr>
      <w:tr w:rsidR="00F8267A" w:rsidRPr="007307E1" w14:paraId="1B37000A" w14:textId="77777777" w:rsidTr="009A1D65">
        <w:trPr>
          <w:cantSplit/>
          <w:jc w:val="center"/>
        </w:trPr>
        <w:tc>
          <w:tcPr>
            <w:tcW w:w="1137" w:type="dxa"/>
          </w:tcPr>
          <w:p w14:paraId="4AB0AF8B" w14:textId="624DDA59" w:rsidR="00F8267A" w:rsidRPr="0087240F" w:rsidRDefault="0087240F" w:rsidP="009A1D65">
            <w:pPr>
              <w:pStyle w:val="TAL"/>
              <w:rPr>
                <w:b/>
                <w:bCs/>
                <w:sz w:val="16"/>
                <w:szCs w:val="16"/>
              </w:rPr>
            </w:pPr>
            <w:r w:rsidRPr="0087240F">
              <w:rPr>
                <w:b/>
                <w:bCs/>
                <w:color w:val="00B0F0"/>
                <w:sz w:val="16"/>
                <w:szCs w:val="16"/>
              </w:rPr>
              <w:t>…</w:t>
            </w:r>
          </w:p>
        </w:tc>
        <w:tc>
          <w:tcPr>
            <w:tcW w:w="3362" w:type="dxa"/>
          </w:tcPr>
          <w:p w14:paraId="774B52A4" w14:textId="2BD7845E" w:rsidR="00F8267A" w:rsidRDefault="00F8267A" w:rsidP="009A1D65">
            <w:pPr>
              <w:pStyle w:val="TAL"/>
              <w:rPr>
                <w:sz w:val="16"/>
                <w:szCs w:val="16"/>
              </w:rPr>
            </w:pPr>
          </w:p>
        </w:tc>
        <w:tc>
          <w:tcPr>
            <w:tcW w:w="997" w:type="dxa"/>
          </w:tcPr>
          <w:p w14:paraId="1FAE540B" w14:textId="7211B19B" w:rsidR="00F8267A" w:rsidRPr="007307E1" w:rsidRDefault="00F8267A" w:rsidP="009A1D65">
            <w:pPr>
              <w:pStyle w:val="TAC"/>
              <w:rPr>
                <w:sz w:val="16"/>
                <w:szCs w:val="16"/>
              </w:rPr>
            </w:pPr>
          </w:p>
        </w:tc>
        <w:tc>
          <w:tcPr>
            <w:tcW w:w="1286" w:type="dxa"/>
          </w:tcPr>
          <w:p w14:paraId="7DDAE436" w14:textId="2D069F15" w:rsidR="00F8267A" w:rsidRPr="007307E1" w:rsidRDefault="00F8267A" w:rsidP="009A1D65">
            <w:pPr>
              <w:pStyle w:val="TAC"/>
              <w:rPr>
                <w:sz w:val="16"/>
                <w:szCs w:val="16"/>
              </w:rPr>
            </w:pPr>
          </w:p>
        </w:tc>
        <w:tc>
          <w:tcPr>
            <w:tcW w:w="2970" w:type="dxa"/>
          </w:tcPr>
          <w:p w14:paraId="5171F0FD" w14:textId="59CD1E0C" w:rsidR="00F8267A" w:rsidRDefault="00F8267A" w:rsidP="009A1D65">
            <w:pPr>
              <w:pStyle w:val="TAL"/>
              <w:keepNext w:val="0"/>
              <w:keepLines w:val="0"/>
              <w:rPr>
                <w:sz w:val="16"/>
                <w:szCs w:val="16"/>
              </w:rPr>
            </w:pPr>
          </w:p>
        </w:tc>
      </w:tr>
      <w:tr w:rsidR="00F8267A" w14:paraId="5ACF6822" w14:textId="77777777" w:rsidTr="009A1D65">
        <w:trPr>
          <w:cantSplit/>
          <w:jc w:val="center"/>
        </w:trPr>
        <w:tc>
          <w:tcPr>
            <w:tcW w:w="1137" w:type="dxa"/>
            <w:tcBorders>
              <w:top w:val="single" w:sz="4" w:space="0" w:color="auto"/>
              <w:left w:val="single" w:sz="4" w:space="0" w:color="auto"/>
              <w:bottom w:val="single" w:sz="4" w:space="0" w:color="auto"/>
              <w:right w:val="single" w:sz="4" w:space="0" w:color="auto"/>
            </w:tcBorders>
          </w:tcPr>
          <w:p w14:paraId="1B6FAA7C" w14:textId="77777777" w:rsidR="00F8267A" w:rsidRDefault="00F8267A" w:rsidP="009A1D65">
            <w:pPr>
              <w:pStyle w:val="TAL"/>
              <w:rPr>
                <w:sz w:val="16"/>
                <w:szCs w:val="16"/>
                <w:lang w:val="en-US"/>
              </w:rPr>
            </w:pPr>
            <w:r>
              <w:rPr>
                <w:sz w:val="16"/>
                <w:szCs w:val="16"/>
                <w:lang w:val="en-US"/>
              </w:rPr>
              <w:t>11.5</w:t>
            </w:r>
          </w:p>
        </w:tc>
        <w:tc>
          <w:tcPr>
            <w:tcW w:w="3362" w:type="dxa"/>
            <w:tcBorders>
              <w:top w:val="single" w:sz="4" w:space="0" w:color="auto"/>
              <w:left w:val="single" w:sz="4" w:space="0" w:color="auto"/>
              <w:bottom w:val="single" w:sz="4" w:space="0" w:color="auto"/>
              <w:right w:val="single" w:sz="4" w:space="0" w:color="auto"/>
            </w:tcBorders>
          </w:tcPr>
          <w:p w14:paraId="25EC2AD2" w14:textId="77777777" w:rsidR="00F8267A" w:rsidRDefault="00F8267A" w:rsidP="009A1D65">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7033709C" w14:textId="77777777" w:rsidR="00F8267A" w:rsidRDefault="00F8267A" w:rsidP="009A1D65">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07404F7" w14:textId="77777777" w:rsidR="00F8267A" w:rsidRDefault="00F8267A" w:rsidP="009A1D65">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DEF279B" w14:textId="77777777" w:rsidR="00F8267A" w:rsidRDefault="00F8267A" w:rsidP="009A1D65">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F8267A" w14:paraId="0EF7E70A" w14:textId="77777777" w:rsidTr="009A1D65">
        <w:trPr>
          <w:cantSplit/>
          <w:jc w:val="center"/>
        </w:trPr>
        <w:tc>
          <w:tcPr>
            <w:tcW w:w="1137" w:type="dxa"/>
            <w:tcBorders>
              <w:top w:val="single" w:sz="4" w:space="0" w:color="auto"/>
              <w:left w:val="single" w:sz="4" w:space="0" w:color="auto"/>
              <w:bottom w:val="single" w:sz="4" w:space="0" w:color="auto"/>
              <w:right w:val="single" w:sz="4" w:space="0" w:color="auto"/>
            </w:tcBorders>
          </w:tcPr>
          <w:p w14:paraId="61DACB46" w14:textId="77777777" w:rsidR="00F8267A" w:rsidRDefault="00F8267A" w:rsidP="009A1D65">
            <w:pPr>
              <w:pStyle w:val="TAL"/>
              <w:rPr>
                <w:sz w:val="16"/>
                <w:szCs w:val="16"/>
                <w:lang w:val="en-US"/>
              </w:rPr>
            </w:pPr>
            <w:r>
              <w:rPr>
                <w:sz w:val="16"/>
                <w:szCs w:val="16"/>
                <w:lang w:val="en-US"/>
              </w:rPr>
              <w:t>11.6</w:t>
            </w:r>
          </w:p>
        </w:tc>
        <w:tc>
          <w:tcPr>
            <w:tcW w:w="3362" w:type="dxa"/>
            <w:tcBorders>
              <w:top w:val="single" w:sz="4" w:space="0" w:color="auto"/>
              <w:left w:val="single" w:sz="4" w:space="0" w:color="auto"/>
              <w:bottom w:val="single" w:sz="4" w:space="0" w:color="auto"/>
              <w:right w:val="single" w:sz="4" w:space="0" w:color="auto"/>
            </w:tcBorders>
          </w:tcPr>
          <w:p w14:paraId="21B51DFD" w14:textId="77777777" w:rsidR="00F8267A" w:rsidRDefault="00F8267A" w:rsidP="009A1D65">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3C4C396B" w14:textId="77777777" w:rsidR="00F8267A" w:rsidRDefault="00F8267A" w:rsidP="009A1D65">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534394C9" w14:textId="77777777" w:rsidR="00F8267A" w:rsidRDefault="00F8267A" w:rsidP="009A1D65">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2AFD7D5" w14:textId="77777777" w:rsidR="00F8267A" w:rsidRDefault="00F8267A" w:rsidP="009A1D65">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57672A3F" w14:textId="77777777" w:rsidR="00F8267A" w:rsidRDefault="00F8267A" w:rsidP="00F8267A"/>
    <w:p w14:paraId="05CC2A2F" w14:textId="17D4E8B1" w:rsidR="00164CEB" w:rsidRDefault="00164CEB" w:rsidP="00164CEB">
      <w:pPr>
        <w:pStyle w:val="NO"/>
        <w:rPr>
          <w:ins w:id="6" w:author="Bharadwaj Cheruvu" w:date="2023-08-08T13:44:00Z"/>
          <w:noProof/>
          <w:sz w:val="28"/>
          <w:szCs w:val="28"/>
        </w:rPr>
      </w:pPr>
      <w:ins w:id="7" w:author="Bharadwaj Cheruvu" w:date="2023-08-08T13:44:00Z">
        <w:r>
          <w:t>NOTE:</w:t>
        </w:r>
        <w:r>
          <w:tab/>
          <w:t xml:space="preserve">Currently for </w:t>
        </w:r>
        <w:proofErr w:type="spellStart"/>
        <w:r>
          <w:t>RedCap</w:t>
        </w:r>
        <w:proofErr w:type="spellEnd"/>
        <w:r>
          <w:t xml:space="preserve"> UEs that set the PICS complying with TS 38.508-2 [93] clause A.4.3.12, Rel-15 testcases are applicable. Applicability of Rel-16 testcases are under further study.</w:t>
        </w:r>
      </w:ins>
    </w:p>
    <w:p w14:paraId="2BCC94E5" w14:textId="5BDF5620" w:rsidR="00F8267A" w:rsidRDefault="00F8267A" w:rsidP="00F8267A">
      <w:pPr>
        <w:pStyle w:val="NO"/>
      </w:pPr>
      <w:r w:rsidRPr="007307E1">
        <w:t>NOTE 1:</w:t>
      </w:r>
      <w:r w:rsidRPr="007307E1">
        <w:tab/>
      </w:r>
      <w:r>
        <w:t>If any one of the other Registration test cases 6.2 until 6.9 is executed, this test case is optional.</w:t>
      </w:r>
    </w:p>
    <w:p w14:paraId="6A8643C9" w14:textId="210B1831" w:rsidR="00617313" w:rsidDel="00164CEB" w:rsidRDefault="00F8267A" w:rsidP="00216DDC">
      <w:pPr>
        <w:pStyle w:val="NO"/>
        <w:rPr>
          <w:del w:id="8" w:author="Bharadwaj Cheruvu" w:date="2023-08-08T13:43:00Z"/>
          <w:noProof/>
          <w:sz w:val="28"/>
          <w:szCs w:val="28"/>
        </w:rPr>
      </w:pPr>
      <w:r>
        <w:t>NOTE 2:</w:t>
      </w:r>
      <w:r>
        <w:tab/>
        <w:t>This test case can optionally be executed against Rel-15 UEs.</w:t>
      </w:r>
    </w:p>
    <w:p w14:paraId="0BFA16F2" w14:textId="3E4D6DD0" w:rsidR="005455B1" w:rsidRPr="00536D00" w:rsidRDefault="00C259CE" w:rsidP="00624E3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BA58" w14:textId="77777777" w:rsidR="000A425F" w:rsidRDefault="000A425F">
      <w:r>
        <w:separator/>
      </w:r>
    </w:p>
  </w:endnote>
  <w:endnote w:type="continuationSeparator" w:id="0">
    <w:p w14:paraId="1608C12E" w14:textId="77777777" w:rsidR="000A425F" w:rsidRDefault="000A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4AAD" w14:textId="77777777" w:rsidR="000A425F" w:rsidRDefault="000A425F">
      <w:r>
        <w:separator/>
      </w:r>
    </w:p>
  </w:footnote>
  <w:footnote w:type="continuationSeparator" w:id="0">
    <w:p w14:paraId="0DE1A43C" w14:textId="77777777" w:rsidR="000A425F" w:rsidRDefault="000A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3B5EC84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35CF">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5F"/>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B1A"/>
    <w:rsid w:val="000E0F67"/>
    <w:rsid w:val="000E12DA"/>
    <w:rsid w:val="000E1EEA"/>
    <w:rsid w:val="000E3167"/>
    <w:rsid w:val="000E3229"/>
    <w:rsid w:val="000E32D9"/>
    <w:rsid w:val="000E36ED"/>
    <w:rsid w:val="000E3B3A"/>
    <w:rsid w:val="000E3C13"/>
    <w:rsid w:val="000E3C4B"/>
    <w:rsid w:val="000E3CB3"/>
    <w:rsid w:val="000E447D"/>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A7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82B"/>
    <w:rsid w:val="001631E2"/>
    <w:rsid w:val="00163959"/>
    <w:rsid w:val="0016399D"/>
    <w:rsid w:val="0016425A"/>
    <w:rsid w:val="00164CEB"/>
    <w:rsid w:val="00164D87"/>
    <w:rsid w:val="00165470"/>
    <w:rsid w:val="001656B4"/>
    <w:rsid w:val="00165756"/>
    <w:rsid w:val="0016609A"/>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D42"/>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132"/>
    <w:rsid w:val="00192643"/>
    <w:rsid w:val="001932B8"/>
    <w:rsid w:val="001932DB"/>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B7954"/>
    <w:rsid w:val="001C02AF"/>
    <w:rsid w:val="001C0705"/>
    <w:rsid w:val="001C079E"/>
    <w:rsid w:val="001C1700"/>
    <w:rsid w:val="001C1702"/>
    <w:rsid w:val="001C1BAC"/>
    <w:rsid w:val="001C1D9B"/>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2E42"/>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DDC"/>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441"/>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E89"/>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299"/>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43F"/>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5AD3"/>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5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399"/>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A29"/>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5C7"/>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451"/>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313"/>
    <w:rsid w:val="00617681"/>
    <w:rsid w:val="006177F6"/>
    <w:rsid w:val="00617CB9"/>
    <w:rsid w:val="006200BE"/>
    <w:rsid w:val="006203F9"/>
    <w:rsid w:val="00621934"/>
    <w:rsid w:val="006228C5"/>
    <w:rsid w:val="00622DF9"/>
    <w:rsid w:val="0062368C"/>
    <w:rsid w:val="00623697"/>
    <w:rsid w:val="00623EBD"/>
    <w:rsid w:val="00624243"/>
    <w:rsid w:val="00624E3A"/>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507"/>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64"/>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070C"/>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2910"/>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40F"/>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BB6"/>
    <w:rsid w:val="008B0BD9"/>
    <w:rsid w:val="008B0C54"/>
    <w:rsid w:val="008B0CD3"/>
    <w:rsid w:val="008B19BE"/>
    <w:rsid w:val="008B2256"/>
    <w:rsid w:val="008B2373"/>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4DE"/>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14D"/>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69"/>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9C4"/>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B7FDD"/>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606"/>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694"/>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6878"/>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0"/>
    <w:rsid w:val="00D0364E"/>
    <w:rsid w:val="00D03845"/>
    <w:rsid w:val="00D03E81"/>
    <w:rsid w:val="00D040A4"/>
    <w:rsid w:val="00D04468"/>
    <w:rsid w:val="00D04947"/>
    <w:rsid w:val="00D05396"/>
    <w:rsid w:val="00D05D37"/>
    <w:rsid w:val="00D0643A"/>
    <w:rsid w:val="00D068D6"/>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938"/>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013"/>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67A"/>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5CF"/>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qFormat="1"/>
    <w:lsdException w:name="annotation reference" w:qFormat="1"/>
    <w:lsdException w:name="page number" w:uiPriority="99"/>
    <w:lsdException w:name="Title" w:qFormat="1"/>
    <w:lsdException w:name="Subtitle" w:qFormat="1"/>
    <w:lsdException w:name="Date" w:qFormat="1"/>
    <w:lsdException w:name="Hyperlink" w:qFormat="1"/>
    <w:lsdException w:name="FollowedHyperlink" w:qFormat="1"/>
    <w:lsdException w:name="Strong" w:uiPriority="22" w:qFormat="1"/>
    <w:lsdException w:name="Emphasis" w:uiPriority="20" w:qFormat="1"/>
    <w:lsdException w:name="Document Map"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F8267A"/>
    <w:rPr>
      <w:lang w:eastAsia="en-GB"/>
    </w:rPr>
  </w:style>
  <w:style w:type="paragraph" w:styleId="BlockText">
    <w:name w:val="Block Text"/>
    <w:basedOn w:val="Normal"/>
    <w:rsid w:val="00F8267A"/>
    <w:pPr>
      <w:spacing w:after="120"/>
      <w:ind w:left="1440" w:right="1440"/>
    </w:pPr>
    <w:rPr>
      <w:lang w:eastAsia="en-GB"/>
    </w:rPr>
  </w:style>
  <w:style w:type="paragraph" w:styleId="BodyTextFirstIndent">
    <w:name w:val="Body Text First Indent"/>
    <w:basedOn w:val="BodyText"/>
    <w:link w:val="BodyTextFirstIndentChar"/>
    <w:rsid w:val="00F8267A"/>
    <w:pPr>
      <w:spacing w:after="120"/>
      <w:ind w:firstLine="210"/>
    </w:pPr>
  </w:style>
  <w:style w:type="character" w:customStyle="1" w:styleId="BodyTextFirstIndentChar">
    <w:name w:val="Body Text First Indent Char"/>
    <w:basedOn w:val="BodyTextChar"/>
    <w:link w:val="BodyTextFirstIndent"/>
    <w:rsid w:val="00F8267A"/>
    <w:rPr>
      <w:lang w:val="en-GB" w:eastAsia="en-GB" w:bidi="ar-SA"/>
    </w:rPr>
  </w:style>
  <w:style w:type="paragraph" w:styleId="BodyTextFirstIndent2">
    <w:name w:val="Body Text First Indent 2"/>
    <w:basedOn w:val="BodyTextIndent"/>
    <w:link w:val="BodyTextFirstIndent2Char"/>
    <w:rsid w:val="00F8267A"/>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F8267A"/>
    <w:rPr>
      <w:lang w:val="en-GB" w:eastAsia="en-GB"/>
    </w:rPr>
  </w:style>
  <w:style w:type="paragraph" w:styleId="E-mailSignature">
    <w:name w:val="E-mail Signature"/>
    <w:basedOn w:val="Normal"/>
    <w:link w:val="E-mailSignatureChar"/>
    <w:rsid w:val="00F8267A"/>
    <w:rPr>
      <w:lang w:eastAsia="en-GB"/>
    </w:rPr>
  </w:style>
  <w:style w:type="character" w:customStyle="1" w:styleId="E-mailSignatureChar">
    <w:name w:val="E-mail Signature Char"/>
    <w:basedOn w:val="DefaultParagraphFont"/>
    <w:link w:val="E-mailSignature"/>
    <w:rsid w:val="00F8267A"/>
    <w:rPr>
      <w:lang w:val="en-GB" w:eastAsia="en-GB"/>
    </w:rPr>
  </w:style>
  <w:style w:type="paragraph" w:styleId="EnvelopeAddress">
    <w:name w:val="envelope address"/>
    <w:basedOn w:val="Normal"/>
    <w:rsid w:val="00F8267A"/>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rsid w:val="00F8267A"/>
    <w:rPr>
      <w:rFonts w:ascii="Calibri Light" w:hAnsi="Calibri Light"/>
      <w:lang w:eastAsia="en-GB"/>
    </w:rPr>
  </w:style>
  <w:style w:type="paragraph" w:styleId="HTMLAddress">
    <w:name w:val="HTML Address"/>
    <w:basedOn w:val="Normal"/>
    <w:link w:val="HTMLAddressChar"/>
    <w:rsid w:val="00F8267A"/>
    <w:rPr>
      <w:i/>
      <w:iCs/>
      <w:lang w:eastAsia="en-GB"/>
    </w:rPr>
  </w:style>
  <w:style w:type="character" w:customStyle="1" w:styleId="HTMLAddressChar">
    <w:name w:val="HTML Address Char"/>
    <w:basedOn w:val="DefaultParagraphFont"/>
    <w:link w:val="HTMLAddress"/>
    <w:rsid w:val="00F8267A"/>
    <w:rPr>
      <w:i/>
      <w:iCs/>
      <w:lang w:val="en-GB" w:eastAsia="en-GB"/>
    </w:rPr>
  </w:style>
  <w:style w:type="paragraph" w:styleId="Index3">
    <w:name w:val="index 3"/>
    <w:basedOn w:val="Normal"/>
    <w:next w:val="Normal"/>
    <w:rsid w:val="00F8267A"/>
    <w:pPr>
      <w:ind w:left="600" w:hanging="200"/>
    </w:pPr>
    <w:rPr>
      <w:lang w:eastAsia="en-GB"/>
    </w:rPr>
  </w:style>
  <w:style w:type="paragraph" w:styleId="Index4">
    <w:name w:val="index 4"/>
    <w:basedOn w:val="Normal"/>
    <w:next w:val="Normal"/>
    <w:rsid w:val="00F8267A"/>
    <w:pPr>
      <w:ind w:left="800" w:hanging="200"/>
    </w:pPr>
    <w:rPr>
      <w:lang w:eastAsia="en-GB"/>
    </w:rPr>
  </w:style>
  <w:style w:type="paragraph" w:styleId="Index5">
    <w:name w:val="index 5"/>
    <w:basedOn w:val="Normal"/>
    <w:next w:val="Normal"/>
    <w:rsid w:val="00F8267A"/>
    <w:pPr>
      <w:ind w:left="1000" w:hanging="200"/>
    </w:pPr>
    <w:rPr>
      <w:lang w:eastAsia="en-GB"/>
    </w:rPr>
  </w:style>
  <w:style w:type="paragraph" w:styleId="Index6">
    <w:name w:val="index 6"/>
    <w:basedOn w:val="Normal"/>
    <w:next w:val="Normal"/>
    <w:rsid w:val="00F8267A"/>
    <w:pPr>
      <w:ind w:left="1200" w:hanging="200"/>
    </w:pPr>
    <w:rPr>
      <w:lang w:eastAsia="en-GB"/>
    </w:rPr>
  </w:style>
  <w:style w:type="paragraph" w:styleId="Index7">
    <w:name w:val="index 7"/>
    <w:basedOn w:val="Normal"/>
    <w:next w:val="Normal"/>
    <w:rsid w:val="00F8267A"/>
    <w:pPr>
      <w:ind w:left="1400" w:hanging="200"/>
    </w:pPr>
    <w:rPr>
      <w:lang w:eastAsia="en-GB"/>
    </w:rPr>
  </w:style>
  <w:style w:type="paragraph" w:styleId="Index8">
    <w:name w:val="index 8"/>
    <w:basedOn w:val="Normal"/>
    <w:next w:val="Normal"/>
    <w:rsid w:val="00F8267A"/>
    <w:pPr>
      <w:ind w:left="1600" w:hanging="200"/>
    </w:pPr>
    <w:rPr>
      <w:lang w:eastAsia="en-GB"/>
    </w:rPr>
  </w:style>
  <w:style w:type="paragraph" w:styleId="Index9">
    <w:name w:val="index 9"/>
    <w:basedOn w:val="Normal"/>
    <w:next w:val="Normal"/>
    <w:rsid w:val="00F8267A"/>
    <w:pPr>
      <w:ind w:left="1800" w:hanging="200"/>
    </w:pPr>
    <w:rPr>
      <w:lang w:eastAsia="en-GB"/>
    </w:rPr>
  </w:style>
  <w:style w:type="paragraph" w:styleId="ListContinue">
    <w:name w:val="List Continue"/>
    <w:basedOn w:val="Normal"/>
    <w:rsid w:val="00F8267A"/>
    <w:pPr>
      <w:spacing w:after="120"/>
      <w:ind w:left="283"/>
      <w:contextualSpacing/>
    </w:pPr>
    <w:rPr>
      <w:lang w:eastAsia="en-GB"/>
    </w:rPr>
  </w:style>
  <w:style w:type="paragraph" w:styleId="ListContinue2">
    <w:name w:val="List Continue 2"/>
    <w:basedOn w:val="Normal"/>
    <w:rsid w:val="00F8267A"/>
    <w:pPr>
      <w:spacing w:after="120"/>
      <w:ind w:left="566"/>
      <w:contextualSpacing/>
    </w:pPr>
    <w:rPr>
      <w:lang w:eastAsia="en-GB"/>
    </w:rPr>
  </w:style>
  <w:style w:type="paragraph" w:styleId="ListContinue3">
    <w:name w:val="List Continue 3"/>
    <w:basedOn w:val="Normal"/>
    <w:rsid w:val="00F8267A"/>
    <w:pPr>
      <w:spacing w:after="120"/>
      <w:ind w:left="849"/>
      <w:contextualSpacing/>
    </w:pPr>
    <w:rPr>
      <w:lang w:eastAsia="en-GB"/>
    </w:rPr>
  </w:style>
  <w:style w:type="paragraph" w:styleId="ListContinue4">
    <w:name w:val="List Continue 4"/>
    <w:basedOn w:val="Normal"/>
    <w:rsid w:val="00F8267A"/>
    <w:pPr>
      <w:spacing w:after="120"/>
      <w:ind w:left="1132"/>
      <w:contextualSpacing/>
    </w:pPr>
    <w:rPr>
      <w:lang w:eastAsia="en-GB"/>
    </w:rPr>
  </w:style>
  <w:style w:type="paragraph" w:styleId="ListContinue5">
    <w:name w:val="List Continue 5"/>
    <w:basedOn w:val="Normal"/>
    <w:rsid w:val="00F8267A"/>
    <w:pPr>
      <w:spacing w:after="120"/>
      <w:ind w:left="1415"/>
      <w:contextualSpacing/>
    </w:pPr>
    <w:rPr>
      <w:lang w:eastAsia="en-GB"/>
    </w:rPr>
  </w:style>
  <w:style w:type="paragraph" w:styleId="MacroText">
    <w:name w:val="macro"/>
    <w:link w:val="MacroTextChar"/>
    <w:rsid w:val="00F826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8267A"/>
    <w:rPr>
      <w:rFonts w:ascii="Courier New" w:hAnsi="Courier New" w:cs="Courier New"/>
      <w:lang w:val="en-GB" w:eastAsia="en-GB"/>
    </w:rPr>
  </w:style>
  <w:style w:type="paragraph" w:styleId="MessageHeader">
    <w:name w:val="Message Header"/>
    <w:basedOn w:val="Normal"/>
    <w:link w:val="MessageHeaderChar"/>
    <w:rsid w:val="00F826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F8267A"/>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8267A"/>
    <w:rPr>
      <w:lang w:eastAsia="en-GB"/>
    </w:rPr>
  </w:style>
  <w:style w:type="character" w:customStyle="1" w:styleId="SalutationChar">
    <w:name w:val="Salutation Char"/>
    <w:basedOn w:val="DefaultParagraphFont"/>
    <w:link w:val="Salutation"/>
    <w:rsid w:val="00F8267A"/>
    <w:rPr>
      <w:lang w:val="en-GB" w:eastAsia="en-GB"/>
    </w:rPr>
  </w:style>
  <w:style w:type="paragraph" w:styleId="Signature">
    <w:name w:val="Signature"/>
    <w:basedOn w:val="Normal"/>
    <w:link w:val="SignatureChar"/>
    <w:rsid w:val="00F8267A"/>
    <w:pPr>
      <w:ind w:left="4252"/>
    </w:pPr>
    <w:rPr>
      <w:lang w:eastAsia="en-GB"/>
    </w:rPr>
  </w:style>
  <w:style w:type="character" w:customStyle="1" w:styleId="SignatureChar">
    <w:name w:val="Signature Char"/>
    <w:basedOn w:val="DefaultParagraphFont"/>
    <w:link w:val="Signature"/>
    <w:rsid w:val="00F8267A"/>
    <w:rPr>
      <w:lang w:val="en-GB" w:eastAsia="en-GB"/>
    </w:rPr>
  </w:style>
  <w:style w:type="paragraph" w:styleId="TableofAuthorities">
    <w:name w:val="table of authorities"/>
    <w:basedOn w:val="Normal"/>
    <w:next w:val="Normal"/>
    <w:rsid w:val="00F8267A"/>
    <w:pPr>
      <w:ind w:left="200" w:hanging="200"/>
    </w:pPr>
    <w:rPr>
      <w:lang w:eastAsia="en-GB"/>
    </w:rPr>
  </w:style>
  <w:style w:type="paragraph" w:styleId="TOAHeading">
    <w:name w:val="toa heading"/>
    <w:basedOn w:val="Normal"/>
    <w:next w:val="Normal"/>
    <w:rsid w:val="00F8267A"/>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6296930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51070270">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9412154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612</TotalTime>
  <Pages>2</Pages>
  <Words>470</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3248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185</cp:revision>
  <dcterms:created xsi:type="dcterms:W3CDTF">2023-02-21T05:08:00Z</dcterms:created>
  <dcterms:modified xsi:type="dcterms:W3CDTF">2023-11-02T17:21:00Z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