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del w:id="1" w:author="Amy TAO" w:date="2023-12-08T22:10:00Z">
        <w:r w:rsidR="005A4758" w:rsidDel="00920C42">
          <w:rPr>
            <w:noProof w:val="0"/>
          </w:rPr>
          <w:delText>12</w:delText>
        </w:r>
      </w:del>
      <w:ins w:id="2" w:author="Amy TAO" w:date="2023-12-08T22:10:00Z">
        <w:r w:rsidR="00920C42">
          <w:rPr>
            <w:noProof w:val="0"/>
          </w:rPr>
          <w:t>13</w:t>
        </w:r>
      </w:ins>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del w:id="3" w:author="Amy TAO" w:date="2023-12-08T22:10:00Z">
        <w:r w:rsidR="005A4758" w:rsidDel="00920C42">
          <w:rPr>
            <w:noProof w:val="0"/>
            <w:sz w:val="32"/>
          </w:rPr>
          <w:delText>09</w:delText>
        </w:r>
      </w:del>
      <w:ins w:id="4" w:author="Amy TAO" w:date="2023-12-08T22:10:00Z">
        <w:r w:rsidR="00920C42">
          <w:rPr>
            <w:noProof w:val="0"/>
            <w:sz w:val="32"/>
          </w:rPr>
          <w:t>12</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E9185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RAN#100</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ins w:id="19" w:author="Amy TAO" w:date="2023-12-08T22:11:00Z"/>
        </w:trPr>
        <w:tc>
          <w:tcPr>
            <w:tcW w:w="851" w:type="dxa"/>
            <w:shd w:val="solid" w:color="FFFFFF" w:fill="auto"/>
          </w:tcPr>
          <w:p w:rsidR="00920C42" w:rsidRDefault="00920C42" w:rsidP="00212F4D">
            <w:pPr>
              <w:pStyle w:val="TAL"/>
              <w:rPr>
                <w:ins w:id="20" w:author="Amy TAO" w:date="2023-12-08T22:11:00Z"/>
                <w:sz w:val="16"/>
              </w:rPr>
            </w:pPr>
            <w:ins w:id="21" w:author="Amy TAO" w:date="2023-12-08T22:11:00Z">
              <w:r>
                <w:rPr>
                  <w:sz w:val="16"/>
                </w:rPr>
                <w:t>2023-12</w:t>
              </w:r>
            </w:ins>
          </w:p>
        </w:tc>
        <w:tc>
          <w:tcPr>
            <w:tcW w:w="1134" w:type="dxa"/>
            <w:shd w:val="solid" w:color="FFFFFF" w:fill="auto"/>
          </w:tcPr>
          <w:p w:rsidR="00920C42" w:rsidRDefault="00920C42" w:rsidP="00212F4D">
            <w:pPr>
              <w:pStyle w:val="TAL"/>
              <w:rPr>
                <w:ins w:id="22" w:author="Amy TAO" w:date="2023-12-08T22:11:00Z"/>
                <w:sz w:val="16"/>
              </w:rPr>
            </w:pPr>
            <w:ins w:id="23" w:author="Amy TAO" w:date="2023-12-08T22:11:00Z">
              <w:r>
                <w:rPr>
                  <w:sz w:val="16"/>
                </w:rPr>
                <w:t>RAN5#101</w:t>
              </w:r>
            </w:ins>
          </w:p>
        </w:tc>
        <w:tc>
          <w:tcPr>
            <w:tcW w:w="1134" w:type="dxa"/>
            <w:shd w:val="solid" w:color="FFFFFF" w:fill="auto"/>
          </w:tcPr>
          <w:p w:rsidR="00920C42" w:rsidRDefault="00920C42" w:rsidP="00136A3B">
            <w:pPr>
              <w:pStyle w:val="TAL"/>
              <w:rPr>
                <w:ins w:id="24" w:author="Amy TAO" w:date="2023-12-08T22:11:00Z"/>
                <w:sz w:val="16"/>
              </w:rPr>
            </w:pPr>
            <w:ins w:id="25" w:author="Amy TAO" w:date="2023-12-08T22:11:00Z">
              <w:r>
                <w:rPr>
                  <w:sz w:val="16"/>
                </w:rPr>
                <w:t>R5-236542</w:t>
              </w:r>
            </w:ins>
          </w:p>
        </w:tc>
        <w:tc>
          <w:tcPr>
            <w:tcW w:w="4678" w:type="dxa"/>
            <w:shd w:val="solid" w:color="FFFFFF" w:fill="auto"/>
          </w:tcPr>
          <w:p w:rsidR="00920C42" w:rsidRPr="00961D89" w:rsidRDefault="00920C42" w:rsidP="00920C42">
            <w:pPr>
              <w:pStyle w:val="TAL"/>
              <w:rPr>
                <w:ins w:id="26" w:author="Amy TAO" w:date="2023-12-08T22:11:00Z"/>
                <w:sz w:val="16"/>
              </w:rPr>
            </w:pPr>
            <w:ins w:id="27" w:author="Amy TAO" w:date="2023-12-08T22:11:00Z">
              <w:r w:rsidRPr="00961D89">
                <w:rPr>
                  <w:sz w:val="16"/>
                </w:rPr>
                <w:t>PRD-17 on Guidanc</w:t>
              </w:r>
              <w:r>
                <w:rPr>
                  <w:sz w:val="16"/>
                </w:rPr>
                <w:t>e to Work Item Codes (post RAN#10</w:t>
              </w:r>
              <w:r>
                <w:rPr>
                  <w:sz w:val="16"/>
                </w:rPr>
                <w:t>2</w:t>
              </w:r>
              <w:r w:rsidRPr="00961D89">
                <w:rPr>
                  <w:sz w:val="16"/>
                </w:rPr>
                <w:t xml:space="preserve"> version).</w:t>
              </w:r>
            </w:ins>
          </w:p>
          <w:p w:rsidR="00920C42" w:rsidRPr="00961D89" w:rsidRDefault="00920C42" w:rsidP="00920C42">
            <w:pPr>
              <w:pStyle w:val="TAL"/>
              <w:rPr>
                <w:ins w:id="28" w:author="Amy TAO" w:date="2023-12-08T22:11:00Z"/>
                <w:sz w:val="16"/>
              </w:rPr>
            </w:pPr>
            <w:ins w:id="29" w:author="Amy TAO" w:date="2023-12-08T22:11:00Z">
              <w:r w:rsidRPr="00961D89">
                <w:rPr>
                  <w:sz w:val="16"/>
                </w:rPr>
                <w:t>No change to the present document was done - version alignment only</w:t>
              </w:r>
            </w:ins>
          </w:p>
        </w:tc>
        <w:tc>
          <w:tcPr>
            <w:tcW w:w="708" w:type="dxa"/>
            <w:shd w:val="solid" w:color="FFFFFF" w:fill="auto"/>
          </w:tcPr>
          <w:p w:rsidR="00920C42" w:rsidRDefault="00920C42" w:rsidP="00212F4D">
            <w:pPr>
              <w:pStyle w:val="TAL"/>
              <w:rPr>
                <w:ins w:id="30" w:author="Amy TAO" w:date="2023-12-08T22:11:00Z"/>
                <w:sz w:val="16"/>
              </w:rPr>
            </w:pPr>
            <w:ins w:id="31" w:author="Amy TAO" w:date="2023-12-08T22:11:00Z">
              <w:r>
                <w:rPr>
                  <w:sz w:val="16"/>
                </w:rPr>
                <w:t>4.12</w:t>
              </w:r>
            </w:ins>
          </w:p>
        </w:tc>
        <w:tc>
          <w:tcPr>
            <w:tcW w:w="709" w:type="dxa"/>
            <w:shd w:val="solid" w:color="FFFFFF" w:fill="auto"/>
          </w:tcPr>
          <w:p w:rsidR="00920C42" w:rsidRDefault="00920C42" w:rsidP="00212F4D">
            <w:pPr>
              <w:pStyle w:val="TAL"/>
              <w:rPr>
                <w:ins w:id="32" w:author="Amy TAO" w:date="2023-12-08T22:11:00Z"/>
                <w:sz w:val="16"/>
              </w:rPr>
            </w:pPr>
            <w:ins w:id="33" w:author="Amy TAO" w:date="2023-12-08T22:11:00Z">
              <w:r>
                <w:rPr>
                  <w:sz w:val="16"/>
                </w:rPr>
                <w:t>4.13</w:t>
              </w:r>
              <w:bookmarkStart w:id="34" w:name="_GoBack"/>
              <w:bookmarkEnd w:id="34"/>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854" w:rsidRDefault="00E91854">
      <w:r>
        <w:separator/>
      </w:r>
    </w:p>
  </w:endnote>
  <w:endnote w:type="continuationSeparator" w:id="0">
    <w:p w:rsidR="00E91854" w:rsidRDefault="00E91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854" w:rsidRDefault="00E91854">
      <w:r>
        <w:separator/>
      </w:r>
    </w:p>
  </w:footnote>
  <w:footnote w:type="continuationSeparator" w:id="0">
    <w:p w:rsidR="00E91854" w:rsidRDefault="00E91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920C42">
      <w:t>3GPP RAN5 PRD 17 V4.1213 (2023-0912)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920C42">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7pt;height:11.7pt" o:bullet="t">
        <v:imagedata r:id="rId1" o:title="artA9"/>
        <o:lock v:ext="edit" cropping="t"/>
      </v:shape>
    </w:pict>
  </w:numPicBullet>
  <w:numPicBullet w:numPicBulletId="1">
    <w:pict>
      <v:shape id="_x0000_i1029" type="#_x0000_t75" style="width:11.7pt;height:11.7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BB45B"/>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F5CD7-99EE-48E7-BAFE-37829268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8</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11209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29</cp:revision>
  <dcterms:created xsi:type="dcterms:W3CDTF">2021-04-02T08:13:00Z</dcterms:created>
  <dcterms:modified xsi:type="dcterms:W3CDTF">2023-12-08T14:12:00Z</dcterms:modified>
</cp:coreProperties>
</file>